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247A4F" w:rsidR="008935AB" w:rsidP="74F52E78" w:rsidRDefault="65BDD29E" w14:paraId="02ECB66E" w14:textId="1742383C">
      <w:pPr>
        <w:pStyle w:val="Title"/>
        <w:spacing w:line="240" w:lineRule="auto"/>
        <w:rPr>
          <w:rFonts w:ascii="Times New Roman" w:hAnsi="Times New Roman" w:cs="Times New Roman"/>
        </w:rPr>
      </w:pPr>
      <w:commentRangeStart w:id="0"/>
      <w:commentRangeStart w:id="680844607"/>
      <w:r w:rsidR="65BDD29E">
        <w:rPr/>
        <w:t>Trade-offs and synergies between social values and biodiversity in the Upper Missouri River Basin</w:t>
      </w:r>
      <w:commentRangeEnd w:id="0"/>
      <w:r>
        <w:rPr>
          <w:rStyle w:val="CommentReference"/>
        </w:rPr>
        <w:commentReference w:id="0"/>
      </w:r>
      <w:commentRangeEnd w:id="680844607"/>
      <w:r>
        <w:rPr>
          <w:rStyle w:val="CommentReference"/>
        </w:rPr>
        <w:commentReference w:id="680844607"/>
      </w:r>
    </w:p>
    <w:p w:rsidR="624BDA10" w:rsidP="74F52E78" w:rsidRDefault="008935AB" w14:paraId="231729A3" w14:textId="3DA53989">
      <w:pPr>
        <w:spacing w:line="240" w:lineRule="auto"/>
        <w:rPr>
          <w:rFonts w:ascii="Times New Roman" w:hAnsi="Times New Roman" w:cs="Times New Roman"/>
          <w:sz w:val="24"/>
          <w:szCs w:val="24"/>
        </w:rPr>
      </w:pPr>
      <w:r w:rsidRPr="6C7227FB" w:rsidR="0A9C00FA">
        <w:rPr>
          <w:rFonts w:ascii="Times New Roman" w:hAnsi="Times New Roman" w:cs="Times New Roman"/>
          <w:sz w:val="24"/>
          <w:szCs w:val="24"/>
        </w:rPr>
        <w:t>Benson C. Sherrouse, Darius J. Semmens, Meghann E. Jarchow, David L. Swanson, Benjamin S. Rashford, Amy Nagler</w:t>
      </w:r>
      <w:r w:rsidRPr="6C7227FB" w:rsidR="71603A90">
        <w:rPr>
          <w:rFonts w:ascii="Times New Roman" w:hAnsi="Times New Roman" w:cs="Times New Roman"/>
          <w:sz w:val="24"/>
          <w:szCs w:val="24"/>
        </w:rPr>
        <w:t>,</w:t>
      </w:r>
      <w:r w:rsidRPr="6C7227FB" w:rsidR="0A9C00FA">
        <w:rPr>
          <w:rFonts w:ascii="Times New Roman" w:hAnsi="Times New Roman" w:cs="Times New Roman"/>
          <w:sz w:val="24"/>
          <w:szCs w:val="24"/>
        </w:rPr>
        <w:t xml:space="preserve"> and Reza G</w:t>
      </w:r>
      <w:ins w:author="rgoljani@ucsc.edu" w:date="2025-06-01T17:51:49.298Z" w:id="1429321837">
        <w:r w:rsidRPr="6C7227FB" w:rsidR="354EB39C">
          <w:rPr>
            <w:rFonts w:ascii="Times New Roman" w:hAnsi="Times New Roman" w:cs="Times New Roman"/>
            <w:sz w:val="24"/>
            <w:szCs w:val="24"/>
          </w:rPr>
          <w:t>oljani</w:t>
        </w:r>
      </w:ins>
      <w:del w:author="rgoljani@ucsc.edu" w:date="2025-06-01T17:51:52.707Z" w:id="129629773">
        <w:r w:rsidRPr="6C7227FB" w:rsidDel="0A9C00FA">
          <w:rPr>
            <w:rFonts w:ascii="Times New Roman" w:hAnsi="Times New Roman" w:cs="Times New Roman"/>
            <w:sz w:val="24"/>
            <w:szCs w:val="24"/>
          </w:rPr>
          <w:delText>.</w:delText>
        </w:r>
      </w:del>
      <w:r w:rsidRPr="6C7227FB" w:rsidR="0A9C00FA">
        <w:rPr>
          <w:rFonts w:ascii="Times New Roman" w:hAnsi="Times New Roman" w:cs="Times New Roman"/>
          <w:sz w:val="24"/>
          <w:szCs w:val="24"/>
        </w:rPr>
        <w:t xml:space="preserve"> </w:t>
      </w:r>
      <w:r w:rsidRPr="6C7227FB" w:rsidR="0A9C00FA">
        <w:rPr>
          <w:rFonts w:ascii="Times New Roman" w:hAnsi="Times New Roman" w:cs="Times New Roman"/>
          <w:sz w:val="24"/>
          <w:szCs w:val="24"/>
        </w:rPr>
        <w:t>Amirkhiz</w:t>
      </w:r>
      <w:r w:rsidRPr="6C7227FB" w:rsidR="42C5BF4A">
        <w:rPr>
          <w:rFonts w:ascii="Times New Roman" w:hAnsi="Times New Roman" w:cs="Times New Roman"/>
          <w:sz w:val="24"/>
          <w:szCs w:val="24"/>
        </w:rPr>
        <w:t xml:space="preserve"> </w:t>
      </w:r>
      <w:r w:rsidRPr="6C7227FB" w:rsidR="42C5BF4A">
        <w:rPr>
          <w:rFonts w:ascii="Times New Roman" w:hAnsi="Times New Roman" w:cs="Times New Roman"/>
          <w:sz w:val="24"/>
          <w:szCs w:val="24"/>
          <w:highlight w:val="yellow"/>
        </w:rPr>
        <w:t>AUTHOR ORDER TBD</w:t>
      </w:r>
    </w:p>
    <w:p w:rsidR="6C5B4CAB" w:rsidP="74F52E78" w:rsidRDefault="004A3F5E" w14:paraId="729E227E" w14:textId="3653DBA9">
      <w:pPr>
        <w:spacing w:line="240" w:lineRule="auto"/>
        <w:rPr>
          <w:rFonts w:ascii="Times New Roman" w:hAnsi="Times New Roman" w:cs="Times New Roman"/>
          <w:sz w:val="24"/>
          <w:szCs w:val="24"/>
        </w:rPr>
      </w:pPr>
      <w:r w:rsidRPr="3244A67F">
        <w:rPr>
          <w:rStyle w:val="Heading1Char"/>
        </w:rPr>
        <w:t>Article impact statement</w:t>
      </w:r>
      <w:r w:rsidRPr="3244A67F" w:rsidR="5C965225">
        <w:rPr>
          <w:rStyle w:val="Heading1Char"/>
        </w:rPr>
        <w:t>:</w:t>
      </w:r>
      <w:r w:rsidRPr="7CACF8E6" w:rsidR="5C965225">
        <w:rPr>
          <w:rFonts w:ascii="Times New Roman" w:hAnsi="Times New Roman" w:eastAsia="Times New Roman" w:cs="Times New Roman"/>
          <w:b/>
          <w:bCs/>
          <w:sz w:val="24"/>
          <w:szCs w:val="24"/>
        </w:rPr>
        <w:t xml:space="preserve"> </w:t>
      </w:r>
      <w:r w:rsidR="00AF39A7">
        <w:rPr>
          <w:rFonts w:ascii="Times New Roman" w:hAnsi="Times New Roman" w:cs="Times New Roman"/>
          <w:sz w:val="24"/>
          <w:szCs w:val="24"/>
        </w:rPr>
        <w:t>S</w:t>
      </w:r>
      <w:r w:rsidR="00E913F2">
        <w:rPr>
          <w:rFonts w:ascii="Times New Roman" w:hAnsi="Times New Roman" w:cs="Times New Roman"/>
          <w:sz w:val="24"/>
          <w:szCs w:val="24"/>
        </w:rPr>
        <w:t>patial information on social</w:t>
      </w:r>
      <w:r w:rsidR="00AF39A7">
        <w:rPr>
          <w:rFonts w:ascii="Times New Roman" w:hAnsi="Times New Roman" w:cs="Times New Roman"/>
          <w:sz w:val="24"/>
          <w:szCs w:val="24"/>
        </w:rPr>
        <w:t xml:space="preserve"> values</w:t>
      </w:r>
      <w:r w:rsidR="00F2535B">
        <w:rPr>
          <w:rFonts w:ascii="Times New Roman" w:hAnsi="Times New Roman" w:cs="Times New Roman"/>
          <w:sz w:val="24"/>
          <w:szCs w:val="24"/>
        </w:rPr>
        <w:t xml:space="preserve"> is combined with</w:t>
      </w:r>
      <w:r w:rsidR="00555C6E">
        <w:rPr>
          <w:rFonts w:ascii="Times New Roman" w:hAnsi="Times New Roman" w:cs="Times New Roman"/>
          <w:sz w:val="24"/>
          <w:szCs w:val="24"/>
        </w:rPr>
        <w:t xml:space="preserve"> </w:t>
      </w:r>
      <w:r w:rsidR="00FF261F">
        <w:rPr>
          <w:rFonts w:ascii="Times New Roman" w:hAnsi="Times New Roman" w:cs="Times New Roman"/>
          <w:sz w:val="24"/>
          <w:szCs w:val="24"/>
        </w:rPr>
        <w:t xml:space="preserve">modeled </w:t>
      </w:r>
      <w:r w:rsidR="009613D0">
        <w:rPr>
          <w:rFonts w:ascii="Times New Roman" w:hAnsi="Times New Roman" w:cs="Times New Roman"/>
          <w:sz w:val="24"/>
          <w:szCs w:val="24"/>
        </w:rPr>
        <w:t xml:space="preserve">grassland bird </w:t>
      </w:r>
      <w:r w:rsidR="00126871">
        <w:rPr>
          <w:rFonts w:ascii="Times New Roman" w:hAnsi="Times New Roman" w:cs="Times New Roman"/>
          <w:sz w:val="24"/>
          <w:szCs w:val="24"/>
        </w:rPr>
        <w:t>biodiversity</w:t>
      </w:r>
      <w:r w:rsidR="007C1ED1">
        <w:rPr>
          <w:rFonts w:ascii="Times New Roman" w:hAnsi="Times New Roman" w:cs="Times New Roman"/>
          <w:sz w:val="24"/>
          <w:szCs w:val="24"/>
        </w:rPr>
        <w:t xml:space="preserve"> to inform landscape</w:t>
      </w:r>
      <w:r w:rsidR="00126871">
        <w:rPr>
          <w:rFonts w:ascii="Times New Roman" w:hAnsi="Times New Roman" w:cs="Times New Roman"/>
          <w:sz w:val="24"/>
          <w:szCs w:val="24"/>
        </w:rPr>
        <w:t xml:space="preserve"> conservation planning.</w:t>
      </w:r>
    </w:p>
    <w:p w:rsidR="5DCBB452" w:rsidP="33E9C977" w:rsidRDefault="5DCBB452" w14:paraId="29042857" w14:textId="238CD751">
      <w:pPr>
        <w:pStyle w:val="Heading1"/>
        <w:spacing w:after="0" w:line="240" w:lineRule="auto"/>
      </w:pPr>
      <w:r w:rsidR="3A357684">
        <w:rPr/>
        <w:t>A</w:t>
      </w:r>
      <w:r w:rsidR="3137DE4E">
        <w:rPr/>
        <w:t>bstract</w:t>
      </w:r>
    </w:p>
    <w:p w:rsidR="0075451F" w:rsidP="74F52E78" w:rsidRDefault="07CB19A4" w14:paraId="1FE79478" w14:textId="2FA2C220">
      <w:pPr>
        <w:spacing w:after="0" w:line="240" w:lineRule="auto"/>
        <w:rPr>
          <w:rFonts w:ascii="Times New Roman" w:hAnsi="Times New Roman" w:eastAsia="Times New Roman" w:cs="Times New Roman"/>
          <w:sz w:val="24"/>
          <w:szCs w:val="24"/>
        </w:rPr>
      </w:pPr>
      <w:commentRangeStart w:id="2"/>
      <w:r w:rsidRPr="6F59E45B" w:rsidR="11D5F2CC">
        <w:rPr>
          <w:rFonts w:ascii="Times New Roman" w:hAnsi="Times New Roman" w:eastAsia="Times New Roman" w:cs="Times New Roman"/>
          <w:sz w:val="24"/>
          <w:szCs w:val="24"/>
        </w:rPr>
        <w:t>The</w:t>
      </w:r>
      <w:commentRangeEnd w:id="2"/>
      <w:r>
        <w:rPr>
          <w:rStyle w:val="CommentReference"/>
        </w:rPr>
        <w:commentReference w:id="2"/>
      </w:r>
      <w:r w:rsidRPr="6F59E45B" w:rsidR="11D5F2CC">
        <w:rPr>
          <w:rFonts w:ascii="Times New Roman" w:hAnsi="Times New Roman" w:eastAsia="Times New Roman" w:cs="Times New Roman"/>
          <w:sz w:val="24"/>
          <w:szCs w:val="24"/>
        </w:rPr>
        <w:t xml:space="preserve"> </w:t>
      </w:r>
      <w:r w:rsidRPr="6F59E45B" w:rsidR="4FB0B9FD">
        <w:rPr>
          <w:rFonts w:ascii="Times New Roman" w:hAnsi="Times New Roman" w:eastAsia="Times New Roman" w:cs="Times New Roman"/>
          <w:sz w:val="24"/>
          <w:szCs w:val="24"/>
        </w:rPr>
        <w:t xml:space="preserve">North American </w:t>
      </w:r>
      <w:r w:rsidRPr="6F59E45B" w:rsidR="11D5F2CC">
        <w:rPr>
          <w:rFonts w:ascii="Times New Roman" w:hAnsi="Times New Roman" w:eastAsia="Times New Roman" w:cs="Times New Roman"/>
          <w:sz w:val="24"/>
          <w:szCs w:val="24"/>
        </w:rPr>
        <w:t xml:space="preserve">Great Plains </w:t>
      </w:r>
      <w:r w:rsidRPr="6F59E45B" w:rsidR="4FB0B9FD">
        <w:rPr>
          <w:rFonts w:ascii="Times New Roman" w:hAnsi="Times New Roman" w:eastAsia="Times New Roman" w:cs="Times New Roman"/>
          <w:sz w:val="24"/>
          <w:szCs w:val="24"/>
        </w:rPr>
        <w:t>g</w:t>
      </w:r>
      <w:r w:rsidRPr="6F59E45B" w:rsidR="046000FD">
        <w:rPr>
          <w:rFonts w:ascii="Times New Roman" w:hAnsi="Times New Roman" w:eastAsia="Times New Roman" w:cs="Times New Roman"/>
          <w:sz w:val="24"/>
          <w:szCs w:val="24"/>
        </w:rPr>
        <w:t xml:space="preserve">rasslands are </w:t>
      </w:r>
      <w:r w:rsidRPr="6F59E45B" w:rsidR="1EED2FFC">
        <w:rPr>
          <w:rFonts w:ascii="Times New Roman" w:hAnsi="Times New Roman" w:eastAsia="Times New Roman" w:cs="Times New Roman"/>
          <w:sz w:val="24"/>
          <w:szCs w:val="24"/>
        </w:rPr>
        <w:t>among the world’s most imperil</w:t>
      </w:r>
      <w:r w:rsidRPr="6F59E45B" w:rsidR="767D11D2">
        <w:rPr>
          <w:rFonts w:ascii="Times New Roman" w:hAnsi="Times New Roman" w:eastAsia="Times New Roman" w:cs="Times New Roman"/>
          <w:sz w:val="24"/>
          <w:szCs w:val="24"/>
        </w:rPr>
        <w:t>ed and least conserved ecosystems.</w:t>
      </w:r>
      <w:r w:rsidRPr="6F59E45B" w:rsidR="046000FD">
        <w:rPr>
          <w:rFonts w:ascii="Times New Roman" w:hAnsi="Times New Roman" w:eastAsia="Times New Roman" w:cs="Times New Roman"/>
          <w:sz w:val="24"/>
          <w:szCs w:val="24"/>
        </w:rPr>
        <w:t xml:space="preserve"> </w:t>
      </w:r>
      <w:r w:rsidRPr="6F59E45B" w:rsidR="39EACFFB">
        <w:rPr>
          <w:rFonts w:ascii="Times New Roman" w:hAnsi="Times New Roman" w:eastAsia="Times New Roman" w:cs="Times New Roman"/>
          <w:sz w:val="24"/>
          <w:szCs w:val="24"/>
        </w:rPr>
        <w:t xml:space="preserve">Under mostly private ownership, </w:t>
      </w:r>
      <w:r w:rsidRPr="6F59E45B" w:rsidR="4E77A42D">
        <w:rPr>
          <w:rFonts w:ascii="Times New Roman" w:hAnsi="Times New Roman" w:eastAsia="Times New Roman" w:cs="Times New Roman"/>
          <w:sz w:val="24"/>
          <w:szCs w:val="24"/>
        </w:rPr>
        <w:t>voluntary conservation is a</w:t>
      </w:r>
      <w:r w:rsidRPr="6F59E45B" w:rsidR="609951F5">
        <w:rPr>
          <w:rFonts w:ascii="Times New Roman" w:hAnsi="Times New Roman" w:eastAsia="Times New Roman" w:cs="Times New Roman"/>
          <w:sz w:val="24"/>
          <w:szCs w:val="24"/>
        </w:rPr>
        <w:t xml:space="preserve"> key</w:t>
      </w:r>
      <w:r w:rsidRPr="6F59E45B" w:rsidR="6E750DED">
        <w:rPr>
          <w:rFonts w:ascii="Times New Roman" w:hAnsi="Times New Roman" w:eastAsia="Times New Roman" w:cs="Times New Roman"/>
          <w:sz w:val="24"/>
          <w:szCs w:val="24"/>
        </w:rPr>
        <w:t xml:space="preserve"> </w:t>
      </w:r>
      <w:r w:rsidRPr="6F59E45B" w:rsidR="6E750DED">
        <w:rPr>
          <w:rFonts w:ascii="Times New Roman" w:hAnsi="Times New Roman" w:eastAsia="Times New Roman" w:cs="Times New Roman"/>
          <w:sz w:val="24"/>
          <w:szCs w:val="24"/>
        </w:rPr>
        <w:t>component</w:t>
      </w:r>
      <w:r w:rsidRPr="6F59E45B" w:rsidR="6E750DED">
        <w:rPr>
          <w:rFonts w:ascii="Times New Roman" w:hAnsi="Times New Roman" w:eastAsia="Times New Roman" w:cs="Times New Roman"/>
          <w:sz w:val="24"/>
          <w:szCs w:val="24"/>
        </w:rPr>
        <w:t xml:space="preserve"> of </w:t>
      </w:r>
      <w:r w:rsidRPr="6F59E45B" w:rsidR="4003709E">
        <w:rPr>
          <w:rFonts w:ascii="Times New Roman" w:hAnsi="Times New Roman" w:eastAsia="Times New Roman" w:cs="Times New Roman"/>
          <w:sz w:val="24"/>
          <w:szCs w:val="24"/>
        </w:rPr>
        <w:t xml:space="preserve">broader conservation efforts in the region. </w:t>
      </w:r>
      <w:r w:rsidRPr="6F59E45B" w:rsidR="046000FD">
        <w:rPr>
          <w:rFonts w:ascii="Times New Roman" w:hAnsi="Times New Roman" w:eastAsia="Times New Roman" w:cs="Times New Roman"/>
          <w:sz w:val="24"/>
          <w:szCs w:val="24"/>
        </w:rPr>
        <w:t>The Upper Missouri River Basin (UMRB) is a large region of current and former grasslands that is critical for grassland bird biodiversity</w:t>
      </w:r>
      <w:r w:rsidRPr="6F59E45B" w:rsidR="4DBBDBFA">
        <w:rPr>
          <w:rFonts w:ascii="Times New Roman" w:hAnsi="Times New Roman" w:eastAsia="Times New Roman" w:cs="Times New Roman"/>
          <w:sz w:val="24"/>
          <w:szCs w:val="24"/>
        </w:rPr>
        <w:t>. Grassland bird populations</w:t>
      </w:r>
      <w:r w:rsidRPr="6F59E45B" w:rsidR="34CB588D">
        <w:rPr>
          <w:rFonts w:ascii="Times New Roman" w:hAnsi="Times New Roman" w:eastAsia="Times New Roman" w:cs="Times New Roman"/>
          <w:sz w:val="24"/>
          <w:szCs w:val="24"/>
        </w:rPr>
        <w:t xml:space="preserve"> and diversity are</w:t>
      </w:r>
      <w:r w:rsidRPr="6F59E45B" w:rsidR="34CB588D">
        <w:rPr>
          <w:rFonts w:ascii="Times New Roman" w:hAnsi="Times New Roman" w:eastAsia="Times New Roman" w:cs="Times New Roman"/>
          <w:sz w:val="24"/>
          <w:szCs w:val="24"/>
        </w:rPr>
        <w:t xml:space="preserve"> threatened by habitat loss and fragmentat</w:t>
      </w:r>
      <w:r w:rsidRPr="6F59E45B" w:rsidR="6FAD8E36">
        <w:rPr>
          <w:rFonts w:ascii="Times New Roman" w:hAnsi="Times New Roman" w:eastAsia="Times New Roman" w:cs="Times New Roman"/>
          <w:sz w:val="24"/>
          <w:szCs w:val="24"/>
        </w:rPr>
        <w:t>ion.</w:t>
      </w:r>
      <w:r w:rsidRPr="6F59E45B" w:rsidR="046000FD">
        <w:rPr>
          <w:rFonts w:ascii="Times New Roman" w:hAnsi="Times New Roman" w:eastAsia="Times New Roman" w:cs="Times New Roman"/>
          <w:sz w:val="24"/>
          <w:szCs w:val="24"/>
        </w:rPr>
        <w:t xml:space="preserve"> Agriculture is the dominant land use in this region, and UMRB residents strongly value these landscapes for agriculture, but also for recreation and conservation. </w:t>
      </w:r>
      <w:r w:rsidRPr="6F59E45B" w:rsidR="52500E8A">
        <w:rPr>
          <w:rFonts w:ascii="Times New Roman" w:hAnsi="Times New Roman" w:eastAsia="Times New Roman" w:cs="Times New Roman"/>
          <w:sz w:val="24"/>
          <w:szCs w:val="24"/>
        </w:rPr>
        <w:t xml:space="preserve">Our </w:t>
      </w:r>
      <w:r w:rsidRPr="6F59E45B" w:rsidR="52500E8A">
        <w:rPr>
          <w:rFonts w:ascii="Times New Roman" w:hAnsi="Times New Roman" w:eastAsia="Times New Roman" w:cs="Times New Roman"/>
          <w:sz w:val="24"/>
          <w:szCs w:val="24"/>
        </w:rPr>
        <w:t>objectives</w:t>
      </w:r>
      <w:r w:rsidRPr="6F59E45B" w:rsidR="52500E8A">
        <w:rPr>
          <w:rFonts w:ascii="Times New Roman" w:hAnsi="Times New Roman" w:eastAsia="Times New Roman" w:cs="Times New Roman"/>
          <w:sz w:val="24"/>
          <w:szCs w:val="24"/>
        </w:rPr>
        <w:t xml:space="preserve"> </w:t>
      </w:r>
      <w:r w:rsidRPr="6F59E45B" w:rsidR="356A7AC7">
        <w:rPr>
          <w:rFonts w:ascii="Times New Roman" w:hAnsi="Times New Roman" w:eastAsia="Times New Roman" w:cs="Times New Roman"/>
          <w:sz w:val="24"/>
          <w:szCs w:val="24"/>
        </w:rPr>
        <w:t>a</w:t>
      </w:r>
      <w:r w:rsidRPr="6F59E45B" w:rsidR="52500E8A">
        <w:rPr>
          <w:rFonts w:ascii="Times New Roman" w:hAnsi="Times New Roman" w:eastAsia="Times New Roman" w:cs="Times New Roman"/>
          <w:sz w:val="24"/>
          <w:szCs w:val="24"/>
        </w:rPr>
        <w:t>re</w:t>
      </w:r>
      <w:r w:rsidRPr="6F59E45B" w:rsidR="6DD6D9BD">
        <w:rPr>
          <w:rFonts w:ascii="Times New Roman" w:hAnsi="Times New Roman" w:eastAsia="Times New Roman" w:cs="Times New Roman"/>
          <w:sz w:val="24"/>
          <w:szCs w:val="24"/>
        </w:rPr>
        <w:t xml:space="preserve"> to</w:t>
      </w:r>
      <w:r w:rsidRPr="6F59E45B" w:rsidR="5D67C9E7">
        <w:rPr>
          <w:rFonts w:ascii="Times New Roman" w:hAnsi="Times New Roman" w:eastAsia="Times New Roman" w:cs="Times New Roman"/>
          <w:sz w:val="24"/>
          <w:szCs w:val="24"/>
        </w:rPr>
        <w:t xml:space="preserve"> 1)</w:t>
      </w:r>
      <w:r w:rsidRPr="6F59E45B" w:rsidR="6DD6D9BD">
        <w:rPr>
          <w:rFonts w:ascii="Times New Roman" w:hAnsi="Times New Roman" w:eastAsia="Times New Roman" w:cs="Times New Roman"/>
          <w:sz w:val="24"/>
          <w:szCs w:val="24"/>
        </w:rPr>
        <w:t xml:space="preserve"> </w:t>
      </w:r>
      <w:r w:rsidRPr="6F59E45B" w:rsidR="750490B4">
        <w:rPr>
          <w:rFonts w:ascii="Times New Roman" w:hAnsi="Times New Roman" w:eastAsia="Times New Roman" w:cs="Times New Roman"/>
          <w:sz w:val="24"/>
          <w:szCs w:val="24"/>
        </w:rPr>
        <w:t>demonstrate</w:t>
      </w:r>
      <w:r w:rsidRPr="6F59E45B" w:rsidR="750490B4">
        <w:rPr>
          <w:rFonts w:ascii="Times New Roman" w:hAnsi="Times New Roman" w:eastAsia="Times New Roman" w:cs="Times New Roman"/>
          <w:sz w:val="24"/>
          <w:szCs w:val="24"/>
        </w:rPr>
        <w:t xml:space="preserve"> how </w:t>
      </w:r>
      <w:r w:rsidRPr="6F59E45B" w:rsidR="74445920">
        <w:rPr>
          <w:rFonts w:ascii="Times New Roman" w:hAnsi="Times New Roman" w:eastAsia="Times New Roman" w:cs="Times New Roman"/>
          <w:sz w:val="24"/>
          <w:szCs w:val="24"/>
        </w:rPr>
        <w:t xml:space="preserve">new maps of </w:t>
      </w:r>
      <w:r w:rsidRPr="6F59E45B" w:rsidR="1FA43D4E">
        <w:rPr>
          <w:rFonts w:ascii="Times New Roman" w:hAnsi="Times New Roman" w:eastAsia="Times New Roman" w:cs="Times New Roman"/>
          <w:sz w:val="24"/>
          <w:szCs w:val="24"/>
        </w:rPr>
        <w:t>social val</w:t>
      </w:r>
      <w:r w:rsidRPr="6F59E45B" w:rsidR="24582F76">
        <w:rPr>
          <w:rFonts w:ascii="Times New Roman" w:hAnsi="Times New Roman" w:eastAsia="Times New Roman" w:cs="Times New Roman"/>
          <w:sz w:val="24"/>
          <w:szCs w:val="24"/>
        </w:rPr>
        <w:t>ue</w:t>
      </w:r>
      <w:r w:rsidRPr="6F59E45B" w:rsidR="6789CA37">
        <w:rPr>
          <w:rFonts w:ascii="Times New Roman" w:hAnsi="Times New Roman" w:eastAsia="Times New Roman" w:cs="Times New Roman"/>
          <w:sz w:val="24"/>
          <w:szCs w:val="24"/>
        </w:rPr>
        <w:t>s, derived from residents of the UMRB,</w:t>
      </w:r>
      <w:r w:rsidRPr="6F59E45B" w:rsidR="24582F76">
        <w:rPr>
          <w:rFonts w:ascii="Times New Roman" w:hAnsi="Times New Roman" w:eastAsia="Times New Roman" w:cs="Times New Roman"/>
          <w:sz w:val="24"/>
          <w:szCs w:val="24"/>
        </w:rPr>
        <w:t xml:space="preserve"> can be combined </w:t>
      </w:r>
      <w:r w:rsidRPr="6F59E45B" w:rsidR="4368D386">
        <w:rPr>
          <w:rFonts w:ascii="Times New Roman" w:hAnsi="Times New Roman" w:eastAsia="Times New Roman" w:cs="Times New Roman"/>
          <w:sz w:val="24"/>
          <w:szCs w:val="24"/>
        </w:rPr>
        <w:t>with modeled grassland bird biod</w:t>
      </w:r>
      <w:r w:rsidRPr="6F59E45B" w:rsidR="4DA29936">
        <w:rPr>
          <w:rFonts w:ascii="Times New Roman" w:hAnsi="Times New Roman" w:eastAsia="Times New Roman" w:cs="Times New Roman"/>
          <w:sz w:val="24"/>
          <w:szCs w:val="24"/>
        </w:rPr>
        <w:t xml:space="preserve">iversity at a </w:t>
      </w:r>
      <w:r w:rsidRPr="6F59E45B" w:rsidR="74445920">
        <w:rPr>
          <w:rFonts w:ascii="Times New Roman" w:hAnsi="Times New Roman" w:eastAsia="Times New Roman" w:cs="Times New Roman"/>
          <w:sz w:val="24"/>
          <w:szCs w:val="24"/>
        </w:rPr>
        <w:t>landscape-scale</w:t>
      </w:r>
      <w:r w:rsidRPr="6F59E45B" w:rsidR="4DA29936">
        <w:rPr>
          <w:rFonts w:ascii="Times New Roman" w:hAnsi="Times New Roman" w:eastAsia="Times New Roman" w:cs="Times New Roman"/>
          <w:sz w:val="24"/>
          <w:szCs w:val="24"/>
        </w:rPr>
        <w:t xml:space="preserve"> to </w:t>
      </w:r>
      <w:r w:rsidRPr="6F59E45B" w:rsidR="5D67C9E7">
        <w:rPr>
          <w:rFonts w:ascii="Times New Roman" w:hAnsi="Times New Roman" w:eastAsia="Times New Roman" w:cs="Times New Roman"/>
          <w:sz w:val="24"/>
          <w:szCs w:val="24"/>
        </w:rPr>
        <w:t xml:space="preserve">inform conservation design, and 2) </w:t>
      </w:r>
      <w:r w:rsidRPr="6F59E45B" w:rsidR="3F0776CC">
        <w:rPr>
          <w:rFonts w:ascii="Times New Roman" w:hAnsi="Times New Roman" w:eastAsia="Times New Roman" w:cs="Times New Roman"/>
          <w:sz w:val="24"/>
          <w:szCs w:val="24"/>
        </w:rPr>
        <w:t>consider how social-value information</w:t>
      </w:r>
      <w:r w:rsidRPr="6F59E45B" w:rsidR="4946B1E2">
        <w:rPr>
          <w:rFonts w:ascii="Times New Roman" w:hAnsi="Times New Roman" w:eastAsia="Times New Roman" w:cs="Times New Roman"/>
          <w:sz w:val="24"/>
          <w:szCs w:val="24"/>
        </w:rPr>
        <w:t xml:space="preserve"> </w:t>
      </w:r>
      <w:r w:rsidRPr="6F59E45B" w:rsidR="4946B1E2">
        <w:rPr>
          <w:rFonts w:ascii="Times New Roman" w:hAnsi="Times New Roman" w:eastAsia="Times New Roman" w:cs="Times New Roman"/>
          <w:sz w:val="24"/>
          <w:szCs w:val="24"/>
        </w:rPr>
        <w:t>c</w:t>
      </w:r>
      <w:r w:rsidRPr="6F59E45B" w:rsidR="08C7AE1F">
        <w:rPr>
          <w:rFonts w:ascii="Times New Roman" w:hAnsi="Times New Roman" w:eastAsia="Times New Roman" w:cs="Times New Roman"/>
          <w:sz w:val="24"/>
          <w:szCs w:val="24"/>
        </w:rPr>
        <w:t>an</w:t>
      </w:r>
      <w:r w:rsidRPr="6F59E45B" w:rsidR="4946B1E2">
        <w:rPr>
          <w:rFonts w:ascii="Times New Roman" w:hAnsi="Times New Roman" w:eastAsia="Times New Roman" w:cs="Times New Roman"/>
          <w:sz w:val="24"/>
          <w:szCs w:val="24"/>
        </w:rPr>
        <w:t xml:space="preserve"> enhance</w:t>
      </w:r>
      <w:r w:rsidRPr="6F59E45B" w:rsidR="592B9213">
        <w:rPr>
          <w:rFonts w:ascii="Times New Roman" w:hAnsi="Times New Roman" w:eastAsia="Times New Roman" w:cs="Times New Roman"/>
          <w:sz w:val="24"/>
          <w:szCs w:val="24"/>
        </w:rPr>
        <w:t xml:space="preserve"> the targeting of specific conservation </w:t>
      </w:r>
      <w:r w:rsidRPr="6F59E45B" w:rsidR="23529A48">
        <w:rPr>
          <w:rFonts w:ascii="Times New Roman" w:hAnsi="Times New Roman" w:eastAsia="Times New Roman" w:cs="Times New Roman"/>
          <w:sz w:val="24"/>
          <w:szCs w:val="24"/>
        </w:rPr>
        <w:t xml:space="preserve">instruments </w:t>
      </w:r>
      <w:r w:rsidRPr="6F59E45B" w:rsidR="17322352">
        <w:rPr>
          <w:rFonts w:ascii="Times New Roman" w:hAnsi="Times New Roman" w:eastAsia="Times New Roman" w:cs="Times New Roman"/>
          <w:sz w:val="24"/>
          <w:szCs w:val="24"/>
        </w:rPr>
        <w:t>effective on private lands.</w:t>
      </w:r>
      <w:r w:rsidRPr="6F59E45B" w:rsidR="1FA43D4E">
        <w:rPr>
          <w:rFonts w:ascii="Times New Roman" w:hAnsi="Times New Roman" w:eastAsia="Times New Roman" w:cs="Times New Roman"/>
          <w:sz w:val="24"/>
          <w:szCs w:val="24"/>
        </w:rPr>
        <w:t xml:space="preserve"> </w:t>
      </w:r>
      <w:r w:rsidRPr="6F59E45B" w:rsidR="4358020D">
        <w:rPr>
          <w:rFonts w:ascii="Times New Roman" w:hAnsi="Times New Roman" w:eastAsia="Times New Roman" w:cs="Times New Roman"/>
          <w:sz w:val="24"/>
          <w:szCs w:val="24"/>
        </w:rPr>
        <w:t>We</w:t>
      </w:r>
      <w:r w:rsidRPr="6F59E45B" w:rsidR="2EDFA808">
        <w:rPr>
          <w:rFonts w:ascii="Times New Roman" w:hAnsi="Times New Roman" w:eastAsia="Times New Roman" w:cs="Times New Roman"/>
          <w:sz w:val="24"/>
          <w:szCs w:val="24"/>
        </w:rPr>
        <w:t xml:space="preserve"> use</w:t>
      </w:r>
      <w:r w:rsidRPr="6F59E45B" w:rsidR="2EDFA808">
        <w:rPr>
          <w:rFonts w:ascii="Times New Roman" w:hAnsi="Times New Roman" w:eastAsia="Times New Roman" w:cs="Times New Roman"/>
          <w:sz w:val="24"/>
          <w:szCs w:val="24"/>
        </w:rPr>
        <w:t xml:space="preserve"> a </w:t>
      </w:r>
      <w:r w:rsidRPr="6F59E45B" w:rsidR="1BCE29E6">
        <w:rPr>
          <w:rFonts w:ascii="Times New Roman" w:hAnsi="Times New Roman" w:eastAsia="Times New Roman" w:cs="Times New Roman"/>
          <w:sz w:val="24"/>
          <w:szCs w:val="24"/>
        </w:rPr>
        <w:t>public participation GIS</w:t>
      </w:r>
      <w:r w:rsidRPr="6F59E45B" w:rsidR="2EDFA808">
        <w:rPr>
          <w:rFonts w:ascii="Times New Roman" w:hAnsi="Times New Roman" w:eastAsia="Times New Roman" w:cs="Times New Roman"/>
          <w:sz w:val="24"/>
          <w:szCs w:val="24"/>
        </w:rPr>
        <w:t xml:space="preserve"> survey to </w:t>
      </w:r>
      <w:r w:rsidRPr="6F59E45B" w:rsidR="15CCE5CF">
        <w:rPr>
          <w:rFonts w:ascii="Times New Roman" w:hAnsi="Times New Roman" w:eastAsia="Times New Roman" w:cs="Times New Roman"/>
          <w:sz w:val="24"/>
          <w:szCs w:val="24"/>
        </w:rPr>
        <w:t xml:space="preserve">collect </w:t>
      </w:r>
      <w:r w:rsidRPr="6F59E45B" w:rsidR="21D0947F">
        <w:rPr>
          <w:rFonts w:ascii="Times New Roman" w:hAnsi="Times New Roman" w:eastAsia="Times New Roman" w:cs="Times New Roman"/>
          <w:sz w:val="24"/>
          <w:szCs w:val="24"/>
        </w:rPr>
        <w:t xml:space="preserve">spatial </w:t>
      </w:r>
      <w:r w:rsidRPr="6F59E45B" w:rsidR="15CCE5CF">
        <w:rPr>
          <w:rFonts w:ascii="Times New Roman" w:hAnsi="Times New Roman" w:eastAsia="Times New Roman" w:cs="Times New Roman"/>
          <w:sz w:val="24"/>
          <w:szCs w:val="24"/>
        </w:rPr>
        <w:t>information on social values throughout the UMRB and</w:t>
      </w:r>
      <w:r w:rsidRPr="6F59E45B" w:rsidR="2460657B">
        <w:rPr>
          <w:rFonts w:ascii="Times New Roman" w:hAnsi="Times New Roman" w:eastAsia="Times New Roman" w:cs="Times New Roman"/>
          <w:sz w:val="24"/>
          <w:szCs w:val="24"/>
        </w:rPr>
        <w:t xml:space="preserve"> the Social Values for Ecosystem Services (</w:t>
      </w:r>
      <w:r w:rsidRPr="6F59E45B" w:rsidR="2460657B">
        <w:rPr>
          <w:rFonts w:ascii="Times New Roman" w:hAnsi="Times New Roman" w:eastAsia="Times New Roman" w:cs="Times New Roman"/>
          <w:sz w:val="24"/>
          <w:szCs w:val="24"/>
        </w:rPr>
        <w:t>SolVES</w:t>
      </w:r>
      <w:r w:rsidRPr="6F59E45B" w:rsidR="2460657B">
        <w:rPr>
          <w:rFonts w:ascii="Times New Roman" w:hAnsi="Times New Roman" w:eastAsia="Times New Roman" w:cs="Times New Roman"/>
          <w:sz w:val="24"/>
          <w:szCs w:val="24"/>
        </w:rPr>
        <w:t>) too</w:t>
      </w:r>
      <w:r w:rsidRPr="6F59E45B" w:rsidR="45912744">
        <w:rPr>
          <w:rFonts w:ascii="Times New Roman" w:hAnsi="Times New Roman" w:eastAsia="Times New Roman" w:cs="Times New Roman"/>
          <w:sz w:val="24"/>
          <w:szCs w:val="24"/>
        </w:rPr>
        <w:t xml:space="preserve">l to </w:t>
      </w:r>
      <w:r w:rsidRPr="6F59E45B" w:rsidR="11FE2247">
        <w:rPr>
          <w:rFonts w:ascii="Times New Roman" w:hAnsi="Times New Roman" w:eastAsia="Times New Roman" w:cs="Times New Roman"/>
          <w:sz w:val="24"/>
          <w:szCs w:val="24"/>
        </w:rPr>
        <w:t>model</w:t>
      </w:r>
      <w:r w:rsidRPr="6F59E45B" w:rsidR="78B1B9DC">
        <w:rPr>
          <w:rFonts w:ascii="Times New Roman" w:hAnsi="Times New Roman" w:eastAsia="Times New Roman" w:cs="Times New Roman"/>
          <w:sz w:val="24"/>
          <w:szCs w:val="24"/>
        </w:rPr>
        <w:t xml:space="preserve"> </w:t>
      </w:r>
      <w:commentRangeStart w:id="4"/>
      <w:r w:rsidRPr="6F59E45B" w:rsidR="52D65CBA">
        <w:rPr>
          <w:rFonts w:ascii="Times New Roman" w:hAnsi="Times New Roman" w:eastAsia="Times New Roman" w:cs="Times New Roman"/>
          <w:sz w:val="24"/>
          <w:szCs w:val="24"/>
        </w:rPr>
        <w:t>values</w:t>
      </w:r>
      <w:r w:rsidRPr="6F59E45B" w:rsidR="53342232">
        <w:rPr>
          <w:rFonts w:ascii="Times New Roman" w:hAnsi="Times New Roman" w:eastAsia="Times New Roman" w:cs="Times New Roman"/>
          <w:sz w:val="24"/>
          <w:szCs w:val="24"/>
        </w:rPr>
        <w:t xml:space="preserve"> for</w:t>
      </w:r>
      <w:commentRangeEnd w:id="4"/>
      <w:r>
        <w:rPr>
          <w:rStyle w:val="CommentReference"/>
        </w:rPr>
        <w:commentReference w:id="4"/>
      </w:r>
      <w:r w:rsidRPr="6F59E45B" w:rsidR="78B1B9DC">
        <w:rPr>
          <w:rFonts w:ascii="Times New Roman" w:hAnsi="Times New Roman" w:eastAsia="Times New Roman" w:cs="Times New Roman"/>
          <w:sz w:val="24"/>
          <w:szCs w:val="24"/>
        </w:rPr>
        <w:t xml:space="preserve"> </w:t>
      </w:r>
      <w:r w:rsidRPr="6F59E45B" w:rsidR="36FA94BC">
        <w:rPr>
          <w:rFonts w:ascii="Times New Roman" w:hAnsi="Times New Roman" w:eastAsia="Times New Roman" w:cs="Times New Roman"/>
          <w:sz w:val="24"/>
          <w:szCs w:val="24"/>
        </w:rPr>
        <w:t>recreation and conservation</w:t>
      </w:r>
      <w:r w:rsidRPr="6F59E45B" w:rsidR="63FA2968">
        <w:rPr>
          <w:rFonts w:ascii="Times New Roman" w:hAnsi="Times New Roman" w:eastAsia="Times New Roman" w:cs="Times New Roman"/>
          <w:sz w:val="24"/>
          <w:szCs w:val="24"/>
        </w:rPr>
        <w:t xml:space="preserve"> across the landscape</w:t>
      </w:r>
      <w:r w:rsidRPr="6F59E45B" w:rsidR="52D65CBA">
        <w:rPr>
          <w:rFonts w:ascii="Times New Roman" w:hAnsi="Times New Roman" w:eastAsia="Times New Roman" w:cs="Times New Roman"/>
          <w:sz w:val="24"/>
          <w:szCs w:val="24"/>
        </w:rPr>
        <w:t>.</w:t>
      </w:r>
      <w:r w:rsidRPr="6F59E45B" w:rsidR="2395A6EE">
        <w:rPr>
          <w:rFonts w:ascii="Times New Roman" w:hAnsi="Times New Roman" w:eastAsia="Times New Roman" w:cs="Times New Roman"/>
          <w:sz w:val="24"/>
          <w:szCs w:val="24"/>
        </w:rPr>
        <w:t xml:space="preserve"> </w:t>
      </w:r>
      <w:r w:rsidRPr="6F59E45B" w:rsidR="417C4BDD">
        <w:rPr>
          <w:rFonts w:ascii="Times New Roman" w:hAnsi="Times New Roman" w:eastAsia="Times New Roman" w:cs="Times New Roman"/>
          <w:sz w:val="24"/>
          <w:szCs w:val="24"/>
        </w:rPr>
        <w:t xml:space="preserve">We </w:t>
      </w:r>
      <w:r w:rsidRPr="6F59E45B" w:rsidR="7F894678">
        <w:rPr>
          <w:rFonts w:ascii="Times New Roman" w:hAnsi="Times New Roman" w:eastAsia="Times New Roman" w:cs="Times New Roman"/>
          <w:sz w:val="24"/>
          <w:szCs w:val="24"/>
        </w:rPr>
        <w:t>pair</w:t>
      </w:r>
      <w:r w:rsidRPr="6F59E45B" w:rsidR="7F894678">
        <w:rPr>
          <w:rFonts w:ascii="Times New Roman" w:hAnsi="Times New Roman" w:eastAsia="Times New Roman" w:cs="Times New Roman"/>
          <w:sz w:val="24"/>
          <w:szCs w:val="24"/>
        </w:rPr>
        <w:t xml:space="preserve"> this with </w:t>
      </w:r>
      <w:r w:rsidRPr="6F59E45B" w:rsidR="49D3AC9D">
        <w:rPr>
          <w:rFonts w:ascii="Times New Roman" w:hAnsi="Times New Roman" w:eastAsia="Times New Roman" w:cs="Times New Roman"/>
          <w:sz w:val="24"/>
          <w:szCs w:val="24"/>
        </w:rPr>
        <w:t xml:space="preserve">modeled grassland </w:t>
      </w:r>
      <w:r w:rsidRPr="6F59E45B" w:rsidR="6CC8F485">
        <w:rPr>
          <w:rFonts w:ascii="Times New Roman" w:hAnsi="Times New Roman" w:eastAsia="Times New Roman" w:cs="Times New Roman"/>
          <w:sz w:val="24"/>
          <w:szCs w:val="24"/>
        </w:rPr>
        <w:t>bird</w:t>
      </w:r>
      <w:r w:rsidRPr="6F59E45B" w:rsidR="26330292">
        <w:rPr>
          <w:rFonts w:ascii="Times New Roman" w:hAnsi="Times New Roman" w:eastAsia="Times New Roman" w:cs="Times New Roman"/>
          <w:sz w:val="24"/>
          <w:szCs w:val="24"/>
        </w:rPr>
        <w:t xml:space="preserve"> </w:t>
      </w:r>
      <w:r w:rsidRPr="6F59E45B" w:rsidR="54B33550">
        <w:rPr>
          <w:rFonts w:ascii="Times New Roman" w:hAnsi="Times New Roman" w:eastAsia="Times New Roman" w:cs="Times New Roman"/>
          <w:sz w:val="24"/>
          <w:szCs w:val="24"/>
        </w:rPr>
        <w:t>bio</w:t>
      </w:r>
      <w:r w:rsidRPr="6F59E45B" w:rsidR="16105684">
        <w:rPr>
          <w:rFonts w:ascii="Times New Roman" w:hAnsi="Times New Roman" w:eastAsia="Times New Roman" w:cs="Times New Roman"/>
          <w:sz w:val="24"/>
          <w:szCs w:val="24"/>
        </w:rPr>
        <w:t>diversity</w:t>
      </w:r>
      <w:r w:rsidRPr="6F59E45B" w:rsidR="1131EA46">
        <w:rPr>
          <w:rFonts w:ascii="Times New Roman" w:hAnsi="Times New Roman" w:eastAsia="Times New Roman" w:cs="Times New Roman"/>
          <w:sz w:val="24"/>
          <w:szCs w:val="24"/>
        </w:rPr>
        <w:t>,</w:t>
      </w:r>
      <w:r w:rsidRPr="6F59E45B" w:rsidR="710E6228">
        <w:rPr>
          <w:rFonts w:ascii="Times New Roman" w:hAnsi="Times New Roman" w:eastAsia="Times New Roman" w:cs="Times New Roman"/>
          <w:sz w:val="24"/>
          <w:szCs w:val="24"/>
        </w:rPr>
        <w:t xml:space="preserve"> con</w:t>
      </w:r>
      <w:r w:rsidRPr="6F59E45B" w:rsidR="38E697BB">
        <w:rPr>
          <w:rFonts w:ascii="Times New Roman" w:hAnsi="Times New Roman" w:eastAsia="Times New Roman" w:cs="Times New Roman"/>
          <w:sz w:val="24"/>
          <w:szCs w:val="24"/>
        </w:rPr>
        <w:t>duct</w:t>
      </w:r>
      <w:r w:rsidRPr="6F59E45B" w:rsidR="38E697BB">
        <w:rPr>
          <w:rFonts w:ascii="Times New Roman" w:hAnsi="Times New Roman" w:eastAsia="Times New Roman" w:cs="Times New Roman"/>
          <w:sz w:val="24"/>
          <w:szCs w:val="24"/>
        </w:rPr>
        <w:t xml:space="preserve"> a hotspot analysis on both datasets</w:t>
      </w:r>
      <w:r w:rsidRPr="6F59E45B" w:rsidR="6ABEE9AF">
        <w:rPr>
          <w:rFonts w:ascii="Times New Roman" w:hAnsi="Times New Roman" w:eastAsia="Times New Roman" w:cs="Times New Roman"/>
          <w:sz w:val="24"/>
          <w:szCs w:val="24"/>
        </w:rPr>
        <w:t>,</w:t>
      </w:r>
      <w:r w:rsidRPr="6F59E45B" w:rsidR="4145987D">
        <w:rPr>
          <w:rFonts w:ascii="Times New Roman" w:hAnsi="Times New Roman" w:eastAsia="Times New Roman" w:cs="Times New Roman"/>
          <w:sz w:val="24"/>
          <w:szCs w:val="24"/>
        </w:rPr>
        <w:t xml:space="preserve"> </w:t>
      </w:r>
      <w:r w:rsidRPr="6F59E45B" w:rsidR="1131EA46">
        <w:rPr>
          <w:rFonts w:ascii="Times New Roman" w:hAnsi="Times New Roman" w:eastAsia="Times New Roman" w:cs="Times New Roman"/>
          <w:sz w:val="24"/>
          <w:szCs w:val="24"/>
        </w:rPr>
        <w:t xml:space="preserve">and </w:t>
      </w:r>
      <w:r w:rsidRPr="6F59E45B" w:rsidR="4145987D">
        <w:rPr>
          <w:rFonts w:ascii="Times New Roman" w:hAnsi="Times New Roman" w:eastAsia="Times New Roman" w:cs="Times New Roman"/>
          <w:sz w:val="24"/>
          <w:szCs w:val="24"/>
        </w:rPr>
        <w:t>overlay</w:t>
      </w:r>
      <w:r w:rsidRPr="6F59E45B" w:rsidR="4145987D">
        <w:rPr>
          <w:rFonts w:ascii="Times New Roman" w:hAnsi="Times New Roman" w:eastAsia="Times New Roman" w:cs="Times New Roman"/>
          <w:sz w:val="24"/>
          <w:szCs w:val="24"/>
        </w:rPr>
        <w:t xml:space="preserve"> the</w:t>
      </w:r>
      <w:r w:rsidRPr="6F59E45B" w:rsidR="47589793">
        <w:rPr>
          <w:rFonts w:ascii="Times New Roman" w:hAnsi="Times New Roman" w:eastAsia="Times New Roman" w:cs="Times New Roman"/>
          <w:sz w:val="24"/>
          <w:szCs w:val="24"/>
        </w:rPr>
        <w:t>m to</w:t>
      </w:r>
      <w:r w:rsidRPr="6F59E45B" w:rsidR="455126F5">
        <w:rPr>
          <w:rFonts w:ascii="Times New Roman" w:hAnsi="Times New Roman" w:eastAsia="Times New Roman" w:cs="Times New Roman"/>
          <w:sz w:val="24"/>
          <w:szCs w:val="24"/>
        </w:rPr>
        <w:t xml:space="preserve"> </w:t>
      </w:r>
      <w:r w:rsidRPr="6F59E45B" w:rsidR="201DEC13">
        <w:rPr>
          <w:rFonts w:ascii="Times New Roman" w:hAnsi="Times New Roman" w:eastAsia="Times New Roman" w:cs="Times New Roman"/>
          <w:sz w:val="24"/>
          <w:szCs w:val="24"/>
        </w:rPr>
        <w:t xml:space="preserve">develop a map of </w:t>
      </w:r>
      <w:r w:rsidRPr="6F59E45B" w:rsidR="156F8523">
        <w:rPr>
          <w:rFonts w:ascii="Times New Roman" w:hAnsi="Times New Roman" w:eastAsia="Times New Roman" w:cs="Times New Roman"/>
          <w:sz w:val="24"/>
          <w:szCs w:val="24"/>
        </w:rPr>
        <w:t xml:space="preserve">the spatial coincidence of </w:t>
      </w:r>
      <w:r w:rsidRPr="6F59E45B" w:rsidR="1208A8D1">
        <w:rPr>
          <w:rFonts w:ascii="Times New Roman" w:hAnsi="Times New Roman" w:eastAsia="Times New Roman" w:cs="Times New Roman"/>
          <w:sz w:val="24"/>
          <w:szCs w:val="24"/>
        </w:rPr>
        <w:t>hot-</w:t>
      </w:r>
      <w:r w:rsidRPr="6F59E45B" w:rsidR="47B1D9F5">
        <w:rPr>
          <w:rFonts w:ascii="Times New Roman" w:hAnsi="Times New Roman" w:eastAsia="Times New Roman" w:cs="Times New Roman"/>
          <w:sz w:val="24"/>
          <w:szCs w:val="24"/>
        </w:rPr>
        <w:t>warm</w:t>
      </w:r>
      <w:r w:rsidRPr="6F59E45B" w:rsidR="2E8D0E73">
        <w:rPr>
          <w:rFonts w:ascii="Times New Roman" w:hAnsi="Times New Roman" w:eastAsia="Times New Roman" w:cs="Times New Roman"/>
          <w:sz w:val="24"/>
          <w:szCs w:val="24"/>
        </w:rPr>
        <w:t>-cold</w:t>
      </w:r>
      <w:r w:rsidRPr="6F59E45B" w:rsidR="16423BAE">
        <w:rPr>
          <w:rFonts w:ascii="Times New Roman" w:hAnsi="Times New Roman" w:eastAsia="Times New Roman" w:cs="Times New Roman"/>
          <w:sz w:val="24"/>
          <w:szCs w:val="24"/>
        </w:rPr>
        <w:t xml:space="preserve"> social </w:t>
      </w:r>
      <w:r w:rsidRPr="6F59E45B" w:rsidR="6ACE0E0A">
        <w:rPr>
          <w:rFonts w:ascii="Times New Roman" w:hAnsi="Times New Roman" w:eastAsia="Times New Roman" w:cs="Times New Roman"/>
          <w:sz w:val="24"/>
          <w:szCs w:val="24"/>
        </w:rPr>
        <w:t xml:space="preserve">values </w:t>
      </w:r>
      <w:r w:rsidRPr="6F59E45B" w:rsidR="16423BAE">
        <w:rPr>
          <w:rFonts w:ascii="Times New Roman" w:hAnsi="Times New Roman" w:eastAsia="Times New Roman" w:cs="Times New Roman"/>
          <w:sz w:val="24"/>
          <w:szCs w:val="24"/>
        </w:rPr>
        <w:t xml:space="preserve">and </w:t>
      </w:r>
      <w:r w:rsidRPr="6F59E45B" w:rsidR="587174C4">
        <w:rPr>
          <w:rFonts w:ascii="Times New Roman" w:hAnsi="Times New Roman" w:eastAsia="Times New Roman" w:cs="Times New Roman"/>
          <w:sz w:val="24"/>
          <w:szCs w:val="24"/>
        </w:rPr>
        <w:t>biodiversity</w:t>
      </w:r>
      <w:r w:rsidRPr="6F59E45B" w:rsidR="19E93D48">
        <w:rPr>
          <w:rFonts w:ascii="Times New Roman" w:hAnsi="Times New Roman" w:eastAsia="Times New Roman" w:cs="Times New Roman"/>
          <w:sz w:val="24"/>
          <w:szCs w:val="24"/>
        </w:rPr>
        <w:t>.</w:t>
      </w:r>
      <w:r w:rsidRPr="6F59E45B" w:rsidR="046000FD">
        <w:rPr>
          <w:rFonts w:ascii="Times New Roman" w:hAnsi="Times New Roman" w:eastAsia="Times New Roman" w:cs="Times New Roman"/>
          <w:sz w:val="24"/>
          <w:szCs w:val="24"/>
        </w:rPr>
        <w:t xml:space="preserve"> </w:t>
      </w:r>
      <w:del w:author="Amy M Nagler" w:date="2025-05-27T16:37:55.552Z" w:id="730752186">
        <w:r w:rsidRPr="6F59E45B" w:rsidDel="6ABEE9AF">
          <w:rPr>
            <w:rFonts w:ascii="Times New Roman" w:hAnsi="Times New Roman" w:eastAsia="Times New Roman" w:cs="Times New Roman"/>
            <w:sz w:val="24"/>
            <w:szCs w:val="24"/>
          </w:rPr>
          <w:delText>28%</w:delText>
        </w:r>
      </w:del>
      <w:ins w:author="Amy M Nagler" w:date="2025-05-27T16:37:59.961Z" w:id="2047375148">
        <w:del w:author="Sherrouse, Ben C" w:date="2025-05-30T14:36:56.509Z" w:id="1228781987">
          <w:r w:rsidRPr="6F59E45B" w:rsidDel="4DE601C2">
            <w:rPr>
              <w:rFonts w:ascii="Times New Roman" w:hAnsi="Times New Roman" w:eastAsia="Times New Roman" w:cs="Times New Roman"/>
              <w:sz w:val="24"/>
              <w:szCs w:val="24"/>
            </w:rPr>
            <w:delText>Twenty-ei</w:delText>
          </w:r>
        </w:del>
      </w:ins>
      <w:ins w:author="Amy M Nagler" w:date="2025-05-27T16:38:01.657Z" w:id="1089570599">
        <w:del w:author="Sherrouse, Ben C" w:date="2025-05-30T14:36:56.509Z" w:id="220081505">
          <w:r w:rsidRPr="6F59E45B" w:rsidDel="4DE601C2">
            <w:rPr>
              <w:rFonts w:ascii="Times New Roman" w:hAnsi="Times New Roman" w:eastAsia="Times New Roman" w:cs="Times New Roman"/>
              <w:sz w:val="24"/>
              <w:szCs w:val="24"/>
            </w:rPr>
            <w:delText>ght percent</w:delText>
          </w:r>
        </w:del>
      </w:ins>
      <w:ins w:author="Sherrouse, Ben C" w:date="2025-05-30T14:36:59.745Z" w:id="1500582259">
        <w:r w:rsidRPr="6F59E45B" w:rsidR="369F62F7">
          <w:rPr>
            <w:rFonts w:ascii="Times New Roman" w:hAnsi="Times New Roman" w:eastAsia="Times New Roman" w:cs="Times New Roman"/>
            <w:sz w:val="24"/>
            <w:szCs w:val="24"/>
          </w:rPr>
          <w:t>Fifty percent</w:t>
        </w:r>
      </w:ins>
      <w:r w:rsidRPr="6F59E45B" w:rsidR="046000FD">
        <w:rPr>
          <w:rFonts w:ascii="Times New Roman" w:hAnsi="Times New Roman" w:eastAsia="Times New Roman" w:cs="Times New Roman"/>
          <w:sz w:val="24"/>
          <w:szCs w:val="24"/>
        </w:rPr>
        <w:t xml:space="preserve"> of unprotected land in the UMRB </w:t>
      </w:r>
      <w:r w:rsidRPr="6F59E45B" w:rsidR="340704B6">
        <w:rPr>
          <w:rFonts w:ascii="Times New Roman" w:hAnsi="Times New Roman" w:eastAsia="Times New Roman" w:cs="Times New Roman"/>
          <w:sz w:val="24"/>
          <w:szCs w:val="24"/>
        </w:rPr>
        <w:t>is</w:t>
      </w:r>
      <w:r w:rsidRPr="6F59E45B" w:rsidR="046000FD">
        <w:rPr>
          <w:rFonts w:ascii="Times New Roman" w:hAnsi="Times New Roman" w:eastAsia="Times New Roman" w:cs="Times New Roman"/>
          <w:sz w:val="24"/>
          <w:szCs w:val="24"/>
        </w:rPr>
        <w:t xml:space="preserve"> highly </w:t>
      </w:r>
      <w:ins w:author="Sherrouse, Ben C" w:date="2025-05-30T14:35:47.654Z" w:id="91643397">
        <w:r w:rsidRPr="6F59E45B" w:rsidR="36FF2D51">
          <w:rPr>
            <w:rFonts w:ascii="Times New Roman" w:hAnsi="Times New Roman" w:eastAsia="Times New Roman" w:cs="Times New Roman"/>
            <w:sz w:val="24"/>
            <w:szCs w:val="24"/>
          </w:rPr>
          <w:t xml:space="preserve">or moderately </w:t>
        </w:r>
      </w:ins>
      <w:r w:rsidRPr="6F59E45B" w:rsidR="046000FD">
        <w:rPr>
          <w:rFonts w:ascii="Times New Roman" w:hAnsi="Times New Roman" w:eastAsia="Times New Roman" w:cs="Times New Roman"/>
          <w:sz w:val="24"/>
          <w:szCs w:val="24"/>
        </w:rPr>
        <w:t>valued by residents (“hot”</w:t>
      </w:r>
      <w:ins w:author="Sherrouse, Ben C" w:date="2025-05-30T14:36:12.523Z" w:id="1057683084">
        <w:r w:rsidRPr="6F59E45B" w:rsidR="1053E831">
          <w:rPr>
            <w:rFonts w:ascii="Times New Roman" w:hAnsi="Times New Roman" w:eastAsia="Times New Roman" w:cs="Times New Roman"/>
            <w:sz w:val="24"/>
            <w:szCs w:val="24"/>
          </w:rPr>
          <w:t xml:space="preserve">, </w:t>
        </w:r>
      </w:ins>
      <w:ins w:author="Sherrouse, Ben C" w:date="2025-05-30T14:35:59.476Z" w:id="1126639909">
        <w:r w:rsidRPr="6F59E45B" w:rsidR="1053E831">
          <w:rPr>
            <w:rFonts w:ascii="Times New Roman" w:hAnsi="Times New Roman" w:eastAsia="Times New Roman" w:cs="Times New Roman"/>
            <w:sz w:val="24"/>
            <w:szCs w:val="24"/>
          </w:rPr>
          <w:t>“warm”</w:t>
        </w:r>
      </w:ins>
      <w:r w:rsidRPr="6F59E45B" w:rsidR="046000FD">
        <w:rPr>
          <w:rFonts w:ascii="Times New Roman" w:hAnsi="Times New Roman" w:eastAsia="Times New Roman" w:cs="Times New Roman"/>
          <w:sz w:val="24"/>
          <w:szCs w:val="24"/>
        </w:rPr>
        <w:t xml:space="preserve">) for recreation/conservation, and </w:t>
      </w:r>
      <w:r w:rsidRPr="6F59E45B" w:rsidR="78F4B21B">
        <w:rPr>
          <w:rFonts w:ascii="Times New Roman" w:hAnsi="Times New Roman" w:eastAsia="Times New Roman" w:cs="Times New Roman"/>
          <w:sz w:val="24"/>
          <w:szCs w:val="24"/>
        </w:rPr>
        <w:t>85</w:t>
      </w:r>
      <w:r w:rsidRPr="6F59E45B" w:rsidR="046000FD">
        <w:rPr>
          <w:rFonts w:ascii="Times New Roman" w:hAnsi="Times New Roman" w:eastAsia="Times New Roman" w:cs="Times New Roman"/>
          <w:sz w:val="24"/>
          <w:szCs w:val="24"/>
        </w:rPr>
        <w:t xml:space="preserve">% of </w:t>
      </w:r>
      <w:r w:rsidRPr="6F59E45B" w:rsidR="0B8DB919">
        <w:rPr>
          <w:rFonts w:ascii="Times New Roman" w:hAnsi="Times New Roman" w:eastAsia="Times New Roman" w:cs="Times New Roman"/>
          <w:sz w:val="24"/>
          <w:szCs w:val="24"/>
        </w:rPr>
        <w:t>unprotected</w:t>
      </w:r>
      <w:r w:rsidRPr="6F59E45B" w:rsidR="046000FD">
        <w:rPr>
          <w:rFonts w:ascii="Times New Roman" w:hAnsi="Times New Roman" w:eastAsia="Times New Roman" w:cs="Times New Roman"/>
          <w:sz w:val="24"/>
          <w:szCs w:val="24"/>
        </w:rPr>
        <w:t xml:space="preserve"> land </w:t>
      </w:r>
      <w:r w:rsidRPr="6F59E45B" w:rsidR="34CF0CB1">
        <w:rPr>
          <w:rFonts w:ascii="Times New Roman" w:hAnsi="Times New Roman" w:eastAsia="Times New Roman" w:cs="Times New Roman"/>
          <w:sz w:val="24"/>
          <w:szCs w:val="24"/>
        </w:rPr>
        <w:t>is</w:t>
      </w:r>
      <w:r w:rsidRPr="6F59E45B" w:rsidR="046000FD">
        <w:rPr>
          <w:rFonts w:ascii="Times New Roman" w:hAnsi="Times New Roman" w:eastAsia="Times New Roman" w:cs="Times New Roman"/>
          <w:sz w:val="24"/>
          <w:szCs w:val="24"/>
        </w:rPr>
        <w:t xml:space="preserve"> “hot” or “warm” for grassland bird biodiversity,</w:t>
      </w:r>
      <w:r w:rsidRPr="6F59E45B" w:rsidR="06C4AC4B">
        <w:rPr>
          <w:rFonts w:ascii="Times New Roman" w:hAnsi="Times New Roman" w:eastAsia="Times New Roman" w:cs="Times New Roman"/>
          <w:sz w:val="24"/>
          <w:szCs w:val="24"/>
        </w:rPr>
        <w:t xml:space="preserve"> showing</w:t>
      </w:r>
      <w:r w:rsidRPr="6F59E45B" w:rsidR="046000FD">
        <w:rPr>
          <w:rFonts w:ascii="Times New Roman" w:hAnsi="Times New Roman" w:eastAsia="Times New Roman" w:cs="Times New Roman"/>
          <w:sz w:val="24"/>
          <w:szCs w:val="24"/>
        </w:rPr>
        <w:t xml:space="preserve"> that there are many areas where UMRB residents’ landscape values align with grassland bird biodiversity.</w:t>
      </w:r>
      <w:r w:rsidRPr="6F59E45B" w:rsidR="2257FA47">
        <w:rPr>
          <w:rFonts w:ascii="Times New Roman" w:hAnsi="Times New Roman" w:eastAsia="Times New Roman" w:cs="Times New Roman"/>
          <w:sz w:val="24"/>
          <w:szCs w:val="24"/>
        </w:rPr>
        <w:t xml:space="preserve"> </w:t>
      </w:r>
      <w:ins w:author="Sherrouse, Ben C" w:date="2025-05-30T14:31:50.418Z" w:id="487186059">
        <w:r w:rsidRPr="6F59E45B" w:rsidR="5C59D414">
          <w:rPr>
            <w:rFonts w:ascii="Times New Roman" w:hAnsi="Times New Roman" w:eastAsia="Times New Roman" w:cs="Times New Roman"/>
            <w:sz w:val="24"/>
            <w:szCs w:val="24"/>
          </w:rPr>
          <w:t xml:space="preserve">Additionally, 87% of projected </w:t>
        </w:r>
      </w:ins>
      <w:ins w:author="Sherrouse, Ben C" w:date="2025-05-30T14:32:52.967Z" w:id="1490122758">
        <w:r w:rsidRPr="6F59E45B" w:rsidR="5C59D414">
          <w:rPr>
            <w:rFonts w:ascii="Times New Roman" w:hAnsi="Times New Roman" w:eastAsia="Times New Roman" w:cs="Times New Roman"/>
            <w:sz w:val="24"/>
            <w:szCs w:val="24"/>
          </w:rPr>
          <w:t xml:space="preserve">habitat loss by </w:t>
        </w:r>
        <w:r w:rsidRPr="6F59E45B" w:rsidR="72D268F2">
          <w:rPr>
            <w:rFonts w:ascii="Times New Roman" w:hAnsi="Times New Roman" w:eastAsia="Times New Roman" w:cs="Times New Roman"/>
            <w:sz w:val="24"/>
            <w:szCs w:val="24"/>
          </w:rPr>
          <w:t xml:space="preserve">2050 is expected to occur in </w:t>
        </w:r>
      </w:ins>
      <w:ins w:author="Sherrouse, Ben C" w:date="2025-05-30T14:33:30.004Z" w:id="1675229535">
        <w:r w:rsidRPr="6F59E45B" w:rsidR="72D268F2">
          <w:rPr>
            <w:rFonts w:ascii="Times New Roman" w:hAnsi="Times New Roman" w:eastAsia="Times New Roman" w:cs="Times New Roman"/>
            <w:sz w:val="24"/>
            <w:szCs w:val="24"/>
          </w:rPr>
          <w:t xml:space="preserve">“hot” or “warm” areas of grassland bird biodiversity. </w:t>
        </w:r>
      </w:ins>
      <w:r w:rsidRPr="6F59E45B" w:rsidR="2257FA47">
        <w:rPr>
          <w:rFonts w:ascii="Times New Roman" w:hAnsi="Times New Roman" w:eastAsia="Times New Roman" w:cs="Times New Roman"/>
          <w:sz w:val="24"/>
          <w:szCs w:val="24"/>
        </w:rPr>
        <w:t xml:space="preserve">We </w:t>
      </w:r>
      <w:r w:rsidRPr="6F59E45B" w:rsidR="7630F17C">
        <w:rPr>
          <w:rFonts w:ascii="Times New Roman" w:hAnsi="Times New Roman" w:eastAsia="Times New Roman" w:cs="Times New Roman"/>
          <w:sz w:val="24"/>
          <w:szCs w:val="24"/>
        </w:rPr>
        <w:t>present a decision space</w:t>
      </w:r>
      <w:r w:rsidRPr="6F59E45B" w:rsidR="14571908">
        <w:rPr>
          <w:rFonts w:ascii="Times New Roman" w:hAnsi="Times New Roman" w:eastAsia="Times New Roman" w:cs="Times New Roman"/>
          <w:sz w:val="24"/>
          <w:szCs w:val="24"/>
        </w:rPr>
        <w:t xml:space="preserve"> </w:t>
      </w:r>
      <w:r w:rsidRPr="6F59E45B" w:rsidR="17CC806F">
        <w:rPr>
          <w:rFonts w:ascii="Times New Roman" w:hAnsi="Times New Roman" w:eastAsia="Times New Roman" w:cs="Times New Roman"/>
          <w:sz w:val="24"/>
          <w:szCs w:val="24"/>
        </w:rPr>
        <w:t xml:space="preserve">that </w:t>
      </w:r>
      <w:r w:rsidRPr="6F59E45B" w:rsidR="7DB818B8">
        <w:rPr>
          <w:rFonts w:ascii="Times New Roman" w:hAnsi="Times New Roman" w:eastAsia="Times New Roman" w:cs="Times New Roman"/>
          <w:sz w:val="24"/>
          <w:szCs w:val="24"/>
        </w:rPr>
        <w:t>weighs both social</w:t>
      </w:r>
      <w:r w:rsidRPr="6F59E45B" w:rsidR="76A6D79A">
        <w:rPr>
          <w:rFonts w:ascii="Times New Roman" w:hAnsi="Times New Roman" w:eastAsia="Times New Roman" w:cs="Times New Roman"/>
          <w:sz w:val="24"/>
          <w:szCs w:val="24"/>
        </w:rPr>
        <w:t xml:space="preserve"> values</w:t>
      </w:r>
      <w:r w:rsidRPr="6F59E45B" w:rsidR="7DB818B8">
        <w:rPr>
          <w:rFonts w:ascii="Times New Roman" w:hAnsi="Times New Roman" w:eastAsia="Times New Roman" w:cs="Times New Roman"/>
          <w:sz w:val="24"/>
          <w:szCs w:val="24"/>
        </w:rPr>
        <w:t xml:space="preserve"> and </w:t>
      </w:r>
      <w:r w:rsidRPr="6F59E45B" w:rsidR="430FE63F">
        <w:rPr>
          <w:rFonts w:ascii="Times New Roman" w:hAnsi="Times New Roman" w:eastAsia="Times New Roman" w:cs="Times New Roman"/>
          <w:sz w:val="24"/>
          <w:szCs w:val="24"/>
        </w:rPr>
        <w:t>biodiversity</w:t>
      </w:r>
      <w:r w:rsidRPr="6F59E45B" w:rsidR="7DB818B8">
        <w:rPr>
          <w:rFonts w:ascii="Times New Roman" w:hAnsi="Times New Roman" w:eastAsia="Times New Roman" w:cs="Times New Roman"/>
          <w:sz w:val="24"/>
          <w:szCs w:val="24"/>
        </w:rPr>
        <w:t xml:space="preserve"> </w:t>
      </w:r>
      <w:r w:rsidRPr="6F59E45B" w:rsidR="14571908">
        <w:rPr>
          <w:rFonts w:ascii="Times New Roman" w:hAnsi="Times New Roman" w:eastAsia="Times New Roman" w:cs="Times New Roman"/>
          <w:sz w:val="24"/>
          <w:szCs w:val="24"/>
        </w:rPr>
        <w:t>for considering cons</w:t>
      </w:r>
      <w:r w:rsidRPr="6F59E45B" w:rsidR="776129E1">
        <w:rPr>
          <w:rFonts w:ascii="Times New Roman" w:hAnsi="Times New Roman" w:eastAsia="Times New Roman" w:cs="Times New Roman"/>
          <w:sz w:val="24"/>
          <w:szCs w:val="24"/>
        </w:rPr>
        <w:t>ervation</w:t>
      </w:r>
      <w:r w:rsidRPr="6F59E45B" w:rsidR="27402F52">
        <w:rPr>
          <w:rFonts w:ascii="Times New Roman" w:hAnsi="Times New Roman" w:eastAsia="Times New Roman" w:cs="Times New Roman"/>
          <w:sz w:val="24"/>
          <w:szCs w:val="24"/>
        </w:rPr>
        <w:t xml:space="preserve"> opportunities</w:t>
      </w:r>
      <w:r w:rsidRPr="6F59E45B" w:rsidR="64981A74">
        <w:rPr>
          <w:rFonts w:ascii="Times New Roman" w:hAnsi="Times New Roman" w:eastAsia="Times New Roman" w:cs="Times New Roman"/>
          <w:sz w:val="24"/>
          <w:szCs w:val="24"/>
        </w:rPr>
        <w:t xml:space="preserve"> </w:t>
      </w:r>
      <w:ins w:author="Sherrouse, Ben C" w:date="2025-05-30T14:37:37.06Z" w:id="2075379834">
        <w:r w:rsidRPr="6F59E45B" w:rsidR="2694B70E">
          <w:rPr>
            <w:rFonts w:ascii="Times New Roman" w:hAnsi="Times New Roman" w:eastAsia="Times New Roman" w:cs="Times New Roman"/>
            <w:sz w:val="24"/>
            <w:szCs w:val="24"/>
          </w:rPr>
          <w:t xml:space="preserve">relative to areas most at risk for </w:t>
        </w:r>
        <w:r w:rsidRPr="6F59E45B" w:rsidR="2694B70E">
          <w:rPr>
            <w:rFonts w:ascii="Times New Roman" w:hAnsi="Times New Roman" w:eastAsia="Times New Roman" w:cs="Times New Roman"/>
            <w:sz w:val="24"/>
            <w:szCs w:val="24"/>
          </w:rPr>
          <w:t>habitat</w:t>
        </w:r>
        <w:r w:rsidRPr="6F59E45B" w:rsidR="2694B70E">
          <w:rPr>
            <w:rFonts w:ascii="Times New Roman" w:hAnsi="Times New Roman" w:eastAsia="Times New Roman" w:cs="Times New Roman"/>
            <w:sz w:val="24"/>
            <w:szCs w:val="24"/>
          </w:rPr>
          <w:t xml:space="preserve"> loss </w:t>
        </w:r>
      </w:ins>
      <w:r w:rsidRPr="6F59E45B" w:rsidR="1B394C01">
        <w:rPr>
          <w:rFonts w:ascii="Times New Roman" w:hAnsi="Times New Roman" w:eastAsia="Times New Roman" w:cs="Times New Roman"/>
          <w:sz w:val="24"/>
          <w:szCs w:val="24"/>
        </w:rPr>
        <w:t>in a landscape dominated</w:t>
      </w:r>
      <w:r w:rsidRPr="6F59E45B" w:rsidR="0C307C66">
        <w:rPr>
          <w:rFonts w:ascii="Times New Roman" w:hAnsi="Times New Roman" w:eastAsia="Times New Roman" w:cs="Times New Roman"/>
          <w:sz w:val="24"/>
          <w:szCs w:val="24"/>
        </w:rPr>
        <w:t xml:space="preserve"> by private lands.</w:t>
      </w:r>
    </w:p>
    <w:p w:rsidR="77052BFA" w:rsidP="33E9C977" w:rsidRDefault="77052BFA" w14:paraId="400C8327" w14:textId="4BB8A8CD">
      <w:pPr>
        <w:pStyle w:val="Normal"/>
        <w:spacing w:after="0" w:line="240" w:lineRule="auto"/>
        <w:rPr>
          <w:rFonts w:ascii="Times New Roman" w:hAnsi="Times New Roman" w:eastAsia="Times New Roman" w:cs="Times New Roman"/>
          <w:sz w:val="24"/>
          <w:szCs w:val="24"/>
        </w:rPr>
      </w:pPr>
    </w:p>
    <w:p w:rsidR="2D14D9DD" w:rsidP="74F52E78" w:rsidRDefault="2D14D9DD" w14:paraId="23155B74" w14:textId="604C413E">
      <w:pPr>
        <w:pStyle w:val="Heading1"/>
        <w:spacing w:line="240" w:lineRule="auto"/>
        <w:rPr>
          <w:rFonts w:ascii="Times New Roman" w:hAnsi="Times New Roman" w:cs="Times New Roman"/>
        </w:rPr>
      </w:pPr>
      <w:r w:rsidR="2D14D9DD">
        <w:rPr/>
        <w:t>KEYWORDS</w:t>
      </w:r>
      <w:r>
        <w:br/>
      </w:r>
      <w:r w:rsidRPr="33E9C977" w:rsidR="2D14D9DD">
        <w:rPr>
          <w:rFonts w:ascii="Times New Roman" w:hAnsi="Times New Roman" w:cs="Times New Roman"/>
          <w:b w:val="0"/>
          <w:bCs w:val="0"/>
        </w:rPr>
        <w:t xml:space="preserve">hotspot analysis, habitat loss, grassland </w:t>
      </w:r>
      <w:r w:rsidRPr="33E9C977" w:rsidR="1CBD199C">
        <w:rPr>
          <w:rFonts w:ascii="Times New Roman" w:hAnsi="Times New Roman" w:cs="Times New Roman"/>
          <w:b w:val="0"/>
          <w:bCs w:val="0"/>
        </w:rPr>
        <w:t xml:space="preserve">birds, </w:t>
      </w:r>
      <w:r w:rsidRPr="33E9C977" w:rsidR="2D14D9DD">
        <w:rPr>
          <w:rFonts w:ascii="Times New Roman" w:hAnsi="Times New Roman" w:cs="Times New Roman"/>
          <w:b w:val="0"/>
          <w:bCs w:val="0"/>
        </w:rPr>
        <w:t>cultural ecosystem services</w:t>
      </w:r>
      <w:r w:rsidRPr="33E9C977" w:rsidR="0009266B">
        <w:rPr>
          <w:rFonts w:ascii="Times New Roman" w:hAnsi="Times New Roman" w:cs="Times New Roman"/>
          <w:b w:val="0"/>
          <w:bCs w:val="0"/>
        </w:rPr>
        <w:t>, recreation</w:t>
      </w:r>
      <w:r w:rsidRPr="33E9C977" w:rsidR="006B54E5">
        <w:rPr>
          <w:rFonts w:ascii="Times New Roman" w:hAnsi="Times New Roman" w:cs="Times New Roman"/>
          <w:b w:val="0"/>
          <w:bCs w:val="0"/>
        </w:rPr>
        <w:t>, conservation</w:t>
      </w:r>
      <w:r w:rsidRPr="33E9C977" w:rsidR="35E8D556">
        <w:rPr>
          <w:rFonts w:ascii="Times New Roman" w:hAnsi="Times New Roman" w:cs="Times New Roman"/>
          <w:b w:val="0"/>
          <w:bCs w:val="0"/>
        </w:rPr>
        <w:t>,</w:t>
      </w:r>
      <w:r w:rsidRPr="33E9C977" w:rsidR="006B54E5">
        <w:rPr>
          <w:rFonts w:ascii="Times New Roman" w:hAnsi="Times New Roman" w:cs="Times New Roman"/>
          <w:b w:val="0"/>
          <w:bCs w:val="0"/>
        </w:rPr>
        <w:t xml:space="preserve"> social science</w:t>
      </w:r>
    </w:p>
    <w:p w:rsidR="77052BFA" w:rsidP="1F3CD504" w:rsidRDefault="77052BFA" w14:paraId="7EAE0C5F" w14:textId="440377B8">
      <w:pPr>
        <w:spacing w:after="0" w:line="360" w:lineRule="auto"/>
        <w:rPr>
          <w:rFonts w:ascii="Times New Roman" w:hAnsi="Times New Roman" w:eastAsia="Times New Roman" w:cs="Times New Roman"/>
          <w:sz w:val="24"/>
          <w:szCs w:val="24"/>
        </w:rPr>
      </w:pPr>
    </w:p>
    <w:p w:rsidR="008C3831" w:rsidP="1F3CD504" w:rsidRDefault="008C3831" w14:paraId="32435D11" w14:textId="77777777">
      <w:pPr>
        <w:spacing w:after="0" w:line="360" w:lineRule="auto"/>
        <w:rPr>
          <w:rFonts w:ascii="Times New Roman" w:hAnsi="Times New Roman" w:eastAsia="Times New Roman" w:cs="Times New Roman"/>
          <w:sz w:val="24"/>
          <w:szCs w:val="24"/>
        </w:rPr>
      </w:pPr>
    </w:p>
    <w:p w:rsidR="2911A6E9" w:rsidP="1F3CD504" w:rsidRDefault="2911A6E9" w14:paraId="4E9AD3E4" w14:textId="397F588B">
      <w:pPr>
        <w:pStyle w:val="Heading1"/>
        <w:spacing w:after="0" w:line="360" w:lineRule="auto"/>
      </w:pPr>
    </w:p>
    <w:p w:rsidR="2911A6E9" w:rsidP="1F3CD504" w:rsidRDefault="2911A6E9" w14:paraId="52D978BE" w14:textId="34219911">
      <w:pPr>
        <w:pStyle w:val="Heading1"/>
        <w:spacing w:after="0" w:line="360" w:lineRule="auto"/>
      </w:pPr>
    </w:p>
    <w:p w:rsidR="2911A6E9" w:rsidP="1F3CD504" w:rsidRDefault="2911A6E9" w14:paraId="1B6B899C" w14:textId="7C16DF6D">
      <w:pPr>
        <w:pStyle w:val="Heading1"/>
        <w:spacing w:after="0" w:line="360" w:lineRule="auto"/>
      </w:pPr>
    </w:p>
    <w:p w:rsidR="71CB3BE6" w:rsidP="71CB3BE6" w:rsidRDefault="71CB3BE6" w14:paraId="149EC517" w14:textId="7FB08D4A"/>
    <w:p w:rsidR="71CB3BE6" w:rsidP="71CB3BE6" w:rsidRDefault="71CB3BE6" w14:paraId="7675D130" w14:textId="4C3A8C24"/>
    <w:p w:rsidR="71CB3BE6" w:rsidP="71CB3BE6" w:rsidRDefault="71CB3BE6" w14:paraId="081D74C7" w14:textId="285FD664"/>
    <w:p w:rsidRPr="006F0D40" w:rsidR="006F0D40" w:rsidP="1F3CD504" w:rsidRDefault="3E569BB9" w14:paraId="65545A97" w14:textId="7D187E55">
      <w:pPr>
        <w:pStyle w:val="Heading1"/>
        <w:spacing w:after="0" w:line="360" w:lineRule="auto"/>
        <w:rPr>
          <w:rFonts w:ascii="Times New Roman" w:hAnsi="Times New Roman" w:cs="Times New Roman"/>
        </w:rPr>
      </w:pPr>
      <w:r w:rsidR="0DF047D9">
        <w:rPr/>
        <w:t>I</w:t>
      </w:r>
      <w:r w:rsidR="54B73A51">
        <w:rPr/>
        <w:t>NTRODUCTION</w:t>
      </w:r>
    </w:p>
    <w:p w:rsidR="0D8C3BBC" w:rsidP="1F3CD504" w:rsidRDefault="66006529" w14:paraId="1844EBA9" w14:textId="7842BA18">
      <w:pPr>
        <w:pStyle w:val="Heading2"/>
        <w:spacing w:line="360" w:lineRule="auto"/>
        <w:rPr>
          <w:rFonts w:ascii="Times New Roman" w:hAnsi="Times New Roman" w:cs="Times New Roman"/>
        </w:rPr>
      </w:pPr>
      <w:r>
        <w:t>Grassland habitat loss</w:t>
      </w:r>
    </w:p>
    <w:p w:rsidR="458D7A0B" w:rsidP="1F3CD504" w:rsidRDefault="458D7A0B" w14:paraId="2B151F8D" w14:textId="4D73526D">
      <w:pPr>
        <w:spacing w:line="360" w:lineRule="auto"/>
        <w:rPr>
          <w:rFonts w:ascii="Times New Roman" w:hAnsi="Times New Roman" w:eastAsia="Times New Roman" w:cs="Times New Roman"/>
          <w:sz w:val="24"/>
          <w:szCs w:val="24"/>
        </w:rPr>
      </w:pPr>
      <w:r w:rsidRPr="6C58DE6B" w:rsidR="458D7A0B">
        <w:rPr>
          <w:rFonts w:ascii="Times New Roman" w:hAnsi="Times New Roman" w:eastAsia="Times New Roman" w:cs="Times New Roman"/>
          <w:sz w:val="24"/>
          <w:szCs w:val="24"/>
        </w:rPr>
        <w:t xml:space="preserve">North American grasslands are one of the most endangered ecosystems on the continent and have been extensively </w:t>
      </w:r>
      <w:r w:rsidRPr="6C58DE6B" w:rsidR="458D7A0B">
        <w:rPr>
          <w:rFonts w:ascii="Times New Roman" w:hAnsi="Times New Roman" w:eastAsia="Times New Roman" w:cs="Times New Roman"/>
          <w:sz w:val="24"/>
          <w:szCs w:val="24"/>
        </w:rPr>
        <w:t>modified</w:t>
      </w:r>
      <w:r w:rsidRPr="6C58DE6B" w:rsidR="458D7A0B">
        <w:rPr>
          <w:rFonts w:ascii="Times New Roman" w:hAnsi="Times New Roman" w:eastAsia="Times New Roman" w:cs="Times New Roman"/>
          <w:sz w:val="24"/>
          <w:szCs w:val="24"/>
        </w:rPr>
        <w:t xml:space="preserve"> since the nineteenth century, primarily due to </w:t>
      </w:r>
      <w:r w:rsidRPr="6C58DE6B" w:rsidR="5D9823CD">
        <w:rPr>
          <w:rFonts w:ascii="Times New Roman" w:hAnsi="Times New Roman" w:eastAsia="Times New Roman" w:cs="Times New Roman"/>
          <w:sz w:val="24"/>
          <w:szCs w:val="24"/>
        </w:rPr>
        <w:t xml:space="preserve">their </w:t>
      </w:r>
      <w:r w:rsidRPr="6C58DE6B" w:rsidR="458D7A0B">
        <w:rPr>
          <w:rFonts w:ascii="Times New Roman" w:hAnsi="Times New Roman" w:eastAsia="Times New Roman" w:cs="Times New Roman"/>
          <w:sz w:val="24"/>
          <w:szCs w:val="24"/>
        </w:rPr>
        <w:t>conversion to croplands</w:t>
      </w:r>
      <w:r w:rsidRPr="6C58DE6B" w:rsidR="458D7A0B">
        <w:rPr>
          <w:rFonts w:ascii="Times New Roman" w:hAnsi="Times New Roman" w:eastAsia="Times New Roman" w:cs="Times New Roman"/>
          <w:color w:val="000000" w:themeColor="text1" w:themeTint="FF" w:themeShade="FF"/>
          <w:sz w:val="24"/>
          <w:szCs w:val="24"/>
        </w:rPr>
        <w:t xml:space="preserve"> (</w:t>
      </w:r>
      <w:r w:rsidRPr="6C58DE6B" w:rsidR="76AB0258">
        <w:rPr>
          <w:rFonts w:ascii="Times New Roman" w:hAnsi="Times New Roman" w:eastAsia="Times New Roman" w:cs="Times New Roman"/>
          <w:color w:val="000000" w:themeColor="text1" w:themeTint="FF" w:themeShade="FF"/>
          <w:sz w:val="24"/>
          <w:szCs w:val="24"/>
        </w:rPr>
        <w:t>Jarchow et al., 2020</w:t>
      </w:r>
      <w:r w:rsidRPr="6C58DE6B" w:rsidR="76AB0258">
        <w:rPr>
          <w:rFonts w:ascii="Times New Roman" w:hAnsi="Times New Roman" w:eastAsia="Times New Roman" w:cs="Times New Roman"/>
          <w:color w:val="000000" w:themeColor="text1" w:themeTint="FF" w:themeShade="FF"/>
          <w:sz w:val="24"/>
          <w:szCs w:val="24"/>
        </w:rPr>
        <w:t>;</w:t>
      </w:r>
      <w:r w:rsidRPr="6C58DE6B" w:rsidR="76AB0258">
        <w:rPr>
          <w:rFonts w:ascii="Times New Roman" w:hAnsi="Times New Roman" w:eastAsia="Times New Roman" w:cs="Times New Roman"/>
          <w:color w:val="000000" w:themeColor="text1" w:themeTint="FF" w:themeShade="FF"/>
          <w:sz w:val="24"/>
          <w:szCs w:val="24"/>
        </w:rPr>
        <w:t xml:space="preserve"> </w:t>
      </w:r>
      <w:r w:rsidRPr="6C58DE6B" w:rsidR="76AB0258">
        <w:rPr>
          <w:rFonts w:ascii="Times New Roman" w:hAnsi="Times New Roman" w:eastAsia="Times New Roman" w:cs="Times New Roman"/>
          <w:color w:val="000000" w:themeColor="text1" w:themeTint="FF" w:themeShade="FF"/>
          <w:sz w:val="24"/>
          <w:szCs w:val="24"/>
        </w:rPr>
        <w:t xml:space="preserve">Lark et al., 2015; </w:t>
      </w:r>
      <w:r w:rsidRPr="6C58DE6B" w:rsidR="458D7A0B">
        <w:rPr>
          <w:rFonts w:ascii="Times New Roman" w:hAnsi="Times New Roman" w:eastAsia="Times New Roman" w:cs="Times New Roman"/>
          <w:color w:val="000000" w:themeColor="text1" w:themeTint="FF" w:themeShade="FF"/>
          <w:sz w:val="24"/>
          <w:szCs w:val="24"/>
        </w:rPr>
        <w:t xml:space="preserve">Samson </w:t>
      </w:r>
      <w:r w:rsidRPr="6C58DE6B" w:rsidR="1A07BBA5">
        <w:rPr>
          <w:rFonts w:ascii="Times New Roman" w:hAnsi="Times New Roman" w:eastAsia="Times New Roman" w:cs="Times New Roman"/>
          <w:color w:val="000000" w:themeColor="text1" w:themeTint="FF" w:themeShade="FF"/>
          <w:sz w:val="24"/>
          <w:szCs w:val="24"/>
        </w:rPr>
        <w:t>&amp;</w:t>
      </w:r>
      <w:r w:rsidRPr="6C58DE6B" w:rsidR="458D7A0B">
        <w:rPr>
          <w:rFonts w:ascii="Times New Roman" w:hAnsi="Times New Roman" w:eastAsia="Times New Roman" w:cs="Times New Roman"/>
          <w:color w:val="000000" w:themeColor="text1" w:themeTint="FF" w:themeShade="FF"/>
          <w:sz w:val="24"/>
          <w:szCs w:val="24"/>
        </w:rPr>
        <w:t xml:space="preserve"> Knopf</w:t>
      </w:r>
      <w:r w:rsidRPr="6C58DE6B" w:rsidR="330984B9">
        <w:rPr>
          <w:rFonts w:ascii="Times New Roman" w:hAnsi="Times New Roman" w:eastAsia="Times New Roman" w:cs="Times New Roman"/>
          <w:color w:val="000000" w:themeColor="text1" w:themeTint="FF" w:themeShade="FF"/>
          <w:sz w:val="24"/>
          <w:szCs w:val="24"/>
        </w:rPr>
        <w:t>,</w:t>
      </w:r>
      <w:r w:rsidRPr="6C58DE6B" w:rsidR="458D7A0B">
        <w:rPr>
          <w:rFonts w:ascii="Times New Roman" w:hAnsi="Times New Roman" w:eastAsia="Times New Roman" w:cs="Times New Roman"/>
          <w:color w:val="000000" w:themeColor="text1" w:themeTint="FF" w:themeShade="FF"/>
          <w:sz w:val="24"/>
          <w:szCs w:val="24"/>
        </w:rPr>
        <w:t xml:space="preserve"> 1994</w:t>
      </w:r>
      <w:r w:rsidRPr="6C58DE6B" w:rsidR="458D7A0B">
        <w:rPr>
          <w:rFonts w:ascii="Times New Roman" w:hAnsi="Times New Roman" w:eastAsia="Times New Roman" w:cs="Times New Roman"/>
          <w:color w:val="000000" w:themeColor="text1" w:themeTint="FF" w:themeShade="FF"/>
          <w:sz w:val="24"/>
          <w:szCs w:val="24"/>
        </w:rPr>
        <w:t>)</w:t>
      </w:r>
      <w:r w:rsidRPr="6C58DE6B" w:rsidR="458D7A0B">
        <w:rPr>
          <w:rFonts w:ascii="Times New Roman" w:hAnsi="Times New Roman" w:eastAsia="Times New Roman" w:cs="Times New Roman"/>
          <w:sz w:val="24"/>
          <w:szCs w:val="24"/>
        </w:rPr>
        <w:t>.</w:t>
      </w:r>
      <w:r w:rsidRPr="6C58DE6B" w:rsidR="458D7A0B">
        <w:rPr>
          <w:rFonts w:ascii="Times New Roman" w:hAnsi="Times New Roman" w:eastAsia="Times New Roman" w:cs="Times New Roman"/>
          <w:sz w:val="24"/>
          <w:szCs w:val="24"/>
        </w:rPr>
        <w:t xml:space="preserve"> Grassland habitats are the dominant vegetation type within the Upper Missouri River Basin (UMRB), which includes northern parts of the North American Great Plains. This region has undergone</w:t>
      </w:r>
      <w:del w:author="Amy M Nagler" w:date="2025-05-27T16:47:53.759Z" w:id="1351992873">
        <w:r w:rsidRPr="6C58DE6B" w:rsidDel="458D7A0B">
          <w:rPr>
            <w:rFonts w:ascii="Times New Roman" w:hAnsi="Times New Roman" w:eastAsia="Times New Roman" w:cs="Times New Roman"/>
            <w:sz w:val="24"/>
            <w:szCs w:val="24"/>
          </w:rPr>
          <w:delText xml:space="preserve"> severe</w:delText>
        </w:r>
      </w:del>
      <w:ins w:author="Amy M Nagler" w:date="2025-05-27T16:47:55.556Z" w:id="569046092">
        <w:r w:rsidRPr="6C58DE6B" w:rsidR="45DC12F7">
          <w:rPr>
            <w:rFonts w:ascii="Times New Roman" w:hAnsi="Times New Roman" w:eastAsia="Times New Roman" w:cs="Times New Roman"/>
            <w:sz w:val="24"/>
            <w:szCs w:val="24"/>
          </w:rPr>
          <w:t xml:space="preserve"> profound</w:t>
        </w:r>
      </w:ins>
      <w:r w:rsidRPr="6C58DE6B" w:rsidR="458D7A0B">
        <w:rPr>
          <w:rFonts w:ascii="Times New Roman" w:hAnsi="Times New Roman" w:eastAsia="Times New Roman" w:cs="Times New Roman"/>
          <w:sz w:val="24"/>
          <w:szCs w:val="24"/>
        </w:rPr>
        <w:t xml:space="preserve"> land</w:t>
      </w:r>
      <w:r w:rsidRPr="6C58DE6B" w:rsidR="0E8B74A8">
        <w:rPr>
          <w:rFonts w:ascii="Times New Roman" w:hAnsi="Times New Roman" w:eastAsia="Times New Roman" w:cs="Times New Roman"/>
          <w:sz w:val="24"/>
          <w:szCs w:val="24"/>
        </w:rPr>
        <w:t>-</w:t>
      </w:r>
      <w:r w:rsidRPr="6C58DE6B" w:rsidR="458D7A0B">
        <w:rPr>
          <w:rFonts w:ascii="Times New Roman" w:hAnsi="Times New Roman" w:eastAsia="Times New Roman" w:cs="Times New Roman"/>
          <w:sz w:val="24"/>
          <w:szCs w:val="24"/>
        </w:rPr>
        <w:t xml:space="preserve">cover change over the past two centuries </w:t>
      </w:r>
      <w:r w:rsidRPr="6C58DE6B" w:rsidR="458D7A0B">
        <w:rPr>
          <w:rFonts w:ascii="Times New Roman" w:hAnsi="Times New Roman" w:eastAsia="Times New Roman" w:cs="Times New Roman"/>
          <w:color w:val="000000" w:themeColor="text1" w:themeTint="FF" w:themeShade="FF"/>
          <w:sz w:val="24"/>
          <w:szCs w:val="24"/>
        </w:rPr>
        <w:t>(</w:t>
      </w:r>
      <w:r w:rsidRPr="6C58DE6B" w:rsidR="437981C3">
        <w:rPr>
          <w:rFonts w:ascii="Times New Roman" w:hAnsi="Times New Roman" w:eastAsia="Times New Roman" w:cs="Times New Roman"/>
          <w:color w:val="000000" w:themeColor="text1" w:themeTint="FF" w:themeShade="FF"/>
          <w:sz w:val="24"/>
          <w:szCs w:val="24"/>
        </w:rPr>
        <w:t>Lark et al., 2015</w:t>
      </w:r>
      <w:r w:rsidRPr="6C58DE6B" w:rsidR="437981C3">
        <w:rPr>
          <w:rFonts w:ascii="Times New Roman" w:hAnsi="Times New Roman" w:eastAsia="Times New Roman" w:cs="Times New Roman"/>
          <w:color w:val="000000" w:themeColor="text1" w:themeTint="FF" w:themeShade="FF"/>
          <w:sz w:val="24"/>
          <w:szCs w:val="24"/>
        </w:rPr>
        <w:t xml:space="preserve">; </w:t>
      </w:r>
      <w:r w:rsidRPr="6C58DE6B" w:rsidR="458D7A0B">
        <w:rPr>
          <w:rFonts w:ascii="Times New Roman" w:hAnsi="Times New Roman" w:eastAsia="Times New Roman" w:cs="Times New Roman"/>
          <w:color w:val="000000" w:themeColor="text1" w:themeTint="FF" w:themeShade="FF"/>
          <w:sz w:val="24"/>
          <w:szCs w:val="24"/>
        </w:rPr>
        <w:t xml:space="preserve">Wright </w:t>
      </w:r>
      <w:r w:rsidRPr="6C58DE6B" w:rsidR="66662C79">
        <w:rPr>
          <w:rFonts w:ascii="Times New Roman" w:hAnsi="Times New Roman" w:eastAsia="Times New Roman" w:cs="Times New Roman"/>
          <w:color w:val="000000" w:themeColor="text1" w:themeTint="FF" w:themeShade="FF"/>
          <w:sz w:val="24"/>
          <w:szCs w:val="24"/>
        </w:rPr>
        <w:t>&amp;</w:t>
      </w:r>
      <w:r w:rsidRPr="6C58DE6B" w:rsidR="458D7A0B">
        <w:rPr>
          <w:rFonts w:ascii="Times New Roman" w:hAnsi="Times New Roman" w:eastAsia="Times New Roman" w:cs="Times New Roman"/>
          <w:color w:val="000000" w:themeColor="text1" w:themeTint="FF" w:themeShade="FF"/>
          <w:sz w:val="24"/>
          <w:szCs w:val="24"/>
        </w:rPr>
        <w:t xml:space="preserve"> Wimberly</w:t>
      </w:r>
      <w:r w:rsidRPr="6C58DE6B" w:rsidR="1F92613D">
        <w:rPr>
          <w:rFonts w:ascii="Times New Roman" w:hAnsi="Times New Roman" w:eastAsia="Times New Roman" w:cs="Times New Roman"/>
          <w:color w:val="000000" w:themeColor="text1" w:themeTint="FF" w:themeShade="FF"/>
          <w:sz w:val="24"/>
          <w:szCs w:val="24"/>
        </w:rPr>
        <w:t>,</w:t>
      </w:r>
      <w:r w:rsidRPr="6C58DE6B" w:rsidR="458D7A0B">
        <w:rPr>
          <w:rFonts w:ascii="Times New Roman" w:hAnsi="Times New Roman" w:eastAsia="Times New Roman" w:cs="Times New Roman"/>
          <w:color w:val="000000" w:themeColor="text1" w:themeTint="FF" w:themeShade="FF"/>
          <w:sz w:val="24"/>
          <w:szCs w:val="24"/>
        </w:rPr>
        <w:t xml:space="preserve"> 2013),</w:t>
      </w:r>
      <w:r w:rsidRPr="6C58DE6B" w:rsidR="458D7A0B">
        <w:rPr>
          <w:rFonts w:ascii="Times New Roman" w:hAnsi="Times New Roman" w:eastAsia="Times New Roman" w:cs="Times New Roman"/>
          <w:sz w:val="24"/>
          <w:szCs w:val="24"/>
        </w:rPr>
        <w:t xml:space="preserve"> with approximately 70% of the grasslands in the Great Plains converted to other land uses, including losses of 96% of northern tallgrass prairie, 87% of northern Great Plains fescue mixed-grass prairie, and 50% of northwestern Great Plains mixed-grass prairie </w:t>
      </w:r>
      <w:r w:rsidRPr="6C58DE6B" w:rsidR="458D7A0B">
        <w:rPr>
          <w:rFonts w:ascii="Times New Roman" w:hAnsi="Times New Roman" w:eastAsia="Times New Roman" w:cs="Times New Roman"/>
          <w:color w:val="000000" w:themeColor="text1" w:themeTint="FF" w:themeShade="FF"/>
          <w:sz w:val="24"/>
          <w:szCs w:val="24"/>
        </w:rPr>
        <w:t>(Comer et al</w:t>
      </w:r>
      <w:r w:rsidRPr="6C58DE6B" w:rsidR="458D7A0B">
        <w:rPr>
          <w:rFonts w:ascii="Times New Roman" w:hAnsi="Times New Roman" w:eastAsia="Times New Roman" w:cs="Times New Roman"/>
          <w:color w:val="000000" w:themeColor="text1" w:themeTint="FF" w:themeShade="FF"/>
          <w:sz w:val="24"/>
          <w:szCs w:val="24"/>
        </w:rPr>
        <w:t>.</w:t>
      </w:r>
      <w:r w:rsidRPr="6C58DE6B" w:rsidR="7F5A789A">
        <w:rPr>
          <w:rFonts w:ascii="Times New Roman" w:hAnsi="Times New Roman" w:eastAsia="Times New Roman" w:cs="Times New Roman"/>
          <w:color w:val="000000" w:themeColor="text1" w:themeTint="FF" w:themeShade="FF"/>
          <w:sz w:val="24"/>
          <w:szCs w:val="24"/>
        </w:rPr>
        <w:t>,</w:t>
      </w:r>
      <w:r w:rsidRPr="6C58DE6B" w:rsidR="458D7A0B">
        <w:rPr>
          <w:rFonts w:ascii="Times New Roman" w:hAnsi="Times New Roman" w:eastAsia="Times New Roman" w:cs="Times New Roman"/>
          <w:color w:val="000000" w:themeColor="text1" w:themeTint="FF" w:themeShade="FF"/>
          <w:sz w:val="24"/>
          <w:szCs w:val="24"/>
        </w:rPr>
        <w:t xml:space="preserve"> 2018)</w:t>
      </w:r>
      <w:r w:rsidRPr="6C58DE6B" w:rsidR="458D7A0B">
        <w:rPr>
          <w:rFonts w:ascii="Times New Roman" w:hAnsi="Times New Roman" w:eastAsia="Times New Roman" w:cs="Times New Roman"/>
          <w:sz w:val="24"/>
          <w:szCs w:val="24"/>
        </w:rPr>
        <w:t xml:space="preserve">. Remaining grassland habitats in the region serve as critical reservoirs of biodiversity </w:t>
      </w:r>
      <w:r w:rsidRPr="6C58DE6B" w:rsidR="458D7A0B">
        <w:rPr>
          <w:rFonts w:ascii="Times New Roman" w:hAnsi="Times New Roman" w:eastAsia="Times New Roman" w:cs="Times New Roman"/>
          <w:color w:val="000000" w:themeColor="text1" w:themeTint="FF" w:themeShade="FF"/>
          <w:sz w:val="24"/>
          <w:szCs w:val="24"/>
        </w:rPr>
        <w:t>(Augustine et al</w:t>
      </w:r>
      <w:r w:rsidRPr="6C58DE6B" w:rsidR="458D7A0B">
        <w:rPr>
          <w:rFonts w:ascii="Times New Roman" w:hAnsi="Times New Roman" w:eastAsia="Times New Roman" w:cs="Times New Roman"/>
          <w:color w:val="000000" w:themeColor="text1" w:themeTint="FF" w:themeShade="FF"/>
          <w:sz w:val="24"/>
          <w:szCs w:val="24"/>
        </w:rPr>
        <w:t>.</w:t>
      </w:r>
      <w:r w:rsidRPr="6C58DE6B" w:rsidR="3D823598">
        <w:rPr>
          <w:rFonts w:ascii="Times New Roman" w:hAnsi="Times New Roman" w:eastAsia="Times New Roman" w:cs="Times New Roman"/>
          <w:color w:val="000000" w:themeColor="text1" w:themeTint="FF" w:themeShade="FF"/>
          <w:sz w:val="24"/>
          <w:szCs w:val="24"/>
        </w:rPr>
        <w:t>,</w:t>
      </w:r>
      <w:r w:rsidRPr="6C58DE6B" w:rsidR="458D7A0B">
        <w:rPr>
          <w:rFonts w:ascii="Times New Roman" w:hAnsi="Times New Roman" w:eastAsia="Times New Roman" w:cs="Times New Roman"/>
          <w:color w:val="000000" w:themeColor="text1" w:themeTint="FF" w:themeShade="FF"/>
          <w:sz w:val="24"/>
          <w:szCs w:val="24"/>
        </w:rPr>
        <w:t xml:space="preserve"> 2021)</w:t>
      </w:r>
      <w:r w:rsidRPr="6C58DE6B" w:rsidR="458D7A0B">
        <w:rPr>
          <w:rFonts w:ascii="Times New Roman" w:hAnsi="Times New Roman" w:eastAsia="Times New Roman" w:cs="Times New Roman"/>
          <w:sz w:val="24"/>
          <w:szCs w:val="24"/>
        </w:rPr>
        <w:t xml:space="preserve">. </w:t>
      </w:r>
    </w:p>
    <w:p w:rsidR="0268AF27" w:rsidP="1F3CD504" w:rsidRDefault="0268AF27" w14:paraId="79D3F4DE" w14:textId="59D6F76F">
      <w:pPr>
        <w:pStyle w:val="Heading2"/>
        <w:spacing w:line="360" w:lineRule="auto"/>
        <w:rPr>
          <w:rFonts w:ascii="Times New Roman" w:hAnsi="Times New Roman" w:eastAsia="Times New Roman" w:cs="Times New Roman"/>
        </w:rPr>
      </w:pPr>
      <w:r>
        <w:t>Impacts on grassland bird species</w:t>
      </w:r>
    </w:p>
    <w:p w:rsidR="458D7A0B" w:rsidP="1F3CD504" w:rsidRDefault="458D7A0B" w14:paraId="36BC0BF6" w14:textId="3BAE1D45">
      <w:pPr>
        <w:spacing w:line="360" w:lineRule="auto"/>
        <w:rPr>
          <w:rFonts w:ascii="Times New Roman" w:hAnsi="Times New Roman" w:eastAsia="Times New Roman" w:cs="Times New Roman"/>
          <w:sz w:val="24"/>
          <w:szCs w:val="24"/>
        </w:rPr>
      </w:pPr>
      <w:r w:rsidRPr="33E9C977" w:rsidR="458D7A0B">
        <w:rPr>
          <w:rFonts w:ascii="Times New Roman" w:hAnsi="Times New Roman" w:eastAsia="Times New Roman" w:cs="Times New Roman"/>
          <w:sz w:val="24"/>
          <w:szCs w:val="24"/>
        </w:rPr>
        <w:t xml:space="preserve">Land-use changes </w:t>
      </w:r>
      <w:r w:rsidRPr="33E9C977" w:rsidR="458D7A0B">
        <w:rPr>
          <w:rFonts w:ascii="Times New Roman" w:hAnsi="Times New Roman" w:eastAsia="Times New Roman" w:cs="Times New Roman"/>
          <w:sz w:val="24"/>
          <w:szCs w:val="24"/>
        </w:rPr>
        <w:t xml:space="preserve">impact animal biodiversity within North American </w:t>
      </w:r>
      <w:r w:rsidRPr="33E9C977" w:rsidR="11109DD0">
        <w:rPr>
          <w:rFonts w:ascii="Times New Roman" w:hAnsi="Times New Roman" w:eastAsia="Times New Roman" w:cs="Times New Roman"/>
          <w:sz w:val="24"/>
          <w:szCs w:val="24"/>
        </w:rPr>
        <w:t>g</w:t>
      </w:r>
      <w:r w:rsidRPr="33E9C977" w:rsidR="68894849">
        <w:rPr>
          <w:rFonts w:ascii="Times New Roman" w:hAnsi="Times New Roman" w:eastAsia="Times New Roman" w:cs="Times New Roman"/>
          <w:sz w:val="24"/>
          <w:szCs w:val="24"/>
        </w:rPr>
        <w:t>rasslands</w:t>
      </w:r>
      <w:r w:rsidRPr="33E9C977" w:rsidR="458D7A0B">
        <w:rPr>
          <w:rFonts w:ascii="Times New Roman" w:hAnsi="Times New Roman" w:eastAsia="Times New Roman" w:cs="Times New Roman"/>
          <w:sz w:val="24"/>
          <w:szCs w:val="24"/>
        </w:rPr>
        <w:t xml:space="preserve"> (</w:t>
      </w:r>
      <w:r w:rsidRPr="33E9C977" w:rsidR="5A63A0D3">
        <w:rPr>
          <w:rFonts w:ascii="Times New Roman" w:hAnsi="Times New Roman" w:eastAsia="Times New Roman" w:cs="Times New Roman"/>
          <w:sz w:val="24"/>
          <w:szCs w:val="24"/>
        </w:rPr>
        <w:t xml:space="preserve">Harsh </w:t>
      </w:r>
      <w:r w:rsidRPr="33E9C977" w:rsidR="5A63A0D3">
        <w:rPr>
          <w:rFonts w:ascii="Times New Roman" w:hAnsi="Times New Roman" w:eastAsia="Times New Roman" w:cs="Times New Roman"/>
          <w:sz w:val="24"/>
          <w:szCs w:val="24"/>
        </w:rPr>
        <w:t>et</w:t>
      </w:r>
      <w:r w:rsidRPr="33E9C977" w:rsidR="5A63A0D3">
        <w:rPr>
          <w:rFonts w:ascii="Times New Roman" w:hAnsi="Times New Roman" w:eastAsia="Times New Roman" w:cs="Times New Roman"/>
          <w:sz w:val="24"/>
          <w:szCs w:val="24"/>
        </w:rPr>
        <w:t xml:space="preserve"> </w:t>
      </w:r>
      <w:r w:rsidRPr="33E9C977" w:rsidR="5A63A0D3">
        <w:rPr>
          <w:rFonts w:ascii="Times New Roman" w:hAnsi="Times New Roman" w:eastAsia="Times New Roman" w:cs="Times New Roman"/>
          <w:sz w:val="24"/>
          <w:szCs w:val="24"/>
        </w:rPr>
        <w:t xml:space="preserve">al., </w:t>
      </w:r>
      <w:r w:rsidRPr="33E9C977" w:rsidR="5A63A0D3">
        <w:rPr>
          <w:rFonts w:ascii="Times New Roman" w:hAnsi="Times New Roman" w:eastAsia="Times New Roman" w:cs="Times New Roman"/>
          <w:sz w:val="24"/>
          <w:szCs w:val="24"/>
        </w:rPr>
        <w:t>2022;</w:t>
      </w:r>
      <w:r w:rsidRPr="33E9C977" w:rsidR="5A63A0D3">
        <w:rPr>
          <w:rFonts w:ascii="Times New Roman" w:hAnsi="Times New Roman" w:eastAsia="Times New Roman" w:cs="Times New Roman"/>
          <w:sz w:val="24"/>
          <w:szCs w:val="24"/>
        </w:rPr>
        <w:t xml:space="preserve"> </w:t>
      </w:r>
      <w:r w:rsidRPr="33E9C977" w:rsidR="458D7A0B">
        <w:rPr>
          <w:rFonts w:ascii="Times New Roman" w:hAnsi="Times New Roman" w:eastAsia="Times New Roman" w:cs="Times New Roman"/>
          <w:sz w:val="24"/>
          <w:szCs w:val="24"/>
        </w:rPr>
        <w:t>Mushet</w:t>
      </w:r>
      <w:commentRangeStart w:id="17"/>
      <w:r w:rsidRPr="33E9C977" w:rsidR="458D7A0B">
        <w:rPr>
          <w:rFonts w:ascii="Times New Roman" w:hAnsi="Times New Roman" w:eastAsia="Times New Roman" w:cs="Times New Roman"/>
          <w:sz w:val="24"/>
          <w:szCs w:val="24"/>
        </w:rPr>
        <w:t xml:space="preserve"> </w:t>
      </w:r>
      <w:r w:rsidRPr="33E9C977" w:rsidR="4ABBA585">
        <w:rPr>
          <w:rFonts w:ascii="Times New Roman" w:hAnsi="Times New Roman" w:eastAsia="Times New Roman" w:cs="Times New Roman"/>
          <w:sz w:val="24"/>
          <w:szCs w:val="24"/>
        </w:rPr>
        <w:t>&amp;</w:t>
      </w:r>
      <w:r w:rsidRPr="33E9C977" w:rsidR="458D7A0B">
        <w:rPr>
          <w:rFonts w:ascii="Times New Roman" w:hAnsi="Times New Roman" w:eastAsia="Times New Roman" w:cs="Times New Roman"/>
          <w:sz w:val="24"/>
          <w:szCs w:val="24"/>
        </w:rPr>
        <w:t xml:space="preserve"> Neau</w:t>
      </w:r>
      <w:r w:rsidRPr="33E9C977" w:rsidR="351B662D">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2014</w:t>
      </w:r>
      <w:r w:rsidRPr="33E9C977" w:rsidR="644D72F4">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Rashford et al</w:t>
      </w:r>
      <w:r w:rsidRPr="33E9C977" w:rsidR="458D7A0B">
        <w:rPr>
          <w:rFonts w:ascii="Times New Roman" w:hAnsi="Times New Roman" w:eastAsia="Times New Roman" w:cs="Times New Roman"/>
          <w:sz w:val="24"/>
          <w:szCs w:val="24"/>
        </w:rPr>
        <w:t>.</w:t>
      </w:r>
      <w:r w:rsidRPr="33E9C977" w:rsidR="18976522">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2016</w:t>
      </w:r>
      <w:commentRangeEnd w:id="17"/>
      <w:r>
        <w:rPr>
          <w:rStyle w:val="CommentReference"/>
        </w:rPr>
        <w:commentReference w:id="17"/>
      </w:r>
      <w:r w:rsidRPr="33E9C977" w:rsidR="458D7A0B">
        <w:rPr>
          <w:rFonts w:ascii="Times New Roman" w:hAnsi="Times New Roman" w:eastAsia="Times New Roman" w:cs="Times New Roman"/>
          <w:sz w:val="24"/>
          <w:szCs w:val="24"/>
        </w:rPr>
        <w:t>). Birds have received the most biodiversity research attention and therefore serve as excellent models for tracking biodiversity changes in North American grasslands. At least 260 species of birds breed regularly in the Great Plains (about 60% of all regularly breeding birds in North America), with up to 38 of these species being endemic to the region (</w:t>
      </w:r>
      <w:r w:rsidRPr="33E9C977" w:rsidR="458D7A0B">
        <w:rPr>
          <w:rFonts w:ascii="Times New Roman" w:hAnsi="Times New Roman" w:eastAsia="Times New Roman" w:cs="Times New Roman"/>
          <w:sz w:val="24"/>
          <w:szCs w:val="24"/>
        </w:rPr>
        <w:t>Johnsgard</w:t>
      </w:r>
      <w:r w:rsidRPr="33E9C977" w:rsidR="08608164">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1979). In addition, the Prairie Pothole Region, which encompasses the eastern and northern portions of the UM</w:t>
      </w:r>
      <w:r w:rsidRPr="33E9C977" w:rsidR="0239A343">
        <w:rPr>
          <w:rFonts w:ascii="Times New Roman" w:hAnsi="Times New Roman" w:eastAsia="Times New Roman" w:cs="Times New Roman"/>
          <w:sz w:val="24"/>
          <w:szCs w:val="24"/>
        </w:rPr>
        <w:t>RB</w:t>
      </w:r>
      <w:r w:rsidRPr="33E9C977" w:rsidR="458D7A0B">
        <w:rPr>
          <w:rFonts w:ascii="Times New Roman" w:hAnsi="Times New Roman" w:eastAsia="Times New Roman" w:cs="Times New Roman"/>
          <w:sz w:val="24"/>
          <w:szCs w:val="24"/>
        </w:rPr>
        <w:t xml:space="preserve"> is</w:t>
      </w:r>
      <w:r w:rsidRPr="33E9C977" w:rsidR="458D7A0B">
        <w:rPr>
          <w:rFonts w:ascii="Times New Roman" w:hAnsi="Times New Roman" w:eastAsia="Times New Roman" w:cs="Times New Roman"/>
          <w:sz w:val="24"/>
          <w:szCs w:val="24"/>
        </w:rPr>
        <w:t>, perhaps, the</w:t>
      </w:r>
      <w:r w:rsidRPr="33E9C977" w:rsidR="458D7A0B">
        <w:rPr>
          <w:rFonts w:ascii="Times New Roman" w:hAnsi="Times New Roman" w:eastAsia="Times New Roman" w:cs="Times New Roman"/>
          <w:sz w:val="24"/>
          <w:szCs w:val="24"/>
        </w:rPr>
        <w:t xml:space="preserve"> most productive waterfowl habitat globally (Johnson et al</w:t>
      </w:r>
      <w:r w:rsidRPr="33E9C977" w:rsidR="458D7A0B">
        <w:rPr>
          <w:rFonts w:ascii="Times New Roman" w:hAnsi="Times New Roman" w:eastAsia="Times New Roman" w:cs="Times New Roman"/>
          <w:sz w:val="24"/>
          <w:szCs w:val="24"/>
        </w:rPr>
        <w:t>.</w:t>
      </w:r>
      <w:r w:rsidRPr="33E9C977" w:rsidR="5B0986A8">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2005). In addition to breeding birds, the central flyway includes much of the North American grasslands and provides critical grassland (Robertson et al</w:t>
      </w:r>
      <w:r w:rsidRPr="33E9C977" w:rsidR="458D7A0B">
        <w:rPr>
          <w:rFonts w:ascii="Times New Roman" w:hAnsi="Times New Roman" w:eastAsia="Times New Roman" w:cs="Times New Roman"/>
          <w:sz w:val="24"/>
          <w:szCs w:val="24"/>
        </w:rPr>
        <w:t>.</w:t>
      </w:r>
      <w:r w:rsidRPr="33E9C977" w:rsidR="20D4FB09">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2011</w:t>
      </w:r>
      <w:r w:rsidRPr="33E9C977" w:rsidR="08BA18BA">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Ruth et al</w:t>
      </w:r>
      <w:r w:rsidRPr="33E9C977" w:rsidR="458D7A0B">
        <w:rPr>
          <w:rFonts w:ascii="Times New Roman" w:hAnsi="Times New Roman" w:eastAsia="Times New Roman" w:cs="Times New Roman"/>
          <w:sz w:val="24"/>
          <w:szCs w:val="24"/>
        </w:rPr>
        <w:t>.</w:t>
      </w:r>
      <w:r w:rsidRPr="33E9C977" w:rsidR="329FE783">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2012</w:t>
      </w:r>
      <w:r w:rsidRPr="33E9C977" w:rsidR="16A37874">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West </w:t>
      </w:r>
      <w:r w:rsidRPr="33E9C977" w:rsidR="2EB24661">
        <w:rPr>
          <w:rFonts w:ascii="Times New Roman" w:hAnsi="Times New Roman" w:eastAsia="Times New Roman" w:cs="Times New Roman"/>
          <w:sz w:val="24"/>
          <w:szCs w:val="24"/>
        </w:rPr>
        <w:t>&amp;</w:t>
      </w:r>
      <w:r w:rsidRPr="33E9C977" w:rsidR="458D7A0B">
        <w:rPr>
          <w:rFonts w:ascii="Times New Roman" w:hAnsi="Times New Roman" w:eastAsia="Times New Roman" w:cs="Times New Roman"/>
          <w:sz w:val="24"/>
          <w:szCs w:val="24"/>
        </w:rPr>
        <w:t xml:space="preserve"> Swanson</w:t>
      </w:r>
      <w:r w:rsidRPr="33E9C977" w:rsidR="0895A52A">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w:t>
      </w:r>
      <w:r w:rsidRPr="33E9C977" w:rsidR="09F54BC9">
        <w:rPr>
          <w:rFonts w:ascii="Times New Roman" w:hAnsi="Times New Roman" w:eastAsia="Times New Roman" w:cs="Times New Roman"/>
          <w:sz w:val="24"/>
          <w:szCs w:val="24"/>
        </w:rPr>
        <w:t>2024</w:t>
      </w:r>
      <w:r w:rsidRPr="33E9C977" w:rsidR="458D7A0B">
        <w:rPr>
          <w:rFonts w:ascii="Times New Roman" w:hAnsi="Times New Roman" w:eastAsia="Times New Roman" w:cs="Times New Roman"/>
          <w:sz w:val="24"/>
          <w:szCs w:val="24"/>
        </w:rPr>
        <w:t>) and wetland (</w:t>
      </w:r>
      <w:r w:rsidRPr="33E9C977" w:rsidR="43624745">
        <w:rPr>
          <w:rFonts w:ascii="Times New Roman" w:hAnsi="Times New Roman" w:eastAsia="Times New Roman" w:cs="Times New Roman"/>
          <w:sz w:val="24"/>
          <w:szCs w:val="24"/>
        </w:rPr>
        <w:t xml:space="preserve">Andersson et al., 2018; </w:t>
      </w:r>
      <w:r w:rsidRPr="33E9C977" w:rsidR="458D7A0B">
        <w:rPr>
          <w:rFonts w:ascii="Times New Roman" w:hAnsi="Times New Roman" w:eastAsia="Times New Roman" w:cs="Times New Roman"/>
          <w:sz w:val="24"/>
          <w:szCs w:val="24"/>
        </w:rPr>
        <w:t>Skagen et al</w:t>
      </w:r>
      <w:r w:rsidRPr="33E9C977" w:rsidR="458D7A0B">
        <w:rPr>
          <w:rFonts w:ascii="Times New Roman" w:hAnsi="Times New Roman" w:eastAsia="Times New Roman" w:cs="Times New Roman"/>
          <w:sz w:val="24"/>
          <w:szCs w:val="24"/>
        </w:rPr>
        <w:t>.</w:t>
      </w:r>
      <w:r w:rsidRPr="33E9C977" w:rsidR="38D17ED5">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2008) migration stopover habitat. Given that migration is often the season of highest mortality for migratory birds, changes in land use and habitat conditions within the central flyway can have marked impacts on successful migration and may also produce carry-over effects that can </w:t>
      </w:r>
      <w:r w:rsidRPr="33E9C977" w:rsidR="458D7A0B">
        <w:rPr>
          <w:rFonts w:ascii="Times New Roman" w:hAnsi="Times New Roman" w:eastAsia="Times New Roman" w:cs="Times New Roman"/>
          <w:sz w:val="24"/>
          <w:szCs w:val="24"/>
        </w:rPr>
        <w:t>impact</w:t>
      </w:r>
      <w:r w:rsidRPr="33E9C977" w:rsidR="458D7A0B">
        <w:rPr>
          <w:rFonts w:ascii="Times New Roman" w:hAnsi="Times New Roman" w:eastAsia="Times New Roman" w:cs="Times New Roman"/>
          <w:sz w:val="24"/>
          <w:szCs w:val="24"/>
        </w:rPr>
        <w:t xml:space="preserve"> reproduction and thereby affect bird population trends within the region (Stafford et al.</w:t>
      </w:r>
      <w:r w:rsidRPr="33E9C977" w:rsidR="5B8AC879">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2014). </w:t>
      </w:r>
    </w:p>
    <w:p w:rsidR="458D7A0B" w:rsidP="1F3CD504" w:rsidRDefault="2EECEBAB" w14:paraId="46E2F66A" w14:textId="3C793403">
      <w:pPr>
        <w:spacing w:line="360" w:lineRule="auto"/>
        <w:rPr>
          <w:rFonts w:ascii="Times New Roman" w:hAnsi="Times New Roman" w:eastAsia="Times New Roman" w:cs="Times New Roman"/>
          <w:sz w:val="24"/>
          <w:szCs w:val="24"/>
        </w:rPr>
      </w:pPr>
      <w:r w:rsidRPr="169B7A38">
        <w:rPr>
          <w:rFonts w:ascii="Times New Roman" w:hAnsi="Times New Roman" w:eastAsia="Times New Roman" w:cs="Times New Roman"/>
          <w:sz w:val="24"/>
          <w:szCs w:val="24"/>
        </w:rPr>
        <w:t>Given the importance of grassland habitats to North American birds and the dramatic changes in land use that have occurred in the region, it is not surprising that grassland bird populations throughout North America have been declining in recent decades</w:t>
      </w:r>
      <w:r w:rsidRPr="169B7A38">
        <w:rPr>
          <w:rFonts w:ascii="Times New Roman" w:hAnsi="Times New Roman" w:eastAsia="Times New Roman" w:cs="Times New Roman"/>
          <w:color w:val="000000" w:themeColor="text1"/>
          <w:sz w:val="24"/>
          <w:szCs w:val="24"/>
        </w:rPr>
        <w:t>. Indeed, grassland</w:t>
      </w:r>
      <w:r w:rsidRPr="169B7A38">
        <w:rPr>
          <w:rFonts w:ascii="Times New Roman" w:hAnsi="Times New Roman" w:eastAsia="Times New Roman" w:cs="Times New Roman"/>
          <w:sz w:val="24"/>
          <w:szCs w:val="24"/>
        </w:rPr>
        <w:t xml:space="preserve"> birds are showing the greatest population declines of any bird guild in North America </w:t>
      </w:r>
      <w:r w:rsidRPr="169B7A38">
        <w:rPr>
          <w:rFonts w:ascii="Times New Roman" w:hAnsi="Times New Roman" w:eastAsia="Times New Roman" w:cs="Times New Roman"/>
          <w:color w:val="000000" w:themeColor="text1"/>
          <w:sz w:val="24"/>
          <w:szCs w:val="24"/>
        </w:rPr>
        <w:t>(</w:t>
      </w:r>
      <w:r w:rsidRPr="773814A8" w:rsidR="2D738E49">
        <w:rPr>
          <w:rFonts w:ascii="Times New Roman" w:hAnsi="Times New Roman" w:eastAsia="Times New Roman" w:cs="Times New Roman"/>
          <w:color w:val="000000" w:themeColor="text1"/>
          <w:sz w:val="24"/>
          <w:szCs w:val="24"/>
        </w:rPr>
        <w:t xml:space="preserve">Rosenberg et al., </w:t>
      </w:r>
      <w:r w:rsidRPr="5594CEEF" w:rsidR="2D738E49">
        <w:rPr>
          <w:rFonts w:ascii="Times New Roman" w:hAnsi="Times New Roman" w:eastAsia="Times New Roman" w:cs="Times New Roman"/>
          <w:color w:val="000000" w:themeColor="text1"/>
          <w:sz w:val="24"/>
          <w:szCs w:val="24"/>
        </w:rPr>
        <w:t xml:space="preserve">2019; </w:t>
      </w:r>
      <w:r w:rsidRPr="5594CEEF">
        <w:rPr>
          <w:rFonts w:ascii="Times New Roman" w:hAnsi="Times New Roman" w:eastAsia="Times New Roman" w:cs="Times New Roman"/>
          <w:color w:val="000000" w:themeColor="text1"/>
          <w:sz w:val="24"/>
          <w:szCs w:val="24"/>
        </w:rPr>
        <w:t>Schipper</w:t>
      </w:r>
      <w:r w:rsidRPr="169B7A38">
        <w:rPr>
          <w:rFonts w:ascii="Times New Roman" w:hAnsi="Times New Roman" w:eastAsia="Times New Roman" w:cs="Times New Roman"/>
          <w:color w:val="000000" w:themeColor="text1"/>
          <w:sz w:val="24"/>
          <w:szCs w:val="24"/>
        </w:rPr>
        <w:t xml:space="preserve"> et al</w:t>
      </w:r>
      <w:r w:rsidRPr="61C0AC91">
        <w:rPr>
          <w:rFonts w:ascii="Times New Roman" w:hAnsi="Times New Roman" w:eastAsia="Times New Roman" w:cs="Times New Roman"/>
          <w:color w:val="000000" w:themeColor="text1"/>
          <w:sz w:val="24"/>
          <w:szCs w:val="24"/>
        </w:rPr>
        <w:t>.</w:t>
      </w:r>
      <w:r w:rsidRPr="61C0AC91" w:rsidR="5802D8F7">
        <w:rPr>
          <w:rFonts w:ascii="Times New Roman" w:hAnsi="Times New Roman" w:eastAsia="Times New Roman" w:cs="Times New Roman"/>
          <w:color w:val="000000" w:themeColor="text1"/>
          <w:sz w:val="24"/>
          <w:szCs w:val="24"/>
        </w:rPr>
        <w:t>,</w:t>
      </w:r>
      <w:r w:rsidRPr="169B7A38">
        <w:rPr>
          <w:rFonts w:ascii="Times New Roman" w:hAnsi="Times New Roman" w:eastAsia="Times New Roman" w:cs="Times New Roman"/>
          <w:color w:val="000000" w:themeColor="text1"/>
          <w:sz w:val="24"/>
          <w:szCs w:val="24"/>
        </w:rPr>
        <w:t xml:space="preserve"> </w:t>
      </w:r>
      <w:r w:rsidRPr="1C29EA6B">
        <w:rPr>
          <w:rFonts w:ascii="Times New Roman" w:hAnsi="Times New Roman" w:eastAsia="Times New Roman" w:cs="Times New Roman"/>
          <w:color w:val="000000" w:themeColor="text1"/>
          <w:sz w:val="24"/>
          <w:szCs w:val="24"/>
        </w:rPr>
        <w:t>2016)</w:t>
      </w:r>
      <w:r w:rsidRPr="1C29EA6B">
        <w:rPr>
          <w:rFonts w:ascii="Times New Roman" w:hAnsi="Times New Roman" w:eastAsia="Times New Roman" w:cs="Times New Roman"/>
          <w:sz w:val="24"/>
          <w:szCs w:val="24"/>
        </w:rPr>
        <w:t>.</w:t>
      </w:r>
      <w:r w:rsidRPr="169B7A38">
        <w:rPr>
          <w:rFonts w:ascii="Times New Roman" w:hAnsi="Times New Roman" w:eastAsia="Times New Roman" w:cs="Times New Roman"/>
          <w:sz w:val="24"/>
          <w:szCs w:val="24"/>
        </w:rPr>
        <w:t xml:space="preserve"> The primary cause of these declines is the loss of habitat, although degradation, altered disturbance regimes, pesticide use, and energy development activities likely also contribute to these declines </w:t>
      </w:r>
      <w:r w:rsidRPr="169B7A38">
        <w:rPr>
          <w:rFonts w:ascii="Times New Roman" w:hAnsi="Times New Roman" w:eastAsia="Times New Roman" w:cs="Times New Roman"/>
          <w:color w:val="000000" w:themeColor="text1"/>
          <w:sz w:val="24"/>
          <w:szCs w:val="24"/>
        </w:rPr>
        <w:t>(Bernath-Plaisted et al</w:t>
      </w:r>
      <w:r w:rsidRPr="4BB8C81C">
        <w:rPr>
          <w:rFonts w:ascii="Times New Roman" w:hAnsi="Times New Roman" w:eastAsia="Times New Roman" w:cs="Times New Roman"/>
          <w:color w:val="000000" w:themeColor="text1"/>
          <w:sz w:val="24"/>
          <w:szCs w:val="24"/>
        </w:rPr>
        <w:t>.</w:t>
      </w:r>
      <w:r w:rsidRPr="4BB8C81C" w:rsidR="09A251AF">
        <w:rPr>
          <w:rFonts w:ascii="Times New Roman" w:hAnsi="Times New Roman" w:eastAsia="Times New Roman" w:cs="Times New Roman"/>
          <w:color w:val="000000" w:themeColor="text1"/>
          <w:sz w:val="24"/>
          <w:szCs w:val="24"/>
        </w:rPr>
        <w:t>,</w:t>
      </w:r>
      <w:r w:rsidRPr="169B7A38">
        <w:rPr>
          <w:rFonts w:ascii="Times New Roman" w:hAnsi="Times New Roman" w:eastAsia="Times New Roman" w:cs="Times New Roman"/>
          <w:color w:val="000000" w:themeColor="text1"/>
          <w:sz w:val="24"/>
          <w:szCs w:val="24"/>
        </w:rPr>
        <w:t xml:space="preserve"> 2023)</w:t>
      </w:r>
      <w:r w:rsidRPr="169B7A38">
        <w:rPr>
          <w:rFonts w:ascii="Times New Roman" w:hAnsi="Times New Roman" w:eastAsia="Times New Roman" w:cs="Times New Roman"/>
          <w:sz w:val="24"/>
          <w:szCs w:val="24"/>
        </w:rPr>
        <w:t>.</w:t>
      </w:r>
    </w:p>
    <w:p w:rsidR="4C741B47" w:rsidP="1F3CD504" w:rsidRDefault="001A152B" w14:paraId="15272E47" w14:textId="0A359599">
      <w:pPr>
        <w:spacing w:line="360" w:lineRule="auto"/>
        <w:rPr>
          <w:rFonts w:ascii="Times New Roman" w:hAnsi="Times New Roman" w:eastAsia="Times New Roman" w:cs="Times New Roman"/>
          <w:sz w:val="24"/>
          <w:szCs w:val="24"/>
        </w:rPr>
      </w:pPr>
      <w:r w:rsidRPr="33E9C977" w:rsidR="1CC26526">
        <w:rPr>
          <w:rFonts w:ascii="Times New Roman" w:hAnsi="Times New Roman" w:eastAsia="Times New Roman" w:cs="Times New Roman"/>
          <w:sz w:val="24"/>
          <w:szCs w:val="24"/>
        </w:rPr>
        <w:t>Projecting</w:t>
      </w:r>
      <w:r w:rsidRPr="33E9C977" w:rsidR="1CC26526">
        <w:rPr>
          <w:rFonts w:ascii="Times New Roman" w:hAnsi="Times New Roman" w:eastAsia="Times New Roman" w:cs="Times New Roman"/>
          <w:sz w:val="24"/>
          <w:szCs w:val="24"/>
        </w:rPr>
        <w:t xml:space="preserve"> l</w:t>
      </w:r>
      <w:r w:rsidRPr="33E9C977" w:rsidR="28A0A76D">
        <w:rPr>
          <w:rFonts w:ascii="Times New Roman" w:hAnsi="Times New Roman" w:eastAsia="Times New Roman" w:cs="Times New Roman"/>
          <w:sz w:val="24"/>
          <w:szCs w:val="24"/>
        </w:rPr>
        <w:t>and use</w:t>
      </w:r>
      <w:r w:rsidRPr="33E9C977" w:rsidR="7BAF46ED">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land</w:t>
      </w:r>
      <w:r w:rsidRPr="33E9C977" w:rsidR="6DC148CF">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 xml:space="preserve">cover (LULC) and climate change </w:t>
      </w:r>
      <w:r w:rsidRPr="33E9C977" w:rsidR="63B0A164">
        <w:rPr>
          <w:rFonts w:ascii="Times New Roman" w:hAnsi="Times New Roman" w:eastAsia="Times New Roman" w:cs="Times New Roman"/>
          <w:sz w:val="24"/>
          <w:szCs w:val="24"/>
        </w:rPr>
        <w:t>is</w:t>
      </w:r>
      <w:r w:rsidRPr="33E9C977" w:rsidR="28A0A76D">
        <w:rPr>
          <w:rFonts w:ascii="Times New Roman" w:hAnsi="Times New Roman" w:eastAsia="Times New Roman" w:cs="Times New Roman"/>
          <w:sz w:val="24"/>
          <w:szCs w:val="24"/>
        </w:rPr>
        <w:t xml:space="preserve"> important for designing conservation plans for </w:t>
      </w:r>
      <w:r w:rsidRPr="33E9C977" w:rsidR="2761EDCE">
        <w:rPr>
          <w:rFonts w:ascii="Times New Roman" w:hAnsi="Times New Roman" w:eastAsia="Times New Roman" w:cs="Times New Roman"/>
          <w:sz w:val="24"/>
          <w:szCs w:val="24"/>
        </w:rPr>
        <w:t>grass</w:t>
      </w:r>
      <w:r w:rsidRPr="33E9C977" w:rsidR="798D2E22">
        <w:rPr>
          <w:rFonts w:ascii="Times New Roman" w:hAnsi="Times New Roman" w:eastAsia="Times New Roman" w:cs="Times New Roman"/>
          <w:sz w:val="24"/>
          <w:szCs w:val="24"/>
        </w:rPr>
        <w:t>land bird</w:t>
      </w:r>
      <w:r w:rsidRPr="33E9C977" w:rsidR="2761EDCE">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 xml:space="preserve">species. </w:t>
      </w:r>
      <w:r w:rsidRPr="33E9C977" w:rsidR="28A0A76D">
        <w:rPr>
          <w:rFonts w:ascii="Times New Roman" w:hAnsi="Times New Roman" w:eastAsia="Times New Roman" w:cs="Times New Roman"/>
          <w:sz w:val="24"/>
          <w:szCs w:val="24"/>
        </w:rPr>
        <w:t xml:space="preserve">Several studies have projected population trends for North American grassland birds under different scenarios for climate and LULC change. Nixon et al. (2016) used bioclimatic modeling and current land cover to project distributions of 15 grassland bird species in Alberta, Canada to 2100. Eight of 15 species expanded ranges by 2100, with six of these species showing overlap of range expansion with suitable land cover, suggesting that future range expansion is possible for some grassland bird species. Sohl (2014) projected North American distributions for 50 bird species, including 12 grassland species, to 2075 under several scenarios </w:t>
      </w:r>
      <w:r w:rsidRPr="33E9C977" w:rsidR="78D1BC5F">
        <w:rPr>
          <w:rFonts w:ascii="Times New Roman" w:hAnsi="Times New Roman" w:eastAsia="Times New Roman" w:cs="Times New Roman"/>
          <w:sz w:val="24"/>
          <w:szCs w:val="24"/>
        </w:rPr>
        <w:t>and found that</w:t>
      </w:r>
      <w:r w:rsidRPr="33E9C977" w:rsidR="5B4CA339">
        <w:rPr>
          <w:rFonts w:ascii="Times New Roman" w:hAnsi="Times New Roman" w:eastAsia="Times New Roman" w:cs="Times New Roman"/>
          <w:sz w:val="24"/>
          <w:szCs w:val="24"/>
        </w:rPr>
        <w:t xml:space="preserve"> climate </w:t>
      </w:r>
      <w:r w:rsidRPr="33E9C977" w:rsidR="78D1BC5F">
        <w:rPr>
          <w:rFonts w:ascii="Times New Roman" w:hAnsi="Times New Roman" w:eastAsia="Times New Roman" w:cs="Times New Roman"/>
          <w:sz w:val="24"/>
          <w:szCs w:val="24"/>
        </w:rPr>
        <w:t xml:space="preserve">change was a stronger determinant of distribution </w:t>
      </w:r>
      <w:r w:rsidRPr="33E9C977" w:rsidR="62B07CAD">
        <w:rPr>
          <w:rFonts w:ascii="Times New Roman" w:hAnsi="Times New Roman" w:eastAsia="Times New Roman" w:cs="Times New Roman"/>
          <w:sz w:val="24"/>
          <w:szCs w:val="24"/>
        </w:rPr>
        <w:t>than</w:t>
      </w:r>
      <w:r w:rsidRPr="33E9C977" w:rsidR="5B4CA339">
        <w:rPr>
          <w:rFonts w:ascii="Times New Roman" w:hAnsi="Times New Roman" w:eastAsia="Times New Roman" w:cs="Times New Roman"/>
          <w:sz w:val="24"/>
          <w:szCs w:val="24"/>
        </w:rPr>
        <w:t xml:space="preserve"> LULC change</w:t>
      </w:r>
      <w:r w:rsidRPr="33E9C977" w:rsidR="78D1BC5F">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 Of the 12 grassland bird species studied by Sohl (2014), 10 showed range contractions from -5 to -90%. In contrast, two species (Lark Sparrow </w:t>
      </w:r>
      <w:r w:rsidRPr="33E9C977" w:rsidR="28A0A76D">
        <w:rPr>
          <w:rFonts w:ascii="Times New Roman" w:hAnsi="Times New Roman" w:eastAsia="Times New Roman" w:cs="Times New Roman"/>
          <w:i w:val="1"/>
          <w:iCs w:val="1"/>
          <w:sz w:val="24"/>
          <w:szCs w:val="24"/>
        </w:rPr>
        <w:t>Chondestes</w:t>
      </w:r>
      <w:r w:rsidRPr="33E9C977" w:rsidR="28A0A76D">
        <w:rPr>
          <w:rFonts w:ascii="Times New Roman" w:hAnsi="Times New Roman" w:eastAsia="Times New Roman" w:cs="Times New Roman"/>
          <w:i w:val="1"/>
          <w:iCs w:val="1"/>
          <w:sz w:val="24"/>
          <w:szCs w:val="24"/>
        </w:rPr>
        <w:t xml:space="preserve"> </w:t>
      </w:r>
      <w:r w:rsidRPr="33E9C977" w:rsidR="28A0A76D">
        <w:rPr>
          <w:rFonts w:ascii="Times New Roman" w:hAnsi="Times New Roman" w:eastAsia="Times New Roman" w:cs="Times New Roman"/>
          <w:i w:val="1"/>
          <w:iCs w:val="1"/>
          <w:sz w:val="24"/>
          <w:szCs w:val="24"/>
        </w:rPr>
        <w:t>grammacus</w:t>
      </w:r>
      <w:r w:rsidRPr="33E9C977" w:rsidR="28A0A76D">
        <w:rPr>
          <w:rFonts w:ascii="Times New Roman" w:hAnsi="Times New Roman" w:eastAsia="Times New Roman" w:cs="Times New Roman"/>
          <w:sz w:val="24"/>
          <w:szCs w:val="24"/>
        </w:rPr>
        <w:t xml:space="preserve"> and Dickcissel </w:t>
      </w:r>
      <w:r w:rsidRPr="33E9C977" w:rsidR="28A0A76D">
        <w:rPr>
          <w:rFonts w:ascii="Times New Roman" w:hAnsi="Times New Roman" w:eastAsia="Times New Roman" w:cs="Times New Roman"/>
          <w:i w:val="1"/>
          <w:iCs w:val="1"/>
          <w:sz w:val="24"/>
          <w:szCs w:val="24"/>
        </w:rPr>
        <w:t>Spiza</w:t>
      </w:r>
      <w:r w:rsidRPr="33E9C977" w:rsidR="28A0A76D">
        <w:rPr>
          <w:rFonts w:ascii="Times New Roman" w:hAnsi="Times New Roman" w:eastAsia="Times New Roman" w:cs="Times New Roman"/>
          <w:i w:val="1"/>
          <w:iCs w:val="1"/>
          <w:sz w:val="24"/>
          <w:szCs w:val="24"/>
        </w:rPr>
        <w:t xml:space="preserve"> americana</w:t>
      </w:r>
      <w:r w:rsidRPr="33E9C977" w:rsidR="28A0A76D">
        <w:rPr>
          <w:rFonts w:ascii="Times New Roman" w:hAnsi="Times New Roman" w:eastAsia="Times New Roman" w:cs="Times New Roman"/>
          <w:sz w:val="24"/>
          <w:szCs w:val="24"/>
        </w:rPr>
        <w:t>) were projected to show range expansions from 5</w:t>
      </w:r>
      <w:r w:rsidRPr="33E9C977" w:rsidR="445DEA0C">
        <w:rPr>
          <w:rFonts w:ascii="Times New Roman" w:hAnsi="Times New Roman" w:eastAsia="Times New Roman" w:cs="Times New Roman"/>
          <w:sz w:val="24"/>
          <w:szCs w:val="24"/>
        </w:rPr>
        <w:t xml:space="preserve"> to </w:t>
      </w:r>
      <w:r w:rsidRPr="33E9C977" w:rsidR="28A0A76D">
        <w:rPr>
          <w:rFonts w:ascii="Times New Roman" w:hAnsi="Times New Roman" w:eastAsia="Times New Roman" w:cs="Times New Roman"/>
          <w:sz w:val="24"/>
          <w:szCs w:val="24"/>
        </w:rPr>
        <w:t xml:space="preserve">25% under different scenarios. Within the UMRB (defined as the western Dakotas, eastern </w:t>
      </w:r>
      <w:r w:rsidRPr="33E9C977" w:rsidR="28A0A76D">
        <w:rPr>
          <w:rFonts w:ascii="Times New Roman" w:hAnsi="Times New Roman" w:eastAsia="Times New Roman" w:cs="Times New Roman"/>
          <w:sz w:val="24"/>
          <w:szCs w:val="24"/>
        </w:rPr>
        <w:t>Montana</w:t>
      </w:r>
      <w:r w:rsidRPr="33E9C977" w:rsidR="28A0A76D">
        <w:rPr>
          <w:rFonts w:ascii="Times New Roman" w:hAnsi="Times New Roman" w:eastAsia="Times New Roman" w:cs="Times New Roman"/>
          <w:sz w:val="24"/>
          <w:szCs w:val="24"/>
        </w:rPr>
        <w:t xml:space="preserve"> and north</w:t>
      </w:r>
      <w:r w:rsidRPr="33E9C977" w:rsidR="020F18EB">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 xml:space="preserve">central and northeastern Wyoming), </w:t>
      </w:r>
      <w:r w:rsidRPr="33E9C977" w:rsidR="28A0A76D">
        <w:rPr>
          <w:rFonts w:ascii="Times New Roman" w:hAnsi="Times New Roman" w:eastAsia="Times New Roman" w:cs="Times New Roman"/>
          <w:sz w:val="24"/>
          <w:szCs w:val="24"/>
        </w:rPr>
        <w:t>Baltensperger</w:t>
      </w:r>
      <w:r w:rsidRPr="33E9C977" w:rsidR="28A0A76D">
        <w:rPr>
          <w:rFonts w:ascii="Times New Roman" w:hAnsi="Times New Roman" w:eastAsia="Times New Roman" w:cs="Times New Roman"/>
          <w:sz w:val="24"/>
          <w:szCs w:val="24"/>
        </w:rPr>
        <w:t xml:space="preserve"> et al. (2020) projected that 16 of 24 species of grassland birds </w:t>
      </w:r>
      <w:r w:rsidRPr="33E9C977" w:rsidR="1E33EA63">
        <w:rPr>
          <w:rFonts w:ascii="Times New Roman" w:hAnsi="Times New Roman" w:eastAsia="Times New Roman" w:cs="Times New Roman"/>
          <w:sz w:val="24"/>
          <w:szCs w:val="24"/>
        </w:rPr>
        <w:t xml:space="preserve">would </w:t>
      </w:r>
      <w:r w:rsidRPr="33E9C977" w:rsidR="030A45B7">
        <w:rPr>
          <w:rFonts w:ascii="Times New Roman" w:hAnsi="Times New Roman" w:eastAsia="Times New Roman" w:cs="Times New Roman"/>
          <w:sz w:val="24"/>
          <w:szCs w:val="24"/>
        </w:rPr>
        <w:t>increase</w:t>
      </w:r>
      <w:r w:rsidRPr="33E9C977" w:rsidR="28A0A76D">
        <w:rPr>
          <w:rFonts w:ascii="Times New Roman" w:hAnsi="Times New Roman" w:eastAsia="Times New Roman" w:cs="Times New Roman"/>
          <w:sz w:val="24"/>
          <w:szCs w:val="24"/>
        </w:rPr>
        <w:t xml:space="preserve"> </w:t>
      </w:r>
      <w:r w:rsidRPr="33E9C977" w:rsidR="6A11B60A">
        <w:rPr>
          <w:rFonts w:ascii="Times New Roman" w:hAnsi="Times New Roman" w:eastAsia="Times New Roman" w:cs="Times New Roman"/>
          <w:sz w:val="24"/>
          <w:szCs w:val="24"/>
        </w:rPr>
        <w:t xml:space="preserve">in </w:t>
      </w:r>
      <w:r w:rsidRPr="33E9C977" w:rsidR="030A45B7">
        <w:rPr>
          <w:rFonts w:ascii="Times New Roman" w:hAnsi="Times New Roman" w:eastAsia="Times New Roman" w:cs="Times New Roman"/>
          <w:sz w:val="24"/>
          <w:szCs w:val="24"/>
        </w:rPr>
        <w:t>abundance</w:t>
      </w:r>
      <w:r w:rsidRPr="33E9C977" w:rsidR="28A0A76D">
        <w:rPr>
          <w:rFonts w:ascii="Times New Roman" w:hAnsi="Times New Roman" w:eastAsia="Times New Roman" w:cs="Times New Roman"/>
          <w:sz w:val="24"/>
          <w:szCs w:val="24"/>
        </w:rPr>
        <w:t xml:space="preserve"> in the region by 2050 under climate and LULC scenarios emphasizing agriculture, biofuel production</w:t>
      </w:r>
      <w:r w:rsidRPr="33E9C977" w:rsidR="0FD40EA8">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 and conservation. In contrast, the remaining eight species </w:t>
      </w:r>
      <w:r w:rsidRPr="33E9C977" w:rsidR="530E15C0">
        <w:rPr>
          <w:rFonts w:ascii="Times New Roman" w:hAnsi="Times New Roman" w:eastAsia="Times New Roman" w:cs="Times New Roman"/>
          <w:sz w:val="24"/>
          <w:szCs w:val="24"/>
        </w:rPr>
        <w:t>were</w:t>
      </w:r>
      <w:r w:rsidRPr="33E9C977" w:rsidR="239FDA54">
        <w:rPr>
          <w:rFonts w:ascii="Times New Roman" w:hAnsi="Times New Roman" w:eastAsia="Times New Roman" w:cs="Times New Roman"/>
          <w:sz w:val="24"/>
          <w:szCs w:val="24"/>
        </w:rPr>
        <w:t xml:space="preserve"> projected to</w:t>
      </w:r>
      <w:r w:rsidRPr="33E9C977" w:rsidR="28A0A76D">
        <w:rPr>
          <w:rFonts w:ascii="Times New Roman" w:hAnsi="Times New Roman" w:eastAsia="Times New Roman" w:cs="Times New Roman"/>
          <w:sz w:val="24"/>
          <w:szCs w:val="24"/>
        </w:rPr>
        <w:t xml:space="preserve"> </w:t>
      </w:r>
      <w:r w:rsidRPr="33E9C977" w:rsidR="030A45B7">
        <w:rPr>
          <w:rFonts w:ascii="Times New Roman" w:hAnsi="Times New Roman" w:eastAsia="Times New Roman" w:cs="Times New Roman"/>
          <w:sz w:val="24"/>
          <w:szCs w:val="24"/>
        </w:rPr>
        <w:t>decline</w:t>
      </w:r>
      <w:r w:rsidRPr="33E9C977" w:rsidR="7D3F9EA1">
        <w:rPr>
          <w:rFonts w:ascii="Times New Roman" w:hAnsi="Times New Roman" w:eastAsia="Times New Roman" w:cs="Times New Roman"/>
          <w:sz w:val="24"/>
          <w:szCs w:val="24"/>
        </w:rPr>
        <w:t xml:space="preserve"> in abundance</w:t>
      </w:r>
      <w:r w:rsidRPr="33E9C977" w:rsidR="28A0A76D">
        <w:rPr>
          <w:rFonts w:ascii="Times New Roman" w:hAnsi="Times New Roman" w:eastAsia="Times New Roman" w:cs="Times New Roman"/>
          <w:sz w:val="24"/>
          <w:szCs w:val="24"/>
        </w:rPr>
        <w:t xml:space="preserve"> under at least some scenarios. For most birds, populations tended to shift westward and to higher elevations within the region (</w:t>
      </w:r>
      <w:r w:rsidRPr="33E9C977" w:rsidR="28A0A76D">
        <w:rPr>
          <w:rFonts w:ascii="Times New Roman" w:hAnsi="Times New Roman" w:eastAsia="Times New Roman" w:cs="Times New Roman"/>
          <w:sz w:val="24"/>
          <w:szCs w:val="24"/>
        </w:rPr>
        <w:t>Baltensperger</w:t>
      </w:r>
      <w:r w:rsidRPr="33E9C977" w:rsidR="28A0A76D">
        <w:rPr>
          <w:rFonts w:ascii="Times New Roman" w:hAnsi="Times New Roman" w:eastAsia="Times New Roman" w:cs="Times New Roman"/>
          <w:sz w:val="24"/>
          <w:szCs w:val="24"/>
        </w:rPr>
        <w:t xml:space="preserve"> et al</w:t>
      </w:r>
      <w:r w:rsidRPr="33E9C977" w:rsidR="78D1BC5F">
        <w:rPr>
          <w:rFonts w:ascii="Times New Roman" w:hAnsi="Times New Roman" w:eastAsia="Times New Roman" w:cs="Times New Roman"/>
          <w:sz w:val="24"/>
          <w:szCs w:val="24"/>
        </w:rPr>
        <w:t>.</w:t>
      </w:r>
      <w:r w:rsidRPr="33E9C977" w:rsidR="77FBB321">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 2020). </w:t>
      </w:r>
      <w:r w:rsidRPr="33E9C977" w:rsidR="11E36BD4">
        <w:rPr>
          <w:rFonts w:ascii="Times New Roman" w:hAnsi="Times New Roman" w:eastAsia="Times New Roman" w:cs="Times New Roman"/>
          <w:sz w:val="24"/>
          <w:szCs w:val="24"/>
        </w:rPr>
        <w:t>Baltensperger</w:t>
      </w:r>
      <w:r w:rsidRPr="33E9C977" w:rsidR="11E36BD4">
        <w:rPr>
          <w:rFonts w:ascii="Times New Roman" w:hAnsi="Times New Roman" w:eastAsia="Times New Roman" w:cs="Times New Roman"/>
          <w:sz w:val="24"/>
          <w:szCs w:val="24"/>
        </w:rPr>
        <w:t xml:space="preserve"> et al. (2020) also found that</w:t>
      </w:r>
      <w:r w:rsidRPr="33E9C977" w:rsidR="28A0A76D">
        <w:rPr>
          <w:rFonts w:ascii="Times New Roman" w:hAnsi="Times New Roman" w:eastAsia="Times New Roman" w:cs="Times New Roman"/>
          <w:sz w:val="24"/>
          <w:szCs w:val="24"/>
        </w:rPr>
        <w:t xml:space="preserve"> climate change tended to be a more important predictor of abundance changes than LULC change. Similarly, climate change was a stronger predictor of abundances in the UMRB for the 17 bird species modeled by </w:t>
      </w:r>
      <w:r w:rsidRPr="33E9C977" w:rsidR="28A0A76D">
        <w:rPr>
          <w:rFonts w:ascii="Times New Roman" w:hAnsi="Times New Roman" w:eastAsia="Times New Roman" w:cs="Times New Roman"/>
          <w:sz w:val="24"/>
          <w:szCs w:val="24"/>
        </w:rPr>
        <w:t>Amirkhiz</w:t>
      </w:r>
      <w:r w:rsidRPr="33E9C977" w:rsidR="04CEFCFB">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w:t>
      </w:r>
      <w:r w:rsidRPr="33E9C977" w:rsidR="173065EE">
        <w:rPr>
          <w:rFonts w:ascii="Times New Roman" w:hAnsi="Times New Roman" w:eastAsia="Times New Roman" w:cs="Times New Roman"/>
          <w:sz w:val="24"/>
          <w:szCs w:val="24"/>
        </w:rPr>
        <w:t>2023</w:t>
      </w:r>
      <w:r w:rsidRPr="33E9C977" w:rsidR="28A0A76D">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Amirkhiz</w:t>
      </w:r>
      <w:r w:rsidRPr="33E9C977" w:rsidR="0334FAF7">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w:t>
      </w:r>
      <w:r w:rsidRPr="33E9C977" w:rsidR="6BC44528">
        <w:rPr>
          <w:rFonts w:ascii="Times New Roman" w:hAnsi="Times New Roman" w:eastAsia="Times New Roman" w:cs="Times New Roman"/>
          <w:sz w:val="24"/>
          <w:szCs w:val="24"/>
        </w:rPr>
        <w:t>2023</w:t>
      </w:r>
      <w:r w:rsidRPr="33E9C977" w:rsidR="28A0A76D">
        <w:rPr>
          <w:rFonts w:ascii="Times New Roman" w:hAnsi="Times New Roman" w:eastAsia="Times New Roman" w:cs="Times New Roman"/>
          <w:sz w:val="24"/>
          <w:szCs w:val="24"/>
        </w:rPr>
        <w:t xml:space="preserve">) used the same LULC and climate change scenarios as the present study and found that seven of 17 species increased in abundance by 2100, five </w:t>
      </w:r>
      <w:r w:rsidRPr="33E9C977" w:rsidR="28A0A76D">
        <w:rPr>
          <w:rFonts w:ascii="Times New Roman" w:hAnsi="Times New Roman" w:eastAsia="Times New Roman" w:cs="Times New Roman"/>
          <w:sz w:val="24"/>
          <w:szCs w:val="24"/>
        </w:rPr>
        <w:t>essentially disappeared</w:t>
      </w:r>
      <w:r w:rsidRPr="33E9C977" w:rsidR="28A0A76D">
        <w:rPr>
          <w:rFonts w:ascii="Times New Roman" w:hAnsi="Times New Roman" w:eastAsia="Times New Roman" w:cs="Times New Roman"/>
          <w:sz w:val="24"/>
          <w:szCs w:val="24"/>
        </w:rPr>
        <w:t xml:space="preserve"> from the region by 2050, and four persisted until 2050 but were extirpated by 2100. Like </w:t>
      </w:r>
      <w:r w:rsidRPr="33E9C977" w:rsidR="28A0A76D">
        <w:rPr>
          <w:rFonts w:ascii="Times New Roman" w:hAnsi="Times New Roman" w:eastAsia="Times New Roman" w:cs="Times New Roman"/>
          <w:sz w:val="24"/>
          <w:szCs w:val="24"/>
        </w:rPr>
        <w:t>Baltensperger</w:t>
      </w:r>
      <w:r w:rsidRPr="33E9C977" w:rsidR="28A0A76D">
        <w:rPr>
          <w:rFonts w:ascii="Times New Roman" w:hAnsi="Times New Roman" w:eastAsia="Times New Roman" w:cs="Times New Roman"/>
          <w:sz w:val="24"/>
          <w:szCs w:val="24"/>
        </w:rPr>
        <w:t xml:space="preserve"> et al. (2020), abundances of many bird species modeled by</w:t>
      </w:r>
      <w:r w:rsidRPr="33E9C977" w:rsidR="4C7B5C50">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Amirkhiz</w:t>
      </w:r>
      <w:r w:rsidRPr="33E9C977" w:rsidR="0E0143EB">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w:t>
      </w:r>
      <w:r w:rsidRPr="33E9C977" w:rsidR="42B70291">
        <w:rPr>
          <w:rFonts w:ascii="Times New Roman" w:hAnsi="Times New Roman" w:eastAsia="Times New Roman" w:cs="Times New Roman"/>
          <w:sz w:val="24"/>
          <w:szCs w:val="24"/>
        </w:rPr>
        <w:t>2023</w:t>
      </w:r>
      <w:r w:rsidRPr="33E9C977" w:rsidR="28A0A76D">
        <w:rPr>
          <w:rFonts w:ascii="Times New Roman" w:hAnsi="Times New Roman" w:eastAsia="Times New Roman" w:cs="Times New Roman"/>
          <w:sz w:val="24"/>
          <w:szCs w:val="24"/>
        </w:rPr>
        <w:t xml:space="preserve">) in the UMRB shifted westward and to higher elevations. Collectively, these studies suggest some uncertainty in future bird population and distribution trends within North American grasslands, but all studies suggest the relative importance of climate change on future populations of grassland birds, declining </w:t>
      </w:r>
      <w:r w:rsidRPr="33E9C977" w:rsidR="28A0A76D">
        <w:rPr>
          <w:rFonts w:ascii="Times New Roman" w:hAnsi="Times New Roman" w:eastAsia="Times New Roman" w:cs="Times New Roman"/>
          <w:sz w:val="24"/>
          <w:szCs w:val="24"/>
        </w:rPr>
        <w:t>populations</w:t>
      </w:r>
      <w:r w:rsidRPr="33E9C977" w:rsidR="28A0A76D">
        <w:rPr>
          <w:rFonts w:ascii="Times New Roman" w:hAnsi="Times New Roman" w:eastAsia="Times New Roman" w:cs="Times New Roman"/>
          <w:sz w:val="24"/>
          <w:szCs w:val="24"/>
        </w:rPr>
        <w:t xml:space="preserve"> and contracting ranges for some species, and shifts away from current areas of high abundance. The </w:t>
      </w:r>
      <w:r w:rsidRPr="33E9C977" w:rsidR="28A0A76D">
        <w:rPr>
          <w:rFonts w:ascii="Times New Roman" w:hAnsi="Times New Roman" w:eastAsia="Times New Roman" w:cs="Times New Roman"/>
          <w:sz w:val="24"/>
          <w:szCs w:val="24"/>
        </w:rPr>
        <w:t>relatively greater</w:t>
      </w:r>
      <w:r w:rsidRPr="33E9C977" w:rsidR="28A0A76D">
        <w:rPr>
          <w:rFonts w:ascii="Times New Roman" w:hAnsi="Times New Roman" w:eastAsia="Times New Roman" w:cs="Times New Roman"/>
          <w:sz w:val="24"/>
          <w:szCs w:val="24"/>
        </w:rPr>
        <w:t xml:space="preserve"> importance of climate change on future projections of bird populations in the UMRB contrasts with the </w:t>
      </w:r>
      <w:r w:rsidRPr="33E9C977" w:rsidR="28A0A76D">
        <w:rPr>
          <w:rFonts w:ascii="Times New Roman" w:hAnsi="Times New Roman" w:eastAsia="Times New Roman" w:cs="Times New Roman"/>
          <w:sz w:val="24"/>
          <w:szCs w:val="24"/>
        </w:rPr>
        <w:t>relatively greater</w:t>
      </w:r>
      <w:r w:rsidRPr="33E9C977" w:rsidR="28A0A76D">
        <w:rPr>
          <w:rFonts w:ascii="Times New Roman" w:hAnsi="Times New Roman" w:eastAsia="Times New Roman" w:cs="Times New Roman"/>
          <w:sz w:val="24"/>
          <w:szCs w:val="24"/>
        </w:rPr>
        <w:t xml:space="preserve"> influence of land</w:t>
      </w:r>
      <w:r w:rsidRPr="33E9C977" w:rsidR="5D3509F4">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use intensity on explaining current population trends in European farmland bird communities (Eglington </w:t>
      </w:r>
      <w:r w:rsidRPr="33E9C977" w:rsidR="790BBAB2">
        <w:rPr>
          <w:rFonts w:ascii="Times New Roman" w:hAnsi="Times New Roman" w:eastAsia="Times New Roman" w:cs="Times New Roman"/>
          <w:sz w:val="24"/>
          <w:szCs w:val="24"/>
        </w:rPr>
        <w:t>&amp;</w:t>
      </w:r>
      <w:r w:rsidRPr="33E9C977" w:rsidR="28A0A76D">
        <w:rPr>
          <w:rFonts w:ascii="Times New Roman" w:hAnsi="Times New Roman" w:eastAsia="Times New Roman" w:cs="Times New Roman"/>
          <w:sz w:val="24"/>
          <w:szCs w:val="24"/>
        </w:rPr>
        <w:t xml:space="preserve"> Pearce-Higgins</w:t>
      </w:r>
      <w:r w:rsidRPr="33E9C977" w:rsidR="2910BA14">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 2012).</w:t>
      </w:r>
    </w:p>
    <w:p w:rsidR="7DFFDBFC" w:rsidP="1F3CD504" w:rsidRDefault="536167CB" w14:paraId="6FE71942" w14:textId="0CFEB1FE">
      <w:pPr>
        <w:pStyle w:val="Heading2"/>
        <w:spacing w:line="360" w:lineRule="auto"/>
        <w:rPr>
          <w:rFonts w:ascii="Times New Roman" w:hAnsi="Times New Roman" w:cs="Times New Roman"/>
        </w:rPr>
      </w:pPr>
      <w:r w:rsidR="536167CB">
        <w:rPr/>
        <w:t xml:space="preserve">Social </w:t>
      </w:r>
      <w:r w:rsidR="681C408C">
        <w:rPr/>
        <w:t>v</w:t>
      </w:r>
      <w:r w:rsidR="536167CB">
        <w:rPr/>
        <w:t>alue</w:t>
      </w:r>
      <w:r w:rsidR="253EDC0C">
        <w:rPr/>
        <w:t>s</w:t>
      </w:r>
      <w:r w:rsidR="727EB103">
        <w:rPr/>
        <w:t xml:space="preserve"> of </w:t>
      </w:r>
      <w:r w:rsidR="6F452C39">
        <w:rPr/>
        <w:t>c</w:t>
      </w:r>
      <w:r w:rsidR="727EB103">
        <w:rPr/>
        <w:t xml:space="preserve">ultural </w:t>
      </w:r>
      <w:r w:rsidR="72687E96">
        <w:rPr/>
        <w:t>e</w:t>
      </w:r>
      <w:r w:rsidR="727EB103">
        <w:rPr/>
        <w:t xml:space="preserve">cosystem </w:t>
      </w:r>
      <w:r w:rsidR="79DF2587">
        <w:rPr/>
        <w:t>s</w:t>
      </w:r>
      <w:r w:rsidR="727EB103">
        <w:rPr/>
        <w:t>ervices</w:t>
      </w:r>
    </w:p>
    <w:p w:rsidR="00920537" w:rsidP="1F3CD504" w:rsidRDefault="1102CE73" w14:paraId="46D77162" w14:textId="38C9A8E5">
      <w:pPr>
        <w:spacing w:line="360" w:lineRule="auto"/>
        <w:rPr>
          <w:rFonts w:ascii="Times New Roman" w:hAnsi="Times New Roman" w:eastAsia="Times New Roman" w:cs="Times New Roman"/>
          <w:color w:val="000000" w:themeColor="text1"/>
          <w:sz w:val="24"/>
          <w:szCs w:val="24"/>
        </w:rPr>
      </w:pPr>
      <w:r w:rsidRPr="33E9C977" w:rsidR="1102CE73">
        <w:rPr>
          <w:rFonts w:ascii="Times New Roman" w:hAnsi="Times New Roman" w:eastAsia="Times New Roman" w:cs="Times New Roman"/>
          <w:color w:val="000000" w:themeColor="text1" w:themeTint="FF" w:themeShade="FF"/>
          <w:sz w:val="24"/>
          <w:szCs w:val="24"/>
        </w:rPr>
        <w:t>Social values can be defined as nonmarket values the public attributes to cultural ecosystem services</w:t>
      </w:r>
      <w:r w:rsidRPr="33E9C977" w:rsidR="65229B7D">
        <w:rPr>
          <w:rFonts w:ascii="Times New Roman" w:hAnsi="Times New Roman" w:eastAsia="Times New Roman" w:cs="Times New Roman"/>
          <w:color w:val="000000" w:themeColor="text1" w:themeTint="FF" w:themeShade="FF"/>
          <w:sz w:val="24"/>
          <w:szCs w:val="24"/>
        </w:rPr>
        <w:t>,</w:t>
      </w:r>
      <w:r w:rsidRPr="33E9C977" w:rsidR="1102CE73">
        <w:rPr>
          <w:rFonts w:ascii="Times New Roman" w:hAnsi="Times New Roman" w:eastAsia="Times New Roman" w:cs="Times New Roman"/>
          <w:color w:val="000000" w:themeColor="text1" w:themeTint="FF" w:themeShade="FF"/>
          <w:sz w:val="24"/>
          <w:szCs w:val="24"/>
        </w:rPr>
        <w:t xml:space="preserve"> such as aesthetics and recreation (Sherrouse et al., 2014). The non-material </w:t>
      </w:r>
      <w:r w:rsidRPr="33E9C977" w:rsidR="08594CF8">
        <w:rPr>
          <w:rFonts w:ascii="Times New Roman" w:hAnsi="Times New Roman" w:eastAsia="Times New Roman" w:cs="Times New Roman"/>
          <w:color w:val="000000" w:themeColor="text1" w:themeTint="FF" w:themeShade="FF"/>
          <w:sz w:val="24"/>
          <w:szCs w:val="24"/>
        </w:rPr>
        <w:t xml:space="preserve">nature </w:t>
      </w:r>
      <w:r w:rsidRPr="33E9C977" w:rsidR="1102CE73">
        <w:rPr>
          <w:rFonts w:ascii="Times New Roman" w:hAnsi="Times New Roman" w:eastAsia="Times New Roman" w:cs="Times New Roman"/>
          <w:color w:val="000000" w:themeColor="text1" w:themeTint="FF" w:themeShade="FF"/>
          <w:sz w:val="24"/>
          <w:szCs w:val="24"/>
        </w:rPr>
        <w:t>of social values often leads to the lack of their consideration</w:t>
      </w:r>
      <w:r w:rsidRPr="33E9C977" w:rsidR="659170C1">
        <w:rPr>
          <w:rFonts w:ascii="Times New Roman" w:hAnsi="Times New Roman" w:eastAsia="Times New Roman" w:cs="Times New Roman"/>
          <w:color w:val="000000" w:themeColor="text1" w:themeTint="FF" w:themeShade="FF"/>
          <w:sz w:val="24"/>
          <w:szCs w:val="24"/>
        </w:rPr>
        <w:t xml:space="preserve"> alongside economic and </w:t>
      </w:r>
      <w:r w:rsidRPr="33E9C977" w:rsidR="659170C1">
        <w:rPr>
          <w:rFonts w:ascii="Times New Roman" w:hAnsi="Times New Roman" w:eastAsia="Times New Roman" w:cs="Times New Roman"/>
          <w:color w:val="000000" w:themeColor="text1" w:themeTint="FF" w:themeShade="FF"/>
          <w:sz w:val="24"/>
          <w:szCs w:val="24"/>
        </w:rPr>
        <w:t xml:space="preserve">ecological </w:t>
      </w:r>
      <w:r w:rsidRPr="33E9C977" w:rsidR="392902B5">
        <w:rPr>
          <w:rFonts w:ascii="Times New Roman" w:hAnsi="Times New Roman" w:eastAsia="Times New Roman" w:cs="Times New Roman"/>
          <w:color w:val="000000" w:themeColor="text1" w:themeTint="FF" w:themeShade="FF"/>
          <w:sz w:val="24"/>
          <w:szCs w:val="24"/>
        </w:rPr>
        <w:t>factors</w:t>
      </w:r>
      <w:r w:rsidRPr="33E9C977" w:rsidR="1102CE73">
        <w:rPr>
          <w:rFonts w:ascii="Times New Roman" w:hAnsi="Times New Roman" w:eastAsia="Times New Roman" w:cs="Times New Roman"/>
          <w:color w:val="000000" w:themeColor="text1" w:themeTint="FF" w:themeShade="FF"/>
          <w:sz w:val="24"/>
          <w:szCs w:val="24"/>
        </w:rPr>
        <w:t xml:space="preserve"> when assessing and making decisions about ecosystem </w:t>
      </w:r>
      <w:r w:rsidRPr="33E9C977" w:rsidR="34AC6E10">
        <w:rPr>
          <w:rFonts w:ascii="Times New Roman" w:hAnsi="Times New Roman" w:eastAsia="Times New Roman" w:cs="Times New Roman"/>
          <w:color w:val="000000" w:themeColor="text1" w:themeTint="FF" w:themeShade="FF"/>
          <w:sz w:val="24"/>
          <w:szCs w:val="24"/>
        </w:rPr>
        <w:t xml:space="preserve">management </w:t>
      </w:r>
      <w:r w:rsidRPr="33E9C977" w:rsidR="1102CE73">
        <w:rPr>
          <w:rFonts w:ascii="Times New Roman" w:hAnsi="Times New Roman" w:eastAsia="Times New Roman" w:cs="Times New Roman"/>
          <w:color w:val="000000" w:themeColor="text1" w:themeTint="FF" w:themeShade="FF"/>
          <w:sz w:val="24"/>
          <w:szCs w:val="24"/>
        </w:rPr>
        <w:t xml:space="preserve">(Katz-Gerro </w:t>
      </w:r>
      <w:r w:rsidRPr="33E9C977" w:rsidR="5A708961">
        <w:rPr>
          <w:rFonts w:ascii="Times New Roman" w:hAnsi="Times New Roman" w:eastAsia="Times New Roman" w:cs="Times New Roman"/>
          <w:color w:val="000000" w:themeColor="text1" w:themeTint="FF" w:themeShade="FF"/>
          <w:sz w:val="24"/>
          <w:szCs w:val="24"/>
        </w:rPr>
        <w:t>&amp;</w:t>
      </w:r>
      <w:r w:rsidRPr="33E9C977" w:rsidR="1102CE73">
        <w:rPr>
          <w:rFonts w:ascii="Times New Roman" w:hAnsi="Times New Roman" w:eastAsia="Times New Roman" w:cs="Times New Roman"/>
          <w:color w:val="000000" w:themeColor="text1" w:themeTint="FF" w:themeShade="FF"/>
          <w:sz w:val="24"/>
          <w:szCs w:val="24"/>
        </w:rPr>
        <w:t xml:space="preserve"> Orenstein, 2015).</w:t>
      </w:r>
      <w:r w:rsidRPr="33E9C977" w:rsidR="4D797616">
        <w:rPr>
          <w:rFonts w:ascii="Times New Roman" w:hAnsi="Times New Roman" w:eastAsia="Times New Roman" w:cs="Times New Roman"/>
          <w:color w:val="000000" w:themeColor="text1" w:themeTint="FF" w:themeShade="FF"/>
          <w:sz w:val="24"/>
          <w:szCs w:val="24"/>
        </w:rPr>
        <w:t xml:space="preserve"> </w:t>
      </w:r>
      <w:r w:rsidRPr="33E9C977" w:rsidR="7DE85782">
        <w:rPr>
          <w:rFonts w:ascii="Times New Roman" w:hAnsi="Times New Roman" w:eastAsia="Times New Roman" w:cs="Times New Roman"/>
          <w:color w:val="000000" w:themeColor="text1" w:themeTint="FF" w:themeShade="FF"/>
          <w:sz w:val="24"/>
          <w:szCs w:val="24"/>
        </w:rPr>
        <w:t xml:space="preserve">The acquisition of social-value data can be </w:t>
      </w:r>
      <w:r w:rsidRPr="33E9C977" w:rsidR="7DE85782">
        <w:rPr>
          <w:rFonts w:ascii="Times New Roman" w:hAnsi="Times New Roman" w:eastAsia="Times New Roman" w:cs="Times New Roman"/>
          <w:color w:val="000000" w:themeColor="text1" w:themeTint="FF" w:themeShade="FF"/>
          <w:sz w:val="24"/>
          <w:szCs w:val="24"/>
        </w:rPr>
        <w:t>accomplished</w:t>
      </w:r>
      <w:r w:rsidRPr="33E9C977" w:rsidR="7DE85782">
        <w:rPr>
          <w:rFonts w:ascii="Times New Roman" w:hAnsi="Times New Roman" w:eastAsia="Times New Roman" w:cs="Times New Roman"/>
          <w:color w:val="000000" w:themeColor="text1" w:themeTint="FF" w:themeShade="FF"/>
          <w:sz w:val="24"/>
          <w:szCs w:val="24"/>
        </w:rPr>
        <w:t xml:space="preserve"> </w:t>
      </w:r>
      <w:r w:rsidRPr="33E9C977" w:rsidR="7DE85782">
        <w:rPr>
          <w:rFonts w:ascii="Times New Roman" w:hAnsi="Times New Roman" w:eastAsia="Times New Roman" w:cs="Times New Roman"/>
          <w:color w:val="000000" w:themeColor="text1" w:themeTint="FF" w:themeShade="FF"/>
          <w:sz w:val="24"/>
          <w:szCs w:val="24"/>
        </w:rPr>
        <w:t>through the use of</w:t>
      </w:r>
      <w:r w:rsidRPr="33E9C977" w:rsidR="7DE85782">
        <w:rPr>
          <w:rFonts w:ascii="Times New Roman" w:hAnsi="Times New Roman" w:eastAsia="Times New Roman" w:cs="Times New Roman"/>
          <w:color w:val="000000" w:themeColor="text1" w:themeTint="FF" w:themeShade="FF"/>
          <w:sz w:val="24"/>
          <w:szCs w:val="24"/>
        </w:rPr>
        <w:t xml:space="preserve"> public participation GIS (PPGIS) surveys that elicit information </w:t>
      </w:r>
      <w:r w:rsidRPr="33E9C977" w:rsidR="358032F7">
        <w:rPr>
          <w:rFonts w:ascii="Times New Roman" w:hAnsi="Times New Roman" w:eastAsia="Times New Roman" w:cs="Times New Roman"/>
          <w:color w:val="000000" w:themeColor="text1" w:themeTint="FF" w:themeShade="FF"/>
          <w:sz w:val="24"/>
          <w:szCs w:val="24"/>
        </w:rPr>
        <w:t xml:space="preserve">describing what the public values on the landscape and where </w:t>
      </w:r>
      <w:r w:rsidRPr="33E9C977" w:rsidR="79225323">
        <w:rPr>
          <w:rFonts w:ascii="Times New Roman" w:hAnsi="Times New Roman" w:eastAsia="Times New Roman" w:cs="Times New Roman"/>
          <w:color w:val="000000" w:themeColor="text1" w:themeTint="FF" w:themeShade="FF"/>
          <w:sz w:val="24"/>
          <w:szCs w:val="24"/>
        </w:rPr>
        <w:t xml:space="preserve">it is valued. </w:t>
      </w:r>
      <w:r w:rsidRPr="33E9C977" w:rsidR="1791AE08">
        <w:rPr>
          <w:rFonts w:ascii="Times New Roman" w:hAnsi="Times New Roman" w:eastAsia="Times New Roman" w:cs="Times New Roman"/>
          <w:color w:val="000000" w:themeColor="text1" w:themeTint="FF" w:themeShade="FF"/>
          <w:sz w:val="24"/>
          <w:szCs w:val="24"/>
        </w:rPr>
        <w:t>Su</w:t>
      </w:r>
      <w:r w:rsidRPr="33E9C977" w:rsidR="7E72AF9F">
        <w:rPr>
          <w:rFonts w:ascii="Times New Roman" w:hAnsi="Times New Roman" w:eastAsia="Times New Roman" w:cs="Times New Roman"/>
          <w:color w:val="000000" w:themeColor="text1" w:themeTint="FF" w:themeShade="FF"/>
          <w:sz w:val="24"/>
          <w:szCs w:val="24"/>
        </w:rPr>
        <w:t xml:space="preserve">ch surveys </w:t>
      </w:r>
      <w:r w:rsidRPr="33E9C977" w:rsidR="1791AE08">
        <w:rPr>
          <w:rFonts w:ascii="Times New Roman" w:hAnsi="Times New Roman" w:eastAsia="Times New Roman" w:cs="Times New Roman"/>
          <w:color w:val="000000" w:themeColor="text1" w:themeTint="FF" w:themeShade="FF"/>
          <w:sz w:val="24"/>
          <w:szCs w:val="24"/>
        </w:rPr>
        <w:t xml:space="preserve">can </w:t>
      </w:r>
      <w:r w:rsidRPr="33E9C977" w:rsidR="2E385DC0">
        <w:rPr>
          <w:rFonts w:ascii="Times New Roman" w:hAnsi="Times New Roman" w:eastAsia="Times New Roman" w:cs="Times New Roman"/>
          <w:color w:val="000000" w:themeColor="text1" w:themeTint="FF" w:themeShade="FF"/>
          <w:sz w:val="24"/>
          <w:szCs w:val="24"/>
        </w:rPr>
        <w:t xml:space="preserve">be designed </w:t>
      </w:r>
      <w:r w:rsidRPr="33E9C977" w:rsidR="1EB447E1">
        <w:rPr>
          <w:rFonts w:ascii="Times New Roman" w:hAnsi="Times New Roman" w:eastAsia="Times New Roman" w:cs="Times New Roman"/>
          <w:color w:val="000000" w:themeColor="text1" w:themeTint="FF" w:themeShade="FF"/>
          <w:sz w:val="24"/>
          <w:szCs w:val="24"/>
        </w:rPr>
        <w:t xml:space="preserve">to </w:t>
      </w:r>
      <w:r w:rsidRPr="33E9C977" w:rsidR="1791AE08">
        <w:rPr>
          <w:rFonts w:ascii="Times New Roman" w:hAnsi="Times New Roman" w:eastAsia="Times New Roman" w:cs="Times New Roman"/>
          <w:color w:val="000000" w:themeColor="text1" w:themeTint="FF" w:themeShade="FF"/>
          <w:sz w:val="24"/>
          <w:szCs w:val="24"/>
        </w:rPr>
        <w:t xml:space="preserve">also provide information </w:t>
      </w:r>
      <w:r w:rsidRPr="33E9C977" w:rsidR="1791AE08">
        <w:rPr>
          <w:rFonts w:ascii="Times New Roman" w:hAnsi="Times New Roman" w:eastAsia="Times New Roman" w:cs="Times New Roman"/>
          <w:color w:val="000000" w:themeColor="text1" w:themeTint="FF" w:themeShade="FF"/>
          <w:sz w:val="24"/>
          <w:szCs w:val="24"/>
        </w:rPr>
        <w:t>regarding</w:t>
      </w:r>
      <w:r w:rsidRPr="33E9C977" w:rsidR="1791AE08">
        <w:rPr>
          <w:rFonts w:ascii="Times New Roman" w:hAnsi="Times New Roman" w:eastAsia="Times New Roman" w:cs="Times New Roman"/>
          <w:color w:val="000000" w:themeColor="text1" w:themeTint="FF" w:themeShade="FF"/>
          <w:sz w:val="24"/>
          <w:szCs w:val="24"/>
        </w:rPr>
        <w:t xml:space="preserve"> </w:t>
      </w:r>
      <w:r w:rsidRPr="33E9C977" w:rsidR="393AD3BE">
        <w:rPr>
          <w:rFonts w:ascii="Times New Roman" w:hAnsi="Times New Roman" w:eastAsia="Times New Roman" w:cs="Times New Roman"/>
          <w:color w:val="000000" w:themeColor="text1" w:themeTint="FF" w:themeShade="FF"/>
          <w:sz w:val="24"/>
          <w:szCs w:val="24"/>
        </w:rPr>
        <w:t>residents</w:t>
      </w:r>
      <w:r w:rsidRPr="33E9C977" w:rsidR="1791AE08">
        <w:rPr>
          <w:rFonts w:ascii="Times New Roman" w:hAnsi="Times New Roman" w:eastAsia="Times New Roman" w:cs="Times New Roman"/>
          <w:color w:val="000000" w:themeColor="text1" w:themeTint="FF" w:themeShade="FF"/>
          <w:sz w:val="24"/>
          <w:szCs w:val="24"/>
        </w:rPr>
        <w:t xml:space="preserve">’ attitudes and preferences </w:t>
      </w:r>
      <w:r w:rsidRPr="33E9C977" w:rsidR="1CAFB0C0">
        <w:rPr>
          <w:rFonts w:ascii="Times New Roman" w:hAnsi="Times New Roman" w:eastAsia="Times New Roman" w:cs="Times New Roman"/>
          <w:color w:val="000000" w:themeColor="text1" w:themeTint="FF" w:themeShade="FF"/>
          <w:sz w:val="24"/>
          <w:szCs w:val="24"/>
        </w:rPr>
        <w:t>for</w:t>
      </w:r>
      <w:r w:rsidRPr="33E9C977" w:rsidR="1791AE08">
        <w:rPr>
          <w:rFonts w:ascii="Times New Roman" w:hAnsi="Times New Roman" w:eastAsia="Times New Roman" w:cs="Times New Roman"/>
          <w:color w:val="000000" w:themeColor="text1" w:themeTint="FF" w:themeShade="FF"/>
          <w:sz w:val="24"/>
          <w:szCs w:val="24"/>
        </w:rPr>
        <w:t xml:space="preserve"> how the landscape is used and manag</w:t>
      </w:r>
      <w:r w:rsidRPr="33E9C977" w:rsidR="4AF0376A">
        <w:rPr>
          <w:rFonts w:ascii="Times New Roman" w:hAnsi="Times New Roman" w:eastAsia="Times New Roman" w:cs="Times New Roman"/>
          <w:color w:val="000000" w:themeColor="text1" w:themeTint="FF" w:themeShade="FF"/>
          <w:sz w:val="24"/>
          <w:szCs w:val="24"/>
        </w:rPr>
        <w:t>ed</w:t>
      </w:r>
      <w:r w:rsidRPr="33E9C977" w:rsidR="0A78F9C9">
        <w:rPr>
          <w:rFonts w:ascii="Times New Roman" w:hAnsi="Times New Roman" w:eastAsia="Times New Roman" w:cs="Times New Roman"/>
          <w:color w:val="000000" w:themeColor="text1" w:themeTint="FF" w:themeShade="FF"/>
          <w:sz w:val="24"/>
          <w:szCs w:val="24"/>
        </w:rPr>
        <w:t>,</w:t>
      </w:r>
      <w:r w:rsidRPr="33E9C977" w:rsidR="4AF0376A">
        <w:rPr>
          <w:rFonts w:ascii="Times New Roman" w:hAnsi="Times New Roman" w:eastAsia="Times New Roman" w:cs="Times New Roman"/>
          <w:color w:val="000000" w:themeColor="text1" w:themeTint="FF" w:themeShade="FF"/>
          <w:sz w:val="24"/>
          <w:szCs w:val="24"/>
        </w:rPr>
        <w:t xml:space="preserve"> as well as</w:t>
      </w:r>
      <w:r w:rsidRPr="33E9C977" w:rsidR="26C90520">
        <w:rPr>
          <w:rFonts w:ascii="Times New Roman" w:hAnsi="Times New Roman" w:eastAsia="Times New Roman" w:cs="Times New Roman"/>
          <w:color w:val="000000" w:themeColor="text1" w:themeTint="FF" w:themeShade="FF"/>
          <w:sz w:val="24"/>
          <w:szCs w:val="24"/>
        </w:rPr>
        <w:t xml:space="preserve"> demographic information that can be used to </w:t>
      </w:r>
      <w:r w:rsidRPr="33E9C977" w:rsidR="0459BCD6">
        <w:rPr>
          <w:rFonts w:ascii="Times New Roman" w:hAnsi="Times New Roman" w:eastAsia="Times New Roman" w:cs="Times New Roman"/>
          <w:color w:val="000000" w:themeColor="text1" w:themeTint="FF" w:themeShade="FF"/>
          <w:sz w:val="24"/>
          <w:szCs w:val="24"/>
        </w:rPr>
        <w:t xml:space="preserve">characterize </w:t>
      </w:r>
      <w:r w:rsidRPr="33E9C977" w:rsidR="2F20931F">
        <w:rPr>
          <w:rFonts w:ascii="Times New Roman" w:hAnsi="Times New Roman" w:eastAsia="Times New Roman" w:cs="Times New Roman"/>
          <w:color w:val="000000" w:themeColor="text1" w:themeTint="FF" w:themeShade="FF"/>
          <w:sz w:val="24"/>
          <w:szCs w:val="24"/>
        </w:rPr>
        <w:t>residents</w:t>
      </w:r>
      <w:r w:rsidRPr="33E9C977" w:rsidR="44796F02">
        <w:rPr>
          <w:rFonts w:ascii="Times New Roman" w:hAnsi="Times New Roman" w:eastAsia="Times New Roman" w:cs="Times New Roman"/>
          <w:color w:val="000000" w:themeColor="text1" w:themeTint="FF" w:themeShade="FF"/>
          <w:sz w:val="24"/>
          <w:szCs w:val="24"/>
        </w:rPr>
        <w:t>.</w:t>
      </w:r>
      <w:r w:rsidRPr="33E9C977" w:rsidR="4AF0376A">
        <w:rPr>
          <w:rFonts w:ascii="Times New Roman" w:hAnsi="Times New Roman" w:eastAsia="Times New Roman" w:cs="Times New Roman"/>
          <w:color w:val="000000" w:themeColor="text1" w:themeTint="FF" w:themeShade="FF"/>
          <w:sz w:val="24"/>
          <w:szCs w:val="24"/>
        </w:rPr>
        <w:t xml:space="preserve"> </w:t>
      </w:r>
    </w:p>
    <w:p w:rsidR="2D79E6B0" w:rsidP="1F3CD504" w:rsidRDefault="0013084F" w14:paraId="0E859683" w14:textId="1C3B6A5C">
      <w:pPr>
        <w:spacing w:line="360" w:lineRule="auto"/>
        <w:rPr>
          <w:rFonts w:ascii="Times New Roman" w:hAnsi="Times New Roman" w:eastAsia="Times New Roman" w:cs="Times New Roman"/>
          <w:color w:val="000000" w:themeColor="text1"/>
          <w:sz w:val="24"/>
          <w:szCs w:val="24"/>
        </w:rPr>
      </w:pPr>
      <w:r w:rsidRPr="33E9C977" w:rsidR="068FB288">
        <w:rPr>
          <w:rFonts w:ascii="Times New Roman" w:hAnsi="Times New Roman" w:eastAsia="Times New Roman" w:cs="Times New Roman"/>
          <w:color w:val="000000" w:themeColor="text1" w:themeTint="FF" w:themeShade="FF"/>
          <w:sz w:val="24"/>
          <w:szCs w:val="24"/>
        </w:rPr>
        <w:t xml:space="preserve">Despite </w:t>
      </w:r>
      <w:r w:rsidRPr="33E9C977" w:rsidR="231F1E82">
        <w:rPr>
          <w:rFonts w:ascii="Times New Roman" w:hAnsi="Times New Roman" w:eastAsia="Times New Roman" w:cs="Times New Roman"/>
          <w:color w:val="000000" w:themeColor="text1" w:themeTint="FF" w:themeShade="FF"/>
          <w:sz w:val="24"/>
          <w:szCs w:val="24"/>
        </w:rPr>
        <w:t>growing interest in</w:t>
      </w:r>
      <w:r w:rsidRPr="33E9C977" w:rsidR="1B0B3396">
        <w:rPr>
          <w:rFonts w:ascii="Times New Roman" w:hAnsi="Times New Roman" w:eastAsia="Times New Roman" w:cs="Times New Roman"/>
          <w:color w:val="000000" w:themeColor="text1" w:themeTint="FF" w:themeShade="FF"/>
          <w:sz w:val="24"/>
          <w:szCs w:val="24"/>
        </w:rPr>
        <w:t xml:space="preserve"> integrating social science into conservation</w:t>
      </w:r>
      <w:r w:rsidRPr="33E9C977" w:rsidR="4E5C33E3">
        <w:rPr>
          <w:rFonts w:ascii="Times New Roman" w:hAnsi="Times New Roman" w:eastAsia="Times New Roman" w:cs="Times New Roman"/>
          <w:color w:val="000000" w:themeColor="text1" w:themeTint="FF" w:themeShade="FF"/>
          <w:sz w:val="24"/>
          <w:szCs w:val="24"/>
        </w:rPr>
        <w:t xml:space="preserve"> planning</w:t>
      </w:r>
      <w:r w:rsidRPr="33E9C977" w:rsidR="1A16255E">
        <w:rPr>
          <w:rFonts w:ascii="Times New Roman" w:hAnsi="Times New Roman" w:eastAsia="Times New Roman" w:cs="Times New Roman"/>
          <w:color w:val="000000" w:themeColor="text1" w:themeTint="FF" w:themeShade="FF"/>
          <w:sz w:val="24"/>
          <w:szCs w:val="24"/>
        </w:rPr>
        <w:t xml:space="preserve"> (</w:t>
      </w:r>
      <w:r w:rsidRPr="33E9C977" w:rsidR="1F631AB0">
        <w:rPr>
          <w:rFonts w:ascii="Times New Roman" w:hAnsi="Times New Roman" w:eastAsia="Times New Roman" w:cs="Times New Roman"/>
          <w:color w:val="000000" w:themeColor="text1" w:themeTint="FF" w:themeShade="FF"/>
          <w:sz w:val="24"/>
          <w:szCs w:val="24"/>
        </w:rPr>
        <w:t>Bennet</w:t>
      </w:r>
      <w:r w:rsidRPr="33E9C977" w:rsidR="34B6AF00">
        <w:rPr>
          <w:rFonts w:ascii="Times New Roman" w:hAnsi="Times New Roman" w:eastAsia="Times New Roman" w:cs="Times New Roman"/>
          <w:color w:val="000000" w:themeColor="text1" w:themeTint="FF" w:themeShade="FF"/>
          <w:sz w:val="24"/>
          <w:szCs w:val="24"/>
        </w:rPr>
        <w:t>t</w:t>
      </w:r>
      <w:r w:rsidRPr="33E9C977" w:rsidR="7FD09C35">
        <w:rPr>
          <w:rFonts w:ascii="Times New Roman" w:hAnsi="Times New Roman" w:eastAsia="Times New Roman" w:cs="Times New Roman"/>
          <w:color w:val="000000" w:themeColor="text1" w:themeTint="FF" w:themeShade="FF"/>
          <w:sz w:val="24"/>
          <w:szCs w:val="24"/>
        </w:rPr>
        <w:t xml:space="preserve"> et al</w:t>
      </w:r>
      <w:r w:rsidRPr="33E9C977" w:rsidR="3EBFE9F0">
        <w:rPr>
          <w:rFonts w:ascii="Times New Roman" w:hAnsi="Times New Roman" w:eastAsia="Times New Roman" w:cs="Times New Roman"/>
          <w:color w:val="000000" w:themeColor="text1" w:themeTint="FF" w:themeShade="FF"/>
          <w:sz w:val="24"/>
          <w:szCs w:val="24"/>
        </w:rPr>
        <w:t>., 201</w:t>
      </w:r>
      <w:r w:rsidRPr="33E9C977" w:rsidR="4992550F">
        <w:rPr>
          <w:rFonts w:ascii="Times New Roman" w:hAnsi="Times New Roman" w:eastAsia="Times New Roman" w:cs="Times New Roman"/>
          <w:color w:val="000000" w:themeColor="text1" w:themeTint="FF" w:themeShade="FF"/>
          <w:sz w:val="24"/>
          <w:szCs w:val="24"/>
        </w:rPr>
        <w:t xml:space="preserve">7a, </w:t>
      </w:r>
      <w:r w:rsidRPr="33E9C977" w:rsidR="0D344DF3">
        <w:rPr>
          <w:rFonts w:ascii="Times New Roman" w:hAnsi="Times New Roman" w:eastAsia="Times New Roman" w:cs="Times New Roman"/>
          <w:color w:val="000000" w:themeColor="text1" w:themeTint="FF" w:themeShade="FF"/>
          <w:sz w:val="24"/>
          <w:szCs w:val="24"/>
        </w:rPr>
        <w:t>2017</w:t>
      </w:r>
      <w:r w:rsidRPr="33E9C977" w:rsidR="4992550F">
        <w:rPr>
          <w:rFonts w:ascii="Times New Roman" w:hAnsi="Times New Roman" w:eastAsia="Times New Roman" w:cs="Times New Roman"/>
          <w:color w:val="000000" w:themeColor="text1" w:themeTint="FF" w:themeShade="FF"/>
          <w:sz w:val="24"/>
          <w:szCs w:val="24"/>
        </w:rPr>
        <w:t xml:space="preserve">b; </w:t>
      </w:r>
      <w:r w:rsidRPr="33E9C977" w:rsidR="1BBFD244">
        <w:rPr>
          <w:rFonts w:ascii="Times New Roman" w:hAnsi="Times New Roman" w:eastAsia="Times New Roman" w:cs="Times New Roman"/>
          <w:color w:val="000000" w:themeColor="text1" w:themeTint="FF" w:themeShade="FF"/>
          <w:sz w:val="24"/>
          <w:szCs w:val="24"/>
        </w:rPr>
        <w:t>San</w:t>
      </w:r>
      <w:r w:rsidRPr="33E9C977" w:rsidR="2EF2FBEB">
        <w:rPr>
          <w:rFonts w:ascii="Times New Roman" w:hAnsi="Times New Roman" w:eastAsia="Times New Roman" w:cs="Times New Roman"/>
          <w:color w:val="000000" w:themeColor="text1" w:themeTint="FF" w:themeShade="FF"/>
          <w:sz w:val="24"/>
          <w:szCs w:val="24"/>
        </w:rPr>
        <w:t>born</w:t>
      </w:r>
      <w:r w:rsidRPr="33E9C977" w:rsidR="05FC0639">
        <w:rPr>
          <w:rFonts w:ascii="Times New Roman" w:hAnsi="Times New Roman" w:eastAsia="Times New Roman" w:cs="Times New Roman"/>
          <w:color w:val="000000" w:themeColor="text1" w:themeTint="FF" w:themeShade="FF"/>
          <w:sz w:val="24"/>
          <w:szCs w:val="24"/>
        </w:rPr>
        <w:t xml:space="preserve"> and Jun</w:t>
      </w:r>
      <w:r w:rsidRPr="33E9C977" w:rsidR="79B9F721">
        <w:rPr>
          <w:rFonts w:ascii="Times New Roman" w:hAnsi="Times New Roman" w:eastAsia="Times New Roman" w:cs="Times New Roman"/>
          <w:color w:val="000000" w:themeColor="text1" w:themeTint="FF" w:themeShade="FF"/>
          <w:sz w:val="24"/>
          <w:szCs w:val="24"/>
        </w:rPr>
        <w:t xml:space="preserve">g, </w:t>
      </w:r>
      <w:r w:rsidRPr="33E9C977" w:rsidR="583C2B50">
        <w:rPr>
          <w:rFonts w:ascii="Times New Roman" w:hAnsi="Times New Roman" w:eastAsia="Times New Roman" w:cs="Times New Roman"/>
          <w:color w:val="000000" w:themeColor="text1" w:themeTint="FF" w:themeShade="FF"/>
          <w:sz w:val="24"/>
          <w:szCs w:val="24"/>
        </w:rPr>
        <w:t>2021)</w:t>
      </w:r>
      <w:r w:rsidRPr="33E9C977" w:rsidR="634B843E">
        <w:rPr>
          <w:rFonts w:ascii="Times New Roman" w:hAnsi="Times New Roman" w:eastAsia="Times New Roman" w:cs="Times New Roman"/>
          <w:color w:val="000000" w:themeColor="text1" w:themeTint="FF" w:themeShade="FF"/>
          <w:sz w:val="24"/>
          <w:szCs w:val="24"/>
        </w:rPr>
        <w:t xml:space="preserve">, there </w:t>
      </w:r>
      <w:r w:rsidRPr="33E9C977" w:rsidR="5AE7C75C">
        <w:rPr>
          <w:rFonts w:ascii="Times New Roman" w:hAnsi="Times New Roman" w:eastAsia="Times New Roman" w:cs="Times New Roman"/>
          <w:color w:val="000000" w:themeColor="text1" w:themeTint="FF" w:themeShade="FF"/>
          <w:sz w:val="24"/>
          <w:szCs w:val="24"/>
        </w:rPr>
        <w:t xml:space="preserve">are </w:t>
      </w:r>
      <w:r w:rsidRPr="33E9C977" w:rsidR="4902F328">
        <w:rPr>
          <w:rFonts w:ascii="Times New Roman" w:hAnsi="Times New Roman" w:eastAsia="Times New Roman" w:cs="Times New Roman"/>
          <w:color w:val="000000" w:themeColor="text1" w:themeTint="FF" w:themeShade="FF"/>
          <w:sz w:val="24"/>
          <w:szCs w:val="24"/>
        </w:rPr>
        <w:t>relatively</w:t>
      </w:r>
      <w:r w:rsidRPr="33E9C977" w:rsidR="1D2ACECC">
        <w:rPr>
          <w:rFonts w:ascii="Times New Roman" w:hAnsi="Times New Roman" w:eastAsia="Times New Roman" w:cs="Times New Roman"/>
          <w:color w:val="000000" w:themeColor="text1" w:themeTint="FF" w:themeShade="FF"/>
          <w:sz w:val="24"/>
          <w:szCs w:val="24"/>
        </w:rPr>
        <w:t xml:space="preserve"> few</w:t>
      </w:r>
      <w:r w:rsidRPr="33E9C977" w:rsidR="222237D6">
        <w:rPr>
          <w:rFonts w:ascii="Times New Roman" w:hAnsi="Times New Roman" w:eastAsia="Times New Roman" w:cs="Times New Roman"/>
          <w:color w:val="000000" w:themeColor="text1" w:themeTint="FF" w:themeShade="FF"/>
          <w:sz w:val="24"/>
          <w:szCs w:val="24"/>
        </w:rPr>
        <w:t xml:space="preserve"> examples</w:t>
      </w:r>
      <w:r w:rsidRPr="33E9C977" w:rsidR="019C99FA">
        <w:rPr>
          <w:rFonts w:ascii="Times New Roman" w:hAnsi="Times New Roman" w:eastAsia="Times New Roman" w:cs="Times New Roman"/>
          <w:color w:val="000000" w:themeColor="text1" w:themeTint="FF" w:themeShade="FF"/>
          <w:sz w:val="24"/>
          <w:szCs w:val="24"/>
        </w:rPr>
        <w:t xml:space="preserve"> of s</w:t>
      </w:r>
      <w:r w:rsidRPr="33E9C977" w:rsidR="69464AA3">
        <w:rPr>
          <w:rFonts w:ascii="Times New Roman" w:hAnsi="Times New Roman" w:eastAsia="Times New Roman" w:cs="Times New Roman"/>
          <w:color w:val="000000" w:themeColor="text1" w:themeTint="FF" w:themeShade="FF"/>
          <w:sz w:val="24"/>
          <w:szCs w:val="24"/>
        </w:rPr>
        <w:t>patial</w:t>
      </w:r>
      <w:r w:rsidRPr="33E9C977" w:rsidR="1CA97846">
        <w:rPr>
          <w:rFonts w:ascii="Times New Roman" w:hAnsi="Times New Roman" w:eastAsia="Times New Roman" w:cs="Times New Roman"/>
          <w:color w:val="000000" w:themeColor="text1" w:themeTint="FF" w:themeShade="FF"/>
          <w:sz w:val="24"/>
          <w:szCs w:val="24"/>
        </w:rPr>
        <w:t>ly explicit</w:t>
      </w:r>
      <w:r w:rsidRPr="33E9C977" w:rsidR="4C7E60D4">
        <w:rPr>
          <w:rFonts w:ascii="Times New Roman" w:hAnsi="Times New Roman" w:eastAsia="Times New Roman" w:cs="Times New Roman"/>
          <w:color w:val="000000" w:themeColor="text1" w:themeTint="FF" w:themeShade="FF"/>
          <w:sz w:val="24"/>
          <w:szCs w:val="24"/>
        </w:rPr>
        <w:t xml:space="preserve"> </w:t>
      </w:r>
      <w:r w:rsidRPr="33E9C977" w:rsidR="577928CB">
        <w:rPr>
          <w:rFonts w:ascii="Times New Roman" w:hAnsi="Times New Roman" w:eastAsia="Times New Roman" w:cs="Times New Roman"/>
          <w:color w:val="000000" w:themeColor="text1" w:themeTint="FF" w:themeShade="FF"/>
          <w:sz w:val="24"/>
          <w:szCs w:val="24"/>
        </w:rPr>
        <w:t>approaches</w:t>
      </w:r>
      <w:r w:rsidRPr="33E9C977" w:rsidR="6174A155">
        <w:rPr>
          <w:rFonts w:ascii="Times New Roman" w:hAnsi="Times New Roman" w:eastAsia="Times New Roman" w:cs="Times New Roman"/>
          <w:color w:val="000000" w:themeColor="text1" w:themeTint="FF" w:themeShade="FF"/>
          <w:sz w:val="24"/>
          <w:szCs w:val="24"/>
        </w:rPr>
        <w:t xml:space="preserve"> t</w:t>
      </w:r>
      <w:r w:rsidRPr="33E9C977" w:rsidR="4292A441">
        <w:rPr>
          <w:rFonts w:ascii="Times New Roman" w:hAnsi="Times New Roman" w:eastAsia="Times New Roman" w:cs="Times New Roman"/>
          <w:color w:val="000000" w:themeColor="text1" w:themeTint="FF" w:themeShade="FF"/>
          <w:sz w:val="24"/>
          <w:szCs w:val="24"/>
        </w:rPr>
        <w:t>o doing so</w:t>
      </w:r>
      <w:r w:rsidRPr="33E9C977" w:rsidR="63C331DA">
        <w:rPr>
          <w:rFonts w:ascii="Times New Roman" w:hAnsi="Times New Roman" w:eastAsia="Times New Roman" w:cs="Times New Roman"/>
          <w:color w:val="000000" w:themeColor="text1" w:themeTint="FF" w:themeShade="FF"/>
          <w:sz w:val="24"/>
          <w:szCs w:val="24"/>
        </w:rPr>
        <w:t>.</w:t>
      </w:r>
      <w:r w:rsidRPr="33E9C977" w:rsidR="28CE7896">
        <w:rPr>
          <w:rFonts w:ascii="Times New Roman" w:hAnsi="Times New Roman" w:eastAsia="Times New Roman" w:cs="Times New Roman"/>
          <w:color w:val="000000" w:themeColor="text1" w:themeTint="FF" w:themeShade="FF"/>
          <w:sz w:val="24"/>
          <w:szCs w:val="24"/>
        </w:rPr>
        <w:t xml:space="preserve"> </w:t>
      </w:r>
      <w:r w:rsidRPr="33E9C977" w:rsidR="35D78CC2">
        <w:rPr>
          <w:rFonts w:ascii="Times New Roman" w:hAnsi="Times New Roman" w:eastAsia="Times New Roman" w:cs="Times New Roman"/>
          <w:color w:val="000000" w:themeColor="text1" w:themeTint="FF" w:themeShade="FF"/>
          <w:sz w:val="24"/>
          <w:szCs w:val="24"/>
        </w:rPr>
        <w:t>R</w:t>
      </w:r>
      <w:r w:rsidRPr="33E9C977" w:rsidR="2B6D5B9E">
        <w:rPr>
          <w:rFonts w:ascii="Times New Roman" w:hAnsi="Times New Roman" w:eastAsia="Times New Roman" w:cs="Times New Roman"/>
          <w:color w:val="000000" w:themeColor="text1" w:themeTint="FF" w:themeShade="FF"/>
          <w:sz w:val="24"/>
          <w:szCs w:val="24"/>
        </w:rPr>
        <w:t>ecent work</w:t>
      </w:r>
      <w:r w:rsidRPr="33E9C977" w:rsidR="74CCBB96">
        <w:rPr>
          <w:rFonts w:ascii="Times New Roman" w:hAnsi="Times New Roman" w:eastAsia="Times New Roman" w:cs="Times New Roman"/>
          <w:color w:val="000000" w:themeColor="text1" w:themeTint="FF" w:themeShade="FF"/>
          <w:sz w:val="24"/>
          <w:szCs w:val="24"/>
        </w:rPr>
        <w:t xml:space="preserve"> in this area has involved</w:t>
      </w:r>
      <w:r w:rsidRPr="33E9C977" w:rsidR="5BE098E2">
        <w:rPr>
          <w:rFonts w:ascii="Times New Roman" w:hAnsi="Times New Roman" w:eastAsia="Times New Roman" w:cs="Times New Roman"/>
          <w:color w:val="000000" w:themeColor="text1" w:themeTint="FF" w:themeShade="FF"/>
          <w:sz w:val="24"/>
          <w:szCs w:val="24"/>
        </w:rPr>
        <w:t xml:space="preserve"> </w:t>
      </w:r>
      <w:r w:rsidRPr="33E9C977" w:rsidR="35D78CC2">
        <w:rPr>
          <w:rFonts w:ascii="Times New Roman" w:hAnsi="Times New Roman" w:eastAsia="Times New Roman" w:cs="Times New Roman"/>
          <w:color w:val="000000" w:themeColor="text1" w:themeTint="FF" w:themeShade="FF"/>
          <w:sz w:val="24"/>
          <w:szCs w:val="24"/>
        </w:rPr>
        <w:t xml:space="preserve">the </w:t>
      </w:r>
      <w:r w:rsidRPr="33E9C977" w:rsidR="5BE098E2">
        <w:rPr>
          <w:rFonts w:ascii="Times New Roman" w:hAnsi="Times New Roman" w:eastAsia="Times New Roman" w:cs="Times New Roman"/>
          <w:color w:val="000000" w:themeColor="text1" w:themeTint="FF" w:themeShade="FF"/>
          <w:sz w:val="24"/>
          <w:szCs w:val="24"/>
        </w:rPr>
        <w:t>use</w:t>
      </w:r>
      <w:r w:rsidRPr="33E9C977" w:rsidR="0A09BC65">
        <w:rPr>
          <w:rFonts w:ascii="Times New Roman" w:hAnsi="Times New Roman" w:eastAsia="Times New Roman" w:cs="Times New Roman"/>
          <w:color w:val="000000" w:themeColor="text1" w:themeTint="FF" w:themeShade="FF"/>
          <w:sz w:val="24"/>
          <w:szCs w:val="24"/>
        </w:rPr>
        <w:t xml:space="preserve"> of</w:t>
      </w:r>
      <w:r w:rsidRPr="33E9C977" w:rsidR="5CECF08A">
        <w:rPr>
          <w:rFonts w:ascii="Times New Roman" w:hAnsi="Times New Roman" w:eastAsia="Times New Roman" w:cs="Times New Roman"/>
          <w:color w:val="000000" w:themeColor="text1" w:themeTint="FF" w:themeShade="FF"/>
          <w:sz w:val="24"/>
          <w:szCs w:val="24"/>
        </w:rPr>
        <w:t xml:space="preserve"> </w:t>
      </w:r>
      <w:r w:rsidRPr="33E9C977" w:rsidR="0C5DD697">
        <w:rPr>
          <w:rFonts w:ascii="Times New Roman" w:hAnsi="Times New Roman" w:eastAsia="Times New Roman" w:cs="Times New Roman"/>
          <w:color w:val="000000" w:themeColor="text1" w:themeTint="FF" w:themeShade="FF"/>
          <w:sz w:val="24"/>
          <w:szCs w:val="24"/>
        </w:rPr>
        <w:t xml:space="preserve">PPGIS </w:t>
      </w:r>
      <w:r w:rsidRPr="33E9C977" w:rsidR="7DC5E09B">
        <w:rPr>
          <w:rFonts w:ascii="Times New Roman" w:hAnsi="Times New Roman" w:eastAsia="Times New Roman" w:cs="Times New Roman"/>
          <w:color w:val="000000" w:themeColor="text1" w:themeTint="FF" w:themeShade="FF"/>
          <w:sz w:val="24"/>
          <w:szCs w:val="24"/>
        </w:rPr>
        <w:t xml:space="preserve">to </w:t>
      </w:r>
      <w:r w:rsidRPr="33E9C977" w:rsidR="07E7993E">
        <w:rPr>
          <w:rFonts w:ascii="Times New Roman" w:hAnsi="Times New Roman" w:eastAsia="Times New Roman" w:cs="Times New Roman"/>
          <w:color w:val="000000" w:themeColor="text1" w:themeTint="FF" w:themeShade="FF"/>
          <w:sz w:val="24"/>
          <w:szCs w:val="24"/>
        </w:rPr>
        <w:t>gather</w:t>
      </w:r>
      <w:r w:rsidRPr="33E9C977" w:rsidR="284EC9D3">
        <w:rPr>
          <w:rFonts w:ascii="Times New Roman" w:hAnsi="Times New Roman" w:eastAsia="Times New Roman" w:cs="Times New Roman"/>
          <w:color w:val="000000" w:themeColor="text1" w:themeTint="FF" w:themeShade="FF"/>
          <w:sz w:val="24"/>
          <w:szCs w:val="24"/>
        </w:rPr>
        <w:t xml:space="preserve"> input</w:t>
      </w:r>
      <w:r w:rsidRPr="33E9C977" w:rsidR="079C18CA">
        <w:rPr>
          <w:rFonts w:ascii="Times New Roman" w:hAnsi="Times New Roman" w:eastAsia="Times New Roman" w:cs="Times New Roman"/>
          <w:color w:val="000000" w:themeColor="text1" w:themeTint="FF" w:themeShade="FF"/>
          <w:sz w:val="24"/>
          <w:szCs w:val="24"/>
        </w:rPr>
        <w:t xml:space="preserve"> from the pu</w:t>
      </w:r>
      <w:r w:rsidRPr="33E9C977" w:rsidR="36AF6880">
        <w:rPr>
          <w:rFonts w:ascii="Times New Roman" w:hAnsi="Times New Roman" w:eastAsia="Times New Roman" w:cs="Times New Roman"/>
          <w:color w:val="000000" w:themeColor="text1" w:themeTint="FF" w:themeShade="FF"/>
          <w:sz w:val="24"/>
          <w:szCs w:val="24"/>
        </w:rPr>
        <w:t>blic</w:t>
      </w:r>
      <w:r w:rsidRPr="33E9C977" w:rsidR="7F82C22B">
        <w:rPr>
          <w:rFonts w:ascii="Times New Roman" w:hAnsi="Times New Roman" w:eastAsia="Times New Roman" w:cs="Times New Roman"/>
          <w:color w:val="000000" w:themeColor="text1" w:themeTint="FF" w:themeShade="FF"/>
          <w:sz w:val="24"/>
          <w:szCs w:val="24"/>
        </w:rPr>
        <w:t xml:space="preserve"> </w:t>
      </w:r>
      <w:r w:rsidRPr="33E9C977" w:rsidR="7E92A552">
        <w:rPr>
          <w:rFonts w:ascii="Times New Roman" w:hAnsi="Times New Roman" w:eastAsia="Times New Roman" w:cs="Times New Roman"/>
          <w:color w:val="000000" w:themeColor="text1" w:themeTint="FF" w:themeShade="FF"/>
          <w:sz w:val="24"/>
          <w:szCs w:val="24"/>
        </w:rPr>
        <w:t xml:space="preserve">by allowing them to </w:t>
      </w:r>
      <w:r w:rsidRPr="33E9C977" w:rsidR="24A77442">
        <w:rPr>
          <w:rFonts w:ascii="Times New Roman" w:hAnsi="Times New Roman" w:eastAsia="Times New Roman" w:cs="Times New Roman"/>
          <w:color w:val="000000" w:themeColor="text1" w:themeTint="FF" w:themeShade="FF"/>
          <w:sz w:val="24"/>
          <w:szCs w:val="24"/>
        </w:rPr>
        <w:t>place</w:t>
      </w:r>
      <w:r w:rsidRPr="33E9C977" w:rsidR="527925D1">
        <w:rPr>
          <w:rFonts w:ascii="Times New Roman" w:hAnsi="Times New Roman" w:eastAsia="Times New Roman" w:cs="Times New Roman"/>
          <w:color w:val="000000" w:themeColor="text1" w:themeTint="FF" w:themeShade="FF"/>
          <w:sz w:val="24"/>
          <w:szCs w:val="24"/>
        </w:rPr>
        <w:t xml:space="preserve"> points and polygons on a map</w:t>
      </w:r>
      <w:r w:rsidRPr="33E9C977" w:rsidR="461CE530">
        <w:rPr>
          <w:rFonts w:ascii="Times New Roman" w:hAnsi="Times New Roman" w:eastAsia="Times New Roman" w:cs="Times New Roman"/>
          <w:color w:val="000000" w:themeColor="text1" w:themeTint="FF" w:themeShade="FF"/>
          <w:sz w:val="24"/>
          <w:szCs w:val="24"/>
        </w:rPr>
        <w:t xml:space="preserve"> indicating </w:t>
      </w:r>
      <w:r w:rsidRPr="33E9C977" w:rsidR="590D0B38">
        <w:rPr>
          <w:rFonts w:ascii="Times New Roman" w:hAnsi="Times New Roman" w:eastAsia="Times New Roman" w:cs="Times New Roman"/>
          <w:color w:val="000000" w:themeColor="text1" w:themeTint="FF" w:themeShade="FF"/>
          <w:sz w:val="24"/>
          <w:szCs w:val="24"/>
        </w:rPr>
        <w:t xml:space="preserve">valued areas (e.g., </w:t>
      </w:r>
      <w:commentRangeStart w:id="25"/>
      <w:r w:rsidRPr="33E9C977" w:rsidR="7FE7E90E">
        <w:rPr>
          <w:rFonts w:ascii="Times New Roman" w:hAnsi="Times New Roman" w:eastAsia="Times New Roman" w:cs="Times New Roman"/>
          <w:color w:val="000000" w:themeColor="text1" w:themeTint="FF" w:themeShade="FF"/>
          <w:sz w:val="24"/>
          <w:szCs w:val="24"/>
        </w:rPr>
        <w:t>Bagstad et al</w:t>
      </w:r>
      <w:r w:rsidRPr="33E9C977" w:rsidR="2CF55253">
        <w:rPr>
          <w:rFonts w:ascii="Times New Roman" w:hAnsi="Times New Roman" w:eastAsia="Times New Roman" w:cs="Times New Roman"/>
          <w:color w:val="000000" w:themeColor="text1" w:themeTint="FF" w:themeShade="FF"/>
          <w:sz w:val="24"/>
          <w:szCs w:val="24"/>
        </w:rPr>
        <w:t>.</w:t>
      </w:r>
      <w:r w:rsidRPr="33E9C977" w:rsidR="01238A86">
        <w:rPr>
          <w:rFonts w:ascii="Times New Roman" w:hAnsi="Times New Roman" w:eastAsia="Times New Roman" w:cs="Times New Roman"/>
          <w:color w:val="000000" w:themeColor="text1" w:themeTint="FF" w:themeShade="FF"/>
          <w:sz w:val="24"/>
          <w:szCs w:val="24"/>
        </w:rPr>
        <w:t>,</w:t>
      </w:r>
      <w:r w:rsidRPr="33E9C977" w:rsidR="01238A86">
        <w:rPr>
          <w:rFonts w:ascii="Times New Roman" w:hAnsi="Times New Roman" w:eastAsia="Times New Roman" w:cs="Times New Roman"/>
          <w:color w:val="000000" w:themeColor="text1" w:themeTint="FF" w:themeShade="FF"/>
          <w:sz w:val="24"/>
          <w:szCs w:val="24"/>
        </w:rPr>
        <w:t xml:space="preserve"> </w:t>
      </w:r>
      <w:r w:rsidRPr="33E9C977" w:rsidR="01238A86">
        <w:rPr>
          <w:rFonts w:ascii="Times New Roman" w:hAnsi="Times New Roman" w:eastAsia="Times New Roman" w:cs="Times New Roman"/>
          <w:color w:val="000000" w:themeColor="text1" w:themeTint="FF" w:themeShade="FF"/>
          <w:sz w:val="24"/>
          <w:szCs w:val="24"/>
        </w:rPr>
        <w:t>2016</w:t>
      </w:r>
      <w:r w:rsidRPr="33E9C977" w:rsidR="476E5C03">
        <w:rPr>
          <w:rFonts w:ascii="Times New Roman" w:hAnsi="Times New Roman" w:eastAsia="Times New Roman" w:cs="Times New Roman"/>
          <w:color w:val="000000" w:themeColor="text1" w:themeTint="FF" w:themeShade="FF"/>
          <w:sz w:val="24"/>
          <w:szCs w:val="24"/>
        </w:rPr>
        <w:t xml:space="preserve">; </w:t>
      </w:r>
      <w:r w:rsidRPr="33E9C977" w:rsidR="6669E560">
        <w:rPr>
          <w:rFonts w:ascii="Times New Roman" w:hAnsi="Times New Roman" w:eastAsia="Times New Roman" w:cs="Times New Roman"/>
          <w:color w:val="000000" w:themeColor="text1" w:themeTint="FF" w:themeShade="FF"/>
          <w:sz w:val="24"/>
          <w:szCs w:val="24"/>
        </w:rPr>
        <w:t>Raymond</w:t>
      </w:r>
      <w:r w:rsidRPr="33E9C977" w:rsidR="6669E560">
        <w:rPr>
          <w:rFonts w:ascii="Times New Roman" w:hAnsi="Times New Roman" w:eastAsia="Times New Roman" w:cs="Times New Roman"/>
          <w:color w:val="000000" w:themeColor="text1" w:themeTint="FF" w:themeShade="FF"/>
          <w:sz w:val="24"/>
          <w:szCs w:val="24"/>
        </w:rPr>
        <w:t xml:space="preserve"> et al., 2023</w:t>
      </w:r>
      <w:r w:rsidRPr="33E9C977" w:rsidR="5F987047">
        <w:rPr>
          <w:rFonts w:ascii="Times New Roman" w:hAnsi="Times New Roman" w:eastAsia="Times New Roman" w:cs="Times New Roman"/>
          <w:color w:val="000000" w:themeColor="text1" w:themeTint="FF" w:themeShade="FF"/>
          <w:sz w:val="24"/>
          <w:szCs w:val="24"/>
        </w:rPr>
        <w:t xml:space="preserve">; </w:t>
      </w:r>
      <w:commentRangeEnd w:id="25"/>
      <w:r>
        <w:rPr>
          <w:rStyle w:val="CommentReference"/>
        </w:rPr>
        <w:commentReference w:id="25"/>
      </w:r>
      <w:r w:rsidRPr="33E9C977" w:rsidR="5F987047">
        <w:rPr>
          <w:rFonts w:ascii="Times New Roman" w:hAnsi="Times New Roman" w:eastAsia="Times New Roman" w:cs="Times New Roman"/>
          <w:color w:val="000000" w:themeColor="text1" w:themeTint="FF" w:themeShade="FF"/>
          <w:sz w:val="24"/>
          <w:szCs w:val="24"/>
        </w:rPr>
        <w:t>Whitehead et al., 2014</w:t>
      </w:r>
      <w:r w:rsidRPr="33E9C977" w:rsidR="69DED60D">
        <w:rPr>
          <w:rFonts w:ascii="Times New Roman" w:hAnsi="Times New Roman" w:eastAsia="Times New Roman" w:cs="Times New Roman"/>
          <w:color w:val="000000" w:themeColor="text1" w:themeTint="FF" w:themeShade="FF"/>
          <w:sz w:val="24"/>
          <w:szCs w:val="24"/>
        </w:rPr>
        <w:t>)</w:t>
      </w:r>
      <w:r w:rsidRPr="33E9C977" w:rsidR="69B6177A">
        <w:rPr>
          <w:rFonts w:ascii="Times New Roman" w:hAnsi="Times New Roman" w:eastAsia="Times New Roman" w:cs="Times New Roman"/>
          <w:color w:val="000000" w:themeColor="text1" w:themeTint="FF" w:themeShade="FF"/>
          <w:sz w:val="24"/>
          <w:szCs w:val="24"/>
        </w:rPr>
        <w:t>, which</w:t>
      </w:r>
      <w:r w:rsidRPr="33E9C977" w:rsidR="141D87AE">
        <w:rPr>
          <w:rFonts w:ascii="Times New Roman" w:hAnsi="Times New Roman" w:eastAsia="Times New Roman" w:cs="Times New Roman"/>
          <w:color w:val="000000" w:themeColor="text1" w:themeTint="FF" w:themeShade="FF"/>
          <w:sz w:val="24"/>
          <w:szCs w:val="24"/>
        </w:rPr>
        <w:t xml:space="preserve"> </w:t>
      </w:r>
      <w:r w:rsidRPr="33E9C977" w:rsidR="192D3126">
        <w:rPr>
          <w:rFonts w:ascii="Times New Roman" w:hAnsi="Times New Roman" w:eastAsia="Times New Roman" w:cs="Times New Roman"/>
          <w:color w:val="000000" w:themeColor="text1" w:themeTint="FF" w:themeShade="FF"/>
          <w:sz w:val="24"/>
          <w:szCs w:val="24"/>
        </w:rPr>
        <w:t>can</w:t>
      </w:r>
      <w:r w:rsidRPr="33E9C977" w:rsidR="141D87AE">
        <w:rPr>
          <w:rFonts w:ascii="Times New Roman" w:hAnsi="Times New Roman" w:eastAsia="Times New Roman" w:cs="Times New Roman"/>
          <w:color w:val="000000" w:themeColor="text1" w:themeTint="FF" w:themeShade="FF"/>
          <w:sz w:val="24"/>
          <w:szCs w:val="24"/>
        </w:rPr>
        <w:t xml:space="preserve"> then </w:t>
      </w:r>
      <w:r w:rsidRPr="33E9C977" w:rsidR="34E341D6">
        <w:rPr>
          <w:rFonts w:ascii="Times New Roman" w:hAnsi="Times New Roman" w:eastAsia="Times New Roman" w:cs="Times New Roman"/>
          <w:color w:val="000000" w:themeColor="text1" w:themeTint="FF" w:themeShade="FF"/>
          <w:sz w:val="24"/>
          <w:szCs w:val="24"/>
        </w:rPr>
        <w:t>be overlaid with ecological information to refine conservation plans</w:t>
      </w:r>
      <w:r w:rsidRPr="33E9C977" w:rsidR="5B331420">
        <w:rPr>
          <w:rFonts w:ascii="Times New Roman" w:hAnsi="Times New Roman" w:eastAsia="Times New Roman" w:cs="Times New Roman"/>
          <w:color w:val="000000" w:themeColor="text1" w:themeTint="FF" w:themeShade="FF"/>
          <w:sz w:val="24"/>
          <w:szCs w:val="24"/>
        </w:rPr>
        <w:t xml:space="preserve">. </w:t>
      </w:r>
      <w:r w:rsidRPr="33E9C977" w:rsidR="251AE4DA">
        <w:rPr>
          <w:rFonts w:ascii="Times New Roman" w:hAnsi="Times New Roman" w:eastAsia="Times New Roman" w:cs="Times New Roman"/>
          <w:color w:val="000000" w:themeColor="text1" w:themeTint="FF" w:themeShade="FF"/>
          <w:sz w:val="24"/>
          <w:szCs w:val="24"/>
        </w:rPr>
        <w:t xml:space="preserve">In </w:t>
      </w:r>
      <w:r w:rsidRPr="33E9C977" w:rsidR="30A1E0F0">
        <w:rPr>
          <w:rFonts w:ascii="Times New Roman" w:hAnsi="Times New Roman" w:eastAsia="Times New Roman" w:cs="Times New Roman"/>
          <w:color w:val="000000" w:themeColor="text1" w:themeTint="FF" w:themeShade="FF"/>
          <w:sz w:val="24"/>
          <w:szCs w:val="24"/>
        </w:rPr>
        <w:t>their</w:t>
      </w:r>
      <w:r w:rsidRPr="33E9C977" w:rsidR="251AE4DA">
        <w:rPr>
          <w:rFonts w:ascii="Times New Roman" w:hAnsi="Times New Roman" w:eastAsia="Times New Roman" w:cs="Times New Roman"/>
          <w:color w:val="000000" w:themeColor="text1" w:themeTint="FF" w:themeShade="FF"/>
          <w:sz w:val="24"/>
          <w:szCs w:val="24"/>
        </w:rPr>
        <w:t xml:space="preserve"> study combining social values with </w:t>
      </w:r>
      <w:r w:rsidRPr="33E9C977" w:rsidR="257F70B4">
        <w:rPr>
          <w:rFonts w:ascii="Times New Roman" w:hAnsi="Times New Roman" w:eastAsia="Times New Roman" w:cs="Times New Roman"/>
          <w:color w:val="000000" w:themeColor="text1" w:themeTint="FF" w:themeShade="FF"/>
          <w:sz w:val="24"/>
          <w:szCs w:val="24"/>
        </w:rPr>
        <w:t>ecological</w:t>
      </w:r>
      <w:r w:rsidRPr="33E9C977" w:rsidR="257F70B4">
        <w:rPr>
          <w:rFonts w:ascii="Times New Roman" w:hAnsi="Times New Roman" w:eastAsia="Times New Roman" w:cs="Times New Roman"/>
          <w:color w:val="000000" w:themeColor="text1" w:themeTint="FF" w:themeShade="FF"/>
          <w:sz w:val="24"/>
          <w:szCs w:val="24"/>
        </w:rPr>
        <w:t xml:space="preserve"> information</w:t>
      </w:r>
      <w:r w:rsidRPr="33E9C977" w:rsidR="251AE4DA">
        <w:rPr>
          <w:rFonts w:ascii="Times New Roman" w:hAnsi="Times New Roman" w:eastAsia="Times New Roman" w:cs="Times New Roman"/>
          <w:color w:val="000000" w:themeColor="text1" w:themeTint="FF" w:themeShade="FF"/>
          <w:sz w:val="24"/>
          <w:szCs w:val="24"/>
        </w:rPr>
        <w:t xml:space="preserve"> in the Lower Hunter region of New South Wales, Australia</w:t>
      </w:r>
      <w:r w:rsidRPr="33E9C977" w:rsidR="377C2A8A">
        <w:rPr>
          <w:rFonts w:ascii="Times New Roman" w:hAnsi="Times New Roman" w:eastAsia="Times New Roman" w:cs="Times New Roman"/>
          <w:color w:val="000000" w:themeColor="text1" w:themeTint="FF" w:themeShade="FF"/>
          <w:sz w:val="24"/>
          <w:szCs w:val="24"/>
        </w:rPr>
        <w:t xml:space="preserve">, Whitehead et al. (2014) </w:t>
      </w:r>
      <w:r w:rsidRPr="33E9C977" w:rsidR="1A0A736E">
        <w:rPr>
          <w:rFonts w:ascii="Times New Roman" w:hAnsi="Times New Roman" w:eastAsia="Times New Roman" w:cs="Times New Roman"/>
          <w:color w:val="000000" w:themeColor="text1" w:themeTint="FF" w:themeShade="FF"/>
          <w:sz w:val="24"/>
          <w:szCs w:val="24"/>
        </w:rPr>
        <w:t>combined</w:t>
      </w:r>
      <w:r w:rsidRPr="33E9C977" w:rsidR="2320D8A2">
        <w:rPr>
          <w:rFonts w:ascii="Times New Roman" w:hAnsi="Times New Roman" w:eastAsia="Times New Roman" w:cs="Times New Roman"/>
          <w:color w:val="000000" w:themeColor="text1" w:themeTint="FF" w:themeShade="FF"/>
          <w:sz w:val="24"/>
          <w:szCs w:val="24"/>
        </w:rPr>
        <w:t xml:space="preserve"> species distribution models </w:t>
      </w:r>
      <w:r w:rsidRPr="33E9C977" w:rsidR="4801E7DF">
        <w:rPr>
          <w:rFonts w:ascii="Times New Roman" w:hAnsi="Times New Roman" w:eastAsia="Times New Roman" w:cs="Times New Roman"/>
          <w:color w:val="000000" w:themeColor="text1" w:themeTint="FF" w:themeShade="FF"/>
          <w:sz w:val="24"/>
          <w:szCs w:val="24"/>
        </w:rPr>
        <w:t xml:space="preserve">generated </w:t>
      </w:r>
      <w:r w:rsidRPr="33E9C977" w:rsidR="3329FA38">
        <w:rPr>
          <w:rFonts w:ascii="Times New Roman" w:hAnsi="Times New Roman" w:eastAsia="Times New Roman" w:cs="Times New Roman"/>
          <w:color w:val="000000" w:themeColor="text1" w:themeTint="FF" w:themeShade="FF"/>
          <w:sz w:val="24"/>
          <w:szCs w:val="24"/>
        </w:rPr>
        <w:t xml:space="preserve">using </w:t>
      </w:r>
      <w:r w:rsidRPr="33E9C977" w:rsidR="4801E7DF">
        <w:rPr>
          <w:rFonts w:ascii="Times New Roman" w:hAnsi="Times New Roman" w:eastAsia="Times New Roman" w:cs="Times New Roman"/>
          <w:color w:val="000000" w:themeColor="text1" w:themeTint="FF" w:themeShade="FF"/>
          <w:sz w:val="24"/>
          <w:szCs w:val="24"/>
        </w:rPr>
        <w:t xml:space="preserve">Maxent </w:t>
      </w:r>
      <w:r w:rsidRPr="33E9C977" w:rsidR="2320D8A2">
        <w:rPr>
          <w:rFonts w:ascii="Times New Roman" w:hAnsi="Times New Roman" w:eastAsia="Times New Roman" w:cs="Times New Roman"/>
          <w:color w:val="000000" w:themeColor="text1" w:themeTint="FF" w:themeShade="FF"/>
          <w:sz w:val="24"/>
          <w:szCs w:val="24"/>
        </w:rPr>
        <w:t>for</w:t>
      </w:r>
      <w:r w:rsidRPr="33E9C977" w:rsidR="2320D8A2">
        <w:rPr>
          <w:rFonts w:ascii="Times New Roman" w:hAnsi="Times New Roman" w:eastAsia="Times New Roman" w:cs="Times New Roman"/>
          <w:color w:val="000000" w:themeColor="text1" w:themeTint="FF" w:themeShade="FF"/>
          <w:sz w:val="24"/>
          <w:szCs w:val="24"/>
        </w:rPr>
        <w:t xml:space="preserve"> </w:t>
      </w:r>
      <w:r w:rsidRPr="33E9C977" w:rsidR="385081E8">
        <w:rPr>
          <w:rFonts w:ascii="Times New Roman" w:hAnsi="Times New Roman" w:eastAsia="Times New Roman" w:cs="Times New Roman"/>
          <w:color w:val="000000" w:themeColor="text1" w:themeTint="FF" w:themeShade="FF"/>
          <w:sz w:val="24"/>
          <w:szCs w:val="24"/>
        </w:rPr>
        <w:t>seven</w:t>
      </w:r>
      <w:r w:rsidRPr="33E9C977" w:rsidR="2320D8A2">
        <w:rPr>
          <w:rFonts w:ascii="Times New Roman" w:hAnsi="Times New Roman" w:eastAsia="Times New Roman" w:cs="Times New Roman"/>
          <w:color w:val="000000" w:themeColor="text1" w:themeTint="FF" w:themeShade="FF"/>
          <w:sz w:val="24"/>
          <w:szCs w:val="24"/>
        </w:rPr>
        <w:t xml:space="preserve"> </w:t>
      </w:r>
      <w:r w:rsidRPr="33E9C977" w:rsidR="2320D8A2">
        <w:rPr>
          <w:rFonts w:ascii="Times New Roman" w:hAnsi="Times New Roman" w:eastAsia="Times New Roman" w:cs="Times New Roman"/>
          <w:color w:val="000000" w:themeColor="text1" w:themeTint="FF" w:themeShade="FF"/>
          <w:sz w:val="24"/>
          <w:szCs w:val="24"/>
        </w:rPr>
        <w:t>threatened and vulnerab</w:t>
      </w:r>
      <w:r w:rsidRPr="33E9C977" w:rsidR="5A72A8B9">
        <w:rPr>
          <w:rFonts w:ascii="Times New Roman" w:hAnsi="Times New Roman" w:eastAsia="Times New Roman" w:cs="Times New Roman"/>
          <w:color w:val="000000" w:themeColor="text1" w:themeTint="FF" w:themeShade="FF"/>
          <w:sz w:val="24"/>
          <w:szCs w:val="24"/>
        </w:rPr>
        <w:t>le species w</w:t>
      </w:r>
      <w:r w:rsidRPr="33E9C977" w:rsidR="7FBF587D">
        <w:rPr>
          <w:rFonts w:ascii="Times New Roman" w:hAnsi="Times New Roman" w:eastAsia="Times New Roman" w:cs="Times New Roman"/>
          <w:color w:val="000000" w:themeColor="text1" w:themeTint="FF" w:themeShade="FF"/>
          <w:sz w:val="24"/>
          <w:szCs w:val="24"/>
        </w:rPr>
        <w:t xml:space="preserve">ith social values data collected through </w:t>
      </w:r>
      <w:r w:rsidRPr="33E9C977" w:rsidR="5030335F">
        <w:rPr>
          <w:rFonts w:ascii="Times New Roman" w:hAnsi="Times New Roman" w:eastAsia="Times New Roman" w:cs="Times New Roman"/>
          <w:color w:val="000000" w:themeColor="text1" w:themeTint="FF" w:themeShade="FF"/>
          <w:sz w:val="24"/>
          <w:szCs w:val="24"/>
        </w:rPr>
        <w:t xml:space="preserve">a </w:t>
      </w:r>
      <w:r w:rsidRPr="33E9C977" w:rsidR="7FBF587D">
        <w:rPr>
          <w:rFonts w:ascii="Times New Roman" w:hAnsi="Times New Roman" w:eastAsia="Times New Roman" w:cs="Times New Roman"/>
          <w:color w:val="000000" w:themeColor="text1" w:themeTint="FF" w:themeShade="FF"/>
          <w:sz w:val="24"/>
          <w:szCs w:val="24"/>
        </w:rPr>
        <w:t>PPGIS</w:t>
      </w:r>
      <w:r w:rsidRPr="33E9C977" w:rsidR="5C60E8CE">
        <w:rPr>
          <w:rFonts w:ascii="Times New Roman" w:hAnsi="Times New Roman" w:eastAsia="Times New Roman" w:cs="Times New Roman"/>
          <w:color w:val="000000" w:themeColor="text1" w:themeTint="FF" w:themeShade="FF"/>
          <w:sz w:val="24"/>
          <w:szCs w:val="24"/>
        </w:rPr>
        <w:t xml:space="preserve"> survey and</w:t>
      </w:r>
      <w:r w:rsidRPr="33E9C977" w:rsidR="0B6137EA">
        <w:rPr>
          <w:rFonts w:ascii="Times New Roman" w:hAnsi="Times New Roman" w:eastAsia="Times New Roman" w:cs="Times New Roman"/>
          <w:color w:val="000000" w:themeColor="text1" w:themeTint="FF" w:themeShade="FF"/>
          <w:sz w:val="24"/>
          <w:szCs w:val="24"/>
        </w:rPr>
        <w:t xml:space="preserve"> prioritized conservation value </w:t>
      </w:r>
      <w:r w:rsidRPr="33E9C977" w:rsidR="0B6137EA">
        <w:rPr>
          <w:rFonts w:ascii="Times New Roman" w:hAnsi="Times New Roman" w:eastAsia="Times New Roman" w:cs="Times New Roman"/>
          <w:color w:val="000000" w:themeColor="text1" w:themeTint="FF" w:themeShade="FF"/>
          <w:sz w:val="24"/>
          <w:szCs w:val="24"/>
        </w:rPr>
        <w:t>using</w:t>
      </w:r>
      <w:r w:rsidRPr="33E9C977" w:rsidR="539F4546">
        <w:rPr>
          <w:rFonts w:ascii="Times New Roman" w:hAnsi="Times New Roman" w:eastAsia="Times New Roman" w:cs="Times New Roman"/>
          <w:color w:val="000000" w:themeColor="text1" w:themeTint="FF" w:themeShade="FF"/>
          <w:sz w:val="24"/>
          <w:szCs w:val="24"/>
        </w:rPr>
        <w:t xml:space="preserve"> </w:t>
      </w:r>
      <w:r w:rsidRPr="33E9C977" w:rsidR="506FF64F">
        <w:rPr>
          <w:rFonts w:ascii="Times New Roman" w:hAnsi="Times New Roman" w:eastAsia="Times New Roman" w:cs="Times New Roman"/>
          <w:color w:val="000000" w:themeColor="text1" w:themeTint="FF" w:themeShade="FF"/>
          <w:sz w:val="24"/>
          <w:szCs w:val="24"/>
        </w:rPr>
        <w:t>Z</w:t>
      </w:r>
      <w:r w:rsidRPr="33E9C977" w:rsidR="0B6137EA">
        <w:rPr>
          <w:rFonts w:ascii="Times New Roman" w:hAnsi="Times New Roman" w:eastAsia="Times New Roman" w:cs="Times New Roman"/>
          <w:color w:val="000000" w:themeColor="text1" w:themeTint="FF" w:themeShade="FF"/>
          <w:sz w:val="24"/>
          <w:szCs w:val="24"/>
        </w:rPr>
        <w:t>onation</w:t>
      </w:r>
      <w:r w:rsidRPr="33E9C977" w:rsidR="253192AB">
        <w:rPr>
          <w:rFonts w:ascii="Times New Roman" w:hAnsi="Times New Roman" w:eastAsia="Times New Roman" w:cs="Times New Roman"/>
          <w:color w:val="000000" w:themeColor="text1" w:themeTint="FF" w:themeShade="FF"/>
          <w:sz w:val="24"/>
          <w:szCs w:val="24"/>
        </w:rPr>
        <w:t xml:space="preserve"> </w:t>
      </w:r>
      <w:r w:rsidRPr="33E9C977" w:rsidR="253192AB">
        <w:rPr>
          <w:rFonts w:ascii="Times New Roman" w:hAnsi="Times New Roman" w:eastAsia="Times New Roman" w:cs="Times New Roman"/>
          <w:color w:val="000000" w:themeColor="text1" w:themeTint="FF" w:themeShade="FF"/>
          <w:sz w:val="24"/>
          <w:szCs w:val="24"/>
        </w:rPr>
        <w:t>software</w:t>
      </w:r>
      <w:r w:rsidRPr="33E9C977" w:rsidR="0B6137EA">
        <w:rPr>
          <w:rFonts w:ascii="Times New Roman" w:hAnsi="Times New Roman" w:eastAsia="Times New Roman" w:cs="Times New Roman"/>
          <w:color w:val="000000" w:themeColor="text1" w:themeTint="FF" w:themeShade="FF"/>
          <w:sz w:val="24"/>
          <w:szCs w:val="24"/>
        </w:rPr>
        <w:t>.</w:t>
      </w:r>
      <w:r w:rsidRPr="33E9C977" w:rsidR="0B6137EA">
        <w:rPr>
          <w:rFonts w:ascii="Times New Roman" w:hAnsi="Times New Roman" w:eastAsia="Times New Roman" w:cs="Times New Roman"/>
          <w:color w:val="000000" w:themeColor="text1" w:themeTint="FF" w:themeShade="FF"/>
          <w:sz w:val="24"/>
          <w:szCs w:val="24"/>
        </w:rPr>
        <w:t xml:space="preserve"> However, </w:t>
      </w:r>
      <w:r w:rsidRPr="33E9C977" w:rsidR="116BE964">
        <w:rPr>
          <w:rFonts w:ascii="Times New Roman" w:hAnsi="Times New Roman" w:eastAsia="Times New Roman" w:cs="Times New Roman"/>
          <w:color w:val="000000" w:themeColor="text1" w:themeTint="FF" w:themeShade="FF"/>
          <w:sz w:val="24"/>
          <w:szCs w:val="24"/>
        </w:rPr>
        <w:t>the social-value data w</w:t>
      </w:r>
      <w:r w:rsidRPr="33E9C977" w:rsidR="2DD93AE7">
        <w:rPr>
          <w:rFonts w:ascii="Times New Roman" w:hAnsi="Times New Roman" w:eastAsia="Times New Roman" w:cs="Times New Roman"/>
          <w:color w:val="000000" w:themeColor="text1" w:themeTint="FF" w:themeShade="FF"/>
          <w:sz w:val="24"/>
          <w:szCs w:val="24"/>
        </w:rPr>
        <w:t>ere</w:t>
      </w:r>
      <w:r w:rsidRPr="33E9C977" w:rsidR="116BE964">
        <w:rPr>
          <w:rFonts w:ascii="Times New Roman" w:hAnsi="Times New Roman" w:eastAsia="Times New Roman" w:cs="Times New Roman"/>
          <w:color w:val="000000" w:themeColor="text1" w:themeTint="FF" w:themeShade="FF"/>
          <w:sz w:val="24"/>
          <w:szCs w:val="24"/>
        </w:rPr>
        <w:t xml:space="preserve"> </w:t>
      </w:r>
      <w:r w:rsidRPr="33E9C977" w:rsidR="11C5095B">
        <w:rPr>
          <w:rFonts w:ascii="Times New Roman" w:hAnsi="Times New Roman" w:eastAsia="Times New Roman" w:cs="Times New Roman"/>
          <w:color w:val="000000" w:themeColor="text1" w:themeTint="FF" w:themeShade="FF"/>
          <w:sz w:val="24"/>
          <w:szCs w:val="24"/>
        </w:rPr>
        <w:t>represented as</w:t>
      </w:r>
      <w:r w:rsidRPr="33E9C977" w:rsidR="116BE964">
        <w:rPr>
          <w:rFonts w:ascii="Times New Roman" w:hAnsi="Times New Roman" w:eastAsia="Times New Roman" w:cs="Times New Roman"/>
          <w:color w:val="000000" w:themeColor="text1" w:themeTint="FF" w:themeShade="FF"/>
          <w:sz w:val="24"/>
          <w:szCs w:val="24"/>
        </w:rPr>
        <w:t xml:space="preserve"> point</w:t>
      </w:r>
      <w:r w:rsidRPr="33E9C977" w:rsidR="5B0ED9EB">
        <w:rPr>
          <w:rFonts w:ascii="Times New Roman" w:hAnsi="Times New Roman" w:eastAsia="Times New Roman" w:cs="Times New Roman"/>
          <w:color w:val="000000" w:themeColor="text1" w:themeTint="FF" w:themeShade="FF"/>
          <w:sz w:val="24"/>
          <w:szCs w:val="24"/>
        </w:rPr>
        <w:t>-</w:t>
      </w:r>
      <w:r w:rsidRPr="33E9C977" w:rsidR="116BE964">
        <w:rPr>
          <w:rFonts w:ascii="Times New Roman" w:hAnsi="Times New Roman" w:eastAsia="Times New Roman" w:cs="Times New Roman"/>
          <w:color w:val="000000" w:themeColor="text1" w:themeTint="FF" w:themeShade="FF"/>
          <w:sz w:val="24"/>
          <w:szCs w:val="24"/>
        </w:rPr>
        <w:t xml:space="preserve">density grids </w:t>
      </w:r>
      <w:r w:rsidRPr="33E9C977" w:rsidR="33178678">
        <w:rPr>
          <w:rFonts w:ascii="Times New Roman" w:hAnsi="Times New Roman" w:eastAsia="Times New Roman" w:cs="Times New Roman"/>
          <w:color w:val="000000" w:themeColor="text1" w:themeTint="FF" w:themeShade="FF"/>
          <w:sz w:val="24"/>
          <w:szCs w:val="24"/>
        </w:rPr>
        <w:t>lacking information</w:t>
      </w:r>
      <w:r w:rsidRPr="33E9C977" w:rsidR="501ED794">
        <w:rPr>
          <w:rFonts w:ascii="Times New Roman" w:hAnsi="Times New Roman" w:eastAsia="Times New Roman" w:cs="Times New Roman"/>
          <w:color w:val="000000" w:themeColor="text1" w:themeTint="FF" w:themeShade="FF"/>
          <w:sz w:val="24"/>
          <w:szCs w:val="24"/>
        </w:rPr>
        <w:t xml:space="preserve"> that might explain their spatial distribution, and the spatial prioritization of the combine</w:t>
      </w:r>
      <w:r w:rsidRPr="33E9C977" w:rsidR="49B10644">
        <w:rPr>
          <w:rFonts w:ascii="Times New Roman" w:hAnsi="Times New Roman" w:eastAsia="Times New Roman" w:cs="Times New Roman"/>
          <w:color w:val="000000" w:themeColor="text1" w:themeTint="FF" w:themeShade="FF"/>
          <w:sz w:val="24"/>
          <w:szCs w:val="24"/>
        </w:rPr>
        <w:t xml:space="preserve">d social and biological data relied on quantile methods rather than </w:t>
      </w:r>
      <w:r w:rsidRPr="33E9C977" w:rsidR="63BC7E2A">
        <w:rPr>
          <w:rFonts w:ascii="Times New Roman" w:hAnsi="Times New Roman" w:eastAsia="Times New Roman" w:cs="Times New Roman"/>
          <w:color w:val="000000" w:themeColor="text1" w:themeTint="FF" w:themeShade="FF"/>
          <w:sz w:val="24"/>
          <w:szCs w:val="24"/>
        </w:rPr>
        <w:t xml:space="preserve">statistical methods such as </w:t>
      </w:r>
      <w:r w:rsidRPr="33E9C977" w:rsidR="63BC7E2A">
        <w:rPr>
          <w:rFonts w:ascii="Times New Roman" w:hAnsi="Times New Roman" w:eastAsia="Times New Roman" w:cs="Times New Roman"/>
          <w:color w:val="000000" w:themeColor="text1" w:themeTint="FF" w:themeShade="FF"/>
          <w:sz w:val="24"/>
          <w:szCs w:val="24"/>
        </w:rPr>
        <w:t>Getis</w:t>
      </w:r>
      <w:r w:rsidRPr="33E9C977" w:rsidR="63BC7E2A">
        <w:rPr>
          <w:rFonts w:ascii="Times New Roman" w:hAnsi="Times New Roman" w:eastAsia="Times New Roman" w:cs="Times New Roman"/>
          <w:color w:val="000000" w:themeColor="text1" w:themeTint="FF" w:themeShade="FF"/>
          <w:sz w:val="24"/>
          <w:szCs w:val="24"/>
        </w:rPr>
        <w:t>-Ord Gi*.</w:t>
      </w:r>
      <w:r w:rsidRPr="33E9C977" w:rsidR="004D63A8">
        <w:rPr>
          <w:rFonts w:ascii="Times New Roman" w:hAnsi="Times New Roman" w:eastAsia="Times New Roman" w:cs="Times New Roman"/>
          <w:color w:val="000000" w:themeColor="text1" w:themeTint="FF" w:themeShade="FF"/>
          <w:sz w:val="24"/>
          <w:szCs w:val="24"/>
        </w:rPr>
        <w:t xml:space="preserve"> These limitations compli</w:t>
      </w:r>
      <w:r w:rsidRPr="33E9C977" w:rsidR="75570E1F">
        <w:rPr>
          <w:rFonts w:ascii="Times New Roman" w:hAnsi="Times New Roman" w:eastAsia="Times New Roman" w:cs="Times New Roman"/>
          <w:color w:val="000000" w:themeColor="text1" w:themeTint="FF" w:themeShade="FF"/>
          <w:sz w:val="24"/>
          <w:szCs w:val="24"/>
        </w:rPr>
        <w:t xml:space="preserve">cated the process of interpreting and characterizing different combinations of social and </w:t>
      </w:r>
      <w:r w:rsidRPr="33E9C977" w:rsidR="25122109">
        <w:rPr>
          <w:rFonts w:ascii="Times New Roman" w:hAnsi="Times New Roman" w:eastAsia="Times New Roman" w:cs="Times New Roman"/>
          <w:color w:val="000000" w:themeColor="text1" w:themeTint="FF" w:themeShade="FF"/>
          <w:sz w:val="24"/>
          <w:szCs w:val="24"/>
        </w:rPr>
        <w:t xml:space="preserve">biological data. </w:t>
      </w:r>
      <w:r w:rsidRPr="33E9C977" w:rsidR="4E919B14">
        <w:rPr>
          <w:rFonts w:ascii="Times New Roman" w:hAnsi="Times New Roman" w:eastAsia="Times New Roman" w:cs="Times New Roman"/>
          <w:color w:val="000000" w:themeColor="text1" w:themeTint="FF" w:themeShade="FF"/>
          <w:sz w:val="24"/>
          <w:szCs w:val="24"/>
        </w:rPr>
        <w:t>Raymond et al. (2023) examined nature-based solutions (NBS) in urban areas</w:t>
      </w:r>
      <w:r w:rsidRPr="33E9C977" w:rsidR="4BC8ED87">
        <w:rPr>
          <w:rFonts w:ascii="Times New Roman" w:hAnsi="Times New Roman" w:eastAsia="Times New Roman" w:cs="Times New Roman"/>
          <w:color w:val="000000" w:themeColor="text1" w:themeTint="FF" w:themeShade="FF"/>
          <w:sz w:val="24"/>
          <w:szCs w:val="24"/>
        </w:rPr>
        <w:t xml:space="preserve"> with their study of the spatial relationships between </w:t>
      </w:r>
      <w:r w:rsidRPr="33E9C977" w:rsidR="0A8DB4DD">
        <w:rPr>
          <w:rFonts w:ascii="Times New Roman" w:hAnsi="Times New Roman" w:eastAsia="Times New Roman" w:cs="Times New Roman"/>
          <w:color w:val="000000" w:themeColor="text1" w:themeTint="FF" w:themeShade="FF"/>
          <w:sz w:val="24"/>
          <w:szCs w:val="24"/>
        </w:rPr>
        <w:t>biophysical and social values for biodiversity and carbon sequestration potential in Helsinki, Finland.</w:t>
      </w:r>
      <w:r w:rsidRPr="33E9C977" w:rsidR="25A14B43">
        <w:rPr>
          <w:rFonts w:ascii="Times New Roman" w:hAnsi="Times New Roman" w:eastAsia="Times New Roman" w:cs="Times New Roman"/>
          <w:color w:val="000000" w:themeColor="text1" w:themeTint="FF" w:themeShade="FF"/>
          <w:sz w:val="24"/>
          <w:szCs w:val="24"/>
        </w:rPr>
        <w:t xml:space="preserve"> T</w:t>
      </w:r>
      <w:r w:rsidRPr="33E9C977" w:rsidR="493B7FD0">
        <w:rPr>
          <w:rFonts w:ascii="Times New Roman" w:hAnsi="Times New Roman" w:eastAsia="Times New Roman" w:cs="Times New Roman"/>
          <w:color w:val="000000" w:themeColor="text1" w:themeTint="FF" w:themeShade="FF"/>
          <w:sz w:val="24"/>
          <w:szCs w:val="24"/>
        </w:rPr>
        <w:t xml:space="preserve">he spatial </w:t>
      </w:r>
      <w:r w:rsidRPr="33E9C977" w:rsidR="7AFD31BD">
        <w:rPr>
          <w:rFonts w:ascii="Times New Roman" w:hAnsi="Times New Roman" w:eastAsia="Times New Roman" w:cs="Times New Roman"/>
          <w:color w:val="000000" w:themeColor="text1" w:themeTint="FF" w:themeShade="FF"/>
          <w:sz w:val="24"/>
          <w:szCs w:val="24"/>
        </w:rPr>
        <w:t xml:space="preserve">representation of social values was limited </w:t>
      </w:r>
      <w:r w:rsidRPr="33E9C977" w:rsidR="7BF693A5">
        <w:rPr>
          <w:rFonts w:ascii="Times New Roman" w:hAnsi="Times New Roman" w:eastAsia="Times New Roman" w:cs="Times New Roman"/>
          <w:color w:val="000000" w:themeColor="text1" w:themeTint="FF" w:themeShade="FF"/>
          <w:sz w:val="24"/>
          <w:szCs w:val="24"/>
        </w:rPr>
        <w:t xml:space="preserve">to a </w:t>
      </w:r>
      <w:r w:rsidRPr="33E9C977" w:rsidR="7AFD31BD">
        <w:rPr>
          <w:rFonts w:ascii="Times New Roman" w:hAnsi="Times New Roman" w:eastAsia="Times New Roman" w:cs="Times New Roman"/>
          <w:color w:val="000000" w:themeColor="text1" w:themeTint="FF" w:themeShade="FF"/>
          <w:sz w:val="24"/>
          <w:szCs w:val="24"/>
        </w:rPr>
        <w:t xml:space="preserve">grid </w:t>
      </w:r>
      <w:r w:rsidRPr="33E9C977" w:rsidR="7AFD31BD">
        <w:rPr>
          <w:rFonts w:ascii="Times New Roman" w:hAnsi="Times New Roman" w:eastAsia="Times New Roman" w:cs="Times New Roman"/>
          <w:color w:val="000000" w:themeColor="text1" w:themeTint="FF" w:themeShade="FF"/>
          <w:sz w:val="24"/>
          <w:szCs w:val="24"/>
        </w:rPr>
        <w:t>representing</w:t>
      </w:r>
      <w:r w:rsidRPr="33E9C977" w:rsidR="7AFD31BD">
        <w:rPr>
          <w:rFonts w:ascii="Times New Roman" w:hAnsi="Times New Roman" w:eastAsia="Times New Roman" w:cs="Times New Roman"/>
          <w:color w:val="000000" w:themeColor="text1" w:themeTint="FF" w:themeShade="FF"/>
          <w:sz w:val="24"/>
          <w:szCs w:val="24"/>
        </w:rPr>
        <w:t xml:space="preserve"> a </w:t>
      </w:r>
      <w:r w:rsidRPr="33E9C977" w:rsidR="1A8308CB">
        <w:rPr>
          <w:rFonts w:ascii="Times New Roman" w:hAnsi="Times New Roman" w:eastAsia="Times New Roman" w:cs="Times New Roman"/>
          <w:color w:val="000000" w:themeColor="text1" w:themeTint="FF" w:themeShade="FF"/>
          <w:sz w:val="24"/>
          <w:szCs w:val="24"/>
        </w:rPr>
        <w:t>simple count of PPGIS-collected points</w:t>
      </w:r>
      <w:r w:rsidRPr="33E9C977" w:rsidR="51696405">
        <w:rPr>
          <w:rFonts w:ascii="Times New Roman" w:hAnsi="Times New Roman" w:eastAsia="Times New Roman" w:cs="Times New Roman"/>
          <w:color w:val="000000" w:themeColor="text1" w:themeTint="FF" w:themeShade="FF"/>
          <w:sz w:val="24"/>
          <w:szCs w:val="24"/>
        </w:rPr>
        <w:t xml:space="preserve"> falling within each cell, and the identification of priority areas </w:t>
      </w:r>
      <w:r w:rsidRPr="33E9C977" w:rsidR="08771CB9">
        <w:rPr>
          <w:rFonts w:ascii="Times New Roman" w:hAnsi="Times New Roman" w:eastAsia="Times New Roman" w:cs="Times New Roman"/>
          <w:color w:val="000000" w:themeColor="text1" w:themeTint="FF" w:themeShade="FF"/>
          <w:sz w:val="24"/>
          <w:szCs w:val="24"/>
        </w:rPr>
        <w:t xml:space="preserve">was based on </w:t>
      </w:r>
      <w:r w:rsidRPr="33E9C977" w:rsidR="08771CB9">
        <w:rPr>
          <w:rFonts w:ascii="Times New Roman" w:hAnsi="Times New Roman" w:eastAsia="Times New Roman" w:cs="Times New Roman"/>
          <w:color w:val="000000" w:themeColor="text1" w:themeTint="FF" w:themeShade="FF"/>
          <w:sz w:val="24"/>
          <w:szCs w:val="24"/>
        </w:rPr>
        <w:t>quantile</w:t>
      </w:r>
      <w:r w:rsidRPr="33E9C977" w:rsidR="20338A15">
        <w:rPr>
          <w:rFonts w:ascii="Times New Roman" w:hAnsi="Times New Roman" w:eastAsia="Times New Roman" w:cs="Times New Roman"/>
          <w:color w:val="000000" w:themeColor="text1" w:themeTint="FF" w:themeShade="FF"/>
          <w:sz w:val="24"/>
          <w:szCs w:val="24"/>
        </w:rPr>
        <w:t>s</w:t>
      </w:r>
      <w:r w:rsidRPr="33E9C977" w:rsidR="08771CB9">
        <w:rPr>
          <w:rFonts w:ascii="Times New Roman" w:hAnsi="Times New Roman" w:eastAsia="Times New Roman" w:cs="Times New Roman"/>
          <w:color w:val="000000" w:themeColor="text1" w:themeTint="FF" w:themeShade="FF"/>
          <w:sz w:val="24"/>
          <w:szCs w:val="24"/>
        </w:rPr>
        <w:t xml:space="preserve"> rather than statistical methods.</w:t>
      </w:r>
      <w:r w:rsidRPr="33E9C977" w:rsidR="1A8308CB">
        <w:rPr>
          <w:rFonts w:ascii="Times New Roman" w:hAnsi="Times New Roman" w:eastAsia="Times New Roman" w:cs="Times New Roman"/>
          <w:color w:val="000000" w:themeColor="text1" w:themeTint="FF" w:themeShade="FF"/>
          <w:sz w:val="24"/>
          <w:szCs w:val="24"/>
        </w:rPr>
        <w:t xml:space="preserve"> </w:t>
      </w:r>
      <w:r w:rsidRPr="33E9C977" w:rsidR="7CD43B59">
        <w:rPr>
          <w:rFonts w:ascii="Times New Roman" w:hAnsi="Times New Roman" w:eastAsia="Times New Roman" w:cs="Times New Roman"/>
          <w:color w:val="000000" w:themeColor="text1" w:themeTint="FF" w:themeShade="FF"/>
          <w:sz w:val="24"/>
          <w:szCs w:val="24"/>
        </w:rPr>
        <w:t>Systematic quantification and spatially explicit representation of social values allows them to be more readily evaluated in conjunction with other spatial information (Bagstad et al., 2016)</w:t>
      </w:r>
      <w:r w:rsidRPr="33E9C977" w:rsidR="7CD43B59">
        <w:rPr>
          <w:rFonts w:ascii="Times New Roman" w:hAnsi="Times New Roman" w:eastAsia="Times New Roman" w:cs="Times New Roman"/>
          <w:color w:val="000000" w:themeColor="text1" w:themeTint="FF" w:themeShade="FF"/>
          <w:sz w:val="24"/>
          <w:szCs w:val="24"/>
        </w:rPr>
        <w:t xml:space="preserve">. </w:t>
      </w:r>
      <w:r w:rsidRPr="33E9C977" w:rsidR="0A8DB4DD">
        <w:rPr>
          <w:rFonts w:ascii="Times New Roman" w:hAnsi="Times New Roman" w:eastAsia="Times New Roman" w:cs="Times New Roman"/>
          <w:color w:val="000000" w:themeColor="text1" w:themeTint="FF" w:themeShade="FF"/>
          <w:sz w:val="24"/>
          <w:szCs w:val="24"/>
        </w:rPr>
        <w:t xml:space="preserve"> </w:t>
      </w:r>
      <w:r w:rsidRPr="33E9C977" w:rsidR="06E3E91C">
        <w:rPr>
          <w:rFonts w:ascii="Times New Roman" w:hAnsi="Times New Roman" w:eastAsia="Times New Roman" w:cs="Times New Roman"/>
          <w:color w:val="000000" w:themeColor="text1" w:themeTint="FF" w:themeShade="FF"/>
          <w:sz w:val="24"/>
          <w:szCs w:val="24"/>
        </w:rPr>
        <w:t xml:space="preserve"> </w:t>
      </w:r>
    </w:p>
    <w:p w:rsidR="7DFFDBFC" w:rsidP="1F3CD504" w:rsidRDefault="6D351AEC" w14:paraId="3D306290" w14:textId="2B32E9FC">
      <w:pPr>
        <w:pStyle w:val="Heading2"/>
        <w:spacing w:line="360" w:lineRule="auto"/>
        <w:rPr>
          <w:rFonts w:ascii="Times New Roman" w:hAnsi="Times New Roman" w:cs="Times New Roman"/>
        </w:rPr>
      </w:pPr>
      <w:r>
        <w:t xml:space="preserve">Purpose and </w:t>
      </w:r>
      <w:r w:rsidR="2329CBD6">
        <w:t>o</w:t>
      </w:r>
      <w:r>
        <w:t>bjectives</w:t>
      </w:r>
    </w:p>
    <w:p w:rsidR="00820E27" w:rsidP="33E9C977" w:rsidRDefault="00820E27" w14:paraId="0FD94A7F" w14:textId="00C1658E">
      <w:pPr>
        <w:pStyle w:val="Normal"/>
        <w:suppressLineNumbers w:val="0"/>
        <w:spacing w:before="0" w:beforeAutospacing="off" w:after="160" w:afterAutospacing="off" w:line="360" w:lineRule="auto"/>
        <w:ind w:left="0" w:right="0"/>
        <w:jc w:val="left"/>
        <w:rPr>
          <w:rFonts w:ascii="Times New Roman" w:hAnsi="Times New Roman" w:cs="Times New Roman"/>
          <w:sz w:val="24"/>
          <w:szCs w:val="24"/>
        </w:rPr>
      </w:pPr>
      <w:commentRangeStart w:id="26"/>
      <w:commentRangeStart w:id="27"/>
      <w:r w:rsidRPr="6C58DE6B" w:rsidR="3F663392">
        <w:rPr>
          <w:rFonts w:ascii="Times New Roman" w:hAnsi="Times New Roman" w:eastAsia="Times New Roman" w:cs="Times New Roman"/>
          <w:sz w:val="24"/>
          <w:szCs w:val="24"/>
        </w:rPr>
        <w:t>Grassland strongholds with both climate and land</w:t>
      </w:r>
      <w:r w:rsidRPr="6C58DE6B" w:rsidR="1360AC0D">
        <w:rPr>
          <w:rFonts w:ascii="Times New Roman" w:hAnsi="Times New Roman" w:eastAsia="Times New Roman" w:cs="Times New Roman"/>
          <w:sz w:val="24"/>
          <w:szCs w:val="24"/>
        </w:rPr>
        <w:t>-</w:t>
      </w:r>
      <w:r w:rsidRPr="6C58DE6B" w:rsidR="3F663392">
        <w:rPr>
          <w:rFonts w:ascii="Times New Roman" w:hAnsi="Times New Roman" w:eastAsia="Times New Roman" w:cs="Times New Roman"/>
          <w:sz w:val="24"/>
          <w:szCs w:val="24"/>
        </w:rPr>
        <w:t>cover suitability for grassland birds, both now and into the future, include many areas in the UMRB, but only 9% of these areas are currently protected (Grand et al</w:t>
      </w:r>
      <w:r w:rsidRPr="6C58DE6B" w:rsidR="3F663392">
        <w:rPr>
          <w:rFonts w:ascii="Times New Roman" w:hAnsi="Times New Roman" w:eastAsia="Times New Roman" w:cs="Times New Roman"/>
          <w:sz w:val="24"/>
          <w:szCs w:val="24"/>
        </w:rPr>
        <w:t>.</w:t>
      </w:r>
      <w:r w:rsidRPr="6C58DE6B" w:rsidR="31EAF55D">
        <w:rPr>
          <w:rFonts w:ascii="Times New Roman" w:hAnsi="Times New Roman" w:eastAsia="Times New Roman" w:cs="Times New Roman"/>
          <w:sz w:val="24"/>
          <w:szCs w:val="24"/>
        </w:rPr>
        <w:t>,</w:t>
      </w:r>
      <w:r w:rsidRPr="6C58DE6B" w:rsidR="3F663392">
        <w:rPr>
          <w:rFonts w:ascii="Times New Roman" w:hAnsi="Times New Roman" w:eastAsia="Times New Roman" w:cs="Times New Roman"/>
          <w:sz w:val="24"/>
          <w:szCs w:val="24"/>
        </w:rPr>
        <w:t xml:space="preserve"> </w:t>
      </w:r>
      <w:r w:rsidRPr="6C58DE6B" w:rsidR="3F663392">
        <w:rPr>
          <w:rFonts w:ascii="Times New Roman" w:hAnsi="Times New Roman" w:eastAsia="Times New Roman" w:cs="Times New Roman"/>
          <w:sz w:val="24"/>
          <w:szCs w:val="24"/>
        </w:rPr>
        <w:t>20</w:t>
      </w:r>
      <w:r w:rsidRPr="6C58DE6B" w:rsidR="596F1D55">
        <w:rPr>
          <w:rFonts w:ascii="Times New Roman" w:hAnsi="Times New Roman" w:eastAsia="Times New Roman" w:cs="Times New Roman"/>
          <w:sz w:val="24"/>
          <w:szCs w:val="24"/>
        </w:rPr>
        <w:t>1</w:t>
      </w:r>
      <w:r w:rsidRPr="6C58DE6B" w:rsidR="3F663392">
        <w:rPr>
          <w:rFonts w:ascii="Times New Roman" w:hAnsi="Times New Roman" w:eastAsia="Times New Roman" w:cs="Times New Roman"/>
          <w:sz w:val="24"/>
          <w:szCs w:val="24"/>
        </w:rPr>
        <w:t>9</w:t>
      </w:r>
      <w:r w:rsidRPr="6C58DE6B" w:rsidR="3F663392">
        <w:rPr>
          <w:rFonts w:ascii="Times New Roman" w:hAnsi="Times New Roman" w:eastAsia="Times New Roman" w:cs="Times New Roman"/>
          <w:sz w:val="24"/>
          <w:szCs w:val="24"/>
        </w:rPr>
        <w:t xml:space="preserve">). </w:t>
      </w:r>
      <w:r w:rsidRPr="6C58DE6B" w:rsidR="0D730845">
        <w:rPr>
          <w:rFonts w:ascii="Times New Roman" w:hAnsi="Times New Roman" w:eastAsia="Times New Roman" w:cs="Times New Roman"/>
          <w:sz w:val="24"/>
          <w:szCs w:val="24"/>
        </w:rPr>
        <w:t>Our</w:t>
      </w:r>
      <w:commentRangeEnd w:id="26"/>
      <w:r>
        <w:rPr>
          <w:rStyle w:val="CommentReference"/>
        </w:rPr>
        <w:commentReference w:id="26"/>
      </w:r>
      <w:commentRangeEnd w:id="27"/>
      <w:r>
        <w:rPr>
          <w:rStyle w:val="CommentReference"/>
        </w:rPr>
        <w:commentReference w:id="27"/>
      </w:r>
      <w:r w:rsidRPr="6C58DE6B" w:rsidR="63C3AC29">
        <w:rPr>
          <w:rFonts w:ascii="Times New Roman" w:hAnsi="Times New Roman" w:eastAsia="Times New Roman" w:cs="Times New Roman"/>
          <w:sz w:val="24"/>
          <w:szCs w:val="24"/>
        </w:rPr>
        <w:t xml:space="preserve"> </w:t>
      </w:r>
      <w:r w:rsidRPr="6C58DE6B" w:rsidR="302DF023">
        <w:rPr>
          <w:rFonts w:ascii="Times New Roman" w:hAnsi="Times New Roman" w:cs="Times New Roman"/>
          <w:sz w:val="24"/>
          <w:szCs w:val="24"/>
        </w:rPr>
        <w:t xml:space="preserve">study </w:t>
      </w:r>
      <w:r w:rsidRPr="6C58DE6B" w:rsidR="63C3AC29">
        <w:rPr>
          <w:rFonts w:ascii="Times New Roman" w:hAnsi="Times New Roman" w:cs="Times New Roman"/>
          <w:sz w:val="24"/>
          <w:szCs w:val="24"/>
        </w:rPr>
        <w:t xml:space="preserve">combines </w:t>
      </w:r>
      <w:r w:rsidRPr="6C58DE6B" w:rsidR="06CCA930">
        <w:rPr>
          <w:rFonts w:ascii="Times New Roman" w:hAnsi="Times New Roman" w:cs="Times New Roman"/>
          <w:sz w:val="24"/>
          <w:szCs w:val="24"/>
        </w:rPr>
        <w:t xml:space="preserve">ecological </w:t>
      </w:r>
      <w:r w:rsidRPr="6C58DE6B" w:rsidR="1DFA0EF3">
        <w:rPr>
          <w:rFonts w:ascii="Times New Roman" w:hAnsi="Times New Roman" w:cs="Times New Roman"/>
          <w:sz w:val="24"/>
          <w:szCs w:val="24"/>
        </w:rPr>
        <w:t xml:space="preserve">information </w:t>
      </w:r>
      <w:r w:rsidRPr="6C58DE6B" w:rsidR="1DFA0EF3">
        <w:rPr>
          <w:rFonts w:ascii="Times New Roman" w:hAnsi="Times New Roman" w:cs="Times New Roman"/>
          <w:sz w:val="24"/>
          <w:szCs w:val="24"/>
        </w:rPr>
        <w:t>regarding</w:t>
      </w:r>
      <w:r w:rsidRPr="6C58DE6B" w:rsidR="1DFA0EF3">
        <w:rPr>
          <w:rFonts w:ascii="Times New Roman" w:hAnsi="Times New Roman" w:cs="Times New Roman"/>
          <w:sz w:val="24"/>
          <w:szCs w:val="24"/>
        </w:rPr>
        <w:t xml:space="preserve"> </w:t>
      </w:r>
      <w:r w:rsidRPr="6C58DE6B" w:rsidR="36AF43FF">
        <w:rPr>
          <w:rFonts w:ascii="Times New Roman" w:hAnsi="Times New Roman" w:cs="Times New Roman"/>
          <w:sz w:val="24"/>
          <w:szCs w:val="24"/>
        </w:rPr>
        <w:t>the</w:t>
      </w:r>
      <w:r w:rsidRPr="6C58DE6B" w:rsidR="53F879E3">
        <w:rPr>
          <w:rFonts w:ascii="Times New Roman" w:hAnsi="Times New Roman" w:cs="Times New Roman"/>
          <w:sz w:val="24"/>
          <w:szCs w:val="24"/>
        </w:rPr>
        <w:t xml:space="preserve"> </w:t>
      </w:r>
      <w:r w:rsidRPr="6C58DE6B" w:rsidR="1DFA0EF3">
        <w:rPr>
          <w:rFonts w:ascii="Times New Roman" w:hAnsi="Times New Roman" w:cs="Times New Roman"/>
          <w:sz w:val="24"/>
          <w:szCs w:val="24"/>
        </w:rPr>
        <w:t>biodiversity</w:t>
      </w:r>
      <w:r w:rsidRPr="6C58DE6B" w:rsidR="0656470F">
        <w:rPr>
          <w:rFonts w:ascii="Times New Roman" w:hAnsi="Times New Roman" w:cs="Times New Roman"/>
          <w:sz w:val="24"/>
          <w:szCs w:val="24"/>
        </w:rPr>
        <w:t xml:space="preserve"> of </w:t>
      </w:r>
      <w:r w:rsidRPr="6C58DE6B" w:rsidR="6BBE05F6">
        <w:rPr>
          <w:rFonts w:ascii="Times New Roman" w:hAnsi="Times New Roman" w:cs="Times New Roman"/>
          <w:sz w:val="24"/>
          <w:szCs w:val="24"/>
        </w:rPr>
        <w:t xml:space="preserve">grassland </w:t>
      </w:r>
      <w:r w:rsidRPr="6C58DE6B" w:rsidR="0656470F">
        <w:rPr>
          <w:rFonts w:ascii="Times New Roman" w:hAnsi="Times New Roman" w:cs="Times New Roman"/>
          <w:sz w:val="24"/>
          <w:szCs w:val="24"/>
        </w:rPr>
        <w:t>bird species</w:t>
      </w:r>
      <w:r w:rsidRPr="6C58DE6B" w:rsidR="1DFA0EF3">
        <w:rPr>
          <w:rFonts w:ascii="Times New Roman" w:hAnsi="Times New Roman" w:cs="Times New Roman"/>
          <w:sz w:val="24"/>
          <w:szCs w:val="24"/>
        </w:rPr>
        <w:t xml:space="preserve"> </w:t>
      </w:r>
      <w:r w:rsidRPr="6C58DE6B" w:rsidR="5B636D57">
        <w:rPr>
          <w:rFonts w:ascii="Times New Roman" w:hAnsi="Times New Roman" w:cs="Times New Roman"/>
          <w:sz w:val="24"/>
          <w:szCs w:val="24"/>
        </w:rPr>
        <w:t xml:space="preserve">in the UMRB </w:t>
      </w:r>
      <w:r w:rsidRPr="6C58DE6B" w:rsidR="44C4A5AE">
        <w:rPr>
          <w:rFonts w:ascii="Times New Roman" w:hAnsi="Times New Roman" w:cs="Times New Roman"/>
          <w:sz w:val="24"/>
          <w:szCs w:val="24"/>
        </w:rPr>
        <w:t>with</w:t>
      </w:r>
      <w:r w:rsidRPr="6C58DE6B" w:rsidR="1DFA0EF3">
        <w:rPr>
          <w:rFonts w:ascii="Times New Roman" w:hAnsi="Times New Roman" w:cs="Times New Roman"/>
          <w:sz w:val="24"/>
          <w:szCs w:val="24"/>
        </w:rPr>
        <w:t xml:space="preserve"> social</w:t>
      </w:r>
      <w:r w:rsidRPr="6C58DE6B" w:rsidR="6C505150">
        <w:rPr>
          <w:rFonts w:ascii="Times New Roman" w:hAnsi="Times New Roman" w:cs="Times New Roman"/>
          <w:sz w:val="24"/>
          <w:szCs w:val="24"/>
        </w:rPr>
        <w:t xml:space="preserve">-value information describing </w:t>
      </w:r>
      <w:r w:rsidRPr="6C58DE6B" w:rsidR="230689B9">
        <w:rPr>
          <w:rFonts w:ascii="Times New Roman" w:hAnsi="Times New Roman" w:cs="Times New Roman"/>
          <w:sz w:val="24"/>
          <w:szCs w:val="24"/>
        </w:rPr>
        <w:t xml:space="preserve">the </w:t>
      </w:r>
      <w:r w:rsidRPr="6C58DE6B" w:rsidR="6C505150">
        <w:rPr>
          <w:rFonts w:ascii="Times New Roman" w:hAnsi="Times New Roman" w:cs="Times New Roman"/>
          <w:sz w:val="24"/>
          <w:szCs w:val="24"/>
        </w:rPr>
        <w:t xml:space="preserve">spatial distribution and relative intensity of </w:t>
      </w:r>
      <w:r w:rsidRPr="6C58DE6B" w:rsidR="4DB66F0F">
        <w:rPr>
          <w:rFonts w:ascii="Times New Roman" w:hAnsi="Times New Roman" w:cs="Times New Roman"/>
          <w:sz w:val="24"/>
          <w:szCs w:val="24"/>
        </w:rPr>
        <w:t>residents</w:t>
      </w:r>
      <w:r w:rsidRPr="6C58DE6B" w:rsidR="6C505150">
        <w:rPr>
          <w:rFonts w:ascii="Times New Roman" w:hAnsi="Times New Roman" w:cs="Times New Roman"/>
          <w:sz w:val="24"/>
          <w:szCs w:val="24"/>
        </w:rPr>
        <w:t>’ conservation and recreation values</w:t>
      </w:r>
      <w:r w:rsidRPr="6C58DE6B" w:rsidR="63C3AC29">
        <w:rPr>
          <w:rFonts w:ascii="Times New Roman" w:hAnsi="Times New Roman" w:cs="Times New Roman"/>
          <w:sz w:val="24"/>
          <w:szCs w:val="24"/>
        </w:rPr>
        <w:t xml:space="preserve"> to </w:t>
      </w:r>
      <w:r w:rsidRPr="6C58DE6B" w:rsidR="38E39C7C">
        <w:rPr>
          <w:rFonts w:ascii="Times New Roman" w:hAnsi="Times New Roman" w:cs="Times New Roman"/>
          <w:sz w:val="24"/>
          <w:szCs w:val="24"/>
        </w:rPr>
        <w:t>identify</w:t>
      </w:r>
      <w:r w:rsidRPr="6C58DE6B" w:rsidR="63C3AC29">
        <w:rPr>
          <w:rFonts w:ascii="Times New Roman" w:hAnsi="Times New Roman" w:cs="Times New Roman"/>
          <w:sz w:val="24"/>
          <w:szCs w:val="24"/>
        </w:rPr>
        <w:t xml:space="preserve"> </w:t>
      </w:r>
      <w:r w:rsidRPr="6C58DE6B" w:rsidR="2BBE10E3">
        <w:rPr>
          <w:rFonts w:ascii="Times New Roman" w:hAnsi="Times New Roman" w:cs="Times New Roman"/>
          <w:sz w:val="24"/>
          <w:szCs w:val="24"/>
        </w:rPr>
        <w:t>value hotspots.</w:t>
      </w:r>
      <w:r w:rsidRPr="6C58DE6B" w:rsidR="2BA5E570">
        <w:rPr>
          <w:rFonts w:ascii="Times New Roman" w:hAnsi="Times New Roman" w:cs="Times New Roman"/>
          <w:sz w:val="24"/>
          <w:szCs w:val="24"/>
        </w:rPr>
        <w:t xml:space="preserve"> </w:t>
      </w:r>
      <w:r w:rsidRPr="6C58DE6B" w:rsidR="27922DAA">
        <w:rPr>
          <w:rFonts w:ascii="Times New Roman" w:hAnsi="Times New Roman" w:cs="Times New Roman"/>
          <w:sz w:val="24"/>
          <w:szCs w:val="24"/>
        </w:rPr>
        <w:t xml:space="preserve">The </w:t>
      </w:r>
      <w:r w:rsidRPr="6C58DE6B" w:rsidR="63C3AC29">
        <w:rPr>
          <w:rFonts w:ascii="Times New Roman" w:hAnsi="Times New Roman" w:cs="Times New Roman"/>
          <w:sz w:val="24"/>
          <w:szCs w:val="24"/>
        </w:rPr>
        <w:t xml:space="preserve">hotspots </w:t>
      </w:r>
      <w:r w:rsidRPr="6C58DE6B" w:rsidR="5827429E">
        <w:rPr>
          <w:rFonts w:ascii="Times New Roman" w:hAnsi="Times New Roman" w:cs="Times New Roman"/>
          <w:sz w:val="24"/>
          <w:szCs w:val="24"/>
        </w:rPr>
        <w:t xml:space="preserve">are characterized by their differences or similarities and </w:t>
      </w:r>
      <w:r w:rsidRPr="6C58DE6B" w:rsidR="63C3AC29">
        <w:rPr>
          <w:rFonts w:ascii="Times New Roman" w:hAnsi="Times New Roman" w:cs="Times New Roman"/>
          <w:sz w:val="24"/>
          <w:szCs w:val="24"/>
        </w:rPr>
        <w:t xml:space="preserve">evaluated </w:t>
      </w:r>
      <w:r w:rsidRPr="6C58DE6B" w:rsidR="4F510487">
        <w:rPr>
          <w:rFonts w:ascii="Times New Roman" w:hAnsi="Times New Roman" w:cs="Times New Roman"/>
          <w:sz w:val="24"/>
          <w:szCs w:val="24"/>
        </w:rPr>
        <w:t xml:space="preserve">relative to the potential loss of </w:t>
      </w:r>
      <w:r w:rsidRPr="6C58DE6B" w:rsidR="196A6083">
        <w:rPr>
          <w:rFonts w:ascii="Times New Roman" w:hAnsi="Times New Roman" w:cs="Times New Roman"/>
          <w:sz w:val="24"/>
          <w:szCs w:val="24"/>
        </w:rPr>
        <w:t xml:space="preserve">grassland bird species </w:t>
      </w:r>
      <w:r w:rsidRPr="6C58DE6B" w:rsidR="4F510487">
        <w:rPr>
          <w:rFonts w:ascii="Times New Roman" w:hAnsi="Times New Roman" w:cs="Times New Roman"/>
          <w:sz w:val="24"/>
          <w:szCs w:val="24"/>
        </w:rPr>
        <w:t>habit</w:t>
      </w:r>
      <w:r w:rsidRPr="6C58DE6B" w:rsidR="78C6CE53">
        <w:rPr>
          <w:rFonts w:ascii="Times New Roman" w:hAnsi="Times New Roman" w:cs="Times New Roman"/>
          <w:sz w:val="24"/>
          <w:szCs w:val="24"/>
        </w:rPr>
        <w:t>at in unprotected areas</w:t>
      </w:r>
      <w:r w:rsidRPr="6C58DE6B" w:rsidR="01CE3D7B">
        <w:rPr>
          <w:rFonts w:ascii="Times New Roman" w:hAnsi="Times New Roman" w:cs="Times New Roman"/>
          <w:sz w:val="24"/>
          <w:szCs w:val="24"/>
        </w:rPr>
        <w:t xml:space="preserve">. </w:t>
      </w:r>
      <w:commentRangeStart w:id="424770975"/>
      <w:commentRangeStart w:id="160332952"/>
      <w:r w:rsidRPr="6C58DE6B" w:rsidR="4932DAA7">
        <w:rPr>
          <w:rFonts w:ascii="Times New Roman" w:hAnsi="Times New Roman" w:cs="Times New Roman"/>
          <w:sz w:val="24"/>
          <w:szCs w:val="24"/>
        </w:rPr>
        <w:t xml:space="preserve">This integrated view </w:t>
      </w:r>
      <w:r w:rsidRPr="6C58DE6B" w:rsidR="0323C32C">
        <w:rPr>
          <w:rFonts w:ascii="Times New Roman" w:hAnsi="Times New Roman" w:cs="Times New Roman"/>
          <w:sz w:val="24"/>
          <w:szCs w:val="24"/>
        </w:rPr>
        <w:t xml:space="preserve">is </w:t>
      </w:r>
      <w:r w:rsidRPr="6C58DE6B" w:rsidR="4932DAA7">
        <w:rPr>
          <w:rFonts w:ascii="Times New Roman" w:hAnsi="Times New Roman" w:cs="Times New Roman"/>
          <w:sz w:val="24"/>
          <w:szCs w:val="24"/>
        </w:rPr>
        <w:t xml:space="preserve">placed </w:t>
      </w:r>
      <w:r w:rsidRPr="6C58DE6B" w:rsidR="63C3AC29">
        <w:rPr>
          <w:rFonts w:ascii="Times New Roman" w:hAnsi="Times New Roman" w:cs="Times New Roman"/>
          <w:sz w:val="24"/>
          <w:szCs w:val="24"/>
        </w:rPr>
        <w:t xml:space="preserve">within the context of potential management actions, which </w:t>
      </w:r>
      <w:r w:rsidRPr="6C58DE6B" w:rsidR="486B2467">
        <w:rPr>
          <w:rFonts w:ascii="Times New Roman" w:hAnsi="Times New Roman" w:cs="Times New Roman"/>
          <w:sz w:val="24"/>
          <w:szCs w:val="24"/>
        </w:rPr>
        <w:t xml:space="preserve">can </w:t>
      </w:r>
      <w:r w:rsidRPr="6C58DE6B" w:rsidR="63C3AC29">
        <w:rPr>
          <w:rFonts w:ascii="Times New Roman" w:hAnsi="Times New Roman" w:cs="Times New Roman"/>
          <w:sz w:val="24"/>
          <w:szCs w:val="24"/>
        </w:rPr>
        <w:t xml:space="preserve">vary according to the </w:t>
      </w:r>
      <w:r w:rsidRPr="6C58DE6B" w:rsidR="37BAC307">
        <w:rPr>
          <w:rFonts w:ascii="Times New Roman" w:hAnsi="Times New Roman" w:cs="Times New Roman"/>
          <w:sz w:val="24"/>
          <w:szCs w:val="24"/>
        </w:rPr>
        <w:t xml:space="preserve">potential </w:t>
      </w:r>
      <w:ins w:author="Amy M Nagler" w:date="2025-05-27T17:00:45.187Z" w:id="1990748721">
        <w:r w:rsidRPr="6C58DE6B" w:rsidR="49A0A5CB">
          <w:rPr>
            <w:rFonts w:ascii="Times New Roman" w:hAnsi="Times New Roman" w:cs="Times New Roman"/>
            <w:sz w:val="24"/>
            <w:szCs w:val="24"/>
          </w:rPr>
          <w:t xml:space="preserve">synergies and </w:t>
        </w:r>
      </w:ins>
      <w:r w:rsidRPr="6C58DE6B" w:rsidR="37BAC307">
        <w:rPr>
          <w:rFonts w:ascii="Times New Roman" w:hAnsi="Times New Roman" w:cs="Times New Roman"/>
          <w:sz w:val="24"/>
          <w:szCs w:val="24"/>
        </w:rPr>
        <w:t>tradeoffs</w:t>
      </w:r>
      <w:r w:rsidRPr="6C58DE6B" w:rsidR="63C3AC29">
        <w:rPr>
          <w:rFonts w:ascii="Times New Roman" w:hAnsi="Times New Roman" w:cs="Times New Roman"/>
          <w:sz w:val="24"/>
          <w:szCs w:val="24"/>
        </w:rPr>
        <w:t xml:space="preserve"> between </w:t>
      </w:r>
      <w:r w:rsidRPr="6C58DE6B" w:rsidR="768CE969">
        <w:rPr>
          <w:rFonts w:ascii="Times New Roman" w:hAnsi="Times New Roman" w:cs="Times New Roman"/>
          <w:sz w:val="24"/>
          <w:szCs w:val="24"/>
        </w:rPr>
        <w:t>social</w:t>
      </w:r>
      <w:r w:rsidRPr="6C58DE6B" w:rsidR="63C3AC29">
        <w:rPr>
          <w:rFonts w:ascii="Times New Roman" w:hAnsi="Times New Roman" w:cs="Times New Roman"/>
          <w:sz w:val="24"/>
          <w:szCs w:val="24"/>
        </w:rPr>
        <w:t xml:space="preserve"> </w:t>
      </w:r>
      <w:r w:rsidRPr="6C58DE6B" w:rsidR="4F78C722">
        <w:rPr>
          <w:rFonts w:ascii="Times New Roman" w:hAnsi="Times New Roman" w:cs="Times New Roman"/>
          <w:sz w:val="24"/>
          <w:szCs w:val="24"/>
        </w:rPr>
        <w:t xml:space="preserve">values </w:t>
      </w:r>
      <w:r w:rsidRPr="6C58DE6B" w:rsidR="63C3AC29">
        <w:rPr>
          <w:rFonts w:ascii="Times New Roman" w:hAnsi="Times New Roman" w:cs="Times New Roman"/>
          <w:sz w:val="24"/>
          <w:szCs w:val="24"/>
        </w:rPr>
        <w:t xml:space="preserve">and biodiversity </w:t>
      </w:r>
      <w:r w:rsidRPr="6C58DE6B" w:rsidR="4BD99846">
        <w:rPr>
          <w:rFonts w:ascii="Times New Roman" w:hAnsi="Times New Roman" w:cs="Times New Roman"/>
          <w:sz w:val="24"/>
          <w:szCs w:val="24"/>
        </w:rPr>
        <w:t>as well as</w:t>
      </w:r>
      <w:r w:rsidRPr="6C58DE6B" w:rsidR="7B6D9ACE">
        <w:rPr>
          <w:rFonts w:ascii="Times New Roman" w:hAnsi="Times New Roman" w:cs="Times New Roman"/>
          <w:sz w:val="24"/>
          <w:szCs w:val="24"/>
        </w:rPr>
        <w:t xml:space="preserve"> environmental conditions that can </w:t>
      </w:r>
      <w:r w:rsidRPr="6C58DE6B" w:rsidR="7B6D9ACE">
        <w:rPr>
          <w:rFonts w:ascii="Times New Roman" w:hAnsi="Times New Roman" w:cs="Times New Roman"/>
          <w:sz w:val="24"/>
          <w:szCs w:val="24"/>
        </w:rPr>
        <w:t>impact</w:t>
      </w:r>
      <w:r w:rsidRPr="6C58DE6B" w:rsidR="7B6D9ACE">
        <w:rPr>
          <w:rFonts w:ascii="Times New Roman" w:hAnsi="Times New Roman" w:cs="Times New Roman"/>
          <w:sz w:val="24"/>
          <w:szCs w:val="24"/>
        </w:rPr>
        <w:t xml:space="preserve"> both</w:t>
      </w:r>
      <w:r w:rsidRPr="6C58DE6B" w:rsidR="63C3AC29">
        <w:rPr>
          <w:rFonts w:ascii="Times New Roman" w:hAnsi="Times New Roman" w:cs="Times New Roman"/>
          <w:sz w:val="24"/>
          <w:szCs w:val="24"/>
        </w:rPr>
        <w:t xml:space="preserve">. </w:t>
      </w:r>
      <w:r w:rsidRPr="6C58DE6B" w:rsidR="028CEDE5">
        <w:rPr>
          <w:rFonts w:ascii="Times New Roman" w:hAnsi="Times New Roman" w:cs="Times New Roman"/>
          <w:sz w:val="24"/>
          <w:szCs w:val="24"/>
        </w:rPr>
        <w:t xml:space="preserve">The result is a </w:t>
      </w:r>
      <w:r w:rsidRPr="6C58DE6B" w:rsidR="39DCFFEE">
        <w:rPr>
          <w:rFonts w:ascii="Times New Roman" w:hAnsi="Times New Roman" w:cs="Times New Roman"/>
          <w:sz w:val="24"/>
          <w:szCs w:val="24"/>
        </w:rPr>
        <w:t xml:space="preserve">defined </w:t>
      </w:r>
      <w:r w:rsidRPr="6C58DE6B" w:rsidR="028CEDE5">
        <w:rPr>
          <w:rFonts w:ascii="Times New Roman" w:hAnsi="Times New Roman" w:cs="Times New Roman"/>
          <w:sz w:val="24"/>
          <w:szCs w:val="24"/>
        </w:rPr>
        <w:t xml:space="preserve">space for land and resource managers to consider </w:t>
      </w:r>
      <w:r w:rsidRPr="6C58DE6B" w:rsidR="5BA50F3B">
        <w:rPr>
          <w:rFonts w:ascii="Times New Roman" w:hAnsi="Times New Roman" w:cs="Times New Roman"/>
          <w:sz w:val="24"/>
          <w:szCs w:val="24"/>
        </w:rPr>
        <w:t>future management de</w:t>
      </w:r>
      <w:r w:rsidRPr="6C58DE6B" w:rsidR="01EE19EB">
        <w:rPr>
          <w:rFonts w:ascii="Times New Roman" w:hAnsi="Times New Roman" w:cs="Times New Roman"/>
          <w:sz w:val="24"/>
          <w:szCs w:val="24"/>
        </w:rPr>
        <w:t xml:space="preserve">cisions </w:t>
      </w:r>
      <w:r w:rsidRPr="6C58DE6B" w:rsidR="7AEFC6A9">
        <w:rPr>
          <w:rFonts w:ascii="Times New Roman" w:hAnsi="Times New Roman" w:cs="Times New Roman"/>
          <w:sz w:val="24"/>
          <w:szCs w:val="24"/>
        </w:rPr>
        <w:t xml:space="preserve">and conservation priorities </w:t>
      </w:r>
      <w:r w:rsidRPr="6C58DE6B" w:rsidR="01EE19EB">
        <w:rPr>
          <w:rFonts w:ascii="Times New Roman" w:hAnsi="Times New Roman" w:cs="Times New Roman"/>
          <w:sz w:val="24"/>
          <w:szCs w:val="24"/>
        </w:rPr>
        <w:t>based on a more comprehensive view of values and risks</w:t>
      </w:r>
      <w:r w:rsidRPr="6C58DE6B" w:rsidR="63C3AC29">
        <w:rPr>
          <w:rFonts w:ascii="Times New Roman" w:hAnsi="Times New Roman" w:cs="Times New Roman"/>
          <w:sz w:val="24"/>
          <w:szCs w:val="24"/>
        </w:rPr>
        <w:t>.</w:t>
      </w:r>
      <w:r w:rsidRPr="6C58DE6B" w:rsidR="3EB06C28">
        <w:rPr>
          <w:rFonts w:ascii="Times New Roman" w:hAnsi="Times New Roman" w:cs="Times New Roman"/>
          <w:sz w:val="24"/>
          <w:szCs w:val="24"/>
        </w:rPr>
        <w:t xml:space="preserve"> </w:t>
      </w:r>
      <w:commentRangeEnd w:id="424770975"/>
      <w:r>
        <w:rPr>
          <w:rStyle w:val="CommentReference"/>
        </w:rPr>
        <w:commentReference w:id="424770975"/>
      </w:r>
      <w:commentRangeEnd w:id="160332952"/>
      <w:r>
        <w:rPr>
          <w:rStyle w:val="CommentReference"/>
        </w:rPr>
        <w:commentReference w:id="160332952"/>
      </w:r>
    </w:p>
    <w:p w:rsidR="5409FE77" w:rsidP="33E9C977" w:rsidRDefault="4658CFC9" w14:paraId="429ABFE3" w14:textId="6772F2B9">
      <w:pPr>
        <w:pStyle w:val="Normal"/>
        <w:suppressLineNumbers w:val="0"/>
        <w:bidi w:val="0"/>
        <w:spacing w:before="0" w:beforeAutospacing="off" w:after="160" w:afterAutospacing="off" w:line="360" w:lineRule="auto"/>
        <w:ind w:left="0" w:right="0"/>
        <w:jc w:val="left"/>
        <w:rPr>
          <w:rFonts w:ascii="Times New Roman" w:hAnsi="Times New Roman" w:cs="Times New Roman"/>
          <w:sz w:val="24"/>
          <w:szCs w:val="24"/>
        </w:rPr>
      </w:pPr>
      <w:r w:rsidRPr="6F59E45B" w:rsidR="06B1B6ED">
        <w:rPr>
          <w:rFonts w:ascii="Times New Roman" w:hAnsi="Times New Roman" w:cs="Times New Roman"/>
          <w:sz w:val="24"/>
          <w:szCs w:val="24"/>
        </w:rPr>
        <w:t>Our</w:t>
      </w:r>
      <w:r w:rsidRPr="6F59E45B" w:rsidR="3F9120E4">
        <w:rPr>
          <w:rFonts w:ascii="Times New Roman" w:hAnsi="Times New Roman" w:cs="Times New Roman"/>
          <w:sz w:val="24"/>
          <w:szCs w:val="24"/>
        </w:rPr>
        <w:t xml:space="preserve"> study </w:t>
      </w:r>
      <w:r w:rsidRPr="6F59E45B" w:rsidR="3F9120E4">
        <w:rPr>
          <w:rFonts w:ascii="Times New Roman" w:hAnsi="Times New Roman" w:cs="Times New Roman"/>
          <w:sz w:val="24"/>
          <w:szCs w:val="24"/>
        </w:rPr>
        <w:t>seeks</w:t>
      </w:r>
      <w:r w:rsidRPr="6F59E45B" w:rsidR="3F9120E4">
        <w:rPr>
          <w:rFonts w:ascii="Times New Roman" w:hAnsi="Times New Roman" w:cs="Times New Roman"/>
          <w:sz w:val="24"/>
          <w:szCs w:val="24"/>
        </w:rPr>
        <w:t xml:space="preserve"> to </w:t>
      </w:r>
      <w:r w:rsidRPr="6F59E45B" w:rsidR="23AA6C3A">
        <w:rPr>
          <w:rFonts w:ascii="Times New Roman" w:hAnsi="Times New Roman" w:cs="Times New Roman"/>
          <w:sz w:val="24"/>
          <w:szCs w:val="24"/>
        </w:rPr>
        <w:t xml:space="preserve">improve </w:t>
      </w:r>
      <w:r w:rsidRPr="6F59E45B" w:rsidR="23AA6C3A">
        <w:rPr>
          <w:rFonts w:ascii="Times New Roman" w:hAnsi="Times New Roman" w:cs="Times New Roman"/>
          <w:sz w:val="24"/>
          <w:szCs w:val="24"/>
        </w:rPr>
        <w:t>upon</w:t>
      </w:r>
      <w:r w:rsidRPr="6F59E45B" w:rsidR="23AA6C3A">
        <w:rPr>
          <w:rFonts w:ascii="Times New Roman" w:hAnsi="Times New Roman" w:cs="Times New Roman"/>
          <w:sz w:val="24"/>
          <w:szCs w:val="24"/>
        </w:rPr>
        <w:t xml:space="preserve"> </w:t>
      </w:r>
      <w:r w:rsidRPr="6F59E45B" w:rsidR="23AA6C3A">
        <w:rPr>
          <w:rFonts w:ascii="Times New Roman" w:hAnsi="Times New Roman" w:cs="Times New Roman"/>
          <w:sz w:val="24"/>
          <w:szCs w:val="24"/>
        </w:rPr>
        <w:t>previous</w:t>
      </w:r>
      <w:r w:rsidRPr="6F59E45B" w:rsidR="23AA6C3A">
        <w:rPr>
          <w:rFonts w:ascii="Times New Roman" w:hAnsi="Times New Roman" w:cs="Times New Roman"/>
          <w:sz w:val="24"/>
          <w:szCs w:val="24"/>
        </w:rPr>
        <w:t xml:space="preserve"> attempts to combine</w:t>
      </w:r>
      <w:r w:rsidRPr="6F59E45B" w:rsidR="23AA6C3A">
        <w:rPr>
          <w:rFonts w:ascii="Times New Roman" w:hAnsi="Times New Roman" w:cs="Times New Roman"/>
          <w:sz w:val="24"/>
          <w:szCs w:val="24"/>
        </w:rPr>
        <w:t xml:space="preserve"> </w:t>
      </w:r>
      <w:r w:rsidRPr="6F59E45B" w:rsidR="1CD3E8F4">
        <w:rPr>
          <w:rFonts w:ascii="Times New Roman" w:hAnsi="Times New Roman" w:cs="Times New Roman"/>
          <w:sz w:val="24"/>
          <w:szCs w:val="24"/>
        </w:rPr>
        <w:t xml:space="preserve">social and </w:t>
      </w:r>
      <w:r w:rsidRPr="6F59E45B" w:rsidR="00E07A2B">
        <w:rPr>
          <w:rFonts w:ascii="Times New Roman" w:hAnsi="Times New Roman" w:cs="Times New Roman"/>
          <w:sz w:val="24"/>
          <w:szCs w:val="24"/>
        </w:rPr>
        <w:t>ecological</w:t>
      </w:r>
      <w:r w:rsidRPr="6F59E45B" w:rsidR="1CD3E8F4">
        <w:rPr>
          <w:rFonts w:ascii="Times New Roman" w:hAnsi="Times New Roman" w:cs="Times New Roman"/>
          <w:sz w:val="24"/>
          <w:szCs w:val="24"/>
        </w:rPr>
        <w:t xml:space="preserve"> </w:t>
      </w:r>
      <w:r w:rsidRPr="6F59E45B" w:rsidR="1CD3E8F4">
        <w:rPr>
          <w:rFonts w:ascii="Times New Roman" w:hAnsi="Times New Roman" w:cs="Times New Roman"/>
          <w:sz w:val="24"/>
          <w:szCs w:val="24"/>
        </w:rPr>
        <w:t>data for prioritizing</w:t>
      </w:r>
      <w:r w:rsidRPr="6F59E45B" w:rsidR="2B7A708A">
        <w:rPr>
          <w:rFonts w:ascii="Times New Roman" w:hAnsi="Times New Roman" w:cs="Times New Roman"/>
          <w:sz w:val="24"/>
          <w:szCs w:val="24"/>
        </w:rPr>
        <w:t xml:space="preserve"> </w:t>
      </w:r>
      <w:r w:rsidRPr="6F59E45B" w:rsidR="08583F16">
        <w:rPr>
          <w:rFonts w:ascii="Times New Roman" w:hAnsi="Times New Roman" w:cs="Times New Roman"/>
          <w:sz w:val="24"/>
          <w:szCs w:val="24"/>
        </w:rPr>
        <w:t>area</w:t>
      </w:r>
      <w:r w:rsidRPr="6F59E45B" w:rsidR="08583F16">
        <w:rPr>
          <w:rFonts w:ascii="Times New Roman" w:hAnsi="Times New Roman" w:cs="Times New Roman"/>
          <w:sz w:val="24"/>
          <w:szCs w:val="24"/>
        </w:rPr>
        <w:t>s for</w:t>
      </w:r>
      <w:r w:rsidRPr="6F59E45B" w:rsidR="1CD3E8F4">
        <w:rPr>
          <w:rFonts w:ascii="Times New Roman" w:hAnsi="Times New Roman" w:cs="Times New Roman"/>
          <w:sz w:val="24"/>
          <w:szCs w:val="24"/>
        </w:rPr>
        <w:t xml:space="preserve"> conservation by</w:t>
      </w:r>
      <w:r w:rsidRPr="6F59E45B" w:rsidR="23AA6C3A">
        <w:rPr>
          <w:rFonts w:ascii="Times New Roman" w:hAnsi="Times New Roman" w:cs="Times New Roman"/>
          <w:sz w:val="24"/>
          <w:szCs w:val="24"/>
        </w:rPr>
        <w:t xml:space="preserve"> </w:t>
      </w:r>
      <w:r w:rsidRPr="6F59E45B" w:rsidR="14721410">
        <w:rPr>
          <w:rFonts w:ascii="Times New Roman" w:hAnsi="Times New Roman" w:cs="Times New Roman"/>
          <w:sz w:val="24"/>
          <w:szCs w:val="24"/>
        </w:rPr>
        <w:t>provid</w:t>
      </w:r>
      <w:r w:rsidRPr="6F59E45B" w:rsidR="463D958F">
        <w:rPr>
          <w:rFonts w:ascii="Times New Roman" w:hAnsi="Times New Roman" w:cs="Times New Roman"/>
          <w:sz w:val="24"/>
          <w:szCs w:val="24"/>
        </w:rPr>
        <w:t>ing</w:t>
      </w:r>
      <w:r w:rsidRPr="6F59E45B" w:rsidR="14721410">
        <w:rPr>
          <w:rFonts w:ascii="Times New Roman" w:hAnsi="Times New Roman" w:cs="Times New Roman"/>
          <w:sz w:val="24"/>
          <w:szCs w:val="24"/>
        </w:rPr>
        <w:t xml:space="preserve"> an integrated view of social </w:t>
      </w:r>
      <w:r w:rsidRPr="6F59E45B" w:rsidR="18CC6465">
        <w:rPr>
          <w:rFonts w:ascii="Times New Roman" w:hAnsi="Times New Roman" w:cs="Times New Roman"/>
          <w:sz w:val="24"/>
          <w:szCs w:val="24"/>
        </w:rPr>
        <w:t xml:space="preserve">values </w:t>
      </w:r>
      <w:r w:rsidRPr="6F59E45B" w:rsidR="14721410">
        <w:rPr>
          <w:rFonts w:ascii="Times New Roman" w:hAnsi="Times New Roman" w:cs="Times New Roman"/>
          <w:sz w:val="24"/>
          <w:szCs w:val="24"/>
        </w:rPr>
        <w:t>and biodiversity in</w:t>
      </w:r>
      <w:r w:rsidRPr="6F59E45B" w:rsidR="35334AD7">
        <w:rPr>
          <w:rFonts w:ascii="Times New Roman" w:hAnsi="Times New Roman" w:cs="Times New Roman"/>
          <w:sz w:val="24"/>
          <w:szCs w:val="24"/>
        </w:rPr>
        <w:t xml:space="preserve"> relation to the potential risks of bird species habitat loss in</w:t>
      </w:r>
      <w:r w:rsidRPr="6F59E45B" w:rsidR="14721410">
        <w:rPr>
          <w:rFonts w:ascii="Times New Roman" w:hAnsi="Times New Roman" w:cs="Times New Roman"/>
          <w:sz w:val="24"/>
          <w:szCs w:val="24"/>
        </w:rPr>
        <w:t xml:space="preserve"> </w:t>
      </w:r>
      <w:r w:rsidRPr="6F59E45B" w:rsidR="4D86F7C0">
        <w:rPr>
          <w:rFonts w:ascii="Times New Roman" w:hAnsi="Times New Roman" w:cs="Times New Roman"/>
          <w:sz w:val="24"/>
          <w:szCs w:val="24"/>
        </w:rPr>
        <w:t xml:space="preserve">unprotected </w:t>
      </w:r>
      <w:r w:rsidRPr="6F59E45B" w:rsidR="4D86F7C0">
        <w:rPr>
          <w:rFonts w:ascii="Times New Roman" w:hAnsi="Times New Roman" w:cs="Times New Roman"/>
          <w:sz w:val="24"/>
          <w:szCs w:val="24"/>
        </w:rPr>
        <w:t>area</w:t>
      </w:r>
      <w:r w:rsidRPr="6F59E45B" w:rsidR="4D86F7C0">
        <w:rPr>
          <w:rFonts w:ascii="Times New Roman" w:hAnsi="Times New Roman" w:cs="Times New Roman"/>
          <w:sz w:val="24"/>
          <w:szCs w:val="24"/>
        </w:rPr>
        <w:t xml:space="preserve">s of </w:t>
      </w:r>
      <w:r w:rsidRPr="6F59E45B" w:rsidR="14721410">
        <w:rPr>
          <w:rFonts w:ascii="Times New Roman" w:hAnsi="Times New Roman" w:cs="Times New Roman"/>
          <w:sz w:val="24"/>
          <w:szCs w:val="24"/>
        </w:rPr>
        <w:t>the UMRB</w:t>
      </w:r>
      <w:r w:rsidRPr="6F59E45B" w:rsidR="49EDCCC7">
        <w:rPr>
          <w:rFonts w:ascii="Times New Roman" w:hAnsi="Times New Roman" w:cs="Times New Roman"/>
          <w:sz w:val="24"/>
          <w:szCs w:val="24"/>
        </w:rPr>
        <w:t xml:space="preserve"> to better inform management decision making. </w:t>
      </w:r>
      <w:r w:rsidRPr="6F59E45B" w:rsidR="79AC5A0C">
        <w:rPr>
          <w:rFonts w:ascii="Times New Roman" w:hAnsi="Times New Roman" w:cs="Times New Roman"/>
          <w:sz w:val="24"/>
          <w:szCs w:val="24"/>
        </w:rPr>
        <w:t>We</w:t>
      </w:r>
      <w:r w:rsidRPr="6F59E45B" w:rsidR="0D1379ED">
        <w:rPr>
          <w:rFonts w:ascii="Times New Roman" w:hAnsi="Times New Roman" w:cs="Times New Roman"/>
          <w:sz w:val="24"/>
          <w:szCs w:val="24"/>
        </w:rPr>
        <w:t xml:space="preserve"> </w:t>
      </w:r>
      <w:r w:rsidRPr="6F59E45B" w:rsidR="718A0F3B">
        <w:rPr>
          <w:rFonts w:ascii="Times New Roman" w:hAnsi="Times New Roman" w:cs="Times New Roman"/>
          <w:sz w:val="24"/>
          <w:szCs w:val="24"/>
        </w:rPr>
        <w:t xml:space="preserve">use </w:t>
      </w:r>
      <w:r w:rsidRPr="6F59E45B" w:rsidR="0D1379ED">
        <w:rPr>
          <w:rFonts w:ascii="Times New Roman" w:hAnsi="Times New Roman" w:cs="Times New Roman"/>
          <w:sz w:val="24"/>
          <w:szCs w:val="24"/>
        </w:rPr>
        <w:t>a</w:t>
      </w:r>
      <w:r w:rsidRPr="6F59E45B" w:rsidR="0D1379ED">
        <w:rPr>
          <w:rFonts w:ascii="Times New Roman" w:hAnsi="Times New Roman" w:cs="Times New Roman"/>
          <w:sz w:val="24"/>
          <w:szCs w:val="24"/>
        </w:rPr>
        <w:t xml:space="preserve"> robust</w:t>
      </w:r>
      <w:r w:rsidRPr="6F59E45B" w:rsidR="0D1379ED">
        <w:rPr>
          <w:rFonts w:ascii="Times New Roman" w:hAnsi="Times New Roman" w:cs="Times New Roman"/>
          <w:sz w:val="24"/>
          <w:szCs w:val="24"/>
        </w:rPr>
        <w:t xml:space="preserve"> </w:t>
      </w:r>
      <w:r w:rsidRPr="6F59E45B" w:rsidR="0CA3D4E9">
        <w:rPr>
          <w:rFonts w:ascii="Times New Roman" w:hAnsi="Times New Roman" w:cs="Times New Roman"/>
          <w:sz w:val="24"/>
          <w:szCs w:val="24"/>
        </w:rPr>
        <w:t>spatial</w:t>
      </w:r>
      <w:r w:rsidRPr="6F59E45B" w:rsidR="0D1379ED">
        <w:rPr>
          <w:rFonts w:ascii="Times New Roman" w:hAnsi="Times New Roman" w:cs="Times New Roman"/>
          <w:sz w:val="24"/>
          <w:szCs w:val="24"/>
        </w:rPr>
        <w:t xml:space="preserve"> modeling of social values attributed to cultural ecosystem</w:t>
      </w:r>
      <w:ins w:author="Sherrouse, Ben C" w:date="2025-05-30T13:47:33.949Z" w:id="2044692064">
        <w:r w:rsidRPr="6F59E45B" w:rsidR="08260734">
          <w:rPr>
            <w:rFonts w:ascii="Times New Roman" w:hAnsi="Times New Roman" w:cs="Times New Roman"/>
            <w:sz w:val="24"/>
            <w:szCs w:val="24"/>
          </w:rPr>
          <w:t xml:space="preserve"> services</w:t>
        </w:r>
      </w:ins>
      <w:del w:author="Sherrouse, Ben C" w:date="2025-05-30T13:47:31.03Z" w:id="2039677585">
        <w:r w:rsidRPr="6F59E45B" w:rsidDel="0D1379ED">
          <w:rPr>
            <w:rFonts w:ascii="Times New Roman" w:hAnsi="Times New Roman" w:cs="Times New Roman"/>
            <w:sz w:val="24"/>
            <w:szCs w:val="24"/>
          </w:rPr>
          <w:delText>s</w:delText>
        </w:r>
      </w:del>
      <w:r w:rsidRPr="6F59E45B" w:rsidR="6571541B">
        <w:rPr>
          <w:rFonts w:ascii="Times New Roman" w:hAnsi="Times New Roman" w:cs="Times New Roman"/>
          <w:sz w:val="24"/>
          <w:szCs w:val="24"/>
        </w:rPr>
        <w:t>,</w:t>
      </w:r>
      <w:r w:rsidRPr="6F59E45B" w:rsidR="0D1379ED">
        <w:rPr>
          <w:rFonts w:ascii="Times New Roman" w:hAnsi="Times New Roman" w:cs="Times New Roman"/>
          <w:sz w:val="24"/>
          <w:szCs w:val="24"/>
        </w:rPr>
        <w:t xml:space="preserve"> </w:t>
      </w:r>
      <w:r w:rsidRPr="6F59E45B" w:rsidR="0D1379ED">
        <w:rPr>
          <w:rFonts w:ascii="Times New Roman" w:hAnsi="Times New Roman" w:cs="Times New Roman"/>
          <w:sz w:val="24"/>
          <w:szCs w:val="24"/>
        </w:rPr>
        <w:t>combine</w:t>
      </w:r>
      <w:r w:rsidRPr="6F59E45B" w:rsidR="0D1379ED">
        <w:rPr>
          <w:rFonts w:ascii="Times New Roman" w:hAnsi="Times New Roman" w:cs="Times New Roman"/>
          <w:sz w:val="24"/>
          <w:szCs w:val="24"/>
        </w:rPr>
        <w:t xml:space="preserve"> them with </w:t>
      </w:r>
      <w:r w:rsidRPr="6F59E45B" w:rsidR="37FE6EB8">
        <w:rPr>
          <w:rFonts w:ascii="Times New Roman" w:hAnsi="Times New Roman" w:cs="Times New Roman"/>
          <w:sz w:val="24"/>
          <w:szCs w:val="24"/>
        </w:rPr>
        <w:t xml:space="preserve">relevant </w:t>
      </w:r>
      <w:r w:rsidRPr="6F59E45B" w:rsidR="455AE031">
        <w:rPr>
          <w:rFonts w:ascii="Times New Roman" w:hAnsi="Times New Roman" w:cs="Times New Roman"/>
          <w:sz w:val="24"/>
          <w:szCs w:val="24"/>
        </w:rPr>
        <w:t>ecological</w:t>
      </w:r>
      <w:r w:rsidRPr="6F59E45B" w:rsidR="0D1379ED">
        <w:rPr>
          <w:rFonts w:ascii="Times New Roman" w:hAnsi="Times New Roman" w:cs="Times New Roman"/>
          <w:sz w:val="24"/>
          <w:szCs w:val="24"/>
        </w:rPr>
        <w:t xml:space="preserve"> data</w:t>
      </w:r>
      <w:r w:rsidRPr="6F59E45B" w:rsidR="5C1D9C2E">
        <w:rPr>
          <w:rFonts w:ascii="Times New Roman" w:hAnsi="Times New Roman" w:cs="Times New Roman"/>
          <w:sz w:val="24"/>
          <w:szCs w:val="24"/>
        </w:rPr>
        <w:t>,</w:t>
      </w:r>
      <w:r w:rsidRPr="6F59E45B" w:rsidR="0D1379ED">
        <w:rPr>
          <w:rFonts w:ascii="Times New Roman" w:hAnsi="Times New Roman" w:cs="Times New Roman"/>
          <w:sz w:val="24"/>
          <w:szCs w:val="24"/>
        </w:rPr>
        <w:t xml:space="preserve"> </w:t>
      </w:r>
      <w:r w:rsidRPr="6F59E45B" w:rsidR="34AACFD6">
        <w:rPr>
          <w:rFonts w:ascii="Times New Roman" w:hAnsi="Times New Roman" w:cs="Times New Roman"/>
          <w:sz w:val="24"/>
          <w:szCs w:val="24"/>
        </w:rPr>
        <w:t xml:space="preserve">and </w:t>
      </w:r>
      <w:r w:rsidRPr="6F59E45B" w:rsidR="2B846DB4">
        <w:rPr>
          <w:rFonts w:ascii="Times New Roman" w:hAnsi="Times New Roman" w:cs="Times New Roman"/>
          <w:sz w:val="24"/>
          <w:szCs w:val="24"/>
        </w:rPr>
        <w:t xml:space="preserve">use </w:t>
      </w:r>
      <w:r w:rsidRPr="6F59E45B" w:rsidR="34AACFD6">
        <w:rPr>
          <w:rFonts w:ascii="Times New Roman" w:hAnsi="Times New Roman" w:cs="Times New Roman"/>
          <w:sz w:val="24"/>
          <w:szCs w:val="24"/>
        </w:rPr>
        <w:t>statistical</w:t>
      </w:r>
      <w:r w:rsidRPr="6F59E45B" w:rsidR="34AACFD6">
        <w:rPr>
          <w:rFonts w:ascii="Times New Roman" w:hAnsi="Times New Roman" w:cs="Times New Roman"/>
          <w:sz w:val="24"/>
          <w:szCs w:val="24"/>
        </w:rPr>
        <w:t xml:space="preserve"> methods to </w:t>
      </w:r>
      <w:r w:rsidRPr="6F59E45B" w:rsidR="142B7670">
        <w:rPr>
          <w:rFonts w:ascii="Times New Roman" w:hAnsi="Times New Roman" w:cs="Times New Roman"/>
          <w:sz w:val="24"/>
          <w:szCs w:val="24"/>
        </w:rPr>
        <w:t xml:space="preserve">quantify and </w:t>
      </w:r>
      <w:r w:rsidRPr="6F59E45B" w:rsidR="142B7670">
        <w:rPr>
          <w:rFonts w:ascii="Times New Roman" w:hAnsi="Times New Roman" w:cs="Times New Roman"/>
          <w:sz w:val="24"/>
          <w:szCs w:val="24"/>
        </w:rPr>
        <w:t xml:space="preserve">explicitly </w:t>
      </w:r>
      <w:r w:rsidRPr="6F59E45B" w:rsidR="142B7670">
        <w:rPr>
          <w:rFonts w:ascii="Times New Roman" w:hAnsi="Times New Roman" w:cs="Times New Roman"/>
          <w:sz w:val="24"/>
          <w:szCs w:val="24"/>
        </w:rPr>
        <w:t>characterize different combinations of social</w:t>
      </w:r>
      <w:r w:rsidRPr="6F59E45B" w:rsidR="28110187">
        <w:rPr>
          <w:rFonts w:ascii="Times New Roman" w:hAnsi="Times New Roman" w:cs="Times New Roman"/>
          <w:sz w:val="24"/>
          <w:szCs w:val="24"/>
        </w:rPr>
        <w:t xml:space="preserve"> values</w:t>
      </w:r>
      <w:r w:rsidRPr="6F59E45B" w:rsidR="142B7670">
        <w:rPr>
          <w:rFonts w:ascii="Times New Roman" w:hAnsi="Times New Roman" w:cs="Times New Roman"/>
          <w:sz w:val="24"/>
          <w:szCs w:val="24"/>
        </w:rPr>
        <w:t xml:space="preserve"> </w:t>
      </w:r>
      <w:r w:rsidRPr="6F59E45B" w:rsidR="5F155319">
        <w:rPr>
          <w:rFonts w:ascii="Times New Roman" w:hAnsi="Times New Roman" w:cs="Times New Roman"/>
          <w:sz w:val="24"/>
          <w:szCs w:val="24"/>
        </w:rPr>
        <w:t xml:space="preserve">and </w:t>
      </w:r>
      <w:r w:rsidRPr="6F59E45B" w:rsidR="01CA1969">
        <w:rPr>
          <w:rFonts w:ascii="Times New Roman" w:hAnsi="Times New Roman" w:cs="Times New Roman"/>
          <w:sz w:val="24"/>
          <w:szCs w:val="24"/>
        </w:rPr>
        <w:t>biodiversity</w:t>
      </w:r>
      <w:r w:rsidRPr="6F59E45B" w:rsidR="5F155319">
        <w:rPr>
          <w:rFonts w:ascii="Times New Roman" w:hAnsi="Times New Roman" w:cs="Times New Roman"/>
          <w:sz w:val="24"/>
          <w:szCs w:val="24"/>
        </w:rPr>
        <w:t xml:space="preserve"> </w:t>
      </w:r>
      <w:r w:rsidRPr="6F59E45B" w:rsidR="47D629DE">
        <w:rPr>
          <w:rFonts w:ascii="Times New Roman" w:hAnsi="Times New Roman" w:cs="Times New Roman"/>
          <w:sz w:val="24"/>
          <w:szCs w:val="24"/>
        </w:rPr>
        <w:t xml:space="preserve">across one of the largest </w:t>
      </w:r>
      <w:r w:rsidRPr="6F59E45B" w:rsidR="47D629DE">
        <w:rPr>
          <w:rFonts w:ascii="Times New Roman" w:hAnsi="Times New Roman" w:cs="Times New Roman"/>
          <w:sz w:val="24"/>
          <w:szCs w:val="24"/>
        </w:rPr>
        <w:t>area</w:t>
      </w:r>
      <w:r w:rsidRPr="6F59E45B" w:rsidR="47D629DE">
        <w:rPr>
          <w:rFonts w:ascii="Times New Roman" w:hAnsi="Times New Roman" w:cs="Times New Roman"/>
          <w:sz w:val="24"/>
          <w:szCs w:val="24"/>
        </w:rPr>
        <w:t xml:space="preserve">s </w:t>
      </w:r>
      <w:r w:rsidRPr="6F59E45B" w:rsidR="33B2F4AF">
        <w:rPr>
          <w:rFonts w:ascii="Times New Roman" w:hAnsi="Times New Roman" w:cs="Times New Roman"/>
          <w:sz w:val="24"/>
          <w:szCs w:val="24"/>
        </w:rPr>
        <w:t xml:space="preserve">studied to date. </w:t>
      </w:r>
      <w:r w:rsidRPr="6F59E45B" w:rsidR="49EDCCC7">
        <w:rPr>
          <w:rFonts w:ascii="Times New Roman" w:hAnsi="Times New Roman" w:cs="Times New Roman"/>
          <w:sz w:val="24"/>
          <w:szCs w:val="24"/>
        </w:rPr>
        <w:t>Th</w:t>
      </w:r>
      <w:r w:rsidRPr="6F59E45B" w:rsidR="1FFF819D">
        <w:rPr>
          <w:rFonts w:ascii="Times New Roman" w:hAnsi="Times New Roman" w:cs="Times New Roman"/>
          <w:sz w:val="24"/>
          <w:szCs w:val="24"/>
        </w:rPr>
        <w:t>e</w:t>
      </w:r>
      <w:r w:rsidRPr="6F59E45B" w:rsidR="1FFF819D">
        <w:rPr>
          <w:rFonts w:ascii="Times New Roman" w:hAnsi="Times New Roman" w:cs="Times New Roman"/>
          <w:sz w:val="24"/>
          <w:szCs w:val="24"/>
        </w:rPr>
        <w:t xml:space="preserve"> study </w:t>
      </w:r>
      <w:r w:rsidRPr="6F59E45B" w:rsidR="49EDCCC7">
        <w:rPr>
          <w:rFonts w:ascii="Times New Roman" w:hAnsi="Times New Roman" w:cs="Times New Roman"/>
          <w:sz w:val="24"/>
          <w:szCs w:val="24"/>
        </w:rPr>
        <w:t xml:space="preserve">objective is achieved by answering the following questions: 1) What </w:t>
      </w:r>
      <w:r w:rsidRPr="6F59E45B" w:rsidR="78660718">
        <w:rPr>
          <w:rFonts w:ascii="Times New Roman" w:hAnsi="Times New Roman" w:cs="Times New Roman"/>
          <w:sz w:val="24"/>
          <w:szCs w:val="24"/>
        </w:rPr>
        <w:t>area</w:t>
      </w:r>
      <w:r w:rsidRPr="6F59E45B" w:rsidR="78660718">
        <w:rPr>
          <w:rFonts w:ascii="Times New Roman" w:hAnsi="Times New Roman" w:cs="Times New Roman"/>
          <w:sz w:val="24"/>
          <w:szCs w:val="24"/>
        </w:rPr>
        <w:t xml:space="preserve">s </w:t>
      </w:r>
      <w:r w:rsidRPr="6F59E45B" w:rsidR="49EDCCC7">
        <w:rPr>
          <w:rFonts w:ascii="Times New Roman" w:hAnsi="Times New Roman" w:cs="Times New Roman"/>
          <w:sz w:val="24"/>
          <w:szCs w:val="24"/>
        </w:rPr>
        <w:t xml:space="preserve">within </w:t>
      </w:r>
      <w:r w:rsidRPr="6F59E45B" w:rsidR="574ACA4A">
        <w:rPr>
          <w:rFonts w:ascii="Times New Roman" w:hAnsi="Times New Roman" w:cs="Times New Roman"/>
          <w:sz w:val="24"/>
          <w:szCs w:val="24"/>
        </w:rPr>
        <w:t>the UMRB landscapes are most valued by residents for conservation and recreation</w:t>
      </w:r>
      <w:r w:rsidRPr="6F59E45B" w:rsidR="27DA27FB">
        <w:rPr>
          <w:rFonts w:ascii="Times New Roman" w:hAnsi="Times New Roman" w:cs="Times New Roman"/>
          <w:sz w:val="24"/>
          <w:szCs w:val="24"/>
        </w:rPr>
        <w:t>?</w:t>
      </w:r>
      <w:r w:rsidRPr="6F59E45B" w:rsidR="574ACA4A">
        <w:rPr>
          <w:rFonts w:ascii="Times New Roman" w:hAnsi="Times New Roman" w:cs="Times New Roman"/>
          <w:sz w:val="24"/>
          <w:szCs w:val="24"/>
        </w:rPr>
        <w:t xml:space="preserve">; </w:t>
      </w:r>
      <w:r w:rsidRPr="6F59E45B" w:rsidR="7D9A2C71">
        <w:rPr>
          <w:rFonts w:ascii="Times New Roman" w:hAnsi="Times New Roman" w:cs="Times New Roman"/>
          <w:sz w:val="24"/>
          <w:szCs w:val="24"/>
        </w:rPr>
        <w:t>2</w:t>
      </w:r>
      <w:r w:rsidRPr="6F59E45B" w:rsidR="574ACA4A">
        <w:rPr>
          <w:rFonts w:ascii="Times New Roman" w:hAnsi="Times New Roman" w:cs="Times New Roman"/>
          <w:sz w:val="24"/>
          <w:szCs w:val="24"/>
        </w:rPr>
        <w:t xml:space="preserve">) How do UMRB residents’ values for conservation and recreation align with grassland bird </w:t>
      </w:r>
      <w:r w:rsidRPr="6F59E45B" w:rsidR="4146E62B">
        <w:rPr>
          <w:rFonts w:ascii="Times New Roman" w:hAnsi="Times New Roman" w:cs="Times New Roman"/>
          <w:sz w:val="24"/>
          <w:szCs w:val="24"/>
        </w:rPr>
        <w:t xml:space="preserve">biodiversity?; and </w:t>
      </w:r>
      <w:r w:rsidRPr="6F59E45B" w:rsidR="2F5C0D7B">
        <w:rPr>
          <w:rFonts w:ascii="Times New Roman" w:hAnsi="Times New Roman" w:cs="Times New Roman"/>
          <w:sz w:val="24"/>
          <w:szCs w:val="24"/>
        </w:rPr>
        <w:t>3</w:t>
      </w:r>
      <w:r w:rsidRPr="6F59E45B" w:rsidR="4146E62B">
        <w:rPr>
          <w:rFonts w:ascii="Times New Roman" w:hAnsi="Times New Roman" w:cs="Times New Roman"/>
          <w:sz w:val="24"/>
          <w:szCs w:val="24"/>
        </w:rPr>
        <w:t>)</w:t>
      </w:r>
      <w:r w:rsidRPr="6F59E45B" w:rsidR="72671B1C">
        <w:rPr>
          <w:rFonts w:ascii="Times New Roman" w:hAnsi="Times New Roman" w:cs="Times New Roman"/>
          <w:sz w:val="24"/>
          <w:szCs w:val="24"/>
        </w:rPr>
        <w:t xml:space="preserve"> Based on the spatial </w:t>
      </w:r>
      <w:r w:rsidRPr="6F59E45B" w:rsidR="6D9DFD11">
        <w:rPr>
          <w:rFonts w:ascii="Times New Roman" w:hAnsi="Times New Roman" w:cs="Times New Roman"/>
          <w:sz w:val="24"/>
          <w:szCs w:val="24"/>
        </w:rPr>
        <w:t xml:space="preserve">alignment </w:t>
      </w:r>
      <w:r w:rsidRPr="6F59E45B" w:rsidR="72671B1C">
        <w:rPr>
          <w:rFonts w:ascii="Times New Roman" w:hAnsi="Times New Roman" w:cs="Times New Roman"/>
          <w:sz w:val="24"/>
          <w:szCs w:val="24"/>
        </w:rPr>
        <w:t xml:space="preserve">of grassland bird biodiversity </w:t>
      </w:r>
      <w:r w:rsidRPr="6F59E45B" w:rsidR="10DB257F">
        <w:rPr>
          <w:rFonts w:ascii="Times New Roman" w:hAnsi="Times New Roman" w:cs="Times New Roman"/>
          <w:sz w:val="24"/>
          <w:szCs w:val="24"/>
        </w:rPr>
        <w:t>with</w:t>
      </w:r>
      <w:r w:rsidRPr="6F59E45B" w:rsidR="72671B1C">
        <w:rPr>
          <w:rFonts w:ascii="Times New Roman" w:hAnsi="Times New Roman" w:cs="Times New Roman"/>
          <w:sz w:val="24"/>
          <w:szCs w:val="24"/>
        </w:rPr>
        <w:t xml:space="preserve"> conservation and recreation values with predicted future land-use change, how can results be used to develop a decision space to help target conservation </w:t>
      </w:r>
      <w:r w:rsidRPr="6F59E45B" w:rsidR="2D6CBA72">
        <w:rPr>
          <w:rFonts w:ascii="Times New Roman" w:hAnsi="Times New Roman" w:cs="Times New Roman"/>
          <w:sz w:val="24"/>
          <w:szCs w:val="24"/>
        </w:rPr>
        <w:t>strategies and implementation</w:t>
      </w:r>
      <w:r w:rsidRPr="6F59E45B" w:rsidR="72671B1C">
        <w:rPr>
          <w:rFonts w:ascii="Times New Roman" w:hAnsi="Times New Roman" w:cs="Times New Roman"/>
          <w:sz w:val="24"/>
          <w:szCs w:val="24"/>
        </w:rPr>
        <w:t xml:space="preserve"> (e.g., CRP</w:t>
      </w:r>
      <w:r w:rsidRPr="6F59E45B" w:rsidR="5F1636AC">
        <w:rPr>
          <w:rFonts w:ascii="Times New Roman" w:hAnsi="Times New Roman" w:cs="Times New Roman"/>
          <w:sz w:val="24"/>
          <w:szCs w:val="24"/>
        </w:rPr>
        <w:t>/</w:t>
      </w:r>
      <w:r w:rsidRPr="6F59E45B" w:rsidR="5F1636AC">
        <w:rPr>
          <w:rFonts w:ascii="Times New Roman" w:hAnsi="Times New Roman" w:cs="Times New Roman"/>
          <w:sz w:val="24"/>
          <w:szCs w:val="24"/>
        </w:rPr>
        <w:t>Grassland</w:t>
      </w:r>
      <w:r w:rsidRPr="6F59E45B" w:rsidR="5F1636AC">
        <w:rPr>
          <w:rFonts w:ascii="Times New Roman" w:hAnsi="Times New Roman" w:cs="Times New Roman"/>
          <w:sz w:val="24"/>
          <w:szCs w:val="24"/>
        </w:rPr>
        <w:t xml:space="preserve"> CRP</w:t>
      </w:r>
      <w:r w:rsidRPr="6F59E45B" w:rsidR="72671B1C">
        <w:rPr>
          <w:rFonts w:ascii="Times New Roman" w:hAnsi="Times New Roman" w:cs="Times New Roman"/>
          <w:sz w:val="24"/>
          <w:szCs w:val="24"/>
        </w:rPr>
        <w:t>) most effectively?</w:t>
      </w:r>
      <w:r w:rsidRPr="6F59E45B" w:rsidR="4146E62B">
        <w:rPr>
          <w:rFonts w:ascii="Times New Roman" w:hAnsi="Times New Roman" w:cs="Times New Roman"/>
          <w:sz w:val="24"/>
          <w:szCs w:val="24"/>
        </w:rPr>
        <w:t xml:space="preserve"> </w:t>
      </w:r>
    </w:p>
    <w:p w:rsidR="006F0D40" w:rsidP="1F3CD504" w:rsidRDefault="006F0D40" w14:paraId="671D122A" w14:textId="4DBC6519">
      <w:pPr>
        <w:pStyle w:val="Heading1"/>
        <w:spacing w:line="360" w:lineRule="auto"/>
        <w:rPr>
          <w:rFonts w:ascii="Times New Roman" w:hAnsi="Times New Roman" w:cs="Times New Roman"/>
        </w:rPr>
      </w:pPr>
      <w:r>
        <w:t>M</w:t>
      </w:r>
      <w:r w:rsidR="004B3A8E">
        <w:t>ETHODS</w:t>
      </w:r>
    </w:p>
    <w:p w:rsidR="0099042F" w:rsidP="1F3CD504" w:rsidRDefault="295246CA" w14:paraId="78289DB9" w14:textId="55D5B41C">
      <w:pPr>
        <w:pStyle w:val="Heading2"/>
        <w:spacing w:line="360" w:lineRule="auto"/>
        <w:rPr>
          <w:rFonts w:ascii="Times New Roman" w:hAnsi="Times New Roman" w:cs="Times New Roman"/>
        </w:rPr>
      </w:pPr>
      <w:r>
        <w:t xml:space="preserve">Study </w:t>
      </w:r>
      <w:r w:rsidR="42366DE3">
        <w:t>a</w:t>
      </w:r>
      <w:r>
        <w:t>rea</w:t>
      </w:r>
    </w:p>
    <w:p w:rsidRPr="007A4DA2" w:rsidR="007A4DA2" w:rsidP="1F3CD504" w:rsidRDefault="7612F16E" w14:paraId="2CBA62DD" w14:textId="18248130">
      <w:pPr>
        <w:spacing w:line="360" w:lineRule="auto"/>
        <w:rPr>
          <w:rFonts w:ascii="Times New Roman" w:hAnsi="Times New Roman" w:cs="Times New Roman"/>
          <w:sz w:val="24"/>
          <w:szCs w:val="24"/>
        </w:rPr>
      </w:pPr>
      <w:commentRangeStart w:id="33"/>
      <w:r w:rsidRPr="6C58DE6B" w:rsidR="7612F16E">
        <w:rPr>
          <w:rFonts w:ascii="Times New Roman" w:hAnsi="Times New Roman" w:cs="Times New Roman"/>
          <w:sz w:val="24"/>
          <w:szCs w:val="24"/>
        </w:rPr>
        <w:t xml:space="preserve">The </w:t>
      </w:r>
      <w:commentRangeEnd w:id="33"/>
      <w:r>
        <w:rPr>
          <w:rStyle w:val="CommentReference"/>
        </w:rPr>
        <w:commentReference w:id="33"/>
      </w:r>
      <w:r w:rsidRPr="6C58DE6B" w:rsidR="5E5EDF4C">
        <w:rPr>
          <w:rFonts w:ascii="Times New Roman" w:hAnsi="Times New Roman" w:cs="Times New Roman"/>
          <w:sz w:val="24"/>
          <w:szCs w:val="24"/>
        </w:rPr>
        <w:t>Upper Missouri River Basin (UMRB)</w:t>
      </w:r>
      <w:r w:rsidRPr="6C58DE6B" w:rsidR="527E1C2B">
        <w:rPr>
          <w:rFonts w:ascii="Times New Roman" w:hAnsi="Times New Roman" w:cs="Times New Roman"/>
          <w:sz w:val="24"/>
          <w:szCs w:val="24"/>
        </w:rPr>
        <w:t xml:space="preserve">, contained within the expansive North American grassland biome (Samson </w:t>
      </w:r>
      <w:r w:rsidRPr="6C58DE6B" w:rsidR="20D3B9C4">
        <w:rPr>
          <w:rFonts w:ascii="Times New Roman" w:hAnsi="Times New Roman" w:cs="Times New Roman"/>
          <w:sz w:val="24"/>
          <w:szCs w:val="24"/>
        </w:rPr>
        <w:t>&amp;</w:t>
      </w:r>
      <w:r w:rsidRPr="6C58DE6B" w:rsidR="527E1C2B">
        <w:rPr>
          <w:rFonts w:ascii="Times New Roman" w:hAnsi="Times New Roman" w:cs="Times New Roman"/>
          <w:sz w:val="24"/>
          <w:szCs w:val="24"/>
        </w:rPr>
        <w:t xml:space="preserve"> Knopf, 1994</w:t>
      </w:r>
      <w:r w:rsidRPr="6C58DE6B" w:rsidR="53BD5B14">
        <w:rPr>
          <w:rFonts w:ascii="Times New Roman" w:hAnsi="Times New Roman" w:cs="Times New Roman"/>
          <w:sz w:val="24"/>
          <w:szCs w:val="24"/>
        </w:rPr>
        <w:t xml:space="preserve">), </w:t>
      </w:r>
      <w:r w:rsidRPr="6C58DE6B" w:rsidR="5E5EDF4C">
        <w:rPr>
          <w:rFonts w:ascii="Times New Roman" w:hAnsi="Times New Roman" w:cs="Times New Roman"/>
          <w:sz w:val="24"/>
          <w:szCs w:val="24"/>
        </w:rPr>
        <w:t xml:space="preserve">covers nearly 750,000 </w:t>
      </w:r>
      <w:r w:rsidRPr="6C58DE6B" w:rsidR="29003F5F">
        <w:rPr>
          <w:rFonts w:ascii="Times New Roman" w:hAnsi="Times New Roman" w:eastAsia="Times New Roman" w:cs="Times New Roman"/>
          <w:sz w:val="24"/>
          <w:szCs w:val="24"/>
        </w:rPr>
        <w:t>km</w:t>
      </w:r>
      <w:r w:rsidRPr="6C58DE6B" w:rsidR="29003F5F">
        <w:rPr>
          <w:rFonts w:ascii="Times New Roman" w:hAnsi="Times New Roman" w:eastAsia="Times New Roman" w:cs="Times New Roman"/>
          <w:sz w:val="24"/>
          <w:szCs w:val="24"/>
          <w:vertAlign w:val="superscript"/>
        </w:rPr>
        <w:t>2</w:t>
      </w:r>
      <w:r w:rsidRPr="6C58DE6B" w:rsidR="5E5EDF4C">
        <w:rPr>
          <w:rFonts w:ascii="Times New Roman" w:hAnsi="Times New Roman" w:cs="Times New Roman"/>
          <w:sz w:val="24"/>
          <w:szCs w:val="24"/>
        </w:rPr>
        <w:t xml:space="preserve"> across </w:t>
      </w:r>
      <w:r w:rsidRPr="6C58DE6B" w:rsidR="5E5EDF4C">
        <w:rPr>
          <w:rFonts w:ascii="Times New Roman" w:hAnsi="Times New Roman" w:cs="Times New Roman"/>
          <w:sz w:val="24"/>
          <w:szCs w:val="24"/>
        </w:rPr>
        <w:t>large portions</w:t>
      </w:r>
      <w:r w:rsidRPr="6C58DE6B" w:rsidR="5E5EDF4C">
        <w:rPr>
          <w:rFonts w:ascii="Times New Roman" w:hAnsi="Times New Roman" w:cs="Times New Roman"/>
          <w:sz w:val="24"/>
          <w:szCs w:val="24"/>
        </w:rPr>
        <w:t xml:space="preserve"> of Montana, North Dakota, South Dakota, and Wyoming </w:t>
      </w:r>
      <w:r w:rsidRPr="6C58DE6B" w:rsidR="70E7474E">
        <w:rPr>
          <w:rFonts w:ascii="Times New Roman" w:hAnsi="Times New Roman" w:cs="Times New Roman"/>
          <w:sz w:val="24"/>
          <w:szCs w:val="24"/>
        </w:rPr>
        <w:t>as well as smaller portions of Nebraska, Iowa, and Minnesota</w:t>
      </w:r>
      <w:r w:rsidRPr="6C58DE6B" w:rsidR="3D93503D">
        <w:rPr>
          <w:rFonts w:ascii="Times New Roman" w:hAnsi="Times New Roman" w:cs="Times New Roman"/>
          <w:sz w:val="24"/>
          <w:szCs w:val="24"/>
        </w:rPr>
        <w:t xml:space="preserve"> (Figure </w:t>
      </w:r>
      <w:r w:rsidRPr="6C58DE6B" w:rsidR="12AB7F69">
        <w:rPr>
          <w:rFonts w:ascii="Times New Roman" w:hAnsi="Times New Roman" w:cs="Times New Roman"/>
          <w:sz w:val="24"/>
          <w:szCs w:val="24"/>
        </w:rPr>
        <w:t>1</w:t>
      </w:r>
      <w:r w:rsidRPr="6C58DE6B" w:rsidR="3D93503D">
        <w:rPr>
          <w:rFonts w:ascii="Times New Roman" w:hAnsi="Times New Roman" w:cs="Times New Roman"/>
          <w:sz w:val="24"/>
          <w:szCs w:val="24"/>
        </w:rPr>
        <w:t>)</w:t>
      </w:r>
      <w:r w:rsidRPr="6C58DE6B" w:rsidR="70E7474E">
        <w:rPr>
          <w:rFonts w:ascii="Times New Roman" w:hAnsi="Times New Roman" w:cs="Times New Roman"/>
          <w:sz w:val="24"/>
          <w:szCs w:val="24"/>
        </w:rPr>
        <w:t xml:space="preserve">. </w:t>
      </w:r>
      <w:r w:rsidRPr="6C58DE6B" w:rsidR="599C9256">
        <w:rPr>
          <w:rFonts w:ascii="Times New Roman" w:hAnsi="Times New Roman" w:cs="Times New Roman"/>
          <w:sz w:val="24"/>
          <w:szCs w:val="24"/>
        </w:rPr>
        <w:t xml:space="preserve">Although </w:t>
      </w:r>
      <w:del w:author="Amy M Nagler" w:date="2025-05-27T17:03:33.527Z" w:id="1857712119">
        <w:r w:rsidRPr="6C58DE6B" w:rsidDel="599C9256">
          <w:rPr>
            <w:rFonts w:ascii="Times New Roman" w:hAnsi="Times New Roman" w:cs="Times New Roman"/>
            <w:sz w:val="24"/>
            <w:szCs w:val="24"/>
          </w:rPr>
          <w:delText xml:space="preserve">very </w:delText>
        </w:r>
      </w:del>
      <w:r w:rsidRPr="6C58DE6B" w:rsidR="599C9256">
        <w:rPr>
          <w:rFonts w:ascii="Times New Roman" w:hAnsi="Times New Roman" w:cs="Times New Roman"/>
          <w:sz w:val="24"/>
          <w:szCs w:val="24"/>
        </w:rPr>
        <w:t>sparsely populated, the UMRB is a significant contributor to the United States’ energy and food supply (Stoy et al</w:t>
      </w:r>
      <w:r w:rsidRPr="6C58DE6B" w:rsidR="21F282AF">
        <w:rPr>
          <w:rFonts w:ascii="Times New Roman" w:hAnsi="Times New Roman" w:cs="Times New Roman"/>
          <w:sz w:val="24"/>
          <w:szCs w:val="24"/>
        </w:rPr>
        <w:t>.</w:t>
      </w:r>
      <w:r w:rsidRPr="6C58DE6B" w:rsidR="3422582E">
        <w:rPr>
          <w:rFonts w:ascii="Times New Roman" w:hAnsi="Times New Roman" w:cs="Times New Roman"/>
          <w:sz w:val="24"/>
          <w:szCs w:val="24"/>
        </w:rPr>
        <w:t>,</w:t>
      </w:r>
      <w:r w:rsidRPr="6C58DE6B" w:rsidR="599C9256">
        <w:rPr>
          <w:rFonts w:ascii="Times New Roman" w:hAnsi="Times New Roman" w:cs="Times New Roman"/>
          <w:sz w:val="24"/>
          <w:szCs w:val="24"/>
        </w:rPr>
        <w:t xml:space="preserve"> 2018)</w:t>
      </w:r>
      <w:r w:rsidRPr="6C58DE6B" w:rsidR="617ECCCC">
        <w:rPr>
          <w:rFonts w:ascii="Times New Roman" w:hAnsi="Times New Roman" w:cs="Times New Roman"/>
          <w:sz w:val="24"/>
          <w:szCs w:val="24"/>
        </w:rPr>
        <w:t xml:space="preserve"> </w:t>
      </w:r>
      <w:r w:rsidRPr="6C58DE6B" w:rsidR="18792648">
        <w:rPr>
          <w:rFonts w:ascii="Times New Roman" w:hAnsi="Times New Roman" w:cs="Times New Roman"/>
          <w:sz w:val="24"/>
          <w:szCs w:val="24"/>
        </w:rPr>
        <w:t xml:space="preserve">while </w:t>
      </w:r>
      <w:r w:rsidRPr="6C58DE6B" w:rsidR="617ECCCC">
        <w:rPr>
          <w:rFonts w:ascii="Times New Roman" w:hAnsi="Times New Roman" w:cs="Times New Roman"/>
          <w:sz w:val="24"/>
          <w:szCs w:val="24"/>
        </w:rPr>
        <w:t>provid</w:t>
      </w:r>
      <w:r w:rsidRPr="6C58DE6B" w:rsidR="5E82835B">
        <w:rPr>
          <w:rFonts w:ascii="Times New Roman" w:hAnsi="Times New Roman" w:cs="Times New Roman"/>
          <w:sz w:val="24"/>
          <w:szCs w:val="24"/>
        </w:rPr>
        <w:t>ing</w:t>
      </w:r>
      <w:r w:rsidRPr="6C58DE6B" w:rsidR="617ECCCC">
        <w:rPr>
          <w:rFonts w:ascii="Times New Roman" w:hAnsi="Times New Roman" w:cs="Times New Roman"/>
          <w:sz w:val="24"/>
          <w:szCs w:val="24"/>
        </w:rPr>
        <w:t xml:space="preserve"> </w:t>
      </w:r>
      <w:r w:rsidRPr="6C58DE6B" w:rsidR="617ECCCC">
        <w:rPr>
          <w:rFonts w:ascii="Times New Roman" w:hAnsi="Times New Roman" w:cs="Times New Roman"/>
          <w:sz w:val="24"/>
          <w:szCs w:val="24"/>
        </w:rPr>
        <w:t>numerous</w:t>
      </w:r>
      <w:r w:rsidRPr="6C58DE6B" w:rsidR="617ECCCC">
        <w:rPr>
          <w:rFonts w:ascii="Times New Roman" w:hAnsi="Times New Roman" w:cs="Times New Roman"/>
          <w:sz w:val="24"/>
          <w:szCs w:val="24"/>
        </w:rPr>
        <w:t xml:space="preserve"> </w:t>
      </w:r>
      <w:r w:rsidRPr="6C58DE6B" w:rsidR="4313F16D">
        <w:rPr>
          <w:rFonts w:ascii="Times New Roman" w:hAnsi="Times New Roman" w:cs="Times New Roman"/>
          <w:sz w:val="24"/>
          <w:szCs w:val="24"/>
        </w:rPr>
        <w:t xml:space="preserve">other </w:t>
      </w:r>
      <w:r w:rsidRPr="6C58DE6B" w:rsidR="617ECCCC">
        <w:rPr>
          <w:rFonts w:ascii="Times New Roman" w:hAnsi="Times New Roman" w:cs="Times New Roman"/>
          <w:sz w:val="24"/>
          <w:szCs w:val="24"/>
        </w:rPr>
        <w:t xml:space="preserve">ecosystem services including water supply, wildlife </w:t>
      </w:r>
      <w:r w:rsidRPr="6C58DE6B" w:rsidR="069AF49A">
        <w:rPr>
          <w:rFonts w:ascii="Times New Roman" w:hAnsi="Times New Roman" w:cs="Times New Roman"/>
          <w:sz w:val="24"/>
          <w:szCs w:val="24"/>
        </w:rPr>
        <w:t>habitat</w:t>
      </w:r>
      <w:r w:rsidRPr="6C58DE6B" w:rsidR="6D118197">
        <w:rPr>
          <w:rFonts w:ascii="Times New Roman" w:hAnsi="Times New Roman" w:cs="Times New Roman"/>
          <w:sz w:val="24"/>
          <w:szCs w:val="24"/>
        </w:rPr>
        <w:t>,</w:t>
      </w:r>
      <w:r w:rsidRPr="6C58DE6B" w:rsidR="069AF49A">
        <w:rPr>
          <w:rFonts w:ascii="Times New Roman" w:hAnsi="Times New Roman" w:cs="Times New Roman"/>
          <w:sz w:val="24"/>
          <w:szCs w:val="24"/>
        </w:rPr>
        <w:t xml:space="preserve"> </w:t>
      </w:r>
      <w:r w:rsidRPr="6C58DE6B" w:rsidR="09BA3652">
        <w:rPr>
          <w:rFonts w:ascii="Times New Roman" w:hAnsi="Times New Roman" w:cs="Times New Roman"/>
          <w:sz w:val="24"/>
          <w:szCs w:val="24"/>
        </w:rPr>
        <w:t>food sources,</w:t>
      </w:r>
      <w:r w:rsidRPr="6C58DE6B" w:rsidR="7612F16E">
        <w:rPr>
          <w:rFonts w:ascii="Times New Roman" w:hAnsi="Times New Roman" w:cs="Times New Roman"/>
          <w:sz w:val="24"/>
          <w:szCs w:val="24"/>
        </w:rPr>
        <w:t xml:space="preserve"> </w:t>
      </w:r>
      <w:r w:rsidRPr="6C58DE6B" w:rsidR="069AF49A">
        <w:rPr>
          <w:rFonts w:ascii="Times New Roman" w:hAnsi="Times New Roman" w:cs="Times New Roman"/>
          <w:sz w:val="24"/>
          <w:szCs w:val="24"/>
        </w:rPr>
        <w:t>and cultural services</w:t>
      </w:r>
      <w:r w:rsidRPr="6C58DE6B" w:rsidR="599C9256">
        <w:rPr>
          <w:rFonts w:ascii="Times New Roman" w:hAnsi="Times New Roman" w:cs="Times New Roman"/>
          <w:sz w:val="24"/>
          <w:szCs w:val="24"/>
        </w:rPr>
        <w:t xml:space="preserve">. </w:t>
      </w:r>
      <w:r w:rsidRPr="6C58DE6B" w:rsidR="3643BB6B">
        <w:rPr>
          <w:rFonts w:ascii="Times New Roman" w:hAnsi="Times New Roman" w:cs="Times New Roman"/>
          <w:sz w:val="24"/>
          <w:szCs w:val="24"/>
        </w:rPr>
        <w:t>Land</w:t>
      </w:r>
      <w:r w:rsidRPr="6C58DE6B" w:rsidR="348E4A63">
        <w:rPr>
          <w:rFonts w:ascii="Times New Roman" w:hAnsi="Times New Roman" w:cs="Times New Roman"/>
          <w:sz w:val="24"/>
          <w:szCs w:val="24"/>
        </w:rPr>
        <w:t xml:space="preserve"> </w:t>
      </w:r>
      <w:r w:rsidRPr="6C58DE6B" w:rsidR="3643BB6B">
        <w:rPr>
          <w:rFonts w:ascii="Times New Roman" w:hAnsi="Times New Roman" w:cs="Times New Roman"/>
          <w:sz w:val="24"/>
          <w:szCs w:val="24"/>
        </w:rPr>
        <w:t xml:space="preserve">cover change has been </w:t>
      </w:r>
      <w:del w:author="Amy M Nagler" w:date="2025-05-27T17:04:12.807Z" w:id="560045313">
        <w:r w:rsidRPr="6C58DE6B" w:rsidDel="3643BB6B">
          <w:rPr>
            <w:rFonts w:ascii="Times New Roman" w:hAnsi="Times New Roman" w:cs="Times New Roman"/>
            <w:sz w:val="24"/>
            <w:szCs w:val="24"/>
          </w:rPr>
          <w:delText>widespread</w:delText>
        </w:r>
      </w:del>
      <w:ins w:author="Amy M Nagler" w:date="2025-05-27T17:04:15.089Z" w:id="2126034243">
        <w:r w:rsidRPr="6C58DE6B" w:rsidR="063D3EC1">
          <w:rPr>
            <w:rFonts w:ascii="Times New Roman" w:hAnsi="Times New Roman" w:cs="Times New Roman"/>
            <w:sz w:val="24"/>
            <w:szCs w:val="24"/>
          </w:rPr>
          <w:t>extensive</w:t>
        </w:r>
      </w:ins>
      <w:r w:rsidRPr="6C58DE6B" w:rsidR="3643BB6B">
        <w:rPr>
          <w:rFonts w:ascii="Times New Roman" w:hAnsi="Times New Roman" w:cs="Times New Roman"/>
          <w:sz w:val="24"/>
          <w:szCs w:val="24"/>
        </w:rPr>
        <w:t xml:space="preserve"> thro</w:t>
      </w:r>
      <w:r w:rsidRPr="6C58DE6B" w:rsidR="6751991A">
        <w:rPr>
          <w:rFonts w:ascii="Times New Roman" w:hAnsi="Times New Roman" w:cs="Times New Roman"/>
          <w:sz w:val="24"/>
          <w:szCs w:val="24"/>
        </w:rPr>
        <w:t>ughout the UMRB</w:t>
      </w:r>
      <w:commentRangeStart w:id="34"/>
      <w:r w:rsidRPr="6C58DE6B" w:rsidR="6751991A">
        <w:rPr>
          <w:rFonts w:ascii="Times New Roman" w:hAnsi="Times New Roman" w:cs="Times New Roman"/>
          <w:sz w:val="24"/>
          <w:szCs w:val="24"/>
        </w:rPr>
        <w:t xml:space="preserve"> (Auch et al</w:t>
      </w:r>
      <w:r w:rsidRPr="6C58DE6B" w:rsidR="12E88784">
        <w:rPr>
          <w:rFonts w:ascii="Times New Roman" w:hAnsi="Times New Roman" w:cs="Times New Roman"/>
          <w:sz w:val="24"/>
          <w:szCs w:val="24"/>
        </w:rPr>
        <w:t>.</w:t>
      </w:r>
      <w:r w:rsidRPr="6C58DE6B" w:rsidR="03C95918">
        <w:rPr>
          <w:rFonts w:ascii="Times New Roman" w:hAnsi="Times New Roman" w:cs="Times New Roman"/>
          <w:sz w:val="24"/>
          <w:szCs w:val="24"/>
        </w:rPr>
        <w:t>,</w:t>
      </w:r>
      <w:r w:rsidRPr="6C58DE6B" w:rsidR="6751991A">
        <w:rPr>
          <w:rFonts w:ascii="Times New Roman" w:hAnsi="Times New Roman" w:cs="Times New Roman"/>
          <w:sz w:val="24"/>
          <w:szCs w:val="24"/>
        </w:rPr>
        <w:t xml:space="preserve"> 2011</w:t>
      </w:r>
      <w:r w:rsidRPr="6C58DE6B" w:rsidR="7CACAABC">
        <w:rPr>
          <w:rFonts w:ascii="Times New Roman" w:hAnsi="Times New Roman" w:cs="Times New Roman"/>
          <w:sz w:val="24"/>
          <w:szCs w:val="24"/>
        </w:rPr>
        <w:t>;</w:t>
      </w:r>
      <w:r w:rsidRPr="6C58DE6B" w:rsidR="6751991A">
        <w:rPr>
          <w:rFonts w:ascii="Times New Roman" w:hAnsi="Times New Roman" w:cs="Times New Roman"/>
          <w:sz w:val="24"/>
          <w:szCs w:val="24"/>
        </w:rPr>
        <w:t xml:space="preserve"> </w:t>
      </w:r>
      <w:r w:rsidRPr="6C58DE6B" w:rsidR="5E351870">
        <w:rPr>
          <w:rFonts w:ascii="Times New Roman" w:hAnsi="Times New Roman" w:cs="Times New Roman"/>
          <w:sz w:val="24"/>
          <w:szCs w:val="24"/>
        </w:rPr>
        <w:t xml:space="preserve">Glenn, 2015; </w:t>
      </w:r>
      <w:r w:rsidRPr="6C58DE6B" w:rsidR="6751991A">
        <w:rPr>
          <w:rFonts w:ascii="Times New Roman" w:hAnsi="Times New Roman" w:cs="Times New Roman"/>
          <w:sz w:val="24"/>
          <w:szCs w:val="24"/>
        </w:rPr>
        <w:t xml:space="preserve">Sleeter et al., 2013) since </w:t>
      </w:r>
      <w:r w:rsidRPr="6C58DE6B" w:rsidR="72716EF7">
        <w:rPr>
          <w:rFonts w:ascii="Times New Roman" w:hAnsi="Times New Roman" w:cs="Times New Roman"/>
          <w:sz w:val="24"/>
          <w:szCs w:val="24"/>
        </w:rPr>
        <w:t xml:space="preserve">the </w:t>
      </w:r>
      <w:r w:rsidRPr="6C58DE6B" w:rsidR="61B95850">
        <w:rPr>
          <w:rFonts w:ascii="Times New Roman" w:hAnsi="Times New Roman" w:cs="Times New Roman"/>
          <w:sz w:val="24"/>
          <w:szCs w:val="24"/>
        </w:rPr>
        <w:t>widespread</w:t>
      </w:r>
      <w:r w:rsidRPr="6C58DE6B" w:rsidR="768E0D07">
        <w:rPr>
          <w:rFonts w:ascii="Times New Roman" w:hAnsi="Times New Roman" w:cs="Times New Roman"/>
          <w:sz w:val="24"/>
          <w:szCs w:val="24"/>
        </w:rPr>
        <w:t xml:space="preserve"> conversion of grasslands to </w:t>
      </w:r>
      <w:r w:rsidRPr="6C58DE6B" w:rsidR="31DAB677">
        <w:rPr>
          <w:rFonts w:ascii="Times New Roman" w:hAnsi="Times New Roman" w:cs="Times New Roman"/>
          <w:sz w:val="24"/>
          <w:szCs w:val="24"/>
        </w:rPr>
        <w:t>cultivated crops</w:t>
      </w:r>
      <w:r w:rsidRPr="6C58DE6B" w:rsidR="2A7DE4FD">
        <w:rPr>
          <w:rFonts w:ascii="Times New Roman" w:hAnsi="Times New Roman" w:cs="Times New Roman"/>
          <w:sz w:val="24"/>
          <w:szCs w:val="24"/>
        </w:rPr>
        <w:t>, particularly in the eastern part of the region,</w:t>
      </w:r>
      <w:r w:rsidRPr="6C58DE6B" w:rsidR="768E0D07">
        <w:rPr>
          <w:rFonts w:ascii="Times New Roman" w:hAnsi="Times New Roman" w:cs="Times New Roman"/>
          <w:sz w:val="24"/>
          <w:szCs w:val="24"/>
        </w:rPr>
        <w:t xml:space="preserve"> </w:t>
      </w:r>
      <w:commentRangeEnd w:id="34"/>
      <w:r>
        <w:rPr>
          <w:rStyle w:val="CommentReference"/>
        </w:rPr>
        <w:commentReference w:id="34"/>
      </w:r>
      <w:r w:rsidRPr="6C58DE6B" w:rsidR="768E0D07">
        <w:rPr>
          <w:rFonts w:ascii="Times New Roman" w:hAnsi="Times New Roman" w:cs="Times New Roman"/>
          <w:sz w:val="24"/>
          <w:szCs w:val="24"/>
        </w:rPr>
        <w:t xml:space="preserve">has adversely impacted wildlife </w:t>
      </w:r>
      <w:r w:rsidRPr="6C58DE6B" w:rsidR="53ADEB37">
        <w:rPr>
          <w:rFonts w:ascii="Times New Roman" w:hAnsi="Times New Roman" w:cs="Times New Roman"/>
          <w:sz w:val="24"/>
          <w:szCs w:val="24"/>
        </w:rPr>
        <w:t>habitat (Sieg et al., 1999;</w:t>
      </w:r>
      <w:r w:rsidRPr="6C58DE6B" w:rsidR="5BFEF1FD">
        <w:rPr>
          <w:rFonts w:ascii="Times New Roman" w:hAnsi="Times New Roman" w:cs="Times New Roman"/>
          <w:sz w:val="24"/>
          <w:szCs w:val="24"/>
        </w:rPr>
        <w:t xml:space="preserve"> Wimberly et al., 2018)</w:t>
      </w:r>
      <w:r w:rsidRPr="6C58DE6B" w:rsidR="1E5C4D1E">
        <w:rPr>
          <w:rFonts w:ascii="Times New Roman" w:hAnsi="Times New Roman" w:cs="Times New Roman"/>
          <w:sz w:val="24"/>
          <w:szCs w:val="24"/>
        </w:rPr>
        <w:t xml:space="preserve">. </w:t>
      </w:r>
      <w:commentRangeStart w:id="35"/>
      <w:commentRangeStart w:id="36"/>
      <w:commentRangeStart w:id="37"/>
      <w:r w:rsidRPr="6C58DE6B" w:rsidR="1E5C4D1E">
        <w:rPr>
          <w:rFonts w:ascii="Times New Roman" w:hAnsi="Times New Roman" w:cs="Times New Roman"/>
          <w:sz w:val="24"/>
          <w:szCs w:val="24"/>
        </w:rPr>
        <w:t>The landscape in the UMRB is foundational to the economies of the states</w:t>
      </w:r>
      <w:r w:rsidRPr="6C58DE6B" w:rsidR="67C811CA">
        <w:rPr>
          <w:rFonts w:ascii="Times New Roman" w:hAnsi="Times New Roman" w:cs="Times New Roman"/>
          <w:sz w:val="24"/>
          <w:szCs w:val="24"/>
        </w:rPr>
        <w:t xml:space="preserve"> within the UMRB</w:t>
      </w:r>
      <w:r w:rsidRPr="6C58DE6B" w:rsidR="3F6F5E62">
        <w:rPr>
          <w:rFonts w:ascii="Times New Roman" w:hAnsi="Times New Roman" w:cs="Times New Roman"/>
          <w:sz w:val="24"/>
          <w:szCs w:val="24"/>
        </w:rPr>
        <w:t>,</w:t>
      </w:r>
      <w:r w:rsidRPr="6C58DE6B" w:rsidR="1E5C4D1E">
        <w:rPr>
          <w:rFonts w:ascii="Times New Roman" w:hAnsi="Times New Roman" w:cs="Times New Roman"/>
          <w:sz w:val="24"/>
          <w:szCs w:val="24"/>
        </w:rPr>
        <w:t xml:space="preserve"> with agriculture and </w:t>
      </w:r>
      <w:r w:rsidRPr="6C58DE6B" w:rsidR="1A11EDA9">
        <w:rPr>
          <w:rFonts w:ascii="Times New Roman" w:hAnsi="Times New Roman" w:cs="Times New Roman"/>
          <w:sz w:val="24"/>
          <w:szCs w:val="24"/>
        </w:rPr>
        <w:t xml:space="preserve">energy sectors </w:t>
      </w:r>
      <w:r w:rsidRPr="6C58DE6B" w:rsidR="53992315">
        <w:rPr>
          <w:rFonts w:ascii="Times New Roman" w:hAnsi="Times New Roman" w:cs="Times New Roman"/>
          <w:sz w:val="24"/>
          <w:szCs w:val="24"/>
        </w:rPr>
        <w:t>contributin</w:t>
      </w:r>
      <w:r w:rsidRPr="6C58DE6B" w:rsidR="22116E26">
        <w:rPr>
          <w:rFonts w:ascii="Times New Roman" w:hAnsi="Times New Roman" w:cs="Times New Roman"/>
          <w:sz w:val="24"/>
          <w:szCs w:val="24"/>
        </w:rPr>
        <w:t xml:space="preserve">g </w:t>
      </w:r>
      <w:r w:rsidRPr="6C58DE6B" w:rsidR="22116E26">
        <w:rPr>
          <w:rFonts w:ascii="Times New Roman" w:hAnsi="Times New Roman" w:cs="Times New Roman"/>
          <w:sz w:val="24"/>
          <w:szCs w:val="24"/>
        </w:rPr>
        <w:t>substantially to</w:t>
      </w:r>
      <w:r w:rsidRPr="6C58DE6B" w:rsidR="22116E26">
        <w:rPr>
          <w:rFonts w:ascii="Times New Roman" w:hAnsi="Times New Roman" w:cs="Times New Roman"/>
          <w:sz w:val="24"/>
          <w:szCs w:val="24"/>
        </w:rPr>
        <w:t xml:space="preserve"> economies across the region</w:t>
      </w:r>
      <w:del w:author="Jarchow, Meghann" w:date="2025-04-16T16:52:00Z" w:id="876415361">
        <w:r w:rsidRPr="6C58DE6B" w:rsidDel="7612F16E">
          <w:rPr>
            <w:rFonts w:ascii="Times New Roman" w:hAnsi="Times New Roman" w:cs="Times New Roman"/>
            <w:sz w:val="24"/>
            <w:szCs w:val="24"/>
          </w:rPr>
          <w:delText xml:space="preserve"> (SOURCE)</w:delText>
        </w:r>
      </w:del>
      <w:r w:rsidRPr="6C58DE6B" w:rsidR="1A11EDA9">
        <w:rPr>
          <w:rFonts w:ascii="Times New Roman" w:hAnsi="Times New Roman" w:cs="Times New Roman"/>
          <w:sz w:val="24"/>
          <w:szCs w:val="24"/>
        </w:rPr>
        <w:t>.</w:t>
      </w:r>
      <w:commentRangeEnd w:id="35"/>
      <w:r>
        <w:rPr>
          <w:rStyle w:val="CommentReference"/>
        </w:rPr>
        <w:commentReference w:id="35"/>
      </w:r>
      <w:commentRangeEnd w:id="36"/>
      <w:r>
        <w:rPr>
          <w:rStyle w:val="CommentReference"/>
        </w:rPr>
        <w:commentReference w:id="36"/>
      </w:r>
      <w:commentRangeEnd w:id="37"/>
      <w:r>
        <w:rPr>
          <w:rStyle w:val="CommentReference"/>
        </w:rPr>
        <w:commentReference w:id="37"/>
      </w:r>
    </w:p>
    <w:p w:rsidR="217E4994" w:rsidP="0EBEA07A" w:rsidRDefault="4D705513" w14:paraId="6AA7BF36" w14:textId="67DCE028">
      <w:pPr>
        <w:spacing w:line="240" w:lineRule="auto"/>
        <w:rPr>
          <w:rFonts w:ascii="Times New Roman" w:hAnsi="Times New Roman" w:eastAsia="Times New Roman" w:cs="Times New Roman"/>
          <w:sz w:val="24"/>
          <w:szCs w:val="24"/>
        </w:rPr>
      </w:pPr>
      <w:r w:rsidR="4D705513">
        <w:drawing>
          <wp:inline wp14:editId="3FE58C23" wp14:anchorId="2AB4C22F">
            <wp:extent cx="5943600" cy="4581524"/>
            <wp:effectExtent l="0" t="0" r="0" b="0"/>
            <wp:docPr id="9856588" name="Picture 9856588" title=""/>
            <wp:cNvGraphicFramePr>
              <a:graphicFrameLocks noChangeAspect="1"/>
            </wp:cNvGraphicFramePr>
            <a:graphic>
              <a:graphicData uri="http://schemas.openxmlformats.org/drawingml/2006/picture">
                <pic:pic>
                  <pic:nvPicPr>
                    <pic:cNvPr id="0" name="Picture 9856588"/>
                    <pic:cNvPicPr/>
                  </pic:nvPicPr>
                  <pic:blipFill>
                    <a:blip r:embed="Ra691ddf9d5424e6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4581524"/>
                    </a:xfrm>
                    <a:prstGeom prst="rect">
                      <a:avLst/>
                    </a:prstGeom>
                  </pic:spPr>
                </pic:pic>
              </a:graphicData>
            </a:graphic>
          </wp:inline>
        </w:drawing>
      </w:r>
      <w:r w:rsidRPr="6C58DE6B" w:rsidR="35C416C2">
        <w:rPr>
          <w:rFonts w:ascii="Times New Roman" w:hAnsi="Times New Roman" w:eastAsia="Times New Roman" w:cs="Times New Roman"/>
          <w:b w:val="1"/>
          <w:bCs w:val="1"/>
          <w:sz w:val="24"/>
          <w:szCs w:val="24"/>
        </w:rPr>
        <w:t xml:space="preserve">FIGURE </w:t>
      </w:r>
      <w:r w:rsidRPr="6C58DE6B" w:rsidR="6A69D686">
        <w:rPr>
          <w:rFonts w:ascii="Times New Roman" w:hAnsi="Times New Roman" w:eastAsia="Times New Roman" w:cs="Times New Roman"/>
          <w:b w:val="1"/>
          <w:bCs w:val="1"/>
          <w:sz w:val="24"/>
          <w:szCs w:val="24"/>
        </w:rPr>
        <w:t>1</w:t>
      </w:r>
      <w:r w:rsidRPr="6C58DE6B" w:rsidR="03870014">
        <w:rPr>
          <w:rFonts w:ascii="Times New Roman" w:hAnsi="Times New Roman" w:eastAsia="Times New Roman" w:cs="Times New Roman"/>
          <w:sz w:val="24"/>
          <w:szCs w:val="24"/>
        </w:rPr>
        <w:t xml:space="preserve"> </w:t>
      </w:r>
      <w:r w:rsidRPr="6C58DE6B" w:rsidR="5AE68325">
        <w:rPr>
          <w:rFonts w:ascii="Times New Roman" w:hAnsi="Times New Roman" w:eastAsia="Times New Roman" w:cs="Times New Roman"/>
          <w:sz w:val="24"/>
          <w:szCs w:val="24"/>
        </w:rPr>
        <w:t>T</w:t>
      </w:r>
      <w:r w:rsidRPr="6C58DE6B" w:rsidR="64E8A13B">
        <w:rPr>
          <w:rFonts w:ascii="Times New Roman" w:hAnsi="Times New Roman" w:eastAsia="Times New Roman" w:cs="Times New Roman"/>
          <w:sz w:val="24"/>
          <w:szCs w:val="24"/>
        </w:rPr>
        <w:t xml:space="preserve">he Upper Missouri River Basin (UMRB) study area </w:t>
      </w:r>
      <w:r w:rsidRPr="6C58DE6B" w:rsidR="7D4DBAB6">
        <w:rPr>
          <w:rFonts w:ascii="Times New Roman" w:hAnsi="Times New Roman" w:eastAsia="Times New Roman" w:cs="Times New Roman"/>
          <w:sz w:val="24"/>
          <w:szCs w:val="24"/>
        </w:rPr>
        <w:t>including</w:t>
      </w:r>
      <w:r w:rsidRPr="6C58DE6B" w:rsidR="64E8A13B">
        <w:rPr>
          <w:rFonts w:ascii="Times New Roman" w:hAnsi="Times New Roman" w:eastAsia="Times New Roman" w:cs="Times New Roman"/>
          <w:sz w:val="24"/>
          <w:szCs w:val="24"/>
        </w:rPr>
        <w:t xml:space="preserve"> the 22 </w:t>
      </w:r>
      <w:r w:rsidRPr="6C58DE6B" w:rsidR="0B355E3B">
        <w:rPr>
          <w:rFonts w:ascii="Times New Roman" w:hAnsi="Times New Roman" w:eastAsia="Times New Roman" w:cs="Times New Roman"/>
          <w:sz w:val="24"/>
          <w:szCs w:val="24"/>
        </w:rPr>
        <w:t>communit</w:t>
      </w:r>
      <w:r w:rsidRPr="6C58DE6B" w:rsidR="0771EEAE">
        <w:rPr>
          <w:rFonts w:ascii="Times New Roman" w:hAnsi="Times New Roman" w:eastAsia="Times New Roman" w:cs="Times New Roman"/>
          <w:sz w:val="24"/>
          <w:szCs w:val="24"/>
        </w:rPr>
        <w:t>i</w:t>
      </w:r>
      <w:r w:rsidRPr="6C58DE6B" w:rsidR="0B355E3B">
        <w:rPr>
          <w:rFonts w:ascii="Times New Roman" w:hAnsi="Times New Roman" w:eastAsia="Times New Roman" w:cs="Times New Roman"/>
          <w:sz w:val="24"/>
          <w:szCs w:val="24"/>
        </w:rPr>
        <w:t>es</w:t>
      </w:r>
      <w:r w:rsidRPr="6C58DE6B" w:rsidR="64E8A13B">
        <w:rPr>
          <w:rFonts w:ascii="Times New Roman" w:hAnsi="Times New Roman" w:eastAsia="Times New Roman" w:cs="Times New Roman"/>
          <w:sz w:val="24"/>
          <w:szCs w:val="24"/>
        </w:rPr>
        <w:t xml:space="preserve"> where residents were surveyed</w:t>
      </w:r>
      <w:ins w:author="Amy M Nagler" w:date="2025-05-27T17:10:59.893Z" w:id="431010163">
        <w:r w:rsidRPr="6C58DE6B" w:rsidR="5EB42777">
          <w:rPr>
            <w:rFonts w:ascii="Times New Roman" w:hAnsi="Times New Roman" w:eastAsia="Times New Roman" w:cs="Times New Roman"/>
            <w:sz w:val="24"/>
            <w:szCs w:val="24"/>
          </w:rPr>
          <w:t xml:space="preserve"> (</w:t>
        </w:r>
      </w:ins>
      <w:ins w:author="Amy M Nagler" w:date="2025-05-27T17:11:06.613Z" w:id="1621921228">
        <w:r w:rsidRPr="6C58DE6B" w:rsidR="5EB42777">
          <w:rPr>
            <w:rFonts w:ascii="Times New Roman" w:hAnsi="Times New Roman" w:eastAsia="Times New Roman" w:cs="Times New Roman"/>
            <w:sz w:val="24"/>
            <w:szCs w:val="24"/>
          </w:rPr>
          <w:t>indicated</w:t>
        </w:r>
        <w:r w:rsidRPr="6C58DE6B" w:rsidR="5EB42777">
          <w:rPr>
            <w:rFonts w:ascii="Times New Roman" w:hAnsi="Times New Roman" w:eastAsia="Times New Roman" w:cs="Times New Roman"/>
            <w:sz w:val="24"/>
            <w:szCs w:val="24"/>
          </w:rPr>
          <w:t xml:space="preserve"> by red dots)</w:t>
        </w:r>
      </w:ins>
      <w:r w:rsidRPr="6C58DE6B" w:rsidR="725090DF">
        <w:rPr>
          <w:rFonts w:ascii="Times New Roman" w:hAnsi="Times New Roman" w:eastAsia="Times New Roman" w:cs="Times New Roman"/>
          <w:sz w:val="24"/>
          <w:szCs w:val="24"/>
        </w:rPr>
        <w:t xml:space="preserve">, </w:t>
      </w:r>
      <w:r w:rsidRPr="6C58DE6B" w:rsidR="332F284D">
        <w:rPr>
          <w:rFonts w:ascii="Times New Roman" w:hAnsi="Times New Roman" w:eastAsia="Times New Roman" w:cs="Times New Roman"/>
          <w:sz w:val="24"/>
          <w:szCs w:val="24"/>
        </w:rPr>
        <w:t xml:space="preserve">select </w:t>
      </w:r>
      <w:r w:rsidRPr="6C58DE6B" w:rsidR="725090DF">
        <w:rPr>
          <w:rFonts w:ascii="Times New Roman" w:hAnsi="Times New Roman" w:eastAsia="Times New Roman" w:cs="Times New Roman"/>
          <w:sz w:val="24"/>
          <w:szCs w:val="24"/>
        </w:rPr>
        <w:t>water bodies</w:t>
      </w:r>
      <w:r w:rsidRPr="6C58DE6B" w:rsidR="6037890D">
        <w:rPr>
          <w:rFonts w:ascii="Times New Roman" w:hAnsi="Times New Roman" w:eastAsia="Times New Roman" w:cs="Times New Roman"/>
          <w:sz w:val="24"/>
          <w:szCs w:val="24"/>
        </w:rPr>
        <w:t>,</w:t>
      </w:r>
      <w:r w:rsidRPr="6C58DE6B" w:rsidR="725090DF">
        <w:rPr>
          <w:rFonts w:ascii="Times New Roman" w:hAnsi="Times New Roman" w:eastAsia="Times New Roman" w:cs="Times New Roman"/>
          <w:sz w:val="24"/>
          <w:szCs w:val="24"/>
        </w:rPr>
        <w:t xml:space="preserve"> and interstate highways.</w:t>
      </w:r>
      <w:r w:rsidRPr="6C58DE6B" w:rsidR="6CB73B75">
        <w:rPr>
          <w:rFonts w:ascii="Times New Roman" w:hAnsi="Times New Roman" w:eastAsia="Times New Roman" w:cs="Times New Roman"/>
          <w:sz w:val="24"/>
          <w:szCs w:val="24"/>
        </w:rPr>
        <w:t xml:space="preserve"> </w:t>
      </w:r>
      <w:r w:rsidRPr="6C58DE6B" w:rsidR="7F3ED416">
        <w:rPr>
          <w:rFonts w:ascii="Times New Roman" w:hAnsi="Times New Roman" w:eastAsia="Times New Roman" w:cs="Times New Roman"/>
          <w:sz w:val="24"/>
          <w:szCs w:val="24"/>
        </w:rPr>
        <w:t>Tribal lands</w:t>
      </w:r>
      <w:del w:author="Amy M Nagler" w:date="2025-05-27T17:11:18.793Z" w:id="2061553320">
        <w:r w:rsidRPr="6C58DE6B" w:rsidDel="7F3ED416">
          <w:rPr>
            <w:rFonts w:ascii="Times New Roman" w:hAnsi="Times New Roman" w:eastAsia="Times New Roman" w:cs="Times New Roman"/>
            <w:sz w:val="24"/>
            <w:szCs w:val="24"/>
          </w:rPr>
          <w:delText xml:space="preserve">, </w:delText>
        </w:r>
        <w:r w:rsidRPr="6C58DE6B" w:rsidDel="7F3ED416">
          <w:rPr>
            <w:rFonts w:ascii="Times New Roman" w:hAnsi="Times New Roman" w:eastAsia="Times New Roman" w:cs="Times New Roman"/>
            <w:sz w:val="24"/>
            <w:szCs w:val="24"/>
          </w:rPr>
          <w:delText>indicated</w:delText>
        </w:r>
        <w:r w:rsidRPr="6C58DE6B" w:rsidDel="7F3ED416">
          <w:rPr>
            <w:rFonts w:ascii="Times New Roman" w:hAnsi="Times New Roman" w:eastAsia="Times New Roman" w:cs="Times New Roman"/>
            <w:sz w:val="24"/>
            <w:szCs w:val="24"/>
          </w:rPr>
          <w:delText xml:space="preserve"> by</w:delText>
        </w:r>
        <w:r w:rsidRPr="6C58DE6B" w:rsidDel="10015CA1">
          <w:rPr>
            <w:rFonts w:ascii="Times New Roman" w:hAnsi="Times New Roman" w:eastAsia="Times New Roman" w:cs="Times New Roman"/>
            <w:sz w:val="24"/>
            <w:szCs w:val="24"/>
          </w:rPr>
          <w:delText xml:space="preserve"> the </w:delText>
        </w:r>
      </w:del>
      <w:ins w:author="Amy M Nagler" w:date="2025-05-27T17:11:20.038Z" w:id="1017052950">
        <w:r w:rsidRPr="6C58DE6B" w:rsidR="1B756B06">
          <w:rPr>
            <w:rFonts w:ascii="Times New Roman" w:hAnsi="Times New Roman" w:eastAsia="Times New Roman" w:cs="Times New Roman"/>
            <w:sz w:val="24"/>
            <w:szCs w:val="24"/>
          </w:rPr>
          <w:t xml:space="preserve"> (</w:t>
        </w:r>
      </w:ins>
      <w:r w:rsidRPr="6C58DE6B" w:rsidR="10015CA1">
        <w:rPr>
          <w:rFonts w:ascii="Times New Roman" w:hAnsi="Times New Roman" w:eastAsia="Times New Roman" w:cs="Times New Roman"/>
          <w:sz w:val="24"/>
          <w:szCs w:val="24"/>
        </w:rPr>
        <w:t>hatched areas</w:t>
      </w:r>
      <w:ins w:author="Amy M Nagler" w:date="2025-05-27T17:11:23.782Z" w:id="1778416623">
        <w:r w:rsidRPr="6C58DE6B" w:rsidR="4EB93BFD">
          <w:rPr>
            <w:rFonts w:ascii="Times New Roman" w:hAnsi="Times New Roman" w:eastAsia="Times New Roman" w:cs="Times New Roman"/>
            <w:sz w:val="24"/>
            <w:szCs w:val="24"/>
          </w:rPr>
          <w:t>)</w:t>
        </w:r>
      </w:ins>
      <w:del w:author="Amy M Nagler" w:date="2025-05-27T17:11:23.384Z" w:id="828265193">
        <w:r w:rsidRPr="6C58DE6B" w:rsidDel="10015CA1">
          <w:rPr>
            <w:rFonts w:ascii="Times New Roman" w:hAnsi="Times New Roman" w:eastAsia="Times New Roman" w:cs="Times New Roman"/>
            <w:sz w:val="24"/>
            <w:szCs w:val="24"/>
          </w:rPr>
          <w:delText>,</w:delText>
        </w:r>
      </w:del>
      <w:r w:rsidRPr="6C58DE6B" w:rsidR="10015CA1">
        <w:rPr>
          <w:rFonts w:ascii="Times New Roman" w:hAnsi="Times New Roman" w:eastAsia="Times New Roman" w:cs="Times New Roman"/>
          <w:sz w:val="24"/>
          <w:szCs w:val="24"/>
        </w:rPr>
        <w:t xml:space="preserve"> were not included in the survey</w:t>
      </w:r>
      <w:commentRangeStart w:id="39"/>
      <w:r w:rsidRPr="6C58DE6B" w:rsidR="6CB73B75">
        <w:rPr>
          <w:rFonts w:ascii="Times New Roman" w:hAnsi="Times New Roman" w:eastAsia="Times New Roman" w:cs="Times New Roman"/>
          <w:sz w:val="24"/>
          <w:szCs w:val="24"/>
        </w:rPr>
        <w:t>.</w:t>
      </w:r>
      <w:commentRangeEnd w:id="39"/>
      <w:r>
        <w:rPr>
          <w:rStyle w:val="CommentReference"/>
        </w:rPr>
        <w:commentReference w:id="39"/>
      </w:r>
    </w:p>
    <w:p w:rsidR="0015211D" w:rsidP="1F3CD504" w:rsidRDefault="7BB7E30D" w14:paraId="09068181" w14:textId="5C84F2E9">
      <w:pPr>
        <w:pStyle w:val="Heading2"/>
        <w:spacing w:line="360" w:lineRule="auto"/>
        <w:rPr>
          <w:rFonts w:ascii="Times New Roman" w:hAnsi="Times New Roman" w:cs="Times New Roman"/>
        </w:rPr>
      </w:pPr>
      <w:r>
        <w:t>Survey</w:t>
      </w:r>
      <w:r w:rsidR="65A04A75">
        <w:t xml:space="preserve"> data</w:t>
      </w:r>
    </w:p>
    <w:p w:rsidR="46D5C00C" w:rsidP="1F3CD504" w:rsidRDefault="23EC7136" w14:paraId="76E9FEC0" w14:textId="0ADDEE2A">
      <w:pPr>
        <w:spacing w:after="0" w:line="360" w:lineRule="auto"/>
        <w:rPr>
          <w:rFonts w:ascii="Times New Roman" w:hAnsi="Times New Roman" w:eastAsia="Times New Roman" w:cs="Times New Roman"/>
          <w:sz w:val="24"/>
          <w:szCs w:val="24"/>
        </w:rPr>
      </w:pPr>
      <w:r w:rsidRPr="33E9C977" w:rsidR="23EC7136">
        <w:rPr>
          <w:rFonts w:ascii="Times New Roman" w:hAnsi="Times New Roman" w:eastAsia="Times New Roman" w:cs="Times New Roman"/>
          <w:sz w:val="24"/>
          <w:szCs w:val="24"/>
        </w:rPr>
        <w:t xml:space="preserve">Interviewers from the </w:t>
      </w:r>
      <w:r w:rsidRPr="33E9C977" w:rsidR="798931C8">
        <w:rPr>
          <w:rFonts w:ascii="Times New Roman" w:hAnsi="Times New Roman" w:eastAsia="Times New Roman" w:cs="Times New Roman"/>
          <w:sz w:val="24"/>
          <w:szCs w:val="24"/>
        </w:rPr>
        <w:t>University of South Dakota</w:t>
      </w:r>
      <w:r w:rsidRPr="33E9C977" w:rsidR="49C91637">
        <w:rPr>
          <w:rFonts w:ascii="Times New Roman" w:hAnsi="Times New Roman" w:eastAsia="Times New Roman" w:cs="Times New Roman"/>
          <w:sz w:val="24"/>
          <w:szCs w:val="24"/>
        </w:rPr>
        <w:t xml:space="preserve"> conducted a 2-part, door-to-door survey of residents of 22 communities in the UMRB </w:t>
      </w:r>
      <w:r w:rsidRPr="33E9C977" w:rsidR="4453E6B6">
        <w:rPr>
          <w:rFonts w:ascii="Times New Roman" w:hAnsi="Times New Roman" w:eastAsia="Times New Roman" w:cs="Times New Roman"/>
          <w:sz w:val="24"/>
          <w:szCs w:val="24"/>
        </w:rPr>
        <w:t>in the summers of 2018 and 2019</w:t>
      </w:r>
      <w:r w:rsidRPr="33E9C977" w:rsidR="4D7FA49F">
        <w:rPr>
          <w:rFonts w:ascii="Times New Roman" w:hAnsi="Times New Roman" w:eastAsia="Times New Roman" w:cs="Times New Roman"/>
          <w:sz w:val="24"/>
          <w:szCs w:val="24"/>
        </w:rPr>
        <w:t xml:space="preserve"> (</w:t>
      </w:r>
      <w:r w:rsidRPr="33E9C977" w:rsidR="14D5F0A2">
        <w:rPr>
          <w:rFonts w:ascii="Times New Roman" w:hAnsi="Times New Roman" w:eastAsia="Times New Roman" w:cs="Times New Roman"/>
          <w:sz w:val="24"/>
          <w:szCs w:val="24"/>
        </w:rPr>
        <w:t xml:space="preserve">Figure </w:t>
      </w:r>
      <w:r w:rsidRPr="33E9C977" w:rsidR="5730ECA3">
        <w:rPr>
          <w:rFonts w:ascii="Times New Roman" w:hAnsi="Times New Roman" w:eastAsia="Times New Roman" w:cs="Times New Roman"/>
          <w:sz w:val="24"/>
          <w:szCs w:val="24"/>
        </w:rPr>
        <w:t>1</w:t>
      </w:r>
      <w:r w:rsidRPr="33E9C977" w:rsidR="14D5F0A2">
        <w:rPr>
          <w:rFonts w:ascii="Times New Roman" w:hAnsi="Times New Roman" w:eastAsia="Times New Roman" w:cs="Times New Roman"/>
          <w:sz w:val="24"/>
          <w:szCs w:val="24"/>
        </w:rPr>
        <w:t xml:space="preserve">; </w:t>
      </w:r>
      <w:r w:rsidRPr="33E9C977" w:rsidR="14D5F0A2">
        <w:rPr>
          <w:rFonts w:ascii="Times New Roman" w:hAnsi="Times New Roman" w:eastAsia="Times New Roman" w:cs="Times New Roman"/>
          <w:sz w:val="24"/>
          <w:szCs w:val="24"/>
        </w:rPr>
        <w:t>R</w:t>
      </w:r>
      <w:r w:rsidRPr="33E9C977" w:rsidR="4D7FA49F">
        <w:rPr>
          <w:rFonts w:ascii="Times New Roman" w:hAnsi="Times New Roman" w:eastAsia="Times New Roman" w:cs="Times New Roman"/>
          <w:sz w:val="24"/>
          <w:szCs w:val="24"/>
        </w:rPr>
        <w:t>astandeh</w:t>
      </w:r>
      <w:r w:rsidRPr="33E9C977" w:rsidR="4D7FA49F">
        <w:rPr>
          <w:rFonts w:ascii="Times New Roman" w:hAnsi="Times New Roman" w:eastAsia="Times New Roman" w:cs="Times New Roman"/>
          <w:sz w:val="24"/>
          <w:szCs w:val="24"/>
        </w:rPr>
        <w:t xml:space="preserve"> et al.</w:t>
      </w:r>
      <w:r w:rsidRPr="33E9C977" w:rsidR="0CD534E7">
        <w:rPr>
          <w:rFonts w:ascii="Times New Roman" w:hAnsi="Times New Roman" w:eastAsia="Times New Roman" w:cs="Times New Roman"/>
          <w:sz w:val="24"/>
          <w:szCs w:val="24"/>
        </w:rPr>
        <w:t>,</w:t>
      </w:r>
      <w:r w:rsidRPr="33E9C977" w:rsidR="4D7FA49F">
        <w:rPr>
          <w:rFonts w:ascii="Times New Roman" w:hAnsi="Times New Roman" w:eastAsia="Times New Roman" w:cs="Times New Roman"/>
          <w:sz w:val="24"/>
          <w:szCs w:val="24"/>
        </w:rPr>
        <w:t xml:space="preserve"> 2021</w:t>
      </w:r>
      <w:r w:rsidRPr="33E9C977" w:rsidR="5AC4EB2E">
        <w:rPr>
          <w:rFonts w:ascii="Times New Roman" w:hAnsi="Times New Roman" w:eastAsia="Times New Roman" w:cs="Times New Roman"/>
          <w:sz w:val="24"/>
          <w:szCs w:val="24"/>
        </w:rPr>
        <w:t>;</w:t>
      </w:r>
      <w:r w:rsidRPr="33E9C977" w:rsidR="4D7FA49F">
        <w:rPr>
          <w:rFonts w:ascii="Times New Roman" w:hAnsi="Times New Roman" w:eastAsia="Times New Roman" w:cs="Times New Roman"/>
          <w:sz w:val="24"/>
          <w:szCs w:val="24"/>
        </w:rPr>
        <w:t xml:space="preserve"> 2022)</w:t>
      </w:r>
      <w:r w:rsidRPr="33E9C977" w:rsidR="7DF181F5">
        <w:rPr>
          <w:rFonts w:ascii="Times New Roman" w:hAnsi="Times New Roman" w:eastAsia="Times New Roman" w:cs="Times New Roman"/>
          <w:sz w:val="24"/>
          <w:szCs w:val="24"/>
        </w:rPr>
        <w:t xml:space="preserve">. </w:t>
      </w:r>
      <w:r w:rsidRPr="33E9C977" w:rsidR="49C91637">
        <w:rPr>
          <w:rFonts w:ascii="Times New Roman" w:hAnsi="Times New Roman" w:eastAsia="Times New Roman" w:cs="Times New Roman"/>
          <w:sz w:val="24"/>
          <w:szCs w:val="24"/>
        </w:rPr>
        <w:t>The first part of the survey used the SurveyMonkey platform and had 12 questions that included residents’ demographic i</w:t>
      </w:r>
      <w:r w:rsidRPr="33E9C977" w:rsidR="2C91F613">
        <w:rPr>
          <w:rFonts w:ascii="Times New Roman" w:hAnsi="Times New Roman" w:eastAsia="Times New Roman" w:cs="Times New Roman"/>
          <w:sz w:val="24"/>
          <w:szCs w:val="24"/>
        </w:rPr>
        <w:t>n</w:t>
      </w:r>
      <w:r w:rsidRPr="33E9C977" w:rsidR="49C91637">
        <w:rPr>
          <w:rFonts w:ascii="Times New Roman" w:hAnsi="Times New Roman" w:eastAsia="Times New Roman" w:cs="Times New Roman"/>
          <w:sz w:val="24"/>
          <w:szCs w:val="24"/>
        </w:rPr>
        <w:t>formation, their values toward the landscape, and their desired current and futures uses for the landscape.</w:t>
      </w:r>
      <w:r w:rsidRPr="33E9C977" w:rsidR="04755B3F">
        <w:rPr>
          <w:rFonts w:ascii="Times New Roman" w:hAnsi="Times New Roman" w:eastAsia="Times New Roman" w:cs="Times New Roman"/>
          <w:sz w:val="24"/>
          <w:szCs w:val="24"/>
        </w:rPr>
        <w:t xml:space="preserve"> </w:t>
      </w:r>
      <w:r w:rsidRPr="33E9C977" w:rsidR="49C91637">
        <w:rPr>
          <w:rFonts w:ascii="Times New Roman" w:hAnsi="Times New Roman" w:eastAsia="Times New Roman" w:cs="Times New Roman"/>
          <w:sz w:val="24"/>
          <w:szCs w:val="24"/>
        </w:rPr>
        <w:t xml:space="preserve">The second part of the survey used the </w:t>
      </w:r>
      <w:r w:rsidRPr="33E9C977" w:rsidR="02BAD65F">
        <w:rPr>
          <w:rFonts w:ascii="Times New Roman" w:hAnsi="Times New Roman" w:eastAsia="Times New Roman" w:cs="Times New Roman"/>
          <w:sz w:val="24"/>
          <w:szCs w:val="24"/>
        </w:rPr>
        <w:t xml:space="preserve">ArcGIS </w:t>
      </w:r>
      <w:r w:rsidRPr="33E9C977" w:rsidR="49C91637">
        <w:rPr>
          <w:rFonts w:ascii="Times New Roman" w:hAnsi="Times New Roman" w:eastAsia="Times New Roman" w:cs="Times New Roman"/>
          <w:sz w:val="24"/>
          <w:szCs w:val="24"/>
        </w:rPr>
        <w:t>Survey123 platform and had residents map up to their top 4 landscape values to specific locations on a map.</w:t>
      </w:r>
      <w:r w:rsidRPr="33E9C977" w:rsidR="7C2C8D66">
        <w:rPr>
          <w:rFonts w:ascii="Times New Roman" w:hAnsi="Times New Roman" w:eastAsia="Times New Roman" w:cs="Times New Roman"/>
          <w:sz w:val="24"/>
          <w:szCs w:val="24"/>
        </w:rPr>
        <w:t xml:space="preserve"> </w:t>
      </w:r>
    </w:p>
    <w:p w:rsidR="03EACB22" w:rsidP="1F3CD504" w:rsidRDefault="03EACB22" w14:paraId="1749A0FF" w14:textId="7276D2E4">
      <w:pPr>
        <w:spacing w:after="0" w:line="360" w:lineRule="auto"/>
        <w:rPr>
          <w:rFonts w:ascii="Times New Roman" w:hAnsi="Times New Roman" w:eastAsia="Times New Roman" w:cs="Times New Roman"/>
          <w:sz w:val="24"/>
          <w:szCs w:val="24"/>
        </w:rPr>
      </w:pPr>
    </w:p>
    <w:p w:rsidR="46D5C00C" w:rsidP="1F3CD504" w:rsidRDefault="15CC8908" w14:paraId="38E65C02" w14:textId="08F30E4A">
      <w:pPr>
        <w:spacing w:after="0" w:line="360" w:lineRule="auto"/>
        <w:rPr>
          <w:rFonts w:ascii="Times New Roman" w:hAnsi="Times New Roman" w:eastAsia="Times New Roman" w:cs="Times New Roman"/>
          <w:sz w:val="24"/>
          <w:szCs w:val="24"/>
        </w:rPr>
      </w:pPr>
      <w:r w:rsidRPr="169B7A38">
        <w:rPr>
          <w:rFonts w:ascii="Times New Roman" w:hAnsi="Times New Roman" w:eastAsia="Times New Roman" w:cs="Times New Roman"/>
          <w:sz w:val="24"/>
          <w:szCs w:val="24"/>
        </w:rPr>
        <w:t>D</w:t>
      </w:r>
      <w:r w:rsidRPr="169B7A38" w:rsidR="46D5C00C">
        <w:rPr>
          <w:rFonts w:ascii="Times New Roman" w:hAnsi="Times New Roman" w:eastAsia="Times New Roman" w:cs="Times New Roman"/>
          <w:sz w:val="24"/>
          <w:szCs w:val="24"/>
        </w:rPr>
        <w:t>oor-to-door surveys</w:t>
      </w:r>
      <w:r w:rsidRPr="169B7A38" w:rsidR="61A0D57F">
        <w:rPr>
          <w:rFonts w:ascii="Times New Roman" w:hAnsi="Times New Roman" w:eastAsia="Times New Roman" w:cs="Times New Roman"/>
          <w:sz w:val="24"/>
          <w:szCs w:val="24"/>
        </w:rPr>
        <w:t xml:space="preserve"> </w:t>
      </w:r>
      <w:r w:rsidRPr="169B7A38" w:rsidR="249DC125">
        <w:rPr>
          <w:rFonts w:ascii="Times New Roman" w:hAnsi="Times New Roman" w:eastAsia="Times New Roman" w:cs="Times New Roman"/>
          <w:sz w:val="24"/>
          <w:szCs w:val="24"/>
        </w:rPr>
        <w:t xml:space="preserve">were used </w:t>
      </w:r>
      <w:r w:rsidRPr="169B7A38" w:rsidR="61A0D57F">
        <w:rPr>
          <w:rFonts w:ascii="Times New Roman" w:hAnsi="Times New Roman" w:eastAsia="Times New Roman" w:cs="Times New Roman"/>
          <w:sz w:val="24"/>
          <w:szCs w:val="24"/>
        </w:rPr>
        <w:t>so that an interviewer was present to reduce error in the data collection</w:t>
      </w:r>
      <w:r w:rsidRPr="169B7A38" w:rsidR="56240479">
        <w:rPr>
          <w:rFonts w:ascii="Times New Roman" w:hAnsi="Times New Roman" w:eastAsia="Times New Roman" w:cs="Times New Roman"/>
          <w:sz w:val="24"/>
          <w:szCs w:val="24"/>
        </w:rPr>
        <w:t xml:space="preserve"> and</w:t>
      </w:r>
      <w:r w:rsidRPr="169B7A38" w:rsidR="46D5C00C">
        <w:rPr>
          <w:rFonts w:ascii="Times New Roman" w:hAnsi="Times New Roman" w:eastAsia="Times New Roman" w:cs="Times New Roman"/>
          <w:sz w:val="24"/>
          <w:szCs w:val="24"/>
        </w:rPr>
        <w:t xml:space="preserve"> to increase the spatial accuracy of the mapping</w:t>
      </w:r>
      <w:r w:rsidRPr="169B7A38" w:rsidR="22E0ED4E">
        <w:rPr>
          <w:rFonts w:ascii="Times New Roman" w:hAnsi="Times New Roman" w:eastAsia="Times New Roman" w:cs="Times New Roman"/>
          <w:sz w:val="24"/>
          <w:szCs w:val="24"/>
        </w:rPr>
        <w:t xml:space="preserve">. </w:t>
      </w:r>
      <w:r w:rsidRPr="169B7A38" w:rsidR="46D5C00C">
        <w:rPr>
          <w:rFonts w:ascii="Times New Roman" w:hAnsi="Times New Roman" w:eastAsia="Times New Roman" w:cs="Times New Roman"/>
          <w:sz w:val="24"/>
          <w:szCs w:val="24"/>
        </w:rPr>
        <w:t xml:space="preserve">The interviewers </w:t>
      </w:r>
      <w:r w:rsidRPr="169B7A38" w:rsidR="6ACF6A8E">
        <w:rPr>
          <w:rFonts w:ascii="Times New Roman" w:hAnsi="Times New Roman" w:eastAsia="Times New Roman" w:cs="Times New Roman"/>
          <w:sz w:val="24"/>
          <w:szCs w:val="24"/>
        </w:rPr>
        <w:t xml:space="preserve">presented </w:t>
      </w:r>
      <w:r w:rsidRPr="169B7A38" w:rsidR="46D5C00C">
        <w:rPr>
          <w:rFonts w:ascii="Times New Roman" w:hAnsi="Times New Roman" w:eastAsia="Times New Roman" w:cs="Times New Roman"/>
          <w:sz w:val="24"/>
          <w:szCs w:val="24"/>
        </w:rPr>
        <w:t>the map in Survey123 centered onto the resident</w:t>
      </w:r>
      <w:r w:rsidRPr="169B7A38" w:rsidR="2119DC3E">
        <w:rPr>
          <w:rFonts w:ascii="Times New Roman" w:hAnsi="Times New Roman" w:eastAsia="Times New Roman" w:cs="Times New Roman"/>
          <w:sz w:val="24"/>
          <w:szCs w:val="24"/>
        </w:rPr>
        <w:t>’</w:t>
      </w:r>
      <w:r w:rsidRPr="169B7A38" w:rsidR="46D5C00C">
        <w:rPr>
          <w:rFonts w:ascii="Times New Roman" w:hAnsi="Times New Roman" w:eastAsia="Times New Roman" w:cs="Times New Roman"/>
          <w:sz w:val="24"/>
          <w:szCs w:val="24"/>
        </w:rPr>
        <w:t>s location, and the residents could zoom in and out from that location to place points for their landscape values.</w:t>
      </w:r>
      <w:r w:rsidRPr="169B7A38" w:rsidR="0AF6FEE4">
        <w:rPr>
          <w:rFonts w:ascii="Times New Roman" w:hAnsi="Times New Roman" w:eastAsia="Times New Roman" w:cs="Times New Roman"/>
          <w:sz w:val="24"/>
          <w:szCs w:val="24"/>
        </w:rPr>
        <w:t xml:space="preserve"> </w:t>
      </w:r>
      <w:r w:rsidRPr="169B7A38" w:rsidR="46D5C00C">
        <w:rPr>
          <w:rFonts w:ascii="Times New Roman" w:hAnsi="Times New Roman" w:eastAsia="Times New Roman" w:cs="Times New Roman"/>
          <w:sz w:val="24"/>
          <w:szCs w:val="24"/>
        </w:rPr>
        <w:t>The survey questions used the term “landscape in this area,” and if a resident asked the interviewer for more specific information about the geographic extent of “this area” the interviewer said to consider an approximate 50-mile (~80 km) radius around their residence. The interviewers did not prevent residents from putting points more than 80 km from their residence</w:t>
      </w:r>
      <w:r w:rsidRPr="169B7A38" w:rsidR="3C616EA1">
        <w:rPr>
          <w:rFonts w:ascii="Times New Roman" w:hAnsi="Times New Roman" w:eastAsia="Times New Roman" w:cs="Times New Roman"/>
          <w:sz w:val="24"/>
          <w:szCs w:val="24"/>
        </w:rPr>
        <w:t>, however</w:t>
      </w:r>
      <w:r w:rsidRPr="169B7A38" w:rsidR="46D5C00C">
        <w:rPr>
          <w:rFonts w:ascii="Times New Roman" w:hAnsi="Times New Roman" w:eastAsia="Times New Roman" w:cs="Times New Roman"/>
          <w:sz w:val="24"/>
          <w:szCs w:val="24"/>
        </w:rPr>
        <w:t>.</w:t>
      </w:r>
      <w:r w:rsidRPr="169B7A38" w:rsidR="36B6E45A">
        <w:rPr>
          <w:rFonts w:ascii="Times New Roman" w:hAnsi="Times New Roman" w:eastAsia="Times New Roman" w:cs="Times New Roman"/>
          <w:sz w:val="24"/>
          <w:szCs w:val="24"/>
        </w:rPr>
        <w:t xml:space="preserve"> </w:t>
      </w:r>
    </w:p>
    <w:p w:rsidR="03EACB22" w:rsidP="1F3CD504" w:rsidRDefault="03EACB22" w14:paraId="57F4A510" w14:textId="00DEBFF6">
      <w:pPr>
        <w:spacing w:after="0" w:line="360" w:lineRule="auto"/>
        <w:rPr>
          <w:rFonts w:ascii="Times New Roman" w:hAnsi="Times New Roman" w:eastAsia="Times New Roman" w:cs="Times New Roman"/>
          <w:sz w:val="24"/>
          <w:szCs w:val="24"/>
        </w:rPr>
      </w:pPr>
    </w:p>
    <w:p w:rsidR="07DF7A36" w:rsidP="1F3CD504" w:rsidRDefault="1045041E" w14:paraId="572A68FA" w14:textId="67F749A2">
      <w:pPr>
        <w:spacing w:after="0" w:line="360" w:lineRule="auto"/>
        <w:rPr>
          <w:rFonts w:ascii="Times New Roman" w:hAnsi="Times New Roman" w:eastAsia="Times New Roman" w:cs="Times New Roman"/>
          <w:sz w:val="24"/>
          <w:szCs w:val="24"/>
        </w:rPr>
      </w:pPr>
      <w:r w:rsidRPr="33E9C977" w:rsidR="1045041E">
        <w:rPr>
          <w:rFonts w:ascii="Times New Roman" w:hAnsi="Times New Roman" w:eastAsia="Times New Roman" w:cs="Times New Roman"/>
          <w:sz w:val="24"/>
          <w:szCs w:val="24"/>
        </w:rPr>
        <w:t>T</w:t>
      </w:r>
      <w:r w:rsidRPr="33E9C977" w:rsidR="07DF7A36">
        <w:rPr>
          <w:rFonts w:ascii="Times New Roman" w:hAnsi="Times New Roman" w:eastAsia="Times New Roman" w:cs="Times New Roman"/>
          <w:sz w:val="24"/>
          <w:szCs w:val="24"/>
        </w:rPr>
        <w:t xml:space="preserve">he sampling intensity </w:t>
      </w:r>
      <w:r w:rsidRPr="33E9C977" w:rsidR="7532756D">
        <w:rPr>
          <w:rFonts w:ascii="Times New Roman" w:hAnsi="Times New Roman" w:eastAsia="Times New Roman" w:cs="Times New Roman"/>
          <w:sz w:val="24"/>
          <w:szCs w:val="24"/>
        </w:rPr>
        <w:t xml:space="preserve">was adjusted </w:t>
      </w:r>
      <w:r w:rsidRPr="33E9C977" w:rsidR="07DF7A36">
        <w:rPr>
          <w:rFonts w:ascii="Times New Roman" w:hAnsi="Times New Roman" w:eastAsia="Times New Roman" w:cs="Times New Roman"/>
          <w:sz w:val="24"/>
          <w:szCs w:val="24"/>
        </w:rPr>
        <w:t>based on community size</w:t>
      </w:r>
      <w:r w:rsidRPr="33E9C977" w:rsidR="24D57F38">
        <w:rPr>
          <w:rFonts w:ascii="Times New Roman" w:hAnsi="Times New Roman" w:eastAsia="Times New Roman" w:cs="Times New Roman"/>
          <w:sz w:val="24"/>
          <w:szCs w:val="24"/>
        </w:rPr>
        <w:t xml:space="preserve"> with small communities sampled for approximately 8 hours </w:t>
      </w:r>
      <w:r w:rsidRPr="33E9C977" w:rsidR="5CB3B440">
        <w:rPr>
          <w:rFonts w:ascii="Times New Roman" w:hAnsi="Times New Roman" w:eastAsia="Times New Roman" w:cs="Times New Roman"/>
          <w:sz w:val="24"/>
          <w:szCs w:val="24"/>
        </w:rPr>
        <w:t>and the largest communities sampled for 20 hours. In c</w:t>
      </w:r>
      <w:r w:rsidRPr="33E9C977" w:rsidR="07DF7A36">
        <w:rPr>
          <w:rFonts w:ascii="Times New Roman" w:hAnsi="Times New Roman" w:eastAsia="Times New Roman" w:cs="Times New Roman"/>
          <w:sz w:val="24"/>
          <w:szCs w:val="24"/>
        </w:rPr>
        <w:t xml:space="preserve">ommunities with </w:t>
      </w:r>
      <w:r w:rsidRPr="33E9C977" w:rsidR="2FCC58C5">
        <w:rPr>
          <w:rFonts w:ascii="Times New Roman" w:hAnsi="Times New Roman" w:eastAsia="Times New Roman" w:cs="Times New Roman"/>
          <w:sz w:val="24"/>
          <w:szCs w:val="24"/>
        </w:rPr>
        <w:t xml:space="preserve">more </w:t>
      </w:r>
      <w:r w:rsidRPr="33E9C977" w:rsidR="07DF7A36">
        <w:rPr>
          <w:rFonts w:ascii="Times New Roman" w:hAnsi="Times New Roman" w:eastAsia="Times New Roman" w:cs="Times New Roman"/>
          <w:sz w:val="24"/>
          <w:szCs w:val="24"/>
        </w:rPr>
        <w:t>than 2</w:t>
      </w:r>
      <w:r w:rsidRPr="33E9C977" w:rsidR="74F42C4C">
        <w:rPr>
          <w:rFonts w:ascii="Times New Roman" w:hAnsi="Times New Roman" w:eastAsia="Times New Roman" w:cs="Times New Roman"/>
          <w:sz w:val="24"/>
          <w:szCs w:val="24"/>
        </w:rPr>
        <w:t>,</w:t>
      </w:r>
      <w:r w:rsidRPr="33E9C977" w:rsidR="07DF7A36">
        <w:rPr>
          <w:rFonts w:ascii="Times New Roman" w:hAnsi="Times New Roman" w:eastAsia="Times New Roman" w:cs="Times New Roman"/>
          <w:sz w:val="24"/>
          <w:szCs w:val="24"/>
        </w:rPr>
        <w:t>500 residents</w:t>
      </w:r>
      <w:r w:rsidRPr="33E9C977" w:rsidR="7FE19168">
        <w:rPr>
          <w:rFonts w:ascii="Times New Roman" w:hAnsi="Times New Roman" w:eastAsia="Times New Roman" w:cs="Times New Roman"/>
          <w:sz w:val="24"/>
          <w:szCs w:val="24"/>
        </w:rPr>
        <w:t xml:space="preserve">, stratified random sampling </w:t>
      </w:r>
      <w:r w:rsidRPr="33E9C977" w:rsidR="4805B5F8">
        <w:rPr>
          <w:rFonts w:ascii="Times New Roman" w:hAnsi="Times New Roman" w:eastAsia="Times New Roman" w:cs="Times New Roman"/>
          <w:sz w:val="24"/>
          <w:szCs w:val="24"/>
        </w:rPr>
        <w:t xml:space="preserve">was used </w:t>
      </w:r>
      <w:r w:rsidRPr="33E9C977" w:rsidR="7FE19168">
        <w:rPr>
          <w:rFonts w:ascii="Times New Roman" w:hAnsi="Times New Roman" w:eastAsia="Times New Roman" w:cs="Times New Roman"/>
          <w:sz w:val="24"/>
          <w:szCs w:val="24"/>
        </w:rPr>
        <w:t xml:space="preserve">to ensure that sampling occurred </w:t>
      </w:r>
      <w:r w:rsidRPr="33E9C977" w:rsidR="1BF8B575">
        <w:rPr>
          <w:rFonts w:ascii="Times New Roman" w:hAnsi="Times New Roman" w:eastAsia="Times New Roman" w:cs="Times New Roman"/>
          <w:sz w:val="24"/>
          <w:szCs w:val="24"/>
        </w:rPr>
        <w:t xml:space="preserve">across neighborhoods. </w:t>
      </w:r>
      <w:r w:rsidRPr="33E9C977" w:rsidR="1F25CA3C">
        <w:rPr>
          <w:rFonts w:ascii="Times New Roman" w:hAnsi="Times New Roman" w:eastAsia="Times New Roman" w:cs="Times New Roman"/>
          <w:sz w:val="24"/>
          <w:szCs w:val="24"/>
        </w:rPr>
        <w:t xml:space="preserve">Residents were given a $10 gift card for completing the survey. </w:t>
      </w:r>
      <w:r w:rsidRPr="33E9C977" w:rsidR="7EBBF665">
        <w:rPr>
          <w:rFonts w:ascii="Times New Roman" w:hAnsi="Times New Roman" w:eastAsia="Times New Roman" w:cs="Times New Roman"/>
          <w:sz w:val="24"/>
          <w:szCs w:val="24"/>
        </w:rPr>
        <w:t>A</w:t>
      </w:r>
      <w:r w:rsidRPr="33E9C977" w:rsidR="2C0F8809">
        <w:rPr>
          <w:rFonts w:ascii="Times New Roman" w:hAnsi="Times New Roman" w:eastAsia="Times New Roman" w:cs="Times New Roman"/>
          <w:sz w:val="24"/>
          <w:szCs w:val="24"/>
        </w:rPr>
        <w:t xml:space="preserve"> </w:t>
      </w:r>
      <w:r w:rsidRPr="33E9C977" w:rsidR="7EBBF665">
        <w:rPr>
          <w:rFonts w:ascii="Times New Roman" w:hAnsi="Times New Roman" w:eastAsia="Times New Roman" w:cs="Times New Roman"/>
          <w:sz w:val="24"/>
          <w:szCs w:val="24"/>
        </w:rPr>
        <w:t xml:space="preserve">total of </w:t>
      </w:r>
      <w:r w:rsidRPr="33E9C977" w:rsidR="19FBFF80">
        <w:rPr>
          <w:rFonts w:ascii="Times New Roman" w:hAnsi="Times New Roman" w:eastAsia="Times New Roman" w:cs="Times New Roman"/>
          <w:sz w:val="24"/>
          <w:szCs w:val="24"/>
        </w:rPr>
        <w:t>1</w:t>
      </w:r>
      <w:r w:rsidRPr="33E9C977" w:rsidR="78E6D97B">
        <w:rPr>
          <w:rFonts w:ascii="Times New Roman" w:hAnsi="Times New Roman" w:eastAsia="Times New Roman" w:cs="Times New Roman"/>
          <w:sz w:val="24"/>
          <w:szCs w:val="24"/>
        </w:rPr>
        <w:t>,</w:t>
      </w:r>
      <w:r w:rsidRPr="33E9C977" w:rsidR="19FBFF80">
        <w:rPr>
          <w:rFonts w:ascii="Times New Roman" w:hAnsi="Times New Roman" w:eastAsia="Times New Roman" w:cs="Times New Roman"/>
          <w:sz w:val="24"/>
          <w:szCs w:val="24"/>
        </w:rPr>
        <w:t xml:space="preserve">009 </w:t>
      </w:r>
      <w:r w:rsidRPr="33E9C977" w:rsidR="0D2880AF">
        <w:rPr>
          <w:rFonts w:ascii="Times New Roman" w:hAnsi="Times New Roman" w:eastAsia="Times New Roman" w:cs="Times New Roman"/>
          <w:sz w:val="24"/>
          <w:szCs w:val="24"/>
        </w:rPr>
        <w:t xml:space="preserve">completed </w:t>
      </w:r>
      <w:r w:rsidRPr="33E9C977" w:rsidR="19FBFF80">
        <w:rPr>
          <w:rFonts w:ascii="Times New Roman" w:hAnsi="Times New Roman" w:eastAsia="Times New Roman" w:cs="Times New Roman"/>
          <w:sz w:val="24"/>
          <w:szCs w:val="24"/>
        </w:rPr>
        <w:t>surveys</w:t>
      </w:r>
      <w:r w:rsidRPr="33E9C977" w:rsidR="0DB2EF28">
        <w:rPr>
          <w:rFonts w:ascii="Times New Roman" w:hAnsi="Times New Roman" w:eastAsia="Times New Roman" w:cs="Times New Roman"/>
          <w:sz w:val="24"/>
          <w:szCs w:val="24"/>
        </w:rPr>
        <w:t xml:space="preserve">, which </w:t>
      </w:r>
      <w:r w:rsidRPr="33E9C977" w:rsidR="0DB2EF28">
        <w:rPr>
          <w:rFonts w:ascii="Times New Roman" w:hAnsi="Times New Roman" w:eastAsia="Times New Roman" w:cs="Times New Roman"/>
          <w:sz w:val="24"/>
          <w:szCs w:val="24"/>
        </w:rPr>
        <w:t>contained</w:t>
      </w:r>
      <w:r w:rsidRPr="33E9C977" w:rsidR="0DB2EF28">
        <w:rPr>
          <w:rFonts w:ascii="Times New Roman" w:hAnsi="Times New Roman" w:eastAsia="Times New Roman" w:cs="Times New Roman"/>
          <w:sz w:val="24"/>
          <w:szCs w:val="24"/>
        </w:rPr>
        <w:t xml:space="preserve"> </w:t>
      </w:r>
      <w:r w:rsidRPr="33E9C977" w:rsidR="15BA4869">
        <w:rPr>
          <w:rFonts w:ascii="Times New Roman" w:hAnsi="Times New Roman" w:eastAsia="Times New Roman" w:cs="Times New Roman"/>
          <w:sz w:val="24"/>
          <w:szCs w:val="24"/>
        </w:rPr>
        <w:t>5</w:t>
      </w:r>
      <w:r w:rsidRPr="33E9C977" w:rsidR="0434FE14">
        <w:rPr>
          <w:rFonts w:ascii="Times New Roman" w:hAnsi="Times New Roman" w:eastAsia="Times New Roman" w:cs="Times New Roman"/>
          <w:sz w:val="24"/>
          <w:szCs w:val="24"/>
        </w:rPr>
        <w:t>,</w:t>
      </w:r>
      <w:r w:rsidRPr="33E9C977" w:rsidR="15BA4869">
        <w:rPr>
          <w:rFonts w:ascii="Times New Roman" w:hAnsi="Times New Roman" w:eastAsia="Times New Roman" w:cs="Times New Roman"/>
          <w:sz w:val="24"/>
          <w:szCs w:val="24"/>
        </w:rPr>
        <w:t xml:space="preserve">481 </w:t>
      </w:r>
      <w:r w:rsidRPr="33E9C977" w:rsidR="0DB2EF28">
        <w:rPr>
          <w:rFonts w:ascii="Times New Roman" w:hAnsi="Times New Roman" w:eastAsia="Times New Roman" w:cs="Times New Roman"/>
          <w:sz w:val="24"/>
          <w:szCs w:val="24"/>
        </w:rPr>
        <w:t>mapped landscape values</w:t>
      </w:r>
      <w:r w:rsidRPr="33E9C977" w:rsidR="31541A5E">
        <w:rPr>
          <w:rFonts w:ascii="Times New Roman" w:hAnsi="Times New Roman" w:eastAsia="Times New Roman" w:cs="Times New Roman"/>
          <w:sz w:val="24"/>
          <w:szCs w:val="24"/>
        </w:rPr>
        <w:t>,</w:t>
      </w:r>
      <w:r w:rsidRPr="33E9C977" w:rsidR="79CBB5D9">
        <w:rPr>
          <w:rFonts w:ascii="Times New Roman" w:hAnsi="Times New Roman" w:eastAsia="Times New Roman" w:cs="Times New Roman"/>
          <w:sz w:val="24"/>
          <w:szCs w:val="24"/>
        </w:rPr>
        <w:t xml:space="preserve"> were obtained.</w:t>
      </w:r>
    </w:p>
    <w:p w:rsidR="03EACB22" w:rsidP="1F3CD504" w:rsidRDefault="03EACB22" w14:paraId="78E8A85C" w14:textId="34D19047">
      <w:pPr>
        <w:spacing w:after="0" w:line="360" w:lineRule="auto"/>
        <w:rPr>
          <w:rFonts w:ascii="Times New Roman" w:hAnsi="Times New Roman" w:eastAsia="Times New Roman" w:cs="Times New Roman"/>
          <w:sz w:val="24"/>
          <w:szCs w:val="24"/>
        </w:rPr>
      </w:pPr>
    </w:p>
    <w:p w:rsidR="624EDF3D" w:rsidP="1F3CD504" w:rsidRDefault="07D7AAB1" w14:paraId="50559C9A" w14:textId="7016C381">
      <w:pPr>
        <w:pStyle w:val="Heading2"/>
        <w:spacing w:line="360" w:lineRule="auto"/>
        <w:rPr>
          <w:rFonts w:ascii="Times New Roman" w:hAnsi="Times New Roman" w:cs="Times New Roman"/>
          <w:b w:val="0"/>
          <w:bCs w:val="0"/>
        </w:rPr>
      </w:pPr>
      <w:commentRangeStart w:id="41"/>
      <w:r>
        <w:t>Environmental d</w:t>
      </w:r>
      <w:r w:rsidR="54C9BCF4">
        <w:t>ata</w:t>
      </w:r>
      <w:commentRangeEnd w:id="41"/>
      <w:r>
        <w:rPr>
          <w:rStyle w:val="CommentReference"/>
        </w:rPr>
        <w:commentReference w:id="41"/>
      </w:r>
    </w:p>
    <w:p w:rsidR="42CF857E" w:rsidP="1F3CD504" w:rsidRDefault="20454956" w14:paraId="71A9473B" w14:textId="50CDD6E5">
      <w:pPr>
        <w:spacing w:line="360" w:lineRule="auto"/>
        <w:rPr>
          <w:rFonts w:ascii="Times New Roman" w:hAnsi="Times New Roman" w:cs="Times New Roman"/>
          <w:sz w:val="24"/>
          <w:szCs w:val="24"/>
        </w:rPr>
      </w:pPr>
      <w:r w:rsidRPr="33E9C977" w:rsidR="20454956">
        <w:rPr>
          <w:rFonts w:ascii="Times New Roman" w:hAnsi="Times New Roman" w:cs="Times New Roman"/>
          <w:sz w:val="24"/>
          <w:szCs w:val="24"/>
        </w:rPr>
        <w:t>E</w:t>
      </w:r>
      <w:r w:rsidRPr="33E9C977" w:rsidR="177AE496">
        <w:rPr>
          <w:rFonts w:ascii="Times New Roman" w:hAnsi="Times New Roman" w:cs="Times New Roman"/>
          <w:sz w:val="24"/>
          <w:szCs w:val="24"/>
        </w:rPr>
        <w:t xml:space="preserve">nvironmental variables that potentially explain the spatial distribution of the </w:t>
      </w:r>
      <w:r w:rsidRPr="33E9C977" w:rsidR="3A6B8ADB">
        <w:rPr>
          <w:rFonts w:ascii="Times New Roman" w:hAnsi="Times New Roman" w:cs="Times New Roman"/>
          <w:sz w:val="24"/>
          <w:szCs w:val="24"/>
        </w:rPr>
        <w:t xml:space="preserve">mapped </w:t>
      </w:r>
      <w:r w:rsidRPr="33E9C977" w:rsidR="177AE496">
        <w:rPr>
          <w:rFonts w:ascii="Times New Roman" w:hAnsi="Times New Roman" w:cs="Times New Roman"/>
          <w:sz w:val="24"/>
          <w:szCs w:val="24"/>
        </w:rPr>
        <w:t>survey points were selected</w:t>
      </w:r>
      <w:r w:rsidRPr="33E9C977" w:rsidR="21C4E7A3">
        <w:rPr>
          <w:rFonts w:ascii="Times New Roman" w:hAnsi="Times New Roman" w:cs="Times New Roman"/>
          <w:sz w:val="24"/>
          <w:szCs w:val="24"/>
        </w:rPr>
        <w:t xml:space="preserve"> for the analysis</w:t>
      </w:r>
      <w:r w:rsidRPr="33E9C977" w:rsidR="6F5787A9">
        <w:rPr>
          <w:rFonts w:ascii="Times New Roman" w:hAnsi="Times New Roman" w:cs="Times New Roman"/>
          <w:sz w:val="24"/>
          <w:szCs w:val="24"/>
        </w:rPr>
        <w:t xml:space="preserve"> including</w:t>
      </w:r>
      <w:r w:rsidRPr="33E9C977" w:rsidR="177AE496">
        <w:rPr>
          <w:rFonts w:ascii="Times New Roman" w:hAnsi="Times New Roman" w:cs="Times New Roman"/>
          <w:sz w:val="24"/>
          <w:szCs w:val="24"/>
        </w:rPr>
        <w:t xml:space="preserve"> aridity, cropland, </w:t>
      </w:r>
      <w:r w:rsidRPr="33E9C977" w:rsidR="6D036F24">
        <w:rPr>
          <w:rFonts w:ascii="Times New Roman" w:hAnsi="Times New Roman" w:cs="Times New Roman"/>
          <w:sz w:val="24"/>
          <w:szCs w:val="24"/>
        </w:rPr>
        <w:t>distance to water, elevation, and land status (</w:t>
      </w:r>
      <w:r w:rsidRPr="33E9C977" w:rsidR="1530C89A">
        <w:rPr>
          <w:rFonts w:ascii="Times New Roman" w:hAnsi="Times New Roman" w:cs="Times New Roman"/>
          <w:sz w:val="24"/>
          <w:szCs w:val="24"/>
        </w:rPr>
        <w:t>see Supporting Information</w:t>
      </w:r>
      <w:r w:rsidRPr="33E9C977" w:rsidR="6D036F24">
        <w:rPr>
          <w:rFonts w:ascii="Times New Roman" w:hAnsi="Times New Roman" w:cs="Times New Roman"/>
          <w:sz w:val="24"/>
          <w:szCs w:val="24"/>
        </w:rPr>
        <w:t>).</w:t>
      </w:r>
      <w:r w:rsidRPr="33E9C977" w:rsidR="3F830921">
        <w:rPr>
          <w:rFonts w:ascii="Times New Roman" w:hAnsi="Times New Roman" w:cs="Times New Roman"/>
          <w:sz w:val="24"/>
          <w:szCs w:val="24"/>
        </w:rPr>
        <w:t xml:space="preserve"> Additional data were used for 1) biodiversity hotspot analysis (b</w:t>
      </w:r>
      <w:r w:rsidRPr="33E9C977" w:rsidR="4A0678DD">
        <w:rPr>
          <w:rFonts w:ascii="Times New Roman" w:hAnsi="Times New Roman" w:cs="Times New Roman"/>
          <w:sz w:val="24"/>
          <w:szCs w:val="24"/>
        </w:rPr>
        <w:t>ird species richness</w:t>
      </w:r>
      <w:r w:rsidRPr="33E9C977" w:rsidR="4C9F2998">
        <w:rPr>
          <w:rFonts w:ascii="Times New Roman" w:hAnsi="Times New Roman" w:cs="Times New Roman"/>
          <w:sz w:val="24"/>
          <w:szCs w:val="24"/>
        </w:rPr>
        <w:t xml:space="preserve">, </w:t>
      </w:r>
      <w:r w:rsidRPr="33E9C977" w:rsidR="4C9F2998">
        <w:rPr>
          <w:rFonts w:ascii="Times New Roman" w:hAnsi="Times New Roman" w:cs="Times New Roman"/>
          <w:sz w:val="24"/>
          <w:szCs w:val="24"/>
        </w:rPr>
        <w:t>Amirkhiz</w:t>
      </w:r>
      <w:r w:rsidRPr="33E9C977" w:rsidR="2B1AA737">
        <w:rPr>
          <w:rFonts w:ascii="Times New Roman" w:hAnsi="Times New Roman" w:cs="Times New Roman"/>
          <w:sz w:val="24"/>
          <w:szCs w:val="24"/>
        </w:rPr>
        <w:t>, 2023</w:t>
      </w:r>
      <w:r w:rsidRPr="33E9C977" w:rsidR="3F830921">
        <w:rPr>
          <w:rFonts w:ascii="Times New Roman" w:hAnsi="Times New Roman" w:cs="Times New Roman"/>
          <w:sz w:val="24"/>
          <w:szCs w:val="24"/>
        </w:rPr>
        <w:t>), 2)</w:t>
      </w:r>
      <w:r w:rsidRPr="33E9C977" w:rsidR="6DD595FA">
        <w:rPr>
          <w:rFonts w:ascii="Times New Roman" w:hAnsi="Times New Roman" w:cs="Times New Roman"/>
          <w:sz w:val="24"/>
          <w:szCs w:val="24"/>
        </w:rPr>
        <w:t xml:space="preserve"> spatial</w:t>
      </w:r>
      <w:r w:rsidRPr="33E9C977" w:rsidR="07113446">
        <w:rPr>
          <w:rFonts w:ascii="Times New Roman" w:hAnsi="Times New Roman" w:cs="Times New Roman"/>
          <w:sz w:val="24"/>
          <w:szCs w:val="24"/>
        </w:rPr>
        <w:t xml:space="preserve"> </w:t>
      </w:r>
      <w:r w:rsidRPr="33E9C977" w:rsidR="6DD595FA">
        <w:rPr>
          <w:rFonts w:ascii="Times New Roman" w:hAnsi="Times New Roman" w:cs="Times New Roman"/>
          <w:sz w:val="24"/>
          <w:szCs w:val="24"/>
        </w:rPr>
        <w:t xml:space="preserve">filtering </w:t>
      </w:r>
      <w:r w:rsidRPr="33E9C977" w:rsidR="12006522">
        <w:rPr>
          <w:rFonts w:ascii="Times New Roman" w:hAnsi="Times New Roman" w:cs="Times New Roman"/>
          <w:sz w:val="24"/>
          <w:szCs w:val="24"/>
        </w:rPr>
        <w:t xml:space="preserve">of mapped points </w:t>
      </w:r>
      <w:r w:rsidRPr="33E9C977" w:rsidR="6DD595FA">
        <w:rPr>
          <w:rFonts w:ascii="Times New Roman" w:hAnsi="Times New Roman" w:cs="Times New Roman"/>
          <w:sz w:val="24"/>
          <w:szCs w:val="24"/>
        </w:rPr>
        <w:t>(building footprints</w:t>
      </w:r>
      <w:r w:rsidRPr="33E9C977" w:rsidR="2560B5C5">
        <w:rPr>
          <w:rFonts w:ascii="Times New Roman" w:hAnsi="Times New Roman" w:cs="Times New Roman"/>
          <w:sz w:val="24"/>
          <w:szCs w:val="24"/>
        </w:rPr>
        <w:t xml:space="preserve">, </w:t>
      </w:r>
      <w:r w:rsidRPr="33E9C977" w:rsidR="2560B5C5">
        <w:rPr>
          <w:rFonts w:ascii="Times New Roman" w:hAnsi="Times New Roman" w:cs="Times New Roman"/>
          <w:sz w:val="24"/>
          <w:szCs w:val="24"/>
        </w:rPr>
        <w:t>Heris</w:t>
      </w:r>
      <w:r w:rsidRPr="33E9C977" w:rsidR="2560B5C5">
        <w:rPr>
          <w:rFonts w:ascii="Times New Roman" w:hAnsi="Times New Roman" w:cs="Times New Roman"/>
          <w:sz w:val="24"/>
          <w:szCs w:val="24"/>
        </w:rPr>
        <w:t xml:space="preserve"> et al., 2020a</w:t>
      </w:r>
      <w:r w:rsidRPr="33E9C977" w:rsidR="6DD595FA">
        <w:rPr>
          <w:rFonts w:ascii="Times New Roman" w:hAnsi="Times New Roman" w:cs="Times New Roman"/>
          <w:sz w:val="24"/>
          <w:szCs w:val="24"/>
        </w:rPr>
        <w:t>), 3) calculation of</w:t>
      </w:r>
      <w:r w:rsidRPr="33E9C977" w:rsidR="515C6E30">
        <w:rPr>
          <w:rFonts w:ascii="Times New Roman" w:hAnsi="Times New Roman" w:cs="Times New Roman"/>
          <w:sz w:val="24"/>
          <w:szCs w:val="24"/>
        </w:rPr>
        <w:t xml:space="preserve"> grassland and shrubland loss (land use and vegetation change</w:t>
      </w:r>
      <w:r w:rsidRPr="33E9C977" w:rsidR="408206A9">
        <w:rPr>
          <w:rFonts w:ascii="Times New Roman" w:hAnsi="Times New Roman" w:cs="Times New Roman"/>
          <w:sz w:val="24"/>
          <w:szCs w:val="24"/>
        </w:rPr>
        <w:t>, Sohl et al., 2018; 2019</w:t>
      </w:r>
      <w:r w:rsidRPr="33E9C977" w:rsidR="515C6E30">
        <w:rPr>
          <w:rFonts w:ascii="Times New Roman" w:hAnsi="Times New Roman" w:cs="Times New Roman"/>
          <w:sz w:val="24"/>
          <w:szCs w:val="24"/>
        </w:rPr>
        <w:t>)</w:t>
      </w:r>
      <w:r w:rsidRPr="33E9C977" w:rsidR="4B6D58BE">
        <w:rPr>
          <w:rFonts w:ascii="Times New Roman" w:hAnsi="Times New Roman" w:cs="Times New Roman"/>
          <w:sz w:val="24"/>
          <w:szCs w:val="24"/>
        </w:rPr>
        <w:t>,</w:t>
      </w:r>
      <w:r w:rsidRPr="33E9C977" w:rsidR="540B5C45">
        <w:rPr>
          <w:rFonts w:ascii="Times New Roman" w:hAnsi="Times New Roman" w:cs="Times New Roman"/>
          <w:sz w:val="24"/>
          <w:szCs w:val="24"/>
        </w:rPr>
        <w:t xml:space="preserve"> </w:t>
      </w:r>
      <w:r w:rsidRPr="33E9C977" w:rsidR="370AB506">
        <w:rPr>
          <w:rFonts w:ascii="Times New Roman" w:hAnsi="Times New Roman" w:cs="Times New Roman"/>
          <w:sz w:val="24"/>
          <w:szCs w:val="24"/>
        </w:rPr>
        <w:t xml:space="preserve">and </w:t>
      </w:r>
      <w:r w:rsidRPr="33E9C977" w:rsidR="41AD29F6">
        <w:rPr>
          <w:rFonts w:ascii="Times New Roman" w:hAnsi="Times New Roman" w:cs="Times New Roman"/>
          <w:sz w:val="24"/>
          <w:szCs w:val="24"/>
        </w:rPr>
        <w:t xml:space="preserve">4) </w:t>
      </w:r>
      <w:r w:rsidRPr="33E9C977" w:rsidR="4B6D58BE">
        <w:rPr>
          <w:rFonts w:ascii="Times New Roman" w:hAnsi="Times New Roman" w:cs="Times New Roman"/>
          <w:sz w:val="24"/>
          <w:szCs w:val="24"/>
        </w:rPr>
        <w:t xml:space="preserve">delineation of protected </w:t>
      </w:r>
      <w:r w:rsidRPr="33E9C977" w:rsidR="12C0E663">
        <w:rPr>
          <w:rFonts w:ascii="Times New Roman" w:hAnsi="Times New Roman" w:cs="Times New Roman"/>
          <w:sz w:val="24"/>
          <w:szCs w:val="24"/>
        </w:rPr>
        <w:t>and</w:t>
      </w:r>
      <w:r w:rsidRPr="33E9C977" w:rsidR="4B6D58BE">
        <w:rPr>
          <w:rFonts w:ascii="Times New Roman" w:hAnsi="Times New Roman" w:cs="Times New Roman"/>
          <w:sz w:val="24"/>
          <w:szCs w:val="24"/>
        </w:rPr>
        <w:t xml:space="preserve"> </w:t>
      </w:r>
      <w:r w:rsidRPr="33E9C977" w:rsidR="7806663C">
        <w:rPr>
          <w:rFonts w:ascii="Times New Roman" w:hAnsi="Times New Roman" w:cs="Times New Roman"/>
          <w:sz w:val="24"/>
          <w:szCs w:val="24"/>
        </w:rPr>
        <w:t>u</w:t>
      </w:r>
      <w:r w:rsidRPr="33E9C977" w:rsidR="4B6D58BE">
        <w:rPr>
          <w:rFonts w:ascii="Times New Roman" w:hAnsi="Times New Roman" w:cs="Times New Roman"/>
          <w:sz w:val="24"/>
          <w:szCs w:val="24"/>
        </w:rPr>
        <w:t xml:space="preserve">nprotected land (PAD-US, </w:t>
      </w:r>
      <w:r w:rsidRPr="33E9C977" w:rsidR="5F068518">
        <w:rPr>
          <w:rFonts w:ascii="Times New Roman" w:hAnsi="Times New Roman" w:cs="Times New Roman"/>
          <w:sz w:val="24"/>
          <w:szCs w:val="24"/>
        </w:rPr>
        <w:t>USGS, 2022)</w:t>
      </w:r>
      <w:r w:rsidRPr="33E9C977" w:rsidR="336F3F49">
        <w:rPr>
          <w:rFonts w:ascii="Times New Roman" w:hAnsi="Times New Roman" w:cs="Times New Roman"/>
          <w:sz w:val="24"/>
          <w:szCs w:val="24"/>
        </w:rPr>
        <w:t>.</w:t>
      </w:r>
    </w:p>
    <w:p w:rsidR="0099042F" w:rsidP="1F3CD504" w:rsidRDefault="0099042F" w14:paraId="3725657D" w14:textId="7F571069">
      <w:pPr>
        <w:pStyle w:val="Heading2"/>
        <w:spacing w:line="360" w:lineRule="auto"/>
        <w:rPr>
          <w:rFonts w:ascii="Times New Roman" w:hAnsi="Times New Roman" w:cs="Times New Roman"/>
        </w:rPr>
      </w:pPr>
      <w:r>
        <w:t xml:space="preserve">Spatial </w:t>
      </w:r>
      <w:r w:rsidR="00A02981">
        <w:t>f</w:t>
      </w:r>
      <w:r>
        <w:t>iltering</w:t>
      </w:r>
      <w:r w:rsidR="5BCE6A86">
        <w:t xml:space="preserve"> </w:t>
      </w:r>
      <w:r w:rsidR="58C3FBB5">
        <w:t xml:space="preserve">of </w:t>
      </w:r>
      <w:r w:rsidR="5BCE6A86">
        <w:t>survey data</w:t>
      </w:r>
    </w:p>
    <w:p w:rsidR="0030455F" w:rsidP="1F3CD504" w:rsidRDefault="36C76964" w14:paraId="1B840C4A" w14:textId="66DAF169">
      <w:pPr>
        <w:spacing w:line="360" w:lineRule="auto"/>
        <w:rPr>
          <w:rFonts w:ascii="Times New Roman" w:hAnsi="Times New Roman" w:cs="Times New Roman"/>
          <w:sz w:val="24"/>
          <w:szCs w:val="24"/>
        </w:rPr>
      </w:pPr>
      <w:r w:rsidRPr="4D94A3ED">
        <w:rPr>
          <w:rFonts w:ascii="Times New Roman" w:hAnsi="Times New Roman" w:cs="Times New Roman"/>
          <w:sz w:val="24"/>
          <w:szCs w:val="24"/>
        </w:rPr>
        <w:t>T</w:t>
      </w:r>
      <w:r w:rsidRPr="4D94A3ED" w:rsidR="30DC9E3C">
        <w:rPr>
          <w:rFonts w:ascii="Times New Roman" w:hAnsi="Times New Roman" w:cs="Times New Roman"/>
          <w:sz w:val="24"/>
          <w:szCs w:val="24"/>
        </w:rPr>
        <w:t xml:space="preserve">o </w:t>
      </w:r>
      <w:r w:rsidRPr="4D94A3ED" w:rsidR="56A14091">
        <w:rPr>
          <w:rFonts w:ascii="Times New Roman" w:hAnsi="Times New Roman" w:cs="Times New Roman"/>
          <w:sz w:val="24"/>
          <w:szCs w:val="24"/>
        </w:rPr>
        <w:t xml:space="preserve">reduce </w:t>
      </w:r>
      <w:r w:rsidRPr="4D94A3ED" w:rsidR="30DC9E3C">
        <w:rPr>
          <w:rFonts w:ascii="Times New Roman" w:hAnsi="Times New Roman" w:cs="Times New Roman"/>
          <w:sz w:val="24"/>
          <w:szCs w:val="24"/>
        </w:rPr>
        <w:t>spatial sampling bias resulting from the door-to-door collection of survey data</w:t>
      </w:r>
      <w:r w:rsidRPr="4D94A3ED" w:rsidR="640B3F95">
        <w:rPr>
          <w:rFonts w:ascii="Times New Roman" w:hAnsi="Times New Roman" w:cs="Times New Roman"/>
          <w:sz w:val="24"/>
          <w:szCs w:val="24"/>
        </w:rPr>
        <w:t xml:space="preserve"> and </w:t>
      </w:r>
      <w:commentRangeStart w:id="42"/>
      <w:r w:rsidRPr="4D94A3ED" w:rsidR="640B3F95">
        <w:rPr>
          <w:rFonts w:ascii="Times New Roman" w:hAnsi="Times New Roman" w:cs="Times New Roman"/>
          <w:sz w:val="24"/>
          <w:szCs w:val="24"/>
        </w:rPr>
        <w:t xml:space="preserve">survey instructions </w:t>
      </w:r>
      <w:r w:rsidRPr="4D94A3ED" w:rsidR="64734C16">
        <w:rPr>
          <w:rFonts w:ascii="Times New Roman" w:hAnsi="Times New Roman" w:cs="Times New Roman"/>
          <w:sz w:val="24"/>
          <w:szCs w:val="24"/>
        </w:rPr>
        <w:t xml:space="preserve">for residents </w:t>
      </w:r>
      <w:r w:rsidRPr="4D94A3ED" w:rsidR="640B3F95">
        <w:rPr>
          <w:rFonts w:ascii="Times New Roman" w:hAnsi="Times New Roman" w:cs="Times New Roman"/>
          <w:sz w:val="24"/>
          <w:szCs w:val="24"/>
        </w:rPr>
        <w:t xml:space="preserve">to consider </w:t>
      </w:r>
      <w:r w:rsidRPr="4D94A3ED" w:rsidR="2CA19541">
        <w:rPr>
          <w:rFonts w:ascii="Times New Roman" w:hAnsi="Times New Roman" w:cs="Times New Roman"/>
          <w:sz w:val="24"/>
          <w:szCs w:val="24"/>
        </w:rPr>
        <w:t xml:space="preserve">landscapes </w:t>
      </w:r>
      <w:r w:rsidRPr="4D94A3ED" w:rsidR="2CA19541">
        <w:rPr>
          <w:rFonts w:ascii="Times New Roman" w:hAnsi="Times New Roman" w:eastAsia="Times New Roman" w:cs="Times New Roman"/>
          <w:sz w:val="24"/>
          <w:szCs w:val="24"/>
        </w:rPr>
        <w:t>“in this area,”</w:t>
      </w:r>
      <w:commentRangeEnd w:id="42"/>
      <w:r w:rsidR="0030455F">
        <w:rPr>
          <w:rStyle w:val="CommentReference"/>
        </w:rPr>
        <w:commentReference w:id="42"/>
      </w:r>
      <w:r w:rsidRPr="4D94A3ED" w:rsidR="3A6CA1A8">
        <w:rPr>
          <w:rFonts w:ascii="Times New Roman" w:hAnsi="Times New Roman" w:cs="Times New Roman"/>
          <w:sz w:val="24"/>
          <w:szCs w:val="24"/>
        </w:rPr>
        <w:t xml:space="preserve"> mapped points that </w:t>
      </w:r>
      <w:r w:rsidRPr="4D94A3ED" w:rsidR="7EFD9D04">
        <w:rPr>
          <w:rFonts w:ascii="Times New Roman" w:hAnsi="Times New Roman" w:cs="Times New Roman"/>
          <w:sz w:val="24"/>
          <w:szCs w:val="24"/>
        </w:rPr>
        <w:t xml:space="preserve">were highly clustered around the sampled towns </w:t>
      </w:r>
      <w:r w:rsidRPr="4D94A3ED" w:rsidR="2001866F">
        <w:rPr>
          <w:rFonts w:ascii="Times New Roman" w:hAnsi="Times New Roman" w:cs="Times New Roman"/>
          <w:sz w:val="24"/>
          <w:szCs w:val="24"/>
        </w:rPr>
        <w:t xml:space="preserve">and </w:t>
      </w:r>
      <w:r w:rsidRPr="4D94A3ED" w:rsidR="3A6CA1A8">
        <w:rPr>
          <w:rFonts w:ascii="Times New Roman" w:hAnsi="Times New Roman" w:cs="Times New Roman"/>
          <w:sz w:val="24"/>
          <w:szCs w:val="24"/>
        </w:rPr>
        <w:t>indicate</w:t>
      </w:r>
      <w:r w:rsidRPr="4D94A3ED" w:rsidR="407AB996">
        <w:rPr>
          <w:rFonts w:ascii="Times New Roman" w:hAnsi="Times New Roman" w:cs="Times New Roman"/>
          <w:sz w:val="24"/>
          <w:szCs w:val="24"/>
        </w:rPr>
        <w:t>d</w:t>
      </w:r>
      <w:r w:rsidRPr="4D94A3ED" w:rsidR="3A6CA1A8">
        <w:rPr>
          <w:rFonts w:ascii="Times New Roman" w:hAnsi="Times New Roman" w:cs="Times New Roman"/>
          <w:sz w:val="24"/>
          <w:szCs w:val="24"/>
        </w:rPr>
        <w:t xml:space="preserve"> locations that were not pertinent to the current study (e.g., </w:t>
      </w:r>
      <w:r w:rsidRPr="4D94A3ED" w:rsidR="295C649D">
        <w:rPr>
          <w:rFonts w:ascii="Times New Roman" w:hAnsi="Times New Roman" w:cs="Times New Roman"/>
          <w:sz w:val="24"/>
          <w:szCs w:val="24"/>
        </w:rPr>
        <w:t>the identification of a high school gymnasium as providing recreation value)</w:t>
      </w:r>
      <w:r w:rsidRPr="63E53254" w:rsidR="1A09D6F6">
        <w:rPr>
          <w:rFonts w:ascii="Times New Roman" w:hAnsi="Times New Roman" w:cs="Times New Roman"/>
          <w:sz w:val="24"/>
          <w:szCs w:val="24"/>
        </w:rPr>
        <w:t xml:space="preserve"> </w:t>
      </w:r>
      <w:r w:rsidRPr="4D94A3ED" w:rsidR="3013C3B7">
        <w:rPr>
          <w:rFonts w:ascii="Times New Roman" w:hAnsi="Times New Roman" w:cs="Times New Roman"/>
          <w:sz w:val="24"/>
          <w:szCs w:val="24"/>
        </w:rPr>
        <w:t>were excluded</w:t>
      </w:r>
      <w:r w:rsidRPr="4D94A3ED" w:rsidR="295C649D">
        <w:rPr>
          <w:rFonts w:ascii="Times New Roman" w:hAnsi="Times New Roman" w:cs="Times New Roman"/>
          <w:sz w:val="24"/>
          <w:szCs w:val="24"/>
        </w:rPr>
        <w:t xml:space="preserve">. </w:t>
      </w:r>
      <w:r w:rsidRPr="4D94A3ED" w:rsidR="728F27C1">
        <w:rPr>
          <w:rFonts w:ascii="Times New Roman" w:hAnsi="Times New Roman" w:cs="Times New Roman"/>
          <w:sz w:val="24"/>
          <w:szCs w:val="24"/>
        </w:rPr>
        <w:t>T</w:t>
      </w:r>
      <w:r w:rsidRPr="4D94A3ED" w:rsidR="07EC1956">
        <w:rPr>
          <w:rFonts w:ascii="Times New Roman" w:hAnsi="Times New Roman" w:cs="Times New Roman"/>
          <w:sz w:val="24"/>
          <w:szCs w:val="24"/>
        </w:rPr>
        <w:t>his</w:t>
      </w:r>
      <w:r w:rsidRPr="4D94A3ED" w:rsidR="7690406F">
        <w:rPr>
          <w:rFonts w:ascii="Times New Roman" w:hAnsi="Times New Roman" w:cs="Times New Roman"/>
          <w:sz w:val="24"/>
          <w:szCs w:val="24"/>
        </w:rPr>
        <w:t xml:space="preserve"> was </w:t>
      </w:r>
      <w:r w:rsidRPr="4D94A3ED" w:rsidR="21F3F78E">
        <w:rPr>
          <w:rFonts w:ascii="Times New Roman" w:hAnsi="Times New Roman" w:cs="Times New Roman"/>
          <w:sz w:val="24"/>
          <w:szCs w:val="24"/>
        </w:rPr>
        <w:t>completed</w:t>
      </w:r>
      <w:r w:rsidRPr="4D94A3ED" w:rsidR="4F004207">
        <w:rPr>
          <w:rFonts w:ascii="Times New Roman" w:hAnsi="Times New Roman" w:cs="Times New Roman"/>
          <w:sz w:val="24"/>
          <w:szCs w:val="24"/>
        </w:rPr>
        <w:t xml:space="preserve"> </w:t>
      </w:r>
      <w:r w:rsidRPr="4D94A3ED" w:rsidR="3AF9E4D1">
        <w:rPr>
          <w:rFonts w:ascii="Times New Roman" w:hAnsi="Times New Roman" w:cs="Times New Roman"/>
          <w:sz w:val="24"/>
          <w:szCs w:val="24"/>
        </w:rPr>
        <w:t xml:space="preserve">prior to </w:t>
      </w:r>
      <w:r w:rsidRPr="4D94A3ED" w:rsidR="4F004207">
        <w:rPr>
          <w:rFonts w:ascii="Times New Roman" w:hAnsi="Times New Roman" w:cs="Times New Roman"/>
          <w:sz w:val="24"/>
          <w:szCs w:val="24"/>
        </w:rPr>
        <w:t xml:space="preserve">the </w:t>
      </w:r>
      <w:r w:rsidRPr="5422DA1B" w:rsidR="4F004207">
        <w:rPr>
          <w:rFonts w:ascii="Times New Roman" w:hAnsi="Times New Roman" w:cs="Times New Roman"/>
          <w:sz w:val="24"/>
          <w:szCs w:val="24"/>
        </w:rPr>
        <w:t>analysis</w:t>
      </w:r>
      <w:r w:rsidRPr="4D94A3ED" w:rsidR="07EC1956">
        <w:rPr>
          <w:rFonts w:ascii="Times New Roman" w:hAnsi="Times New Roman" w:cs="Times New Roman"/>
          <w:sz w:val="24"/>
          <w:szCs w:val="24"/>
        </w:rPr>
        <w:t xml:space="preserve"> by applying</w:t>
      </w:r>
      <w:r w:rsidRPr="4D94A3ED" w:rsidR="3BC3D2C2">
        <w:rPr>
          <w:rFonts w:ascii="Times New Roman" w:hAnsi="Times New Roman" w:cs="Times New Roman"/>
          <w:sz w:val="24"/>
          <w:szCs w:val="24"/>
        </w:rPr>
        <w:t xml:space="preserve"> </w:t>
      </w:r>
      <w:r w:rsidRPr="4D94A3ED" w:rsidR="07EC1956">
        <w:rPr>
          <w:rFonts w:ascii="Times New Roman" w:hAnsi="Times New Roman" w:cs="Times New Roman"/>
          <w:sz w:val="24"/>
          <w:szCs w:val="24"/>
        </w:rPr>
        <w:t xml:space="preserve">spatial filtering </w:t>
      </w:r>
      <w:r w:rsidRPr="4D94A3ED" w:rsidR="71E646FA">
        <w:rPr>
          <w:rFonts w:ascii="Times New Roman" w:hAnsi="Times New Roman" w:cs="Times New Roman"/>
          <w:sz w:val="24"/>
          <w:szCs w:val="24"/>
        </w:rPr>
        <w:t xml:space="preserve">methods </w:t>
      </w:r>
      <w:r w:rsidRPr="4D94A3ED" w:rsidR="0FC5DE91">
        <w:rPr>
          <w:rFonts w:ascii="Times New Roman" w:hAnsi="Times New Roman" w:cs="Times New Roman"/>
          <w:sz w:val="24"/>
          <w:szCs w:val="24"/>
        </w:rPr>
        <w:t>recommended</w:t>
      </w:r>
      <w:r w:rsidRPr="4D94A3ED" w:rsidR="07EC1956">
        <w:rPr>
          <w:rFonts w:ascii="Times New Roman" w:hAnsi="Times New Roman" w:cs="Times New Roman"/>
          <w:sz w:val="24"/>
          <w:szCs w:val="24"/>
        </w:rPr>
        <w:t xml:space="preserve"> by </w:t>
      </w:r>
      <w:r w:rsidRPr="4D94A3ED" w:rsidR="567CD33B">
        <w:rPr>
          <w:rFonts w:ascii="Times New Roman" w:hAnsi="Times New Roman" w:cs="Times New Roman"/>
          <w:sz w:val="24"/>
          <w:szCs w:val="24"/>
        </w:rPr>
        <w:t>Kramer</w:t>
      </w:r>
      <w:r w:rsidRPr="4D94A3ED" w:rsidR="1282E212">
        <w:rPr>
          <w:rFonts w:ascii="Times New Roman" w:hAnsi="Times New Roman" w:cs="Times New Roman"/>
          <w:sz w:val="24"/>
          <w:szCs w:val="24"/>
        </w:rPr>
        <w:t>-</w:t>
      </w:r>
      <w:r w:rsidRPr="4D94A3ED" w:rsidR="567CD33B">
        <w:rPr>
          <w:rFonts w:ascii="Times New Roman" w:hAnsi="Times New Roman" w:cs="Times New Roman"/>
          <w:sz w:val="24"/>
          <w:szCs w:val="24"/>
        </w:rPr>
        <w:t>Schadt et al</w:t>
      </w:r>
      <w:r w:rsidRPr="4D94A3ED" w:rsidR="130D16A8">
        <w:rPr>
          <w:rFonts w:ascii="Times New Roman" w:hAnsi="Times New Roman" w:cs="Times New Roman"/>
          <w:sz w:val="24"/>
          <w:szCs w:val="24"/>
        </w:rPr>
        <w:t>.</w:t>
      </w:r>
      <w:r w:rsidRPr="4D94A3ED" w:rsidR="36A96895">
        <w:rPr>
          <w:rFonts w:ascii="Times New Roman" w:hAnsi="Times New Roman" w:cs="Times New Roman"/>
          <w:sz w:val="24"/>
          <w:szCs w:val="24"/>
        </w:rPr>
        <w:t xml:space="preserve"> </w:t>
      </w:r>
      <w:r w:rsidRPr="4D94A3ED" w:rsidR="0CD8F1B4">
        <w:rPr>
          <w:rFonts w:ascii="Times New Roman" w:hAnsi="Times New Roman" w:cs="Times New Roman"/>
          <w:sz w:val="24"/>
          <w:szCs w:val="24"/>
        </w:rPr>
        <w:t>(</w:t>
      </w:r>
      <w:r w:rsidRPr="4D94A3ED" w:rsidR="567CD33B">
        <w:rPr>
          <w:rFonts w:ascii="Times New Roman" w:hAnsi="Times New Roman" w:cs="Times New Roman"/>
          <w:sz w:val="24"/>
          <w:szCs w:val="24"/>
        </w:rPr>
        <w:t>2013)</w:t>
      </w:r>
      <w:r w:rsidRPr="4D94A3ED" w:rsidR="66CC7FDE">
        <w:rPr>
          <w:rFonts w:ascii="Times New Roman" w:hAnsi="Times New Roman" w:cs="Times New Roman"/>
          <w:sz w:val="24"/>
          <w:szCs w:val="24"/>
        </w:rPr>
        <w:t>,</w:t>
      </w:r>
      <w:r w:rsidRPr="4D94A3ED" w:rsidR="71A38DAC">
        <w:rPr>
          <w:rFonts w:ascii="Times New Roman" w:hAnsi="Times New Roman" w:cs="Times New Roman"/>
          <w:sz w:val="24"/>
          <w:szCs w:val="24"/>
        </w:rPr>
        <w:t xml:space="preserve"> excluding points that</w:t>
      </w:r>
      <w:r w:rsidRPr="4D94A3ED" w:rsidR="19E06CFD">
        <w:rPr>
          <w:rFonts w:ascii="Times New Roman" w:hAnsi="Times New Roman" w:cs="Times New Roman"/>
          <w:sz w:val="24"/>
          <w:szCs w:val="24"/>
        </w:rPr>
        <w:t xml:space="preserve"> both</w:t>
      </w:r>
      <w:r w:rsidRPr="4D94A3ED" w:rsidR="71A38DAC">
        <w:rPr>
          <w:rFonts w:ascii="Times New Roman" w:hAnsi="Times New Roman" w:cs="Times New Roman"/>
          <w:sz w:val="24"/>
          <w:szCs w:val="24"/>
        </w:rPr>
        <w:t xml:space="preserve"> 1) fell within a </w:t>
      </w:r>
      <w:r w:rsidRPr="4D94A3ED" w:rsidR="4A17E9D2">
        <w:rPr>
          <w:rFonts w:ascii="Times New Roman" w:hAnsi="Times New Roman" w:cs="Times New Roman"/>
          <w:sz w:val="24"/>
          <w:szCs w:val="24"/>
        </w:rPr>
        <w:t xml:space="preserve">minimum </w:t>
      </w:r>
      <w:r w:rsidRPr="4D94A3ED" w:rsidR="71A38DAC">
        <w:rPr>
          <w:rFonts w:ascii="Times New Roman" w:hAnsi="Times New Roman" w:cs="Times New Roman"/>
          <w:sz w:val="24"/>
          <w:szCs w:val="24"/>
        </w:rPr>
        <w:t>distance of each</w:t>
      </w:r>
      <w:r w:rsidRPr="4D94A3ED" w:rsidR="7210B78C">
        <w:rPr>
          <w:rFonts w:ascii="Times New Roman" w:hAnsi="Times New Roman" w:cs="Times New Roman"/>
          <w:sz w:val="24"/>
          <w:szCs w:val="24"/>
        </w:rPr>
        <w:t xml:space="preserve"> town</w:t>
      </w:r>
      <w:r w:rsidRPr="4D94A3ED" w:rsidR="7AC4C348">
        <w:rPr>
          <w:rFonts w:ascii="Times New Roman" w:hAnsi="Times New Roman" w:cs="Times New Roman"/>
          <w:sz w:val="24"/>
          <w:szCs w:val="24"/>
        </w:rPr>
        <w:t>,</w:t>
      </w:r>
      <w:r w:rsidRPr="4D94A3ED" w:rsidR="7210B78C">
        <w:rPr>
          <w:rFonts w:ascii="Times New Roman" w:hAnsi="Times New Roman" w:cs="Times New Roman"/>
          <w:sz w:val="24"/>
          <w:szCs w:val="24"/>
        </w:rPr>
        <w:t xml:space="preserve"> and 2) were located on </w:t>
      </w:r>
      <w:r w:rsidRPr="4D94A3ED" w:rsidR="54E975E7">
        <w:rPr>
          <w:rFonts w:ascii="Times New Roman" w:hAnsi="Times New Roman" w:cs="Times New Roman"/>
          <w:sz w:val="24"/>
          <w:szCs w:val="24"/>
        </w:rPr>
        <w:t>“</w:t>
      </w:r>
      <w:r w:rsidRPr="4D94A3ED" w:rsidR="7210B78C">
        <w:rPr>
          <w:rFonts w:ascii="Times New Roman" w:hAnsi="Times New Roman" w:cs="Times New Roman"/>
          <w:sz w:val="24"/>
          <w:szCs w:val="24"/>
        </w:rPr>
        <w:t>rooftops</w:t>
      </w:r>
      <w:r w:rsidRPr="4D94A3ED" w:rsidR="79997549">
        <w:rPr>
          <w:rFonts w:ascii="Times New Roman" w:hAnsi="Times New Roman" w:cs="Times New Roman"/>
          <w:sz w:val="24"/>
          <w:szCs w:val="24"/>
        </w:rPr>
        <w:t>”</w:t>
      </w:r>
      <w:r w:rsidRPr="4D94A3ED" w:rsidR="7210B78C">
        <w:rPr>
          <w:rFonts w:ascii="Times New Roman" w:hAnsi="Times New Roman" w:cs="Times New Roman"/>
          <w:sz w:val="24"/>
          <w:szCs w:val="24"/>
        </w:rPr>
        <w:t xml:space="preserve"> of developed areas</w:t>
      </w:r>
      <w:r w:rsidRPr="4D94A3ED" w:rsidR="19E06CFD">
        <w:rPr>
          <w:rFonts w:ascii="Times New Roman" w:hAnsi="Times New Roman" w:cs="Times New Roman"/>
          <w:sz w:val="24"/>
          <w:szCs w:val="24"/>
        </w:rPr>
        <w:t xml:space="preserve"> within the minimum distance. </w:t>
      </w:r>
      <w:r w:rsidRPr="4D94A3ED" w:rsidR="11EC6486">
        <w:rPr>
          <w:rFonts w:ascii="Times New Roman" w:hAnsi="Times New Roman" w:cs="Times New Roman"/>
          <w:sz w:val="24"/>
          <w:szCs w:val="24"/>
        </w:rPr>
        <w:t>The minimum distance was determined for each value type (conservation and recreation) separately by</w:t>
      </w:r>
      <w:r w:rsidRPr="4D94A3ED" w:rsidR="60A8FC68">
        <w:rPr>
          <w:rFonts w:ascii="Times New Roman" w:hAnsi="Times New Roman" w:cs="Times New Roman"/>
          <w:sz w:val="24"/>
          <w:szCs w:val="24"/>
        </w:rPr>
        <w:t xml:space="preserve"> using Maxent to compare the location of mapped points to</w:t>
      </w:r>
      <w:r w:rsidRPr="4D94A3ED" w:rsidR="42B0467D">
        <w:rPr>
          <w:rFonts w:ascii="Times New Roman" w:hAnsi="Times New Roman" w:cs="Times New Roman"/>
          <w:sz w:val="24"/>
          <w:szCs w:val="24"/>
        </w:rPr>
        <w:t xml:space="preserve"> the distance from each town and observing the minimum distance where</w:t>
      </w:r>
      <w:r w:rsidRPr="4D94A3ED" w:rsidR="5225F025">
        <w:rPr>
          <w:rFonts w:ascii="Times New Roman" w:hAnsi="Times New Roman" w:cs="Times New Roman"/>
          <w:sz w:val="24"/>
          <w:szCs w:val="24"/>
        </w:rPr>
        <w:t xml:space="preserve"> a </w:t>
      </w:r>
      <w:r w:rsidRPr="4D94A3ED" w:rsidR="2DE81B60">
        <w:rPr>
          <w:rFonts w:ascii="Times New Roman" w:hAnsi="Times New Roman" w:cs="Times New Roman"/>
          <w:sz w:val="24"/>
          <w:szCs w:val="24"/>
        </w:rPr>
        <w:t>threshold</w:t>
      </w:r>
      <w:r w:rsidRPr="4D94A3ED" w:rsidR="75FFC705">
        <w:rPr>
          <w:rFonts w:ascii="Times New Roman" w:hAnsi="Times New Roman" w:cs="Times New Roman"/>
          <w:sz w:val="24"/>
          <w:szCs w:val="24"/>
        </w:rPr>
        <w:t xml:space="preserve"> occurred in the response curve of </w:t>
      </w:r>
      <w:r w:rsidRPr="4D94A3ED" w:rsidR="64573FC9">
        <w:rPr>
          <w:rFonts w:ascii="Times New Roman" w:hAnsi="Times New Roman" w:cs="Times New Roman"/>
          <w:sz w:val="24"/>
          <w:szCs w:val="24"/>
        </w:rPr>
        <w:t>conservation (8,318 m) and recreation (7,760 m).</w:t>
      </w:r>
      <w:r w:rsidRPr="4D94A3ED" w:rsidR="655B9AE0">
        <w:rPr>
          <w:rFonts w:ascii="Times New Roman" w:hAnsi="Times New Roman" w:cs="Times New Roman"/>
          <w:sz w:val="24"/>
          <w:szCs w:val="24"/>
        </w:rPr>
        <w:t xml:space="preserve"> </w:t>
      </w:r>
      <w:r w:rsidRPr="4D94A3ED" w:rsidR="47832E96">
        <w:rPr>
          <w:rFonts w:ascii="Times New Roman" w:hAnsi="Times New Roman" w:cs="Times New Roman"/>
          <w:sz w:val="24"/>
          <w:szCs w:val="24"/>
        </w:rPr>
        <w:t xml:space="preserve">Points within </w:t>
      </w:r>
      <w:r w:rsidRPr="4D94A3ED" w:rsidR="067527DA">
        <w:rPr>
          <w:rFonts w:ascii="Times New Roman" w:hAnsi="Times New Roman" w:cs="Times New Roman"/>
          <w:sz w:val="24"/>
          <w:szCs w:val="24"/>
        </w:rPr>
        <w:t xml:space="preserve">these minimum </w:t>
      </w:r>
      <w:r w:rsidRPr="4D94A3ED" w:rsidR="50B106FC">
        <w:rPr>
          <w:rFonts w:ascii="Times New Roman" w:hAnsi="Times New Roman" w:cs="Times New Roman"/>
          <w:sz w:val="24"/>
          <w:szCs w:val="24"/>
        </w:rPr>
        <w:t>threshold</w:t>
      </w:r>
      <w:r w:rsidRPr="4D94A3ED" w:rsidR="3ABDAF5A">
        <w:rPr>
          <w:rFonts w:ascii="Times New Roman" w:hAnsi="Times New Roman" w:cs="Times New Roman"/>
          <w:sz w:val="24"/>
          <w:szCs w:val="24"/>
        </w:rPr>
        <w:t xml:space="preserve"> distances were excluded if they occurred </w:t>
      </w:r>
      <w:r w:rsidRPr="4D94A3ED" w:rsidR="50B106FC">
        <w:rPr>
          <w:rFonts w:ascii="Times New Roman" w:hAnsi="Times New Roman" w:cs="Times New Roman"/>
          <w:sz w:val="24"/>
          <w:szCs w:val="24"/>
        </w:rPr>
        <w:t xml:space="preserve">on building footprints </w:t>
      </w:r>
      <w:r w:rsidRPr="4D94A3ED" w:rsidR="34E19EB6">
        <w:rPr>
          <w:rFonts w:ascii="Times New Roman" w:hAnsi="Times New Roman" w:cs="Times New Roman"/>
          <w:sz w:val="24"/>
          <w:szCs w:val="24"/>
        </w:rPr>
        <w:t>identified using a rasterized building footprint dataset develop</w:t>
      </w:r>
      <w:r w:rsidRPr="4D94A3ED" w:rsidR="7856AE8B">
        <w:rPr>
          <w:rFonts w:ascii="Times New Roman" w:hAnsi="Times New Roman" w:cs="Times New Roman"/>
          <w:sz w:val="24"/>
          <w:szCs w:val="24"/>
        </w:rPr>
        <w:t>ed</w:t>
      </w:r>
      <w:r w:rsidRPr="4D94A3ED" w:rsidR="34E19EB6">
        <w:rPr>
          <w:rFonts w:ascii="Times New Roman" w:hAnsi="Times New Roman" w:cs="Times New Roman"/>
          <w:sz w:val="24"/>
          <w:szCs w:val="24"/>
        </w:rPr>
        <w:t xml:space="preserve"> by </w:t>
      </w:r>
      <w:r w:rsidRPr="4D94A3ED" w:rsidR="7DC504E1">
        <w:rPr>
          <w:rFonts w:ascii="Times New Roman" w:hAnsi="Times New Roman" w:cs="Times New Roman"/>
          <w:sz w:val="24"/>
          <w:szCs w:val="24"/>
        </w:rPr>
        <w:t>Heris et al</w:t>
      </w:r>
      <w:r w:rsidRPr="4D94A3ED" w:rsidR="33B35003">
        <w:rPr>
          <w:rFonts w:ascii="Times New Roman" w:hAnsi="Times New Roman" w:cs="Times New Roman"/>
          <w:sz w:val="24"/>
          <w:szCs w:val="24"/>
        </w:rPr>
        <w:t>.</w:t>
      </w:r>
      <w:r w:rsidRPr="4D94A3ED" w:rsidR="792FE255">
        <w:rPr>
          <w:rFonts w:ascii="Times New Roman" w:hAnsi="Times New Roman" w:cs="Times New Roman"/>
          <w:sz w:val="24"/>
          <w:szCs w:val="24"/>
        </w:rPr>
        <w:t xml:space="preserve"> (</w:t>
      </w:r>
      <w:r w:rsidRPr="4D94A3ED" w:rsidR="7DC504E1">
        <w:rPr>
          <w:rFonts w:ascii="Times New Roman" w:hAnsi="Times New Roman" w:cs="Times New Roman"/>
          <w:sz w:val="24"/>
          <w:szCs w:val="24"/>
        </w:rPr>
        <w:t>2020b)</w:t>
      </w:r>
      <w:r w:rsidRPr="4D94A3ED" w:rsidR="0FF0AA26">
        <w:rPr>
          <w:rFonts w:ascii="Times New Roman" w:hAnsi="Times New Roman" w:cs="Times New Roman"/>
          <w:sz w:val="24"/>
          <w:szCs w:val="24"/>
        </w:rPr>
        <w:t>.</w:t>
      </w:r>
      <w:r w:rsidRPr="4D94A3ED" w:rsidR="31D5E0C2">
        <w:rPr>
          <w:rFonts w:ascii="Times New Roman" w:hAnsi="Times New Roman" w:cs="Times New Roman"/>
          <w:sz w:val="24"/>
          <w:szCs w:val="24"/>
        </w:rPr>
        <w:t xml:space="preserve"> </w:t>
      </w:r>
      <w:r w:rsidRPr="4D94A3ED" w:rsidR="11E3C2F3">
        <w:rPr>
          <w:rFonts w:ascii="Times New Roman" w:hAnsi="Times New Roman" w:cs="Times New Roman"/>
          <w:sz w:val="24"/>
          <w:szCs w:val="24"/>
        </w:rPr>
        <w:t>Spatial f</w:t>
      </w:r>
      <w:r w:rsidRPr="4D94A3ED" w:rsidR="4D7F51C4">
        <w:rPr>
          <w:rFonts w:ascii="Times New Roman" w:hAnsi="Times New Roman" w:cs="Times New Roman"/>
          <w:sz w:val="24"/>
          <w:szCs w:val="24"/>
        </w:rPr>
        <w:t xml:space="preserve">iltering resulted in the </w:t>
      </w:r>
      <w:r w:rsidRPr="4D94A3ED" w:rsidR="7CA900FA">
        <w:rPr>
          <w:rFonts w:ascii="Times New Roman" w:hAnsi="Times New Roman" w:cs="Times New Roman"/>
          <w:sz w:val="24"/>
          <w:szCs w:val="24"/>
        </w:rPr>
        <w:t>elimination</w:t>
      </w:r>
      <w:r w:rsidRPr="4D94A3ED" w:rsidR="4D7F51C4">
        <w:rPr>
          <w:rFonts w:ascii="Times New Roman" w:hAnsi="Times New Roman" w:cs="Times New Roman"/>
          <w:sz w:val="24"/>
          <w:szCs w:val="24"/>
        </w:rPr>
        <w:t xml:space="preserve"> of </w:t>
      </w:r>
      <w:r w:rsidRPr="4D94A3ED" w:rsidR="4E119AE3">
        <w:rPr>
          <w:rFonts w:ascii="Times New Roman" w:hAnsi="Times New Roman" w:cs="Times New Roman"/>
          <w:sz w:val="24"/>
          <w:szCs w:val="24"/>
        </w:rPr>
        <w:t>9% of conservation and recreation points</w:t>
      </w:r>
      <w:r w:rsidRPr="4D94A3ED" w:rsidR="4CED376C">
        <w:rPr>
          <w:rFonts w:ascii="Times New Roman" w:hAnsi="Times New Roman" w:cs="Times New Roman"/>
          <w:sz w:val="24"/>
          <w:szCs w:val="24"/>
        </w:rPr>
        <w:t xml:space="preserve"> in aggregate</w:t>
      </w:r>
      <w:r w:rsidRPr="4D94A3ED" w:rsidR="2F1A51FB">
        <w:rPr>
          <w:rFonts w:ascii="Times New Roman" w:hAnsi="Times New Roman" w:cs="Times New Roman"/>
          <w:sz w:val="24"/>
          <w:szCs w:val="24"/>
        </w:rPr>
        <w:t>.</w:t>
      </w:r>
    </w:p>
    <w:p w:rsidR="0099042F" w:rsidP="1F3CD504" w:rsidRDefault="00DE536F" w14:paraId="7438FAE4" w14:textId="03FA8BDA">
      <w:pPr>
        <w:pStyle w:val="Heading2"/>
        <w:spacing w:line="360" w:lineRule="auto"/>
        <w:rPr>
          <w:rFonts w:ascii="Times New Roman" w:hAnsi="Times New Roman" w:cs="Times New Roman"/>
        </w:rPr>
      </w:pPr>
      <w:r>
        <w:t>Social</w:t>
      </w:r>
      <w:r w:rsidR="773190F3">
        <w:t xml:space="preserve"> </w:t>
      </w:r>
      <w:r>
        <w:t>values mapping</w:t>
      </w:r>
      <w:r w:rsidR="752F2187">
        <w:t xml:space="preserve"> with Social Values for Ecosystem Services</w:t>
      </w:r>
    </w:p>
    <w:p w:rsidR="752F2187" w:rsidP="1F3CD504" w:rsidRDefault="3860711C" w14:paraId="7D493EF3" w14:textId="3D21FB39">
      <w:pPr>
        <w:spacing w:line="360" w:lineRule="auto"/>
        <w:rPr>
          <w:rFonts w:ascii="Times New Roman" w:hAnsi="Times New Roman" w:cs="Times New Roman"/>
          <w:sz w:val="24"/>
          <w:szCs w:val="24"/>
        </w:rPr>
      </w:pPr>
      <w:r w:rsidRPr="169B7A38">
        <w:rPr>
          <w:rFonts w:ascii="Times New Roman" w:hAnsi="Times New Roman" w:cs="Times New Roman"/>
          <w:sz w:val="24"/>
          <w:szCs w:val="24"/>
        </w:rPr>
        <w:t xml:space="preserve">The </w:t>
      </w:r>
      <w:r w:rsidRPr="169B7A38" w:rsidR="32165C1D">
        <w:rPr>
          <w:rFonts w:ascii="Times New Roman" w:hAnsi="Times New Roman" w:cs="Times New Roman"/>
          <w:sz w:val="24"/>
          <w:szCs w:val="24"/>
        </w:rPr>
        <w:t xml:space="preserve">Social Values for Ecosystem Services (SolVES; </w:t>
      </w:r>
      <w:r w:rsidRPr="169B7A38" w:rsidR="32165C1D">
        <w:rPr>
          <w:rStyle w:val="Hyperlink"/>
          <w:rFonts w:ascii="Times New Roman" w:hAnsi="Times New Roman" w:cs="Times New Roman"/>
          <w:sz w:val="24"/>
          <w:szCs w:val="24"/>
        </w:rPr>
        <w:t>https://solves.cr.usgs.gov)</w:t>
      </w:r>
      <w:r w:rsidRPr="169B7A38" w:rsidR="32165C1D">
        <w:rPr>
          <w:rFonts w:ascii="Times New Roman" w:hAnsi="Times New Roman" w:cs="Times New Roman"/>
          <w:sz w:val="24"/>
          <w:szCs w:val="24"/>
        </w:rPr>
        <w:t xml:space="preserve"> version 4.1 (Sherrouse et al., 2022) </w:t>
      </w:r>
      <w:r w:rsidRPr="169B7A38" w:rsidR="1F43DCD8">
        <w:rPr>
          <w:rFonts w:ascii="Times New Roman" w:hAnsi="Times New Roman" w:cs="Times New Roman"/>
          <w:sz w:val="24"/>
          <w:szCs w:val="24"/>
        </w:rPr>
        <w:t xml:space="preserve">tool </w:t>
      </w:r>
      <w:r w:rsidRPr="169B7A38" w:rsidR="32165C1D">
        <w:rPr>
          <w:rFonts w:ascii="Times New Roman" w:hAnsi="Times New Roman" w:cs="Times New Roman"/>
          <w:sz w:val="24"/>
          <w:szCs w:val="24"/>
        </w:rPr>
        <w:t>was used to generate social-value maps</w:t>
      </w:r>
      <w:r w:rsidRPr="169B7A38" w:rsidR="034E81A0">
        <w:rPr>
          <w:rFonts w:ascii="Times New Roman" w:hAnsi="Times New Roman" w:cs="Times New Roman"/>
          <w:sz w:val="24"/>
          <w:szCs w:val="24"/>
        </w:rPr>
        <w:t xml:space="preserve"> that </w:t>
      </w:r>
      <w:r w:rsidRPr="169B7A38" w:rsidR="32165C1D">
        <w:rPr>
          <w:rFonts w:ascii="Times New Roman" w:hAnsi="Times New Roman" w:cs="Times New Roman"/>
          <w:sz w:val="24"/>
          <w:szCs w:val="24"/>
        </w:rPr>
        <w:t>serve as the cultural ecosystem services</w:t>
      </w:r>
      <w:r w:rsidRPr="3D837CDC" w:rsidR="63CEE1DA">
        <w:rPr>
          <w:rFonts w:ascii="Times New Roman" w:hAnsi="Times New Roman" w:cs="Times New Roman"/>
          <w:sz w:val="24"/>
          <w:szCs w:val="24"/>
        </w:rPr>
        <w:t>/social value</w:t>
      </w:r>
      <w:r w:rsidRPr="169B7A38" w:rsidR="32165C1D">
        <w:rPr>
          <w:rFonts w:ascii="Times New Roman" w:hAnsi="Times New Roman" w:cs="Times New Roman"/>
          <w:sz w:val="24"/>
          <w:szCs w:val="24"/>
        </w:rPr>
        <w:t xml:space="preserve"> component </w:t>
      </w:r>
      <w:r w:rsidRPr="169B7A38" w:rsidR="74946E00">
        <w:rPr>
          <w:rFonts w:ascii="Times New Roman" w:hAnsi="Times New Roman" w:cs="Times New Roman"/>
          <w:sz w:val="24"/>
          <w:szCs w:val="24"/>
        </w:rPr>
        <w:t>of</w:t>
      </w:r>
      <w:r w:rsidRPr="169B7A38" w:rsidR="32165C1D">
        <w:rPr>
          <w:rFonts w:ascii="Times New Roman" w:hAnsi="Times New Roman" w:cs="Times New Roman"/>
          <w:sz w:val="24"/>
          <w:szCs w:val="24"/>
        </w:rPr>
        <w:t xml:space="preserve"> </w:t>
      </w:r>
      <w:r w:rsidRPr="169B7A38" w:rsidR="6FB175E9">
        <w:rPr>
          <w:rFonts w:ascii="Times New Roman" w:hAnsi="Times New Roman" w:cs="Times New Roman"/>
          <w:sz w:val="24"/>
          <w:szCs w:val="24"/>
        </w:rPr>
        <w:t>our</w:t>
      </w:r>
      <w:r w:rsidRPr="169B7A38" w:rsidR="32165C1D">
        <w:rPr>
          <w:rFonts w:ascii="Times New Roman" w:hAnsi="Times New Roman" w:cs="Times New Roman"/>
          <w:sz w:val="24"/>
          <w:szCs w:val="24"/>
        </w:rPr>
        <w:t xml:space="preserve"> hotspot analysis. SolVES 4.1, a QGIS plugin, is an open-source GIS application integrated with Maxent maximum entropy modeling software (Phillips et al., 2017) to model the relationship between spatial data indicating locations valued by the public collected through public participation GIS (PPGIS) surveys and environmental variables that potentially explain the spatial distribution of value. </w:t>
      </w:r>
      <w:r w:rsidRPr="169B7A38" w:rsidR="496A1334">
        <w:rPr>
          <w:rFonts w:ascii="Times New Roman" w:hAnsi="Times New Roman" w:cs="Times New Roman"/>
          <w:sz w:val="24"/>
          <w:szCs w:val="24"/>
        </w:rPr>
        <w:t xml:space="preserve">Additionally, Maxent provides Area Under the Curve (AUC) statistics </w:t>
      </w:r>
      <w:r w:rsidRPr="169B7A38" w:rsidR="31768614">
        <w:rPr>
          <w:rFonts w:ascii="Times New Roman" w:hAnsi="Times New Roman" w:cs="Times New Roman"/>
          <w:sz w:val="24"/>
          <w:szCs w:val="24"/>
        </w:rPr>
        <w:t xml:space="preserve">to assess the potential usefulness of generated models. </w:t>
      </w:r>
      <w:r w:rsidRPr="169B7A38" w:rsidR="2536E3B3">
        <w:rPr>
          <w:rFonts w:ascii="Times New Roman" w:hAnsi="Times New Roman" w:cs="Times New Roman"/>
          <w:sz w:val="24"/>
          <w:szCs w:val="24"/>
        </w:rPr>
        <w:t>Specifically, training AUCs &gt; 0.70 (on a 0.0-1.0 scale) indicate the goodness-of-fit of the models to the study area</w:t>
      </w:r>
      <w:r w:rsidRPr="169B7A38" w:rsidR="1345DB97">
        <w:rPr>
          <w:rFonts w:ascii="Times New Roman" w:hAnsi="Times New Roman" w:cs="Times New Roman"/>
          <w:sz w:val="24"/>
          <w:szCs w:val="24"/>
        </w:rPr>
        <w:t xml:space="preserve"> (Hosmer and Lemeshow, 2000; Swets, 1988). </w:t>
      </w:r>
      <w:r w:rsidRPr="169B7A38" w:rsidR="6B3388F8">
        <w:rPr>
          <w:rFonts w:ascii="Times New Roman" w:hAnsi="Times New Roman" w:cs="Times New Roman"/>
          <w:sz w:val="24"/>
          <w:szCs w:val="24"/>
        </w:rPr>
        <w:t xml:space="preserve">Resulting maps are rendered as a heat map of </w:t>
      </w:r>
      <w:r w:rsidRPr="169B7A38" w:rsidR="08E372FE">
        <w:rPr>
          <w:rFonts w:ascii="Times New Roman" w:hAnsi="Times New Roman" w:cs="Times New Roman"/>
          <w:sz w:val="24"/>
          <w:szCs w:val="24"/>
        </w:rPr>
        <w:t xml:space="preserve">a </w:t>
      </w:r>
      <w:r w:rsidRPr="169B7A38" w:rsidR="4AD0B5C4">
        <w:rPr>
          <w:rFonts w:ascii="Times New Roman" w:hAnsi="Times New Roman" w:cs="Times New Roman"/>
          <w:sz w:val="24"/>
          <w:szCs w:val="24"/>
        </w:rPr>
        <w:t>standardized</w:t>
      </w:r>
      <w:r w:rsidRPr="169B7A38" w:rsidR="6B3388F8">
        <w:rPr>
          <w:rFonts w:ascii="Times New Roman" w:hAnsi="Times New Roman" w:cs="Times New Roman"/>
          <w:sz w:val="24"/>
          <w:szCs w:val="24"/>
        </w:rPr>
        <w:t xml:space="preserve"> value index </w:t>
      </w:r>
      <w:r w:rsidRPr="169B7A38" w:rsidR="58224DD6">
        <w:rPr>
          <w:rFonts w:ascii="Times New Roman" w:hAnsi="Times New Roman" w:cs="Times New Roman"/>
          <w:sz w:val="24"/>
          <w:szCs w:val="24"/>
        </w:rPr>
        <w:t xml:space="preserve">(VI) </w:t>
      </w:r>
      <w:r w:rsidRPr="169B7A38" w:rsidR="6B3388F8">
        <w:rPr>
          <w:rFonts w:ascii="Times New Roman" w:hAnsi="Times New Roman" w:cs="Times New Roman"/>
          <w:sz w:val="24"/>
          <w:szCs w:val="24"/>
        </w:rPr>
        <w:t>ranging from 0 to 10.</w:t>
      </w:r>
      <w:r w:rsidRPr="169B7A38" w:rsidR="4A09F675">
        <w:rPr>
          <w:rFonts w:ascii="Times New Roman" w:hAnsi="Times New Roman" w:cs="Times New Roman"/>
          <w:sz w:val="24"/>
          <w:szCs w:val="24"/>
        </w:rPr>
        <w:t xml:space="preserve"> </w:t>
      </w:r>
      <w:r w:rsidRPr="169B7A38" w:rsidR="32165C1D">
        <w:rPr>
          <w:rFonts w:ascii="Times New Roman" w:hAnsi="Times New Roman" w:cs="Times New Roman"/>
          <w:sz w:val="24"/>
          <w:szCs w:val="24"/>
        </w:rPr>
        <w:t xml:space="preserve">Detailed information regarding the development and application of SolVES is available (Sherrouse </w:t>
      </w:r>
      <w:r w:rsidRPr="6499A71C" w:rsidR="2E49EC63">
        <w:rPr>
          <w:rFonts w:ascii="Times New Roman" w:hAnsi="Times New Roman" w:cs="Times New Roman"/>
          <w:sz w:val="24"/>
          <w:szCs w:val="24"/>
        </w:rPr>
        <w:t>&amp;</w:t>
      </w:r>
      <w:r w:rsidRPr="169B7A38" w:rsidR="32165C1D">
        <w:rPr>
          <w:rFonts w:ascii="Times New Roman" w:hAnsi="Times New Roman" w:cs="Times New Roman"/>
          <w:sz w:val="24"/>
          <w:szCs w:val="24"/>
        </w:rPr>
        <w:t xml:space="preserve"> Semmens, 2020; Sherrouse et al., 2022).</w:t>
      </w:r>
    </w:p>
    <w:p w:rsidR="00F871B5" w:rsidP="1F3CD504" w:rsidRDefault="006060E0" w14:paraId="27B0F407" w14:textId="5692C0EE">
      <w:pPr>
        <w:spacing w:line="360" w:lineRule="auto"/>
        <w:rPr>
          <w:rFonts w:ascii="Times New Roman" w:hAnsi="Times New Roman" w:cs="Times New Roman"/>
          <w:sz w:val="24"/>
          <w:szCs w:val="24"/>
        </w:rPr>
      </w:pPr>
      <w:r w:rsidRPr="33E9C977" w:rsidR="006060E0">
        <w:rPr>
          <w:rFonts w:ascii="Times New Roman" w:hAnsi="Times New Roman" w:cs="Times New Roman"/>
          <w:sz w:val="24"/>
          <w:szCs w:val="24"/>
        </w:rPr>
        <w:t xml:space="preserve">Conservation and recreation </w:t>
      </w:r>
      <w:r w:rsidRPr="33E9C977" w:rsidR="22D0471A">
        <w:rPr>
          <w:rFonts w:ascii="Times New Roman" w:hAnsi="Times New Roman" w:cs="Times New Roman"/>
          <w:sz w:val="24"/>
          <w:szCs w:val="24"/>
        </w:rPr>
        <w:t xml:space="preserve">value </w:t>
      </w:r>
      <w:r w:rsidRPr="33E9C977" w:rsidR="68AF5C52">
        <w:rPr>
          <w:rFonts w:ascii="Times New Roman" w:hAnsi="Times New Roman" w:cs="Times New Roman"/>
          <w:sz w:val="24"/>
          <w:szCs w:val="24"/>
        </w:rPr>
        <w:t xml:space="preserve">maps </w:t>
      </w:r>
      <w:r w:rsidRPr="33E9C977" w:rsidR="006060E0">
        <w:rPr>
          <w:rFonts w:ascii="Times New Roman" w:hAnsi="Times New Roman" w:cs="Times New Roman"/>
          <w:sz w:val="24"/>
          <w:szCs w:val="24"/>
        </w:rPr>
        <w:t xml:space="preserve">for </w:t>
      </w:r>
      <w:r w:rsidRPr="33E9C977" w:rsidR="4BCCBC25">
        <w:rPr>
          <w:rFonts w:ascii="Times New Roman" w:hAnsi="Times New Roman" w:cs="Times New Roman"/>
          <w:sz w:val="24"/>
          <w:szCs w:val="24"/>
        </w:rPr>
        <w:t>residents</w:t>
      </w:r>
      <w:r w:rsidRPr="33E9C977" w:rsidR="19D9759C">
        <w:rPr>
          <w:rFonts w:ascii="Times New Roman" w:hAnsi="Times New Roman" w:cs="Times New Roman"/>
          <w:sz w:val="24"/>
          <w:szCs w:val="24"/>
        </w:rPr>
        <w:t xml:space="preserve"> were </w:t>
      </w:r>
      <w:r w:rsidRPr="33E9C977" w:rsidR="22D0471A">
        <w:rPr>
          <w:rFonts w:ascii="Times New Roman" w:hAnsi="Times New Roman" w:cs="Times New Roman"/>
          <w:sz w:val="24"/>
          <w:szCs w:val="24"/>
        </w:rPr>
        <w:t xml:space="preserve">generated at a </w:t>
      </w:r>
      <w:r w:rsidRPr="33E9C977" w:rsidR="3B8D067E">
        <w:rPr>
          <w:rFonts w:ascii="Times New Roman" w:hAnsi="Times New Roman" w:cs="Times New Roman"/>
          <w:sz w:val="24"/>
          <w:szCs w:val="24"/>
        </w:rPr>
        <w:t>30-m resolution</w:t>
      </w:r>
      <w:r w:rsidRPr="33E9C977" w:rsidR="2E7D2529">
        <w:rPr>
          <w:rFonts w:ascii="Times New Roman" w:hAnsi="Times New Roman" w:cs="Times New Roman"/>
          <w:sz w:val="24"/>
          <w:szCs w:val="24"/>
        </w:rPr>
        <w:t xml:space="preserve">. </w:t>
      </w:r>
      <w:r w:rsidRPr="33E9C977" w:rsidR="35E9FD38">
        <w:rPr>
          <w:rFonts w:ascii="Times New Roman" w:hAnsi="Times New Roman" w:cs="Times New Roman"/>
          <w:sz w:val="24"/>
          <w:szCs w:val="24"/>
        </w:rPr>
        <w:t>Analysis was</w:t>
      </w:r>
      <w:r w:rsidRPr="33E9C977" w:rsidR="12F8C49D">
        <w:rPr>
          <w:rFonts w:ascii="Times New Roman" w:hAnsi="Times New Roman" w:cs="Times New Roman"/>
          <w:sz w:val="24"/>
          <w:szCs w:val="24"/>
        </w:rPr>
        <w:t xml:space="preserve"> completed</w:t>
      </w:r>
      <w:r w:rsidRPr="33E9C977" w:rsidR="3D99087F">
        <w:rPr>
          <w:rFonts w:ascii="Times New Roman" w:hAnsi="Times New Roman" w:cs="Times New Roman"/>
          <w:sz w:val="24"/>
          <w:szCs w:val="24"/>
        </w:rPr>
        <w:t xml:space="preserve"> </w:t>
      </w:r>
      <w:r w:rsidRPr="33E9C977" w:rsidR="12F8C49D">
        <w:rPr>
          <w:rFonts w:ascii="Times New Roman" w:hAnsi="Times New Roman" w:cs="Times New Roman"/>
          <w:sz w:val="24"/>
          <w:szCs w:val="24"/>
        </w:rPr>
        <w:t xml:space="preserve">by </w:t>
      </w:r>
      <w:r w:rsidRPr="33E9C977" w:rsidR="101B75A7">
        <w:rPr>
          <w:rFonts w:ascii="Times New Roman" w:hAnsi="Times New Roman" w:cs="Times New Roman"/>
          <w:sz w:val="24"/>
          <w:szCs w:val="24"/>
        </w:rPr>
        <w:t>modeling the relationship between</w:t>
      </w:r>
      <w:r w:rsidRPr="33E9C977" w:rsidR="6363BE3A">
        <w:rPr>
          <w:rFonts w:ascii="Times New Roman" w:hAnsi="Times New Roman" w:cs="Times New Roman"/>
          <w:sz w:val="24"/>
          <w:szCs w:val="24"/>
        </w:rPr>
        <w:t xml:space="preserve"> </w:t>
      </w:r>
      <w:r w:rsidRPr="33E9C977" w:rsidR="101B75A7">
        <w:rPr>
          <w:rFonts w:ascii="Times New Roman" w:hAnsi="Times New Roman" w:cs="Times New Roman"/>
          <w:sz w:val="24"/>
          <w:szCs w:val="24"/>
        </w:rPr>
        <w:t>point</w:t>
      </w:r>
      <w:r w:rsidRPr="33E9C977" w:rsidR="3B1ED4ED">
        <w:rPr>
          <w:rFonts w:ascii="Times New Roman" w:hAnsi="Times New Roman" w:cs="Times New Roman"/>
          <w:sz w:val="24"/>
          <w:szCs w:val="24"/>
        </w:rPr>
        <w:t xml:space="preserve"> </w:t>
      </w:r>
      <w:r w:rsidRPr="33E9C977" w:rsidR="5909008C">
        <w:rPr>
          <w:rFonts w:ascii="Times New Roman" w:hAnsi="Times New Roman" w:cs="Times New Roman"/>
          <w:sz w:val="24"/>
          <w:szCs w:val="24"/>
        </w:rPr>
        <w:t>(value)</w:t>
      </w:r>
      <w:r w:rsidRPr="33E9C977" w:rsidR="649461EF">
        <w:rPr>
          <w:rFonts w:ascii="Times New Roman" w:hAnsi="Times New Roman" w:cs="Times New Roman"/>
          <w:sz w:val="24"/>
          <w:szCs w:val="24"/>
        </w:rPr>
        <w:t xml:space="preserve"> </w:t>
      </w:r>
      <w:r w:rsidRPr="33E9C977" w:rsidR="11821BF3">
        <w:rPr>
          <w:rFonts w:ascii="Times New Roman" w:hAnsi="Times New Roman" w:cs="Times New Roman"/>
          <w:sz w:val="24"/>
          <w:szCs w:val="24"/>
        </w:rPr>
        <w:t>locations and</w:t>
      </w:r>
      <w:r w:rsidRPr="33E9C977" w:rsidR="0ED25F8F">
        <w:rPr>
          <w:rFonts w:ascii="Times New Roman" w:hAnsi="Times New Roman" w:cs="Times New Roman"/>
          <w:sz w:val="24"/>
          <w:szCs w:val="24"/>
        </w:rPr>
        <w:t xml:space="preserve"> distance to water, elevation, </w:t>
      </w:r>
      <w:r w:rsidRPr="33E9C977" w:rsidR="56447DF4">
        <w:rPr>
          <w:rFonts w:ascii="Times New Roman" w:hAnsi="Times New Roman" w:cs="Times New Roman"/>
          <w:sz w:val="24"/>
          <w:szCs w:val="24"/>
        </w:rPr>
        <w:t>cropland</w:t>
      </w:r>
      <w:r w:rsidRPr="33E9C977" w:rsidR="11323E89">
        <w:rPr>
          <w:rFonts w:ascii="Times New Roman" w:hAnsi="Times New Roman" w:cs="Times New Roman"/>
          <w:sz w:val="24"/>
          <w:szCs w:val="24"/>
        </w:rPr>
        <w:t>, aridity, and land status</w:t>
      </w:r>
      <w:r w:rsidRPr="33E9C977" w:rsidR="10436614">
        <w:rPr>
          <w:rFonts w:ascii="Times New Roman" w:hAnsi="Times New Roman" w:cs="Times New Roman"/>
          <w:sz w:val="24"/>
          <w:szCs w:val="24"/>
        </w:rPr>
        <w:t xml:space="preserve"> (Table 1)</w:t>
      </w:r>
      <w:r w:rsidRPr="33E9C977" w:rsidR="11323E89">
        <w:rPr>
          <w:rFonts w:ascii="Times New Roman" w:hAnsi="Times New Roman" w:cs="Times New Roman"/>
          <w:sz w:val="24"/>
          <w:szCs w:val="24"/>
        </w:rPr>
        <w:t>.</w:t>
      </w:r>
      <w:r w:rsidRPr="33E9C977" w:rsidR="10E82F05">
        <w:rPr>
          <w:rFonts w:ascii="Times New Roman" w:hAnsi="Times New Roman" w:cs="Times New Roman"/>
          <w:sz w:val="24"/>
          <w:szCs w:val="24"/>
        </w:rPr>
        <w:t xml:space="preserve"> </w:t>
      </w:r>
      <w:r w:rsidRPr="33E9C977" w:rsidR="71B3EBDC">
        <w:rPr>
          <w:rFonts w:ascii="Times New Roman" w:hAnsi="Times New Roman" w:cs="Times New Roman"/>
          <w:sz w:val="24"/>
          <w:szCs w:val="24"/>
        </w:rPr>
        <w:t xml:space="preserve">The conservation and recreation value maps were then summed to </w:t>
      </w:r>
      <w:r w:rsidRPr="33E9C977" w:rsidR="71B3EBDC">
        <w:rPr>
          <w:rFonts w:ascii="Times New Roman" w:hAnsi="Times New Roman" w:cs="Times New Roman"/>
          <w:sz w:val="24"/>
          <w:szCs w:val="24"/>
        </w:rPr>
        <w:t>represent</w:t>
      </w:r>
      <w:r w:rsidRPr="33E9C977" w:rsidR="71B3EBDC">
        <w:rPr>
          <w:rFonts w:ascii="Times New Roman" w:hAnsi="Times New Roman" w:cs="Times New Roman"/>
          <w:sz w:val="24"/>
          <w:szCs w:val="24"/>
        </w:rPr>
        <w:t xml:space="preserve"> </w:t>
      </w:r>
      <w:r w:rsidRPr="33E9C977" w:rsidR="08722AD6">
        <w:rPr>
          <w:rFonts w:ascii="Times New Roman" w:hAnsi="Times New Roman" w:cs="Times New Roman"/>
          <w:sz w:val="24"/>
          <w:szCs w:val="24"/>
        </w:rPr>
        <w:t>a</w:t>
      </w:r>
      <w:r w:rsidRPr="33E9C977" w:rsidR="71B3EBDC">
        <w:rPr>
          <w:rFonts w:ascii="Times New Roman" w:hAnsi="Times New Roman" w:cs="Times New Roman"/>
          <w:sz w:val="24"/>
          <w:szCs w:val="24"/>
        </w:rPr>
        <w:t xml:space="preserve"> </w:t>
      </w:r>
      <w:r w:rsidRPr="33E9C977" w:rsidR="36A8022E">
        <w:rPr>
          <w:rFonts w:ascii="Times New Roman" w:hAnsi="Times New Roman" w:cs="Times New Roman"/>
          <w:sz w:val="24"/>
          <w:szCs w:val="24"/>
        </w:rPr>
        <w:t>combined, conservation</w:t>
      </w:r>
      <w:r w:rsidRPr="33E9C977" w:rsidR="05FEE57D">
        <w:rPr>
          <w:rFonts w:ascii="Times New Roman" w:hAnsi="Times New Roman" w:cs="Times New Roman"/>
          <w:sz w:val="24"/>
          <w:szCs w:val="24"/>
        </w:rPr>
        <w:t>/</w:t>
      </w:r>
      <w:r w:rsidRPr="33E9C977" w:rsidR="36A8022E">
        <w:rPr>
          <w:rFonts w:ascii="Times New Roman" w:hAnsi="Times New Roman" w:cs="Times New Roman"/>
          <w:sz w:val="24"/>
          <w:szCs w:val="24"/>
        </w:rPr>
        <w:t>re</w:t>
      </w:r>
      <w:r w:rsidRPr="33E9C977" w:rsidR="7AE28450">
        <w:rPr>
          <w:rFonts w:ascii="Times New Roman" w:hAnsi="Times New Roman" w:cs="Times New Roman"/>
          <w:sz w:val="24"/>
          <w:szCs w:val="24"/>
        </w:rPr>
        <w:t>creation</w:t>
      </w:r>
      <w:r w:rsidRPr="33E9C977" w:rsidR="6232C82A">
        <w:rPr>
          <w:rFonts w:ascii="Times New Roman" w:hAnsi="Times New Roman" w:cs="Times New Roman"/>
          <w:sz w:val="24"/>
          <w:szCs w:val="24"/>
        </w:rPr>
        <w:t>,</w:t>
      </w:r>
      <w:r w:rsidRPr="33E9C977" w:rsidR="36A8022E">
        <w:rPr>
          <w:rFonts w:ascii="Times New Roman" w:hAnsi="Times New Roman" w:cs="Times New Roman"/>
          <w:sz w:val="24"/>
          <w:szCs w:val="24"/>
        </w:rPr>
        <w:t xml:space="preserve"> </w:t>
      </w:r>
      <w:r w:rsidRPr="33E9C977" w:rsidR="71B3EBDC">
        <w:rPr>
          <w:rFonts w:ascii="Times New Roman" w:hAnsi="Times New Roman" w:cs="Times New Roman"/>
          <w:sz w:val="24"/>
          <w:szCs w:val="24"/>
        </w:rPr>
        <w:t>social</w:t>
      </w:r>
      <w:r w:rsidRPr="33E9C977" w:rsidR="483C0CFE">
        <w:rPr>
          <w:rFonts w:ascii="Times New Roman" w:hAnsi="Times New Roman" w:cs="Times New Roman"/>
          <w:sz w:val="24"/>
          <w:szCs w:val="24"/>
        </w:rPr>
        <w:t>-</w:t>
      </w:r>
      <w:r w:rsidRPr="33E9C977" w:rsidR="71B3EBDC">
        <w:rPr>
          <w:rFonts w:ascii="Times New Roman" w:hAnsi="Times New Roman" w:cs="Times New Roman"/>
          <w:sz w:val="24"/>
          <w:szCs w:val="24"/>
        </w:rPr>
        <w:t xml:space="preserve">value </w:t>
      </w:r>
      <w:r w:rsidRPr="33E9C977" w:rsidR="5672B00B">
        <w:rPr>
          <w:rFonts w:ascii="Times New Roman" w:hAnsi="Times New Roman" w:cs="Times New Roman"/>
          <w:sz w:val="24"/>
          <w:szCs w:val="24"/>
        </w:rPr>
        <w:t xml:space="preserve">index </w:t>
      </w:r>
      <w:r w:rsidRPr="33E9C977" w:rsidR="17A781EC">
        <w:rPr>
          <w:rFonts w:ascii="Times New Roman" w:hAnsi="Times New Roman" w:cs="Times New Roman"/>
          <w:sz w:val="24"/>
          <w:szCs w:val="24"/>
        </w:rPr>
        <w:t>across the region</w:t>
      </w:r>
      <w:r w:rsidRPr="33E9C977" w:rsidR="77927F24">
        <w:rPr>
          <w:rFonts w:ascii="Times New Roman" w:hAnsi="Times New Roman" w:cs="Times New Roman"/>
          <w:sz w:val="24"/>
          <w:szCs w:val="24"/>
        </w:rPr>
        <w:t>,</w:t>
      </w:r>
      <w:r w:rsidRPr="33E9C977" w:rsidR="6EE27C67">
        <w:rPr>
          <w:rFonts w:ascii="Times New Roman" w:hAnsi="Times New Roman" w:cs="Times New Roman"/>
          <w:sz w:val="24"/>
          <w:szCs w:val="24"/>
        </w:rPr>
        <w:t xml:space="preserve"> which was </w:t>
      </w:r>
      <w:r w:rsidRPr="33E9C977" w:rsidR="3D516525">
        <w:rPr>
          <w:rFonts w:ascii="Times New Roman" w:hAnsi="Times New Roman" w:cs="Times New Roman"/>
          <w:sz w:val="24"/>
          <w:szCs w:val="24"/>
        </w:rPr>
        <w:t xml:space="preserve">then </w:t>
      </w:r>
      <w:r w:rsidRPr="33E9C977" w:rsidR="6EE27C67">
        <w:rPr>
          <w:rFonts w:ascii="Times New Roman" w:hAnsi="Times New Roman" w:cs="Times New Roman"/>
          <w:sz w:val="24"/>
          <w:szCs w:val="24"/>
        </w:rPr>
        <w:t>used as an input for hotspot analysis.</w:t>
      </w:r>
      <w:r w:rsidRPr="33E9C977" w:rsidR="6C193FA9">
        <w:rPr>
          <w:rFonts w:ascii="Times New Roman" w:hAnsi="Times New Roman" w:cs="Times New Roman"/>
          <w:sz w:val="24"/>
          <w:szCs w:val="24"/>
        </w:rPr>
        <w:t xml:space="preserve"> The combined conservation</w:t>
      </w:r>
      <w:r w:rsidRPr="33E9C977" w:rsidR="4498337A">
        <w:rPr>
          <w:rFonts w:ascii="Times New Roman" w:hAnsi="Times New Roman" w:cs="Times New Roman"/>
          <w:sz w:val="24"/>
          <w:szCs w:val="24"/>
        </w:rPr>
        <w:t>/</w:t>
      </w:r>
      <w:r w:rsidRPr="33E9C977" w:rsidR="6C193FA9">
        <w:rPr>
          <w:rFonts w:ascii="Times New Roman" w:hAnsi="Times New Roman" w:cs="Times New Roman"/>
          <w:sz w:val="24"/>
          <w:szCs w:val="24"/>
        </w:rPr>
        <w:t>recreation values were also rescaled</w:t>
      </w:r>
      <w:r w:rsidRPr="33E9C977" w:rsidR="533213CB">
        <w:rPr>
          <w:rFonts w:ascii="Times New Roman" w:hAnsi="Times New Roman" w:cs="Times New Roman"/>
          <w:sz w:val="24"/>
          <w:szCs w:val="24"/>
        </w:rPr>
        <w:t xml:space="preserve"> </w:t>
      </w:r>
      <w:r w:rsidRPr="33E9C977" w:rsidR="186A8199">
        <w:rPr>
          <w:rFonts w:ascii="Times New Roman" w:hAnsi="Times New Roman" w:cs="Times New Roman"/>
          <w:sz w:val="24"/>
          <w:szCs w:val="24"/>
        </w:rPr>
        <w:t xml:space="preserve">so they could be </w:t>
      </w:r>
      <w:r w:rsidRPr="33E9C977" w:rsidR="5B222E16">
        <w:rPr>
          <w:rFonts w:ascii="Times New Roman" w:hAnsi="Times New Roman" w:cs="Times New Roman"/>
          <w:sz w:val="24"/>
          <w:szCs w:val="24"/>
        </w:rPr>
        <w:t xml:space="preserve">mapped </w:t>
      </w:r>
      <w:r w:rsidRPr="33E9C977" w:rsidR="069309F9">
        <w:rPr>
          <w:rFonts w:ascii="Times New Roman" w:hAnsi="Times New Roman" w:cs="Times New Roman"/>
          <w:sz w:val="24"/>
          <w:szCs w:val="24"/>
        </w:rPr>
        <w:t>and reported using the same scale as the existing value index.</w:t>
      </w:r>
    </w:p>
    <w:p w:rsidR="49EB4B14" w:rsidP="1F3CD504" w:rsidRDefault="2CCC975A" w14:paraId="14226F59" w14:textId="72635CA9">
      <w:pPr>
        <w:pStyle w:val="Heading2"/>
        <w:spacing w:line="360" w:lineRule="auto"/>
        <w:rPr>
          <w:rFonts w:ascii="Times New Roman" w:hAnsi="Times New Roman" w:eastAsia="Times New Roman" w:cs="Times New Roman"/>
        </w:rPr>
      </w:pPr>
      <w:commentRangeStart w:id="43"/>
      <w:r w:rsidRPr="169B7A38">
        <w:t xml:space="preserve">Grassland </w:t>
      </w:r>
      <w:r w:rsidRPr="169B7A38" w:rsidR="18532269">
        <w:t>b</w:t>
      </w:r>
      <w:r w:rsidRPr="169B7A38">
        <w:t xml:space="preserve">ird </w:t>
      </w:r>
      <w:r w:rsidRPr="169B7A38" w:rsidR="35DC3A21">
        <w:t>b</w:t>
      </w:r>
      <w:r w:rsidRPr="169B7A38">
        <w:t xml:space="preserve">iodiversity </w:t>
      </w:r>
      <w:r w:rsidRPr="169B7A38" w:rsidR="32008BC2">
        <w:t>m</w:t>
      </w:r>
      <w:r w:rsidRPr="169B7A38">
        <w:t>apping</w:t>
      </w:r>
    </w:p>
    <w:p w:rsidR="38CF0B6F" w:rsidP="1F3CD504" w:rsidRDefault="49EB4B14" w14:paraId="377F6271" w14:textId="20E024F2">
      <w:pPr>
        <w:spacing w:after="0" w:line="360" w:lineRule="auto"/>
        <w:rPr>
          <w:rFonts w:ascii="Times New Roman" w:hAnsi="Times New Roman" w:eastAsia="Times New Roman" w:cs="Times New Roman"/>
          <w:sz w:val="24"/>
          <w:szCs w:val="24"/>
        </w:rPr>
      </w:pPr>
      <w:r w:rsidRPr="480F56B8">
        <w:rPr>
          <w:rFonts w:ascii="Times New Roman" w:hAnsi="Times New Roman" w:eastAsia="Times New Roman" w:cs="Times New Roman"/>
          <w:sz w:val="24"/>
          <w:szCs w:val="24"/>
        </w:rPr>
        <w:t>We used grassland bird species richness maps from Amirkhiz</w:t>
      </w:r>
      <w:r w:rsidRPr="480F56B8" w:rsidR="78C15EB1">
        <w:rPr>
          <w:rFonts w:ascii="Times New Roman" w:hAnsi="Times New Roman" w:eastAsia="Times New Roman" w:cs="Times New Roman"/>
          <w:sz w:val="24"/>
          <w:szCs w:val="24"/>
        </w:rPr>
        <w:t xml:space="preserve"> </w:t>
      </w:r>
      <w:r w:rsidRPr="480F56B8">
        <w:rPr>
          <w:rFonts w:ascii="Times New Roman" w:hAnsi="Times New Roman" w:eastAsia="Times New Roman" w:cs="Times New Roman"/>
          <w:sz w:val="24"/>
          <w:szCs w:val="24"/>
        </w:rPr>
        <w:t>(</w:t>
      </w:r>
      <w:r w:rsidRPr="480F56B8" w:rsidR="64B3C31F">
        <w:rPr>
          <w:rFonts w:ascii="Times New Roman" w:hAnsi="Times New Roman" w:eastAsia="Times New Roman" w:cs="Times New Roman"/>
          <w:sz w:val="24"/>
          <w:szCs w:val="24"/>
        </w:rPr>
        <w:t>2023</w:t>
      </w:r>
      <w:r w:rsidRPr="480F56B8">
        <w:rPr>
          <w:rFonts w:ascii="Times New Roman" w:hAnsi="Times New Roman" w:eastAsia="Times New Roman" w:cs="Times New Roman"/>
          <w:sz w:val="24"/>
          <w:szCs w:val="24"/>
        </w:rPr>
        <w:t>), who used a General Additive Models (GAMs) approach to generate bird species richness values for 17 species of grassland-obligate birds within 250 m x 250 m and 1 km</w:t>
      </w:r>
      <w:r w:rsidRPr="480F56B8">
        <w:rPr>
          <w:rFonts w:ascii="Times New Roman" w:hAnsi="Times New Roman" w:eastAsia="Times New Roman" w:cs="Times New Roman"/>
          <w:sz w:val="24"/>
          <w:szCs w:val="24"/>
          <w:vertAlign w:val="superscript"/>
        </w:rPr>
        <w:t>2</w:t>
      </w:r>
      <w:r w:rsidRPr="480F56B8">
        <w:rPr>
          <w:rFonts w:ascii="Times New Roman" w:hAnsi="Times New Roman" w:eastAsia="Times New Roman" w:cs="Times New Roman"/>
          <w:sz w:val="24"/>
          <w:szCs w:val="24"/>
        </w:rPr>
        <w:t xml:space="preserve"> pixels across the UMRB. Amirkhiz</w:t>
      </w:r>
      <w:r w:rsidRPr="480F56B8" w:rsidR="5BB4DAE0">
        <w:rPr>
          <w:rFonts w:ascii="Times New Roman" w:hAnsi="Times New Roman" w:eastAsia="Times New Roman" w:cs="Times New Roman"/>
          <w:sz w:val="24"/>
          <w:szCs w:val="24"/>
        </w:rPr>
        <w:t xml:space="preserve"> (2023</w:t>
      </w:r>
      <w:r w:rsidRPr="480F56B8">
        <w:rPr>
          <w:rFonts w:ascii="Times New Roman" w:hAnsi="Times New Roman" w:eastAsia="Times New Roman" w:cs="Times New Roman"/>
          <w:sz w:val="24"/>
          <w:szCs w:val="24"/>
        </w:rPr>
        <w:t xml:space="preserve">) generated current (from 2009-2013 breeding seasons) grassland bird species richness maps using eBird data and incorporating 19 bioclimatic variables into GAMs. </w:t>
      </w:r>
      <w:r w:rsidRPr="2259D307" w:rsidR="00BC3865">
        <w:rPr>
          <w:rFonts w:ascii="Times New Roman" w:hAnsi="Times New Roman" w:eastAsia="Times New Roman" w:cs="Times New Roman"/>
          <w:sz w:val="24"/>
          <w:szCs w:val="24"/>
        </w:rPr>
        <w:t>Amirkhiz</w:t>
      </w:r>
      <w:r w:rsidRPr="480F56B8" w:rsidR="00BC3865">
        <w:rPr>
          <w:rFonts w:ascii="Times New Roman" w:hAnsi="Times New Roman" w:eastAsia="Times New Roman" w:cs="Times New Roman"/>
          <w:sz w:val="24"/>
          <w:szCs w:val="24"/>
        </w:rPr>
        <w:t xml:space="preserve"> (2023) further projected future bird abundance and distributions, </w:t>
      </w:r>
      <w:r w:rsidRPr="11BC850D" w:rsidR="00BC3865">
        <w:rPr>
          <w:rFonts w:ascii="Times New Roman" w:hAnsi="Times New Roman" w:eastAsia="Times New Roman" w:cs="Times New Roman"/>
          <w:sz w:val="24"/>
          <w:szCs w:val="24"/>
        </w:rPr>
        <w:t>which</w:t>
      </w:r>
      <w:r w:rsidRPr="480F56B8" w:rsidR="00BC3865">
        <w:rPr>
          <w:rFonts w:ascii="Times New Roman" w:hAnsi="Times New Roman" w:eastAsia="Times New Roman" w:cs="Times New Roman"/>
          <w:sz w:val="24"/>
          <w:szCs w:val="24"/>
        </w:rPr>
        <w:t xml:space="preserve"> </w:t>
      </w:r>
      <w:r w:rsidRPr="58180896" w:rsidR="00BC3865">
        <w:rPr>
          <w:rFonts w:ascii="Times New Roman" w:hAnsi="Times New Roman" w:eastAsia="Times New Roman" w:cs="Times New Roman"/>
          <w:sz w:val="24"/>
          <w:szCs w:val="24"/>
        </w:rPr>
        <w:t>was calculated</w:t>
      </w:r>
      <w:r w:rsidRPr="480F56B8" w:rsidR="00BC3865">
        <w:rPr>
          <w:rFonts w:ascii="Times New Roman" w:hAnsi="Times New Roman" w:eastAsia="Times New Roman" w:cs="Times New Roman"/>
          <w:sz w:val="24"/>
          <w:szCs w:val="24"/>
        </w:rPr>
        <w:t xml:space="preserve"> </w:t>
      </w:r>
      <w:r w:rsidRPr="2562CC45" w:rsidR="00BC3865">
        <w:rPr>
          <w:rFonts w:ascii="Times New Roman" w:hAnsi="Times New Roman" w:eastAsia="Times New Roman" w:cs="Times New Roman"/>
          <w:sz w:val="24"/>
          <w:szCs w:val="24"/>
        </w:rPr>
        <w:t xml:space="preserve">as </w:t>
      </w:r>
      <w:r w:rsidRPr="480F56B8" w:rsidR="00BC3865">
        <w:rPr>
          <w:rFonts w:ascii="Times New Roman" w:hAnsi="Times New Roman" w:eastAsia="Times New Roman" w:cs="Times New Roman"/>
          <w:sz w:val="24"/>
          <w:szCs w:val="24"/>
        </w:rPr>
        <w:t>grassland bird species richness, for 250 m x 250 m and 1 km</w:t>
      </w:r>
      <w:r w:rsidRPr="480F56B8" w:rsidR="00BC3865">
        <w:rPr>
          <w:rFonts w:ascii="Times New Roman" w:hAnsi="Times New Roman" w:eastAsia="Times New Roman" w:cs="Times New Roman"/>
          <w:sz w:val="24"/>
          <w:szCs w:val="24"/>
          <w:vertAlign w:val="superscript"/>
        </w:rPr>
        <w:t>2</w:t>
      </w:r>
      <w:r w:rsidRPr="480F56B8" w:rsidR="00BC3865">
        <w:rPr>
          <w:rFonts w:ascii="Times New Roman" w:hAnsi="Times New Roman" w:eastAsia="Times New Roman" w:cs="Times New Roman"/>
          <w:sz w:val="24"/>
          <w:szCs w:val="24"/>
        </w:rPr>
        <w:t xml:space="preserve"> pixels using climate-only (RCPs 2.6 and 4.5) and biofuel development (first and second generation biofeedstock) future scenarios for land cover change within the UMRB (Amirkhiz, 2023).</w:t>
      </w:r>
      <w:r w:rsidRPr="446DBA7C" w:rsidR="276C4107">
        <w:rPr>
          <w:rFonts w:ascii="Times New Roman" w:hAnsi="Times New Roman" w:eastAsia="Times New Roman" w:cs="Times New Roman"/>
          <w:sz w:val="24"/>
          <w:szCs w:val="24"/>
        </w:rPr>
        <w:t xml:space="preserve"> The species richness data served as the </w:t>
      </w:r>
      <w:r w:rsidRPr="446DBA7C" w:rsidR="76C8D999">
        <w:rPr>
          <w:rFonts w:ascii="Times New Roman" w:hAnsi="Times New Roman" w:eastAsia="Times New Roman" w:cs="Times New Roman"/>
          <w:sz w:val="24"/>
          <w:szCs w:val="24"/>
        </w:rPr>
        <w:t>biodiversity/ecological component of our hotspot analysis.</w:t>
      </w:r>
      <w:commentRangeEnd w:id="43"/>
      <w:r w:rsidR="38CF0B6F">
        <w:rPr>
          <w:rStyle w:val="CommentReference"/>
        </w:rPr>
        <w:commentReference w:id="43"/>
      </w:r>
    </w:p>
    <w:p w:rsidR="446DBA7C" w:rsidP="446DBA7C" w:rsidRDefault="446DBA7C" w14:paraId="4248A2A5" w14:textId="10FE5A4B">
      <w:pPr>
        <w:spacing w:after="0" w:line="360" w:lineRule="auto"/>
        <w:rPr>
          <w:rFonts w:ascii="Times New Roman" w:hAnsi="Times New Roman" w:eastAsia="Times New Roman" w:cs="Times New Roman"/>
          <w:sz w:val="24"/>
          <w:szCs w:val="24"/>
        </w:rPr>
      </w:pPr>
    </w:p>
    <w:p w:rsidR="00DE536F" w:rsidP="1F3CD504" w:rsidRDefault="0009006B" w14:paraId="224AB426" w14:textId="225C529F">
      <w:pPr>
        <w:pStyle w:val="Heading2"/>
        <w:spacing w:line="360" w:lineRule="auto"/>
        <w:rPr>
          <w:rFonts w:ascii="Times New Roman" w:hAnsi="Times New Roman" w:cs="Times New Roman"/>
        </w:rPr>
      </w:pPr>
      <w:r>
        <w:t xml:space="preserve">Hotspot </w:t>
      </w:r>
      <w:r w:rsidR="009A6F47">
        <w:t>a</w:t>
      </w:r>
      <w:r>
        <w:t>nalysis</w:t>
      </w:r>
    </w:p>
    <w:p w:rsidR="00F871B5" w:rsidP="1F3CD504" w:rsidRDefault="58264291" w14:paraId="45E412FF" w14:textId="5CF9C25F">
      <w:pPr>
        <w:spacing w:line="360" w:lineRule="auto"/>
        <w:rPr>
          <w:rFonts w:ascii="Times New Roman" w:hAnsi="Times New Roman" w:cs="Times New Roman"/>
          <w:sz w:val="24"/>
          <w:szCs w:val="24"/>
        </w:rPr>
      </w:pPr>
      <w:r w:rsidRPr="33E9C977" w:rsidR="58264291">
        <w:rPr>
          <w:rFonts w:ascii="Times New Roman" w:hAnsi="Times New Roman" w:cs="Times New Roman"/>
          <w:sz w:val="24"/>
          <w:szCs w:val="24"/>
        </w:rPr>
        <w:t>Based on</w:t>
      </w:r>
      <w:r w:rsidRPr="33E9C977" w:rsidR="516F0551">
        <w:rPr>
          <w:rFonts w:ascii="Times New Roman" w:hAnsi="Times New Roman" w:cs="Times New Roman"/>
          <w:sz w:val="24"/>
          <w:szCs w:val="24"/>
        </w:rPr>
        <w:t xml:space="preserve"> an approach</w:t>
      </w:r>
      <w:r w:rsidRPr="33E9C977" w:rsidR="720D6CC8">
        <w:rPr>
          <w:rFonts w:ascii="Times New Roman" w:hAnsi="Times New Roman" w:cs="Times New Roman"/>
          <w:sz w:val="24"/>
          <w:szCs w:val="24"/>
        </w:rPr>
        <w:t xml:space="preserve"> </w:t>
      </w:r>
      <w:r w:rsidRPr="33E9C977" w:rsidR="20E4EB9D">
        <w:rPr>
          <w:rFonts w:ascii="Times New Roman" w:hAnsi="Times New Roman" w:cs="Times New Roman"/>
          <w:sz w:val="24"/>
          <w:szCs w:val="24"/>
        </w:rPr>
        <w:t>described by Bagstad et al</w:t>
      </w:r>
      <w:r w:rsidRPr="33E9C977" w:rsidR="18923ADE">
        <w:rPr>
          <w:rFonts w:ascii="Times New Roman" w:hAnsi="Times New Roman" w:cs="Times New Roman"/>
          <w:sz w:val="24"/>
          <w:szCs w:val="24"/>
        </w:rPr>
        <w:t>.</w:t>
      </w:r>
      <w:r w:rsidRPr="33E9C977" w:rsidR="20E4EB9D">
        <w:rPr>
          <w:rFonts w:ascii="Times New Roman" w:hAnsi="Times New Roman" w:cs="Times New Roman"/>
          <w:sz w:val="24"/>
          <w:szCs w:val="24"/>
        </w:rPr>
        <w:t xml:space="preserve"> </w:t>
      </w:r>
      <w:r w:rsidRPr="33E9C977" w:rsidR="4238CFF4">
        <w:rPr>
          <w:rFonts w:ascii="Times New Roman" w:hAnsi="Times New Roman" w:cs="Times New Roman"/>
          <w:sz w:val="24"/>
          <w:szCs w:val="24"/>
        </w:rPr>
        <w:t>(2016</w:t>
      </w:r>
      <w:r w:rsidRPr="33E9C977" w:rsidR="7C4916AE">
        <w:rPr>
          <w:rFonts w:ascii="Times New Roman" w:hAnsi="Times New Roman" w:cs="Times New Roman"/>
          <w:sz w:val="24"/>
          <w:szCs w:val="24"/>
        </w:rPr>
        <w:t>)</w:t>
      </w:r>
      <w:r w:rsidRPr="33E9C977" w:rsidR="44BCFC1E">
        <w:rPr>
          <w:rFonts w:ascii="Times New Roman" w:hAnsi="Times New Roman" w:cs="Times New Roman"/>
          <w:sz w:val="24"/>
          <w:szCs w:val="24"/>
        </w:rPr>
        <w:t>,</w:t>
      </w:r>
      <w:r w:rsidRPr="33E9C977" w:rsidR="56397BC1">
        <w:rPr>
          <w:rFonts w:ascii="Times New Roman" w:hAnsi="Times New Roman" w:cs="Times New Roman"/>
          <w:sz w:val="24"/>
          <w:szCs w:val="24"/>
        </w:rPr>
        <w:t xml:space="preserve"> t</w:t>
      </w:r>
      <w:r w:rsidRPr="33E9C977" w:rsidR="562DD86A">
        <w:rPr>
          <w:rFonts w:ascii="Times New Roman" w:hAnsi="Times New Roman" w:cs="Times New Roman"/>
          <w:sz w:val="24"/>
          <w:szCs w:val="24"/>
        </w:rPr>
        <w:t xml:space="preserve">he </w:t>
      </w:r>
      <w:r w:rsidRPr="33E9C977" w:rsidR="1C0F1341">
        <w:rPr>
          <w:rFonts w:ascii="Times New Roman" w:hAnsi="Times New Roman" w:cs="Times New Roman"/>
          <w:sz w:val="24"/>
          <w:szCs w:val="24"/>
        </w:rPr>
        <w:t>Getis</w:t>
      </w:r>
      <w:r w:rsidRPr="33E9C977" w:rsidR="1C0F1341">
        <w:rPr>
          <w:rFonts w:ascii="Times New Roman" w:hAnsi="Times New Roman" w:cs="Times New Roman"/>
          <w:sz w:val="24"/>
          <w:szCs w:val="24"/>
        </w:rPr>
        <w:t>-Ord Gi</w:t>
      </w:r>
      <w:r w:rsidRPr="33E9C977" w:rsidR="14A9080D">
        <w:rPr>
          <w:rFonts w:ascii="Times New Roman" w:hAnsi="Times New Roman" w:cs="Times New Roman"/>
          <w:sz w:val="24"/>
          <w:szCs w:val="24"/>
        </w:rPr>
        <w:t xml:space="preserve">* </w:t>
      </w:r>
      <w:r w:rsidRPr="33E9C977" w:rsidR="6C1A0B18">
        <w:rPr>
          <w:rFonts w:ascii="Times New Roman" w:hAnsi="Times New Roman" w:cs="Times New Roman"/>
          <w:sz w:val="24"/>
          <w:szCs w:val="24"/>
        </w:rPr>
        <w:t xml:space="preserve">statistic </w:t>
      </w:r>
      <w:r w:rsidRPr="33E9C977" w:rsidR="4E6CC3A6">
        <w:rPr>
          <w:rFonts w:ascii="Times New Roman" w:hAnsi="Times New Roman" w:cs="Times New Roman"/>
          <w:sz w:val="24"/>
          <w:szCs w:val="24"/>
        </w:rPr>
        <w:t xml:space="preserve">reported at the 90% confidence level (α = 0.10) </w:t>
      </w:r>
      <w:r w:rsidRPr="33E9C977" w:rsidR="562DD86A">
        <w:rPr>
          <w:rFonts w:ascii="Times New Roman" w:hAnsi="Times New Roman" w:cs="Times New Roman"/>
          <w:sz w:val="24"/>
          <w:szCs w:val="24"/>
        </w:rPr>
        <w:t xml:space="preserve">was used to generate separate hotspot maps </w:t>
      </w:r>
      <w:r w:rsidRPr="33E9C977" w:rsidR="71595978">
        <w:rPr>
          <w:rFonts w:ascii="Times New Roman" w:hAnsi="Times New Roman" w:cs="Times New Roman"/>
          <w:sz w:val="24"/>
          <w:szCs w:val="24"/>
        </w:rPr>
        <w:t xml:space="preserve">indicating the spatial clustering of either high or low values </w:t>
      </w:r>
      <w:r w:rsidRPr="33E9C977" w:rsidR="562DD86A">
        <w:rPr>
          <w:rFonts w:ascii="Times New Roman" w:hAnsi="Times New Roman" w:cs="Times New Roman"/>
          <w:sz w:val="24"/>
          <w:szCs w:val="24"/>
        </w:rPr>
        <w:t>for bird species richness data and summed social-value data</w:t>
      </w:r>
      <w:r w:rsidRPr="33E9C977" w:rsidR="7984FB30">
        <w:rPr>
          <w:rFonts w:ascii="Times New Roman" w:hAnsi="Times New Roman" w:cs="Times New Roman"/>
          <w:sz w:val="24"/>
          <w:szCs w:val="24"/>
        </w:rPr>
        <w:t xml:space="preserve"> for recreation and conservation</w:t>
      </w:r>
      <w:r w:rsidRPr="33E9C977" w:rsidR="562DD86A">
        <w:rPr>
          <w:rFonts w:ascii="Times New Roman" w:hAnsi="Times New Roman" w:cs="Times New Roman"/>
          <w:sz w:val="24"/>
          <w:szCs w:val="24"/>
        </w:rPr>
        <w:t>.</w:t>
      </w:r>
      <w:r w:rsidRPr="33E9C977" w:rsidR="56397BC1">
        <w:rPr>
          <w:rFonts w:ascii="Times New Roman" w:hAnsi="Times New Roman" w:cs="Times New Roman"/>
          <w:sz w:val="24"/>
          <w:szCs w:val="24"/>
        </w:rPr>
        <w:t xml:space="preserve"> </w:t>
      </w:r>
      <w:r w:rsidRPr="33E9C977" w:rsidR="05D4171B">
        <w:rPr>
          <w:rFonts w:ascii="Times New Roman" w:hAnsi="Times New Roman" w:cs="Times New Roman"/>
          <w:sz w:val="24"/>
          <w:szCs w:val="24"/>
        </w:rPr>
        <w:t xml:space="preserve">The </w:t>
      </w:r>
      <w:r w:rsidRPr="33E9C977" w:rsidR="58C7FF58">
        <w:rPr>
          <w:rFonts w:ascii="Times New Roman" w:hAnsi="Times New Roman" w:cs="Times New Roman"/>
          <w:sz w:val="24"/>
          <w:szCs w:val="24"/>
        </w:rPr>
        <w:t>selection of</w:t>
      </w:r>
      <w:r w:rsidRPr="33E9C977" w:rsidR="05D4171B">
        <w:rPr>
          <w:rFonts w:ascii="Times New Roman" w:hAnsi="Times New Roman" w:cs="Times New Roman"/>
          <w:sz w:val="24"/>
          <w:szCs w:val="24"/>
        </w:rPr>
        <w:t xml:space="preserve"> </w:t>
      </w:r>
      <w:r w:rsidRPr="33E9C977" w:rsidR="2884DB94">
        <w:rPr>
          <w:rFonts w:ascii="Times New Roman" w:hAnsi="Times New Roman" w:cs="Times New Roman"/>
          <w:sz w:val="24"/>
          <w:szCs w:val="24"/>
        </w:rPr>
        <w:t>this</w:t>
      </w:r>
      <w:r w:rsidRPr="33E9C977" w:rsidR="68A24CB5">
        <w:rPr>
          <w:rFonts w:ascii="Times New Roman" w:hAnsi="Times New Roman" w:cs="Times New Roman"/>
          <w:sz w:val="24"/>
          <w:szCs w:val="24"/>
        </w:rPr>
        <w:t xml:space="preserve"> </w:t>
      </w:r>
      <w:r w:rsidRPr="33E9C977" w:rsidR="2884DB94">
        <w:rPr>
          <w:rFonts w:ascii="Times New Roman" w:hAnsi="Times New Roman" w:cs="Times New Roman"/>
          <w:sz w:val="24"/>
          <w:szCs w:val="24"/>
        </w:rPr>
        <w:t xml:space="preserve">intermediately conservative </w:t>
      </w:r>
      <w:r w:rsidRPr="33E9C977" w:rsidR="05D4171B">
        <w:rPr>
          <w:rFonts w:ascii="Times New Roman" w:hAnsi="Times New Roman" w:cs="Times New Roman"/>
          <w:sz w:val="24"/>
          <w:szCs w:val="24"/>
        </w:rPr>
        <w:t>statistical method</w:t>
      </w:r>
      <w:r w:rsidRPr="33E9C977" w:rsidR="3FDB4866">
        <w:rPr>
          <w:rFonts w:ascii="Times New Roman" w:hAnsi="Times New Roman" w:cs="Times New Roman"/>
          <w:sz w:val="24"/>
          <w:szCs w:val="24"/>
        </w:rPr>
        <w:t xml:space="preserve"> was recommended by Bagstad et al. (2016) as providing wh</w:t>
      </w:r>
      <w:r w:rsidRPr="33E9C977" w:rsidR="452B9F38">
        <w:rPr>
          <w:rFonts w:ascii="Times New Roman" w:hAnsi="Times New Roman" w:cs="Times New Roman"/>
          <w:sz w:val="24"/>
          <w:szCs w:val="24"/>
        </w:rPr>
        <w:t xml:space="preserve">at may be the most useful </w:t>
      </w:r>
      <w:r w:rsidRPr="33E9C977" w:rsidR="17E8FDFD">
        <w:rPr>
          <w:rFonts w:ascii="Times New Roman" w:hAnsi="Times New Roman" w:cs="Times New Roman"/>
          <w:sz w:val="24"/>
          <w:szCs w:val="24"/>
        </w:rPr>
        <w:t xml:space="preserve">and balanced </w:t>
      </w:r>
      <w:r w:rsidRPr="33E9C977" w:rsidR="452B9F38">
        <w:rPr>
          <w:rFonts w:ascii="Times New Roman" w:hAnsi="Times New Roman" w:cs="Times New Roman"/>
          <w:sz w:val="24"/>
          <w:szCs w:val="24"/>
        </w:rPr>
        <w:t>results for natural resource planning</w:t>
      </w:r>
      <w:r w:rsidRPr="33E9C977" w:rsidR="1B7E8065">
        <w:rPr>
          <w:rFonts w:ascii="Times New Roman" w:hAnsi="Times New Roman" w:cs="Times New Roman"/>
          <w:sz w:val="24"/>
          <w:szCs w:val="24"/>
        </w:rPr>
        <w:t xml:space="preserve"> as opposed to less conservative quantile methods or very conservative statistical methods. The use of q</w:t>
      </w:r>
      <w:r w:rsidRPr="33E9C977" w:rsidR="231A81DA">
        <w:rPr>
          <w:rFonts w:ascii="Times New Roman" w:hAnsi="Times New Roman" w:cs="Times New Roman"/>
          <w:sz w:val="24"/>
          <w:szCs w:val="24"/>
        </w:rPr>
        <w:t>uantile methods</w:t>
      </w:r>
      <w:r w:rsidRPr="33E9C977" w:rsidR="0DD1BCC5">
        <w:rPr>
          <w:rFonts w:ascii="Times New Roman" w:hAnsi="Times New Roman" w:cs="Times New Roman"/>
          <w:sz w:val="24"/>
          <w:szCs w:val="24"/>
        </w:rPr>
        <w:t xml:space="preserve"> </w:t>
      </w:r>
      <w:r w:rsidRPr="33E9C977" w:rsidR="51E051E1">
        <w:rPr>
          <w:rFonts w:ascii="Times New Roman" w:hAnsi="Times New Roman" w:cs="Times New Roman"/>
          <w:sz w:val="24"/>
          <w:szCs w:val="24"/>
        </w:rPr>
        <w:t xml:space="preserve">can </w:t>
      </w:r>
      <w:r w:rsidRPr="33E9C977" w:rsidR="516A5ABD">
        <w:rPr>
          <w:rFonts w:ascii="Times New Roman" w:hAnsi="Times New Roman" w:cs="Times New Roman"/>
          <w:sz w:val="24"/>
          <w:szCs w:val="24"/>
        </w:rPr>
        <w:t xml:space="preserve">lead to </w:t>
      </w:r>
      <w:r w:rsidRPr="33E9C977" w:rsidR="280DA708">
        <w:rPr>
          <w:rFonts w:ascii="Times New Roman" w:hAnsi="Times New Roman" w:cs="Times New Roman"/>
          <w:sz w:val="24"/>
          <w:szCs w:val="24"/>
        </w:rPr>
        <w:t>an overstatement</w:t>
      </w:r>
      <w:r w:rsidRPr="33E9C977" w:rsidR="05985868">
        <w:rPr>
          <w:rFonts w:ascii="Times New Roman" w:hAnsi="Times New Roman" w:cs="Times New Roman"/>
          <w:sz w:val="24"/>
          <w:szCs w:val="24"/>
        </w:rPr>
        <w:t xml:space="preserve"> of </w:t>
      </w:r>
      <w:r w:rsidRPr="33E9C977" w:rsidR="51E051E1">
        <w:rPr>
          <w:rFonts w:ascii="Times New Roman" w:hAnsi="Times New Roman" w:cs="Times New Roman"/>
          <w:sz w:val="24"/>
          <w:szCs w:val="24"/>
        </w:rPr>
        <w:t>high</w:t>
      </w:r>
      <w:r w:rsidRPr="33E9C977" w:rsidR="0FBFD549">
        <w:rPr>
          <w:rFonts w:ascii="Times New Roman" w:hAnsi="Times New Roman" w:cs="Times New Roman"/>
          <w:sz w:val="24"/>
          <w:szCs w:val="24"/>
        </w:rPr>
        <w:t xml:space="preserve"> (hot)</w:t>
      </w:r>
      <w:r w:rsidRPr="33E9C977" w:rsidR="51E051E1">
        <w:rPr>
          <w:rFonts w:ascii="Times New Roman" w:hAnsi="Times New Roman" w:cs="Times New Roman"/>
          <w:sz w:val="24"/>
          <w:szCs w:val="24"/>
        </w:rPr>
        <w:t>- or low</w:t>
      </w:r>
      <w:r w:rsidRPr="33E9C977" w:rsidR="09778C13">
        <w:rPr>
          <w:rFonts w:ascii="Times New Roman" w:hAnsi="Times New Roman" w:cs="Times New Roman"/>
          <w:sz w:val="24"/>
          <w:szCs w:val="24"/>
        </w:rPr>
        <w:t xml:space="preserve"> </w:t>
      </w:r>
      <w:r w:rsidRPr="33E9C977" w:rsidR="5EC16F3C">
        <w:rPr>
          <w:rFonts w:ascii="Times New Roman" w:hAnsi="Times New Roman" w:cs="Times New Roman"/>
          <w:sz w:val="24"/>
          <w:szCs w:val="24"/>
        </w:rPr>
        <w:t>(cold)</w:t>
      </w:r>
      <w:r w:rsidRPr="33E9C977" w:rsidR="51E051E1">
        <w:rPr>
          <w:rFonts w:ascii="Times New Roman" w:hAnsi="Times New Roman" w:cs="Times New Roman"/>
          <w:sz w:val="24"/>
          <w:szCs w:val="24"/>
        </w:rPr>
        <w:t>-value areas</w:t>
      </w:r>
      <w:r w:rsidRPr="33E9C977" w:rsidR="408B1A77">
        <w:rPr>
          <w:rFonts w:ascii="Times New Roman" w:hAnsi="Times New Roman" w:cs="Times New Roman"/>
          <w:sz w:val="24"/>
          <w:szCs w:val="24"/>
        </w:rPr>
        <w:t>, while</w:t>
      </w:r>
      <w:r w:rsidRPr="33E9C977" w:rsidR="51E051E1">
        <w:rPr>
          <w:rFonts w:ascii="Times New Roman" w:hAnsi="Times New Roman" w:cs="Times New Roman"/>
          <w:sz w:val="24"/>
          <w:szCs w:val="24"/>
        </w:rPr>
        <w:t xml:space="preserve"> </w:t>
      </w:r>
      <w:r w:rsidRPr="33E9C977" w:rsidR="1C625B7B">
        <w:rPr>
          <w:rFonts w:ascii="Times New Roman" w:hAnsi="Times New Roman" w:cs="Times New Roman"/>
          <w:sz w:val="24"/>
          <w:szCs w:val="24"/>
        </w:rPr>
        <w:t xml:space="preserve">very </w:t>
      </w:r>
      <w:commentRangeStart w:id="45"/>
      <w:commentRangeStart w:id="46"/>
      <w:commentRangeStart w:id="47"/>
      <w:r w:rsidRPr="33E9C977" w:rsidR="51E051E1">
        <w:rPr>
          <w:rFonts w:ascii="Times New Roman" w:hAnsi="Times New Roman" w:cs="Times New Roman"/>
          <w:sz w:val="24"/>
          <w:szCs w:val="24"/>
        </w:rPr>
        <w:t xml:space="preserve">conservative </w:t>
      </w:r>
      <w:commentRangeEnd w:id="45"/>
      <w:r>
        <w:rPr>
          <w:rStyle w:val="CommentReference"/>
        </w:rPr>
        <w:commentReference w:id="45"/>
      </w:r>
      <w:commentRangeEnd w:id="46"/>
      <w:r>
        <w:rPr>
          <w:rStyle w:val="CommentReference"/>
        </w:rPr>
        <w:commentReference w:id="46"/>
      </w:r>
      <w:commentRangeEnd w:id="47"/>
      <w:r>
        <w:rPr>
          <w:rStyle w:val="CommentReference"/>
        </w:rPr>
        <w:commentReference w:id="47"/>
      </w:r>
      <w:r w:rsidRPr="33E9C977" w:rsidR="51E051E1">
        <w:rPr>
          <w:rFonts w:ascii="Times New Roman" w:hAnsi="Times New Roman" w:cs="Times New Roman"/>
          <w:sz w:val="24"/>
          <w:szCs w:val="24"/>
        </w:rPr>
        <w:t xml:space="preserve">statistical methods </w:t>
      </w:r>
      <w:r w:rsidRPr="33E9C977" w:rsidR="20B5514B">
        <w:rPr>
          <w:rFonts w:ascii="Times New Roman" w:hAnsi="Times New Roman" w:cs="Times New Roman"/>
          <w:sz w:val="24"/>
          <w:szCs w:val="24"/>
        </w:rPr>
        <w:t>can lead to</w:t>
      </w:r>
      <w:r w:rsidRPr="33E9C977" w:rsidR="348FCA18">
        <w:rPr>
          <w:rFonts w:ascii="Times New Roman" w:hAnsi="Times New Roman" w:cs="Times New Roman"/>
          <w:sz w:val="24"/>
          <w:szCs w:val="24"/>
        </w:rPr>
        <w:t xml:space="preserve"> most areas being identified as </w:t>
      </w:r>
      <w:r w:rsidRPr="33E9C977" w:rsidR="13BB74BE">
        <w:rPr>
          <w:rFonts w:ascii="Times New Roman" w:hAnsi="Times New Roman" w:cs="Times New Roman"/>
          <w:sz w:val="24"/>
          <w:szCs w:val="24"/>
        </w:rPr>
        <w:t>moderately valued</w:t>
      </w:r>
      <w:r w:rsidRPr="33E9C977" w:rsidR="19E0781E">
        <w:rPr>
          <w:rFonts w:ascii="Times New Roman" w:hAnsi="Times New Roman" w:cs="Times New Roman"/>
          <w:sz w:val="24"/>
          <w:szCs w:val="24"/>
        </w:rPr>
        <w:t xml:space="preserve"> (warm) </w:t>
      </w:r>
      <w:r w:rsidRPr="33E9C977" w:rsidR="5BDA5B04">
        <w:rPr>
          <w:rFonts w:ascii="Times New Roman" w:hAnsi="Times New Roman" w:cs="Times New Roman"/>
          <w:sz w:val="24"/>
          <w:szCs w:val="24"/>
        </w:rPr>
        <w:t>and</w:t>
      </w:r>
      <w:r w:rsidRPr="33E9C977" w:rsidR="7537C156">
        <w:rPr>
          <w:rFonts w:ascii="Times New Roman" w:hAnsi="Times New Roman" w:cs="Times New Roman"/>
          <w:sz w:val="24"/>
          <w:szCs w:val="24"/>
        </w:rPr>
        <w:t xml:space="preserve"> </w:t>
      </w:r>
      <w:r w:rsidRPr="33E9C977" w:rsidR="131D1B62">
        <w:rPr>
          <w:rFonts w:ascii="Times New Roman" w:hAnsi="Times New Roman" w:cs="Times New Roman"/>
          <w:sz w:val="24"/>
          <w:szCs w:val="24"/>
        </w:rPr>
        <w:t xml:space="preserve">significantly </w:t>
      </w:r>
      <w:r w:rsidRPr="33E9C977" w:rsidR="5C1387FE">
        <w:rPr>
          <w:rFonts w:ascii="Times New Roman" w:hAnsi="Times New Roman" w:cs="Times New Roman"/>
          <w:sz w:val="24"/>
          <w:szCs w:val="24"/>
        </w:rPr>
        <w:t>reduc</w:t>
      </w:r>
      <w:r w:rsidRPr="33E9C977" w:rsidR="2528EA2E">
        <w:rPr>
          <w:rFonts w:ascii="Times New Roman" w:hAnsi="Times New Roman" w:cs="Times New Roman"/>
          <w:sz w:val="24"/>
          <w:szCs w:val="24"/>
        </w:rPr>
        <w:t>e</w:t>
      </w:r>
      <w:r w:rsidRPr="33E9C977" w:rsidR="5C1387FE">
        <w:rPr>
          <w:rFonts w:ascii="Times New Roman" w:hAnsi="Times New Roman" w:cs="Times New Roman"/>
          <w:sz w:val="24"/>
          <w:szCs w:val="24"/>
        </w:rPr>
        <w:t xml:space="preserve"> </w:t>
      </w:r>
      <w:r w:rsidRPr="33E9C977" w:rsidR="4B724276">
        <w:rPr>
          <w:rFonts w:ascii="Times New Roman" w:hAnsi="Times New Roman" w:cs="Times New Roman"/>
          <w:sz w:val="24"/>
          <w:szCs w:val="24"/>
        </w:rPr>
        <w:t xml:space="preserve">areas identified as </w:t>
      </w:r>
      <w:r w:rsidRPr="33E9C977" w:rsidR="5C1387FE">
        <w:rPr>
          <w:rFonts w:ascii="Times New Roman" w:hAnsi="Times New Roman" w:cs="Times New Roman"/>
          <w:sz w:val="24"/>
          <w:szCs w:val="24"/>
        </w:rPr>
        <w:t>hot or cold</w:t>
      </w:r>
      <w:r w:rsidRPr="33E9C977" w:rsidR="719963C4">
        <w:rPr>
          <w:rFonts w:ascii="Times New Roman" w:hAnsi="Times New Roman" w:cs="Times New Roman"/>
          <w:sz w:val="24"/>
          <w:szCs w:val="24"/>
        </w:rPr>
        <w:t>.</w:t>
      </w:r>
      <w:r w:rsidRPr="33E9C977" w:rsidR="5C1387FE">
        <w:rPr>
          <w:rFonts w:ascii="Times New Roman" w:hAnsi="Times New Roman" w:cs="Times New Roman"/>
          <w:sz w:val="24"/>
          <w:szCs w:val="24"/>
        </w:rPr>
        <w:t xml:space="preserve"> </w:t>
      </w:r>
      <w:r w:rsidRPr="33E9C977" w:rsidR="35B5E772">
        <w:rPr>
          <w:rFonts w:ascii="Times New Roman" w:hAnsi="Times New Roman" w:cs="Times New Roman"/>
          <w:sz w:val="24"/>
          <w:szCs w:val="24"/>
        </w:rPr>
        <w:t>Either case could lead to</w:t>
      </w:r>
      <w:r w:rsidRPr="33E9C977" w:rsidR="5C1387FE">
        <w:rPr>
          <w:rFonts w:ascii="Times New Roman" w:hAnsi="Times New Roman" w:cs="Times New Roman"/>
          <w:sz w:val="24"/>
          <w:szCs w:val="24"/>
        </w:rPr>
        <w:t xml:space="preserve"> </w:t>
      </w:r>
      <w:r w:rsidRPr="33E9C977" w:rsidR="4CF3C86E">
        <w:rPr>
          <w:rFonts w:ascii="Times New Roman" w:hAnsi="Times New Roman" w:cs="Times New Roman"/>
          <w:sz w:val="24"/>
          <w:szCs w:val="24"/>
        </w:rPr>
        <w:t xml:space="preserve">potentially </w:t>
      </w:r>
      <w:r w:rsidRPr="33E9C977" w:rsidR="5C1387FE">
        <w:rPr>
          <w:rFonts w:ascii="Times New Roman" w:hAnsi="Times New Roman" w:cs="Times New Roman"/>
          <w:sz w:val="24"/>
          <w:szCs w:val="24"/>
        </w:rPr>
        <w:t xml:space="preserve">less helpful </w:t>
      </w:r>
      <w:r w:rsidRPr="33E9C977" w:rsidR="6786622B">
        <w:rPr>
          <w:rFonts w:ascii="Times New Roman" w:hAnsi="Times New Roman" w:cs="Times New Roman"/>
          <w:sz w:val="24"/>
          <w:szCs w:val="24"/>
        </w:rPr>
        <w:t xml:space="preserve">information </w:t>
      </w:r>
      <w:r w:rsidRPr="33E9C977" w:rsidR="5C1387FE">
        <w:rPr>
          <w:rFonts w:ascii="Times New Roman" w:hAnsi="Times New Roman" w:cs="Times New Roman"/>
          <w:sz w:val="24"/>
          <w:szCs w:val="24"/>
        </w:rPr>
        <w:t>for decision</w:t>
      </w:r>
      <w:r w:rsidRPr="33E9C977" w:rsidR="051D7DE5">
        <w:rPr>
          <w:rFonts w:ascii="Times New Roman" w:hAnsi="Times New Roman" w:cs="Times New Roman"/>
          <w:sz w:val="24"/>
          <w:szCs w:val="24"/>
        </w:rPr>
        <w:t xml:space="preserve"> </w:t>
      </w:r>
      <w:r w:rsidRPr="33E9C977" w:rsidR="5C1387FE">
        <w:rPr>
          <w:rFonts w:ascii="Times New Roman" w:hAnsi="Times New Roman" w:cs="Times New Roman"/>
          <w:sz w:val="24"/>
          <w:szCs w:val="24"/>
        </w:rPr>
        <w:t>making</w:t>
      </w:r>
      <w:r w:rsidRPr="33E9C977" w:rsidR="0D23026C">
        <w:rPr>
          <w:rFonts w:ascii="Times New Roman" w:hAnsi="Times New Roman" w:cs="Times New Roman"/>
          <w:sz w:val="24"/>
          <w:szCs w:val="24"/>
        </w:rPr>
        <w:t xml:space="preserve"> </w:t>
      </w:r>
      <w:r w:rsidRPr="33E9C977" w:rsidR="348A8A10">
        <w:rPr>
          <w:rFonts w:ascii="Times New Roman" w:hAnsi="Times New Roman" w:cs="Times New Roman"/>
          <w:sz w:val="24"/>
          <w:szCs w:val="24"/>
        </w:rPr>
        <w:t>(Bagstad et al., 2016).</w:t>
      </w:r>
      <w:r w:rsidRPr="33E9C977" w:rsidR="06DDB6F0">
        <w:rPr>
          <w:rFonts w:ascii="Times New Roman" w:hAnsi="Times New Roman" w:cs="Times New Roman"/>
          <w:sz w:val="24"/>
          <w:szCs w:val="24"/>
        </w:rPr>
        <w:t xml:space="preserve"> </w:t>
      </w:r>
    </w:p>
    <w:p w:rsidR="00F871B5" w:rsidP="33E9C977" w:rsidRDefault="2D0B0F8B" w14:paraId="0AAFCBE9" w14:textId="55CA2C43">
      <w:pPr>
        <w:pStyle w:val="Normal"/>
        <w:suppressLineNumbers w:val="0"/>
        <w:bidi w:val="0"/>
        <w:spacing w:before="0" w:beforeAutospacing="off" w:after="160" w:afterAutospacing="off" w:line="360" w:lineRule="auto"/>
        <w:ind w:left="0" w:right="0"/>
        <w:jc w:val="left"/>
        <w:rPr>
          <w:rFonts w:ascii="Times New Roman" w:hAnsi="Times New Roman" w:cs="Times New Roman"/>
          <w:sz w:val="24"/>
          <w:szCs w:val="24"/>
        </w:rPr>
      </w:pPr>
      <w:r w:rsidRPr="33E9C977" w:rsidR="2D0B0F8B">
        <w:rPr>
          <w:rFonts w:ascii="Times New Roman" w:hAnsi="Times New Roman" w:cs="Times New Roman"/>
          <w:sz w:val="24"/>
          <w:szCs w:val="24"/>
        </w:rPr>
        <w:t>The ArcGIS Pro 3.3</w:t>
      </w:r>
      <w:r w:rsidRPr="33E9C977" w:rsidR="53BBFC65">
        <w:rPr>
          <w:rFonts w:ascii="Times New Roman" w:hAnsi="Times New Roman" w:cs="Times New Roman"/>
          <w:sz w:val="24"/>
          <w:szCs w:val="24"/>
        </w:rPr>
        <w:t>®</w:t>
      </w:r>
      <w:r w:rsidRPr="33E9C977" w:rsidR="2D0B0F8B">
        <w:rPr>
          <w:rFonts w:ascii="Times New Roman" w:hAnsi="Times New Roman" w:cs="Times New Roman"/>
          <w:sz w:val="24"/>
          <w:szCs w:val="24"/>
        </w:rPr>
        <w:t xml:space="preserve"> Optimized Hot Spot Analysis t</w:t>
      </w:r>
      <w:r w:rsidRPr="33E9C977" w:rsidR="580046BC">
        <w:rPr>
          <w:rFonts w:ascii="Times New Roman" w:hAnsi="Times New Roman" w:cs="Times New Roman"/>
          <w:sz w:val="24"/>
          <w:szCs w:val="24"/>
        </w:rPr>
        <w:t xml:space="preserve">ool was applied to the input features to </w:t>
      </w:r>
      <w:r w:rsidRPr="33E9C977" w:rsidR="580046BC">
        <w:rPr>
          <w:rFonts w:ascii="Times New Roman" w:hAnsi="Times New Roman" w:cs="Times New Roman"/>
          <w:sz w:val="24"/>
          <w:szCs w:val="24"/>
        </w:rPr>
        <w:t>identify</w:t>
      </w:r>
      <w:r w:rsidRPr="33E9C977" w:rsidR="580046BC">
        <w:rPr>
          <w:rFonts w:ascii="Times New Roman" w:hAnsi="Times New Roman" w:cs="Times New Roman"/>
          <w:sz w:val="24"/>
          <w:szCs w:val="24"/>
        </w:rPr>
        <w:t xml:space="preserve"> any </w:t>
      </w:r>
      <w:r w:rsidRPr="33E9C977" w:rsidR="59D4A7C7">
        <w:rPr>
          <w:rFonts w:ascii="Times New Roman" w:hAnsi="Times New Roman" w:cs="Times New Roman"/>
          <w:sz w:val="24"/>
          <w:szCs w:val="24"/>
        </w:rPr>
        <w:t>locational outliers</w:t>
      </w:r>
      <w:r w:rsidRPr="33E9C977" w:rsidR="32B042E6">
        <w:rPr>
          <w:rFonts w:ascii="Times New Roman" w:hAnsi="Times New Roman" w:cs="Times New Roman"/>
          <w:sz w:val="24"/>
          <w:szCs w:val="24"/>
        </w:rPr>
        <w:t xml:space="preserve"> </w:t>
      </w:r>
      <w:r w:rsidRPr="33E9C977" w:rsidR="5ECBF2B3">
        <w:rPr>
          <w:rFonts w:ascii="Times New Roman" w:hAnsi="Times New Roman" w:cs="Times New Roman"/>
          <w:sz w:val="24"/>
          <w:szCs w:val="24"/>
        </w:rPr>
        <w:t xml:space="preserve">resulting from a </w:t>
      </w:r>
      <w:r w:rsidRPr="33E9C977" w:rsidR="7A795054">
        <w:rPr>
          <w:rFonts w:ascii="Times New Roman" w:hAnsi="Times New Roman" w:cs="Times New Roman"/>
          <w:sz w:val="24"/>
          <w:szCs w:val="24"/>
        </w:rPr>
        <w:t xml:space="preserve">significantly </w:t>
      </w:r>
      <w:r w:rsidRPr="33E9C977" w:rsidR="5ECBF2B3">
        <w:rPr>
          <w:rFonts w:ascii="Times New Roman" w:hAnsi="Times New Roman" w:cs="Times New Roman"/>
          <w:sz w:val="24"/>
          <w:szCs w:val="24"/>
        </w:rPr>
        <w:t xml:space="preserve">larger than average distance from </w:t>
      </w:r>
      <w:r w:rsidRPr="33E9C977" w:rsidR="58FAED75">
        <w:rPr>
          <w:rFonts w:ascii="Times New Roman" w:hAnsi="Times New Roman" w:cs="Times New Roman"/>
          <w:sz w:val="24"/>
          <w:szCs w:val="24"/>
        </w:rPr>
        <w:t xml:space="preserve">their </w:t>
      </w:r>
      <w:r w:rsidRPr="33E9C977" w:rsidR="5ECBF2B3">
        <w:rPr>
          <w:rFonts w:ascii="Times New Roman" w:hAnsi="Times New Roman" w:cs="Times New Roman"/>
          <w:sz w:val="24"/>
          <w:szCs w:val="24"/>
        </w:rPr>
        <w:t xml:space="preserve">neighbors </w:t>
      </w:r>
      <w:r w:rsidRPr="33E9C977" w:rsidR="32B042E6">
        <w:rPr>
          <w:rFonts w:ascii="Times New Roman" w:hAnsi="Times New Roman" w:cs="Times New Roman"/>
          <w:sz w:val="24"/>
          <w:szCs w:val="24"/>
        </w:rPr>
        <w:t xml:space="preserve">and </w:t>
      </w:r>
      <w:r w:rsidRPr="33E9C977" w:rsidR="4AC03D80">
        <w:rPr>
          <w:rFonts w:ascii="Times New Roman" w:hAnsi="Times New Roman" w:cs="Times New Roman"/>
          <w:sz w:val="24"/>
          <w:szCs w:val="24"/>
        </w:rPr>
        <w:t xml:space="preserve">use the features’ characteristics to </w:t>
      </w:r>
      <w:r w:rsidRPr="33E9C977" w:rsidR="32B042E6">
        <w:rPr>
          <w:rFonts w:ascii="Times New Roman" w:hAnsi="Times New Roman" w:cs="Times New Roman"/>
          <w:sz w:val="24"/>
          <w:szCs w:val="24"/>
        </w:rPr>
        <w:t>determine</w:t>
      </w:r>
      <w:r w:rsidRPr="33E9C977" w:rsidR="32B042E6">
        <w:rPr>
          <w:rFonts w:ascii="Times New Roman" w:hAnsi="Times New Roman" w:cs="Times New Roman"/>
          <w:sz w:val="24"/>
          <w:szCs w:val="24"/>
        </w:rPr>
        <w:t xml:space="preserve"> </w:t>
      </w:r>
      <w:r w:rsidRPr="33E9C977" w:rsidR="32B042E6">
        <w:rPr>
          <w:rFonts w:ascii="Times New Roman" w:hAnsi="Times New Roman" w:cs="Times New Roman"/>
          <w:sz w:val="24"/>
          <w:szCs w:val="24"/>
        </w:rPr>
        <w:t>an appropriate</w:t>
      </w:r>
      <w:r w:rsidRPr="33E9C977" w:rsidR="0907B644">
        <w:rPr>
          <w:rFonts w:ascii="Times New Roman" w:hAnsi="Times New Roman" w:cs="Times New Roman"/>
          <w:sz w:val="24"/>
          <w:szCs w:val="24"/>
        </w:rPr>
        <w:t xml:space="preserve"> distance</w:t>
      </w:r>
      <w:r w:rsidRPr="33E9C977" w:rsidR="0907B644">
        <w:rPr>
          <w:rFonts w:ascii="Times New Roman" w:hAnsi="Times New Roman" w:cs="Times New Roman"/>
          <w:sz w:val="24"/>
          <w:szCs w:val="24"/>
        </w:rPr>
        <w:t xml:space="preserve"> for the hotspot analysis. </w:t>
      </w:r>
      <w:r w:rsidRPr="33E9C977" w:rsidR="446A0EC1">
        <w:rPr>
          <w:rFonts w:ascii="Times New Roman" w:hAnsi="Times New Roman" w:cs="Times New Roman"/>
          <w:sz w:val="24"/>
          <w:szCs w:val="24"/>
        </w:rPr>
        <w:t>Based on this optimization, a</w:t>
      </w:r>
      <w:r w:rsidRPr="33E9C977" w:rsidR="609E9B05">
        <w:rPr>
          <w:rFonts w:ascii="Times New Roman" w:hAnsi="Times New Roman" w:cs="Times New Roman"/>
          <w:sz w:val="24"/>
          <w:szCs w:val="24"/>
        </w:rPr>
        <w:t xml:space="preserve"> </w:t>
      </w:r>
      <w:r w:rsidRPr="33E9C977" w:rsidR="48D6C978">
        <w:rPr>
          <w:rFonts w:ascii="Times New Roman" w:hAnsi="Times New Roman" w:cs="Times New Roman"/>
          <w:sz w:val="24"/>
          <w:szCs w:val="24"/>
        </w:rPr>
        <w:t xml:space="preserve">fixed </w:t>
      </w:r>
      <w:r w:rsidRPr="33E9C977" w:rsidR="609E9B05">
        <w:rPr>
          <w:rFonts w:ascii="Times New Roman" w:hAnsi="Times New Roman" w:cs="Times New Roman"/>
          <w:sz w:val="24"/>
          <w:szCs w:val="24"/>
        </w:rPr>
        <w:t xml:space="preserve">Euclidian distance </w:t>
      </w:r>
      <w:r w:rsidRPr="33E9C977" w:rsidR="24356D19">
        <w:rPr>
          <w:rFonts w:ascii="Times New Roman" w:hAnsi="Times New Roman" w:cs="Times New Roman"/>
          <w:sz w:val="24"/>
          <w:szCs w:val="24"/>
        </w:rPr>
        <w:t xml:space="preserve">band </w:t>
      </w:r>
      <w:r w:rsidRPr="33E9C977" w:rsidR="609E9B05">
        <w:rPr>
          <w:rFonts w:ascii="Times New Roman" w:hAnsi="Times New Roman" w:cs="Times New Roman"/>
          <w:sz w:val="24"/>
          <w:szCs w:val="24"/>
        </w:rPr>
        <w:t xml:space="preserve">of 2,995 meters was used </w:t>
      </w:r>
      <w:r w:rsidRPr="33E9C977" w:rsidR="00485315">
        <w:rPr>
          <w:rFonts w:ascii="Times New Roman" w:hAnsi="Times New Roman" w:cs="Times New Roman"/>
          <w:sz w:val="24"/>
          <w:szCs w:val="24"/>
        </w:rPr>
        <w:t xml:space="preserve">to </w:t>
      </w:r>
      <w:r w:rsidRPr="33E9C977" w:rsidR="00485315">
        <w:rPr>
          <w:rFonts w:ascii="Times New Roman" w:hAnsi="Times New Roman" w:cs="Times New Roman"/>
          <w:sz w:val="24"/>
          <w:szCs w:val="24"/>
        </w:rPr>
        <w:t>identify</w:t>
      </w:r>
      <w:r w:rsidRPr="33E9C977" w:rsidR="00485315">
        <w:rPr>
          <w:rFonts w:ascii="Times New Roman" w:hAnsi="Times New Roman" w:cs="Times New Roman"/>
          <w:sz w:val="24"/>
          <w:szCs w:val="24"/>
        </w:rPr>
        <w:t xml:space="preserve"> neighbors </w:t>
      </w:r>
      <w:r w:rsidRPr="33E9C977" w:rsidR="609E9B05">
        <w:rPr>
          <w:rFonts w:ascii="Times New Roman" w:hAnsi="Times New Roman" w:cs="Times New Roman"/>
          <w:sz w:val="24"/>
          <w:szCs w:val="24"/>
        </w:rPr>
        <w:t xml:space="preserve">for the bird species richness data and 1,422 meters for the social-value data. </w:t>
      </w:r>
      <w:r w:rsidRPr="33E9C977" w:rsidR="4238CFF4">
        <w:rPr>
          <w:rFonts w:ascii="Times New Roman" w:hAnsi="Times New Roman" w:cs="Times New Roman"/>
          <w:sz w:val="24"/>
          <w:szCs w:val="24"/>
        </w:rPr>
        <w:t xml:space="preserve">The two hotspot layers </w:t>
      </w:r>
      <w:r w:rsidRPr="33E9C977" w:rsidR="2E6ABE08">
        <w:rPr>
          <w:rFonts w:ascii="Times New Roman" w:hAnsi="Times New Roman" w:cs="Times New Roman"/>
          <w:sz w:val="24"/>
          <w:szCs w:val="24"/>
        </w:rPr>
        <w:t xml:space="preserve">were combined to </w:t>
      </w:r>
      <w:r w:rsidRPr="33E9C977" w:rsidR="2E6ABE08">
        <w:rPr>
          <w:rFonts w:ascii="Times New Roman" w:hAnsi="Times New Roman" w:cs="Times New Roman"/>
          <w:sz w:val="24"/>
          <w:szCs w:val="24"/>
        </w:rPr>
        <w:t>identify</w:t>
      </w:r>
      <w:r w:rsidRPr="33E9C977" w:rsidR="2E6ABE08">
        <w:rPr>
          <w:rFonts w:ascii="Times New Roman" w:hAnsi="Times New Roman" w:cs="Times New Roman"/>
          <w:sz w:val="24"/>
          <w:szCs w:val="24"/>
        </w:rPr>
        <w:t xml:space="preserve"> </w:t>
      </w:r>
      <w:r w:rsidRPr="33E9C977" w:rsidR="429D7349">
        <w:rPr>
          <w:rFonts w:ascii="Times New Roman" w:hAnsi="Times New Roman" w:cs="Times New Roman"/>
          <w:sz w:val="24"/>
          <w:szCs w:val="24"/>
        </w:rPr>
        <w:t xml:space="preserve">the </w:t>
      </w:r>
      <w:r w:rsidRPr="33E9C977" w:rsidR="2E6ABE08">
        <w:rPr>
          <w:rFonts w:ascii="Times New Roman" w:hAnsi="Times New Roman" w:cs="Times New Roman"/>
          <w:sz w:val="24"/>
          <w:szCs w:val="24"/>
        </w:rPr>
        <w:t>spatial coincidence of hot</w:t>
      </w:r>
      <w:r w:rsidRPr="33E9C977" w:rsidR="57C7ABB2">
        <w:rPr>
          <w:rFonts w:ascii="Times New Roman" w:hAnsi="Times New Roman" w:cs="Times New Roman"/>
          <w:sz w:val="24"/>
          <w:szCs w:val="24"/>
        </w:rPr>
        <w:t xml:space="preserve"> (spatially clustered high values)</w:t>
      </w:r>
      <w:r w:rsidRPr="33E9C977" w:rsidR="2E6ABE08">
        <w:rPr>
          <w:rFonts w:ascii="Times New Roman" w:hAnsi="Times New Roman" w:cs="Times New Roman"/>
          <w:sz w:val="24"/>
          <w:szCs w:val="24"/>
        </w:rPr>
        <w:t>, warm</w:t>
      </w:r>
      <w:r w:rsidRPr="33E9C977" w:rsidR="24DBA3EF">
        <w:rPr>
          <w:rFonts w:ascii="Times New Roman" w:hAnsi="Times New Roman" w:cs="Times New Roman"/>
          <w:sz w:val="24"/>
          <w:szCs w:val="24"/>
        </w:rPr>
        <w:t xml:space="preserve"> (not significantly clustered high or low values)</w:t>
      </w:r>
      <w:r w:rsidRPr="33E9C977" w:rsidR="2E6ABE08">
        <w:rPr>
          <w:rFonts w:ascii="Times New Roman" w:hAnsi="Times New Roman" w:cs="Times New Roman"/>
          <w:sz w:val="24"/>
          <w:szCs w:val="24"/>
        </w:rPr>
        <w:t>, and cold</w:t>
      </w:r>
      <w:r w:rsidRPr="33E9C977" w:rsidR="642825C8">
        <w:rPr>
          <w:rFonts w:ascii="Times New Roman" w:hAnsi="Times New Roman" w:cs="Times New Roman"/>
          <w:sz w:val="24"/>
          <w:szCs w:val="24"/>
        </w:rPr>
        <w:t xml:space="preserve"> (spatially clustered low values) </w:t>
      </w:r>
      <w:r w:rsidRPr="33E9C977" w:rsidR="2E6ABE08">
        <w:rPr>
          <w:rFonts w:ascii="Times New Roman" w:hAnsi="Times New Roman" w:cs="Times New Roman"/>
          <w:sz w:val="24"/>
          <w:szCs w:val="24"/>
        </w:rPr>
        <w:t>area</w:t>
      </w:r>
      <w:r w:rsidRPr="33E9C977" w:rsidR="2E6ABE08">
        <w:rPr>
          <w:rFonts w:ascii="Times New Roman" w:hAnsi="Times New Roman" w:cs="Times New Roman"/>
          <w:sz w:val="24"/>
          <w:szCs w:val="24"/>
        </w:rPr>
        <w:t>s</w:t>
      </w:r>
      <w:r w:rsidRPr="33E9C977" w:rsidR="2DC65BBF">
        <w:rPr>
          <w:rFonts w:ascii="Times New Roman" w:hAnsi="Times New Roman" w:cs="Times New Roman"/>
          <w:sz w:val="24"/>
          <w:szCs w:val="24"/>
        </w:rPr>
        <w:t xml:space="preserve"> </w:t>
      </w:r>
      <w:r w:rsidRPr="33E9C977" w:rsidR="429D7349">
        <w:rPr>
          <w:rFonts w:ascii="Times New Roman" w:hAnsi="Times New Roman" w:cs="Times New Roman"/>
          <w:sz w:val="24"/>
          <w:szCs w:val="24"/>
        </w:rPr>
        <w:t>result</w:t>
      </w:r>
      <w:r w:rsidRPr="33E9C977" w:rsidR="71F64B6F">
        <w:rPr>
          <w:rFonts w:ascii="Times New Roman" w:hAnsi="Times New Roman" w:cs="Times New Roman"/>
          <w:sz w:val="24"/>
          <w:szCs w:val="24"/>
        </w:rPr>
        <w:t xml:space="preserve">ing in nine </w:t>
      </w:r>
      <w:r w:rsidRPr="33E9C977" w:rsidR="71F64B6F">
        <w:rPr>
          <w:rFonts w:ascii="Times New Roman" w:hAnsi="Times New Roman" w:cs="Times New Roman"/>
          <w:sz w:val="24"/>
          <w:szCs w:val="24"/>
        </w:rPr>
        <w:t>possible combinations</w:t>
      </w:r>
      <w:r w:rsidRPr="33E9C977" w:rsidR="3DE39337">
        <w:rPr>
          <w:rFonts w:ascii="Times New Roman" w:hAnsi="Times New Roman" w:cs="Times New Roman"/>
          <w:sz w:val="24"/>
          <w:szCs w:val="24"/>
        </w:rPr>
        <w:t>. The combined hotspot</w:t>
      </w:r>
      <w:r w:rsidRPr="33E9C977" w:rsidR="05BE353A">
        <w:rPr>
          <w:rFonts w:ascii="Times New Roman" w:hAnsi="Times New Roman" w:cs="Times New Roman"/>
          <w:sz w:val="24"/>
          <w:szCs w:val="24"/>
        </w:rPr>
        <w:t>s</w:t>
      </w:r>
      <w:r w:rsidRPr="33E9C977" w:rsidR="3DE39337">
        <w:rPr>
          <w:rFonts w:ascii="Times New Roman" w:hAnsi="Times New Roman" w:cs="Times New Roman"/>
          <w:sz w:val="24"/>
          <w:szCs w:val="24"/>
        </w:rPr>
        <w:t xml:space="preserve"> were then limited to </w:t>
      </w:r>
      <w:r w:rsidRPr="33E9C977" w:rsidR="0059B214">
        <w:rPr>
          <w:rFonts w:ascii="Times New Roman" w:hAnsi="Times New Roman" w:cs="Times New Roman"/>
          <w:sz w:val="24"/>
          <w:szCs w:val="24"/>
        </w:rPr>
        <w:t xml:space="preserve">unprotected </w:t>
      </w:r>
      <w:r w:rsidRPr="33E9C977" w:rsidR="0059B214">
        <w:rPr>
          <w:rFonts w:ascii="Times New Roman" w:hAnsi="Times New Roman" w:cs="Times New Roman"/>
          <w:sz w:val="24"/>
          <w:szCs w:val="24"/>
        </w:rPr>
        <w:t>area</w:t>
      </w:r>
      <w:r w:rsidRPr="33E9C977" w:rsidR="0059B214">
        <w:rPr>
          <w:rFonts w:ascii="Times New Roman" w:hAnsi="Times New Roman" w:cs="Times New Roman"/>
          <w:sz w:val="24"/>
          <w:szCs w:val="24"/>
        </w:rPr>
        <w:t xml:space="preserve">s of the </w:t>
      </w:r>
      <w:r w:rsidRPr="33E9C977" w:rsidR="14A01CD8">
        <w:rPr>
          <w:rFonts w:ascii="Times New Roman" w:hAnsi="Times New Roman" w:cs="Times New Roman"/>
          <w:sz w:val="24"/>
          <w:szCs w:val="24"/>
        </w:rPr>
        <w:t>UMRB</w:t>
      </w:r>
      <w:r w:rsidRPr="33E9C977" w:rsidR="0059B214">
        <w:rPr>
          <w:rFonts w:ascii="Times New Roman" w:hAnsi="Times New Roman" w:cs="Times New Roman"/>
          <w:sz w:val="24"/>
          <w:szCs w:val="24"/>
        </w:rPr>
        <w:t xml:space="preserve"> defined by the </w:t>
      </w:r>
      <w:r w:rsidRPr="33E9C977" w:rsidR="0059B214">
        <w:rPr>
          <w:rFonts w:ascii="Times New Roman" w:hAnsi="Times New Roman" w:cs="Times New Roman"/>
          <w:sz w:val="24"/>
          <w:szCs w:val="24"/>
        </w:rPr>
        <w:t>area</w:t>
      </w:r>
      <w:r w:rsidRPr="33E9C977" w:rsidR="0059B214">
        <w:rPr>
          <w:rFonts w:ascii="Times New Roman" w:hAnsi="Times New Roman" w:cs="Times New Roman"/>
          <w:sz w:val="24"/>
          <w:szCs w:val="24"/>
        </w:rPr>
        <w:t xml:space="preserve"> lying </w:t>
      </w:r>
      <w:r w:rsidRPr="33E9C977" w:rsidR="05909E8E">
        <w:rPr>
          <w:rFonts w:ascii="Times New Roman" w:hAnsi="Times New Roman" w:cs="Times New Roman"/>
          <w:sz w:val="24"/>
          <w:szCs w:val="24"/>
        </w:rPr>
        <w:t>outside protected</w:t>
      </w:r>
      <w:r w:rsidRPr="33E9C977" w:rsidR="3B423E9E">
        <w:rPr>
          <w:rFonts w:ascii="Times New Roman" w:hAnsi="Times New Roman" w:cs="Times New Roman"/>
          <w:sz w:val="24"/>
          <w:szCs w:val="24"/>
        </w:rPr>
        <w:t>-</w:t>
      </w:r>
      <w:r w:rsidRPr="33E9C977" w:rsidR="05909E8E">
        <w:rPr>
          <w:rFonts w:ascii="Times New Roman" w:hAnsi="Times New Roman" w:cs="Times New Roman"/>
          <w:sz w:val="24"/>
          <w:szCs w:val="24"/>
        </w:rPr>
        <w:t>area</w:t>
      </w:r>
      <w:r w:rsidRPr="33E9C977" w:rsidR="05909E8E">
        <w:rPr>
          <w:rFonts w:ascii="Times New Roman" w:hAnsi="Times New Roman" w:cs="Times New Roman"/>
          <w:sz w:val="24"/>
          <w:szCs w:val="24"/>
        </w:rPr>
        <w:t xml:space="preserve"> boundaries de</w:t>
      </w:r>
      <w:r w:rsidRPr="33E9C977" w:rsidR="12BB2AB7">
        <w:rPr>
          <w:rFonts w:ascii="Times New Roman" w:hAnsi="Times New Roman" w:cs="Times New Roman"/>
          <w:sz w:val="24"/>
          <w:szCs w:val="24"/>
        </w:rPr>
        <w:t>lineated</w:t>
      </w:r>
      <w:r w:rsidRPr="33E9C977" w:rsidR="05909E8E">
        <w:rPr>
          <w:rFonts w:ascii="Times New Roman" w:hAnsi="Times New Roman" w:cs="Times New Roman"/>
          <w:sz w:val="24"/>
          <w:szCs w:val="24"/>
        </w:rPr>
        <w:t xml:space="preserve"> by </w:t>
      </w:r>
      <w:r w:rsidRPr="33E9C977" w:rsidR="44DA85FD">
        <w:rPr>
          <w:rFonts w:ascii="Times New Roman" w:hAnsi="Times New Roman" w:cs="Times New Roman"/>
          <w:sz w:val="24"/>
          <w:szCs w:val="24"/>
        </w:rPr>
        <w:t xml:space="preserve">the Protected </w:t>
      </w:r>
      <w:r w:rsidRPr="33E9C977" w:rsidR="44DA85FD">
        <w:rPr>
          <w:rFonts w:ascii="Times New Roman" w:hAnsi="Times New Roman" w:cs="Times New Roman"/>
          <w:sz w:val="24"/>
          <w:szCs w:val="24"/>
        </w:rPr>
        <w:t>Area</w:t>
      </w:r>
      <w:r w:rsidRPr="33E9C977" w:rsidR="44DA85FD">
        <w:rPr>
          <w:rFonts w:ascii="Times New Roman" w:hAnsi="Times New Roman" w:cs="Times New Roman"/>
          <w:sz w:val="24"/>
          <w:szCs w:val="24"/>
        </w:rPr>
        <w:t xml:space="preserve">s Database of the United States (PAD-US) </w:t>
      </w:r>
      <w:r w:rsidRPr="33E9C977" w:rsidR="4B05924A">
        <w:rPr>
          <w:rFonts w:ascii="Times New Roman" w:hAnsi="Times New Roman" w:cs="Times New Roman"/>
          <w:sz w:val="24"/>
          <w:szCs w:val="24"/>
        </w:rPr>
        <w:t xml:space="preserve">(USGS, 2022). </w:t>
      </w:r>
      <w:r w:rsidRPr="33E9C977" w:rsidR="155D23A5">
        <w:rPr>
          <w:rFonts w:ascii="Times New Roman" w:hAnsi="Times New Roman" w:cs="Times New Roman"/>
          <w:sz w:val="24"/>
          <w:szCs w:val="24"/>
        </w:rPr>
        <w:t>M</w:t>
      </w:r>
      <w:r w:rsidRPr="33E9C977" w:rsidR="2DC65BBF">
        <w:rPr>
          <w:rFonts w:ascii="Times New Roman" w:hAnsi="Times New Roman" w:cs="Times New Roman"/>
          <w:sz w:val="24"/>
          <w:szCs w:val="24"/>
        </w:rPr>
        <w:t>atrices</w:t>
      </w:r>
      <w:r w:rsidRPr="33E9C977" w:rsidR="1E47EB4C">
        <w:rPr>
          <w:rFonts w:ascii="Times New Roman" w:hAnsi="Times New Roman" w:cs="Times New Roman"/>
          <w:sz w:val="24"/>
          <w:szCs w:val="24"/>
        </w:rPr>
        <w:t xml:space="preserve"> summari</w:t>
      </w:r>
      <w:r w:rsidRPr="33E9C977" w:rsidR="155D23A5">
        <w:rPr>
          <w:rFonts w:ascii="Times New Roman" w:hAnsi="Times New Roman" w:cs="Times New Roman"/>
          <w:sz w:val="24"/>
          <w:szCs w:val="24"/>
        </w:rPr>
        <w:t>zing the</w:t>
      </w:r>
      <w:r w:rsidRPr="33E9C977" w:rsidR="08F8218A">
        <w:rPr>
          <w:rFonts w:ascii="Times New Roman" w:hAnsi="Times New Roman" w:cs="Times New Roman"/>
          <w:sz w:val="24"/>
          <w:szCs w:val="24"/>
        </w:rPr>
        <w:t xml:space="preserve"> </w:t>
      </w:r>
      <w:r w:rsidRPr="33E9C977" w:rsidR="0FD87D9B">
        <w:rPr>
          <w:rFonts w:ascii="Times New Roman" w:hAnsi="Times New Roman" w:cs="Times New Roman"/>
          <w:sz w:val="24"/>
          <w:szCs w:val="24"/>
        </w:rPr>
        <w:t>unprotected</w:t>
      </w:r>
      <w:r w:rsidRPr="33E9C977" w:rsidR="2904EABB">
        <w:rPr>
          <w:rFonts w:ascii="Times New Roman" w:hAnsi="Times New Roman" w:cs="Times New Roman"/>
          <w:sz w:val="24"/>
          <w:szCs w:val="24"/>
        </w:rPr>
        <w:t xml:space="preserve"> </w:t>
      </w:r>
      <w:r w:rsidRPr="33E9C977" w:rsidR="2904EABB">
        <w:rPr>
          <w:rFonts w:ascii="Times New Roman" w:hAnsi="Times New Roman" w:cs="Times New Roman"/>
          <w:sz w:val="24"/>
          <w:szCs w:val="24"/>
        </w:rPr>
        <w:t>area</w:t>
      </w:r>
      <w:r w:rsidRPr="33E9C977" w:rsidR="2904EABB">
        <w:rPr>
          <w:rFonts w:ascii="Times New Roman" w:hAnsi="Times New Roman" w:cs="Times New Roman"/>
          <w:sz w:val="24"/>
          <w:szCs w:val="24"/>
        </w:rPr>
        <w:t xml:space="preserve"> of the </w:t>
      </w:r>
      <w:r w:rsidRPr="33E9C977" w:rsidR="13A19754">
        <w:rPr>
          <w:rFonts w:ascii="Times New Roman" w:hAnsi="Times New Roman" w:cs="Times New Roman"/>
          <w:sz w:val="24"/>
          <w:szCs w:val="24"/>
        </w:rPr>
        <w:t>UMRB</w:t>
      </w:r>
      <w:r w:rsidRPr="33E9C977" w:rsidR="2904EABB">
        <w:rPr>
          <w:rFonts w:ascii="Times New Roman" w:hAnsi="Times New Roman" w:cs="Times New Roman"/>
          <w:sz w:val="24"/>
          <w:szCs w:val="24"/>
        </w:rPr>
        <w:t xml:space="preserve"> lying within each hotspot </w:t>
      </w:r>
      <w:r w:rsidRPr="33E9C977" w:rsidR="211EFAFD">
        <w:rPr>
          <w:rFonts w:ascii="Times New Roman" w:hAnsi="Times New Roman" w:cs="Times New Roman"/>
          <w:sz w:val="24"/>
          <w:szCs w:val="24"/>
        </w:rPr>
        <w:t>combination wer</w:t>
      </w:r>
      <w:r w:rsidRPr="33E9C977" w:rsidR="6033FAA8">
        <w:rPr>
          <w:rFonts w:ascii="Times New Roman" w:hAnsi="Times New Roman" w:cs="Times New Roman"/>
          <w:sz w:val="24"/>
          <w:szCs w:val="24"/>
        </w:rPr>
        <w:t>e</w:t>
      </w:r>
      <w:r w:rsidRPr="33E9C977" w:rsidR="211EFAFD">
        <w:rPr>
          <w:rFonts w:ascii="Times New Roman" w:hAnsi="Times New Roman" w:cs="Times New Roman"/>
          <w:sz w:val="24"/>
          <w:szCs w:val="24"/>
        </w:rPr>
        <w:t xml:space="preserve"> </w:t>
      </w:r>
      <w:r w:rsidRPr="33E9C977" w:rsidR="5F001CFC">
        <w:rPr>
          <w:rFonts w:ascii="Times New Roman" w:hAnsi="Times New Roman" w:cs="Times New Roman"/>
          <w:sz w:val="24"/>
          <w:szCs w:val="24"/>
        </w:rPr>
        <w:t>generated</w:t>
      </w:r>
      <w:r w:rsidRPr="33E9C977" w:rsidR="1728C338">
        <w:rPr>
          <w:rFonts w:ascii="Times New Roman" w:hAnsi="Times New Roman" w:cs="Times New Roman"/>
          <w:sz w:val="24"/>
          <w:szCs w:val="24"/>
        </w:rPr>
        <w:t>.</w:t>
      </w:r>
    </w:p>
    <w:p w:rsidRPr="00665102" w:rsidR="00671E77" w:rsidP="1F3CD504" w:rsidRDefault="2DF7A00E" w14:paraId="50358956" w14:textId="5989D239">
      <w:pPr>
        <w:pStyle w:val="Heading2"/>
        <w:spacing w:line="360" w:lineRule="auto"/>
        <w:rPr>
          <w:rFonts w:ascii="Times New Roman" w:hAnsi="Times New Roman" w:cs="Times New Roman"/>
        </w:rPr>
      </w:pPr>
      <w:r>
        <w:t>Calculation of g</w:t>
      </w:r>
      <w:r w:rsidR="7CBBD9DD">
        <w:t xml:space="preserve">rassland and </w:t>
      </w:r>
      <w:r w:rsidR="3E5FE411">
        <w:t>s</w:t>
      </w:r>
      <w:r w:rsidR="7CBBD9DD">
        <w:t xml:space="preserve">hrubland </w:t>
      </w:r>
      <w:r w:rsidR="3E5FE411">
        <w:t>l</w:t>
      </w:r>
      <w:r w:rsidR="7CBBD9DD">
        <w:t>oss</w:t>
      </w:r>
    </w:p>
    <w:p w:rsidRPr="00F871B5" w:rsidR="00671E77" w:rsidP="1F3CD504" w:rsidRDefault="77F4D1AF" w14:paraId="1BEE714B" w14:textId="2B54C7CA">
      <w:pPr>
        <w:spacing w:line="360" w:lineRule="auto"/>
        <w:rPr>
          <w:rFonts w:ascii="Times New Roman" w:hAnsi="Times New Roman" w:cs="Times New Roman"/>
          <w:sz w:val="24"/>
          <w:szCs w:val="24"/>
        </w:rPr>
      </w:pPr>
      <w:r w:rsidRPr="33E9C977" w:rsidR="77F4D1AF">
        <w:rPr>
          <w:rFonts w:ascii="Times New Roman" w:hAnsi="Times New Roman" w:cs="Times New Roman"/>
          <w:sz w:val="24"/>
          <w:szCs w:val="24"/>
        </w:rPr>
        <w:t xml:space="preserve">The extent of projected grassland and shrubland loss was </w:t>
      </w:r>
      <w:r w:rsidRPr="33E9C977" w:rsidR="77F4D1AF">
        <w:rPr>
          <w:rFonts w:ascii="Times New Roman" w:hAnsi="Times New Roman" w:cs="Times New Roman"/>
          <w:sz w:val="24"/>
          <w:szCs w:val="24"/>
        </w:rPr>
        <w:t>determined</w:t>
      </w:r>
      <w:r w:rsidRPr="33E9C977" w:rsidR="77F4D1AF">
        <w:rPr>
          <w:rFonts w:ascii="Times New Roman" w:hAnsi="Times New Roman" w:cs="Times New Roman"/>
          <w:sz w:val="24"/>
          <w:szCs w:val="24"/>
        </w:rPr>
        <w:t xml:space="preserve"> </w:t>
      </w:r>
      <w:r w:rsidRPr="33E9C977" w:rsidR="5EE33E3B">
        <w:rPr>
          <w:rFonts w:ascii="Times New Roman" w:hAnsi="Times New Roman" w:cs="Times New Roman"/>
          <w:sz w:val="24"/>
          <w:szCs w:val="24"/>
        </w:rPr>
        <w:t>from land</w:t>
      </w:r>
      <w:r w:rsidRPr="33E9C977" w:rsidR="29188CDA">
        <w:rPr>
          <w:rFonts w:ascii="Times New Roman" w:hAnsi="Times New Roman" w:cs="Times New Roman"/>
          <w:sz w:val="24"/>
          <w:szCs w:val="24"/>
        </w:rPr>
        <w:t>-</w:t>
      </w:r>
      <w:r w:rsidRPr="33E9C977" w:rsidR="5EE33E3B">
        <w:rPr>
          <w:rFonts w:ascii="Times New Roman" w:hAnsi="Times New Roman" w:cs="Times New Roman"/>
          <w:sz w:val="24"/>
          <w:szCs w:val="24"/>
        </w:rPr>
        <w:t>use scenarios developed by Sohl et al</w:t>
      </w:r>
      <w:r w:rsidRPr="33E9C977" w:rsidR="4570918A">
        <w:rPr>
          <w:rFonts w:ascii="Times New Roman" w:hAnsi="Times New Roman" w:cs="Times New Roman"/>
          <w:sz w:val="24"/>
          <w:szCs w:val="24"/>
        </w:rPr>
        <w:t>.</w:t>
      </w:r>
      <w:r w:rsidRPr="33E9C977" w:rsidR="5EE33E3B">
        <w:rPr>
          <w:rFonts w:ascii="Times New Roman" w:hAnsi="Times New Roman" w:cs="Times New Roman"/>
          <w:sz w:val="24"/>
          <w:szCs w:val="24"/>
        </w:rPr>
        <w:t xml:space="preserve"> (2018</w:t>
      </w:r>
      <w:r w:rsidRPr="33E9C977" w:rsidR="6654E768">
        <w:rPr>
          <w:rFonts w:ascii="Times New Roman" w:hAnsi="Times New Roman" w:cs="Times New Roman"/>
          <w:sz w:val="24"/>
          <w:szCs w:val="24"/>
        </w:rPr>
        <w:t>;</w:t>
      </w:r>
      <w:r w:rsidRPr="33E9C977" w:rsidR="5EE33E3B">
        <w:rPr>
          <w:rFonts w:ascii="Times New Roman" w:hAnsi="Times New Roman" w:cs="Times New Roman"/>
          <w:sz w:val="24"/>
          <w:szCs w:val="24"/>
        </w:rPr>
        <w:t xml:space="preserve"> 2019).</w:t>
      </w:r>
      <w:r w:rsidRPr="33E9C977" w:rsidR="0683C4DF">
        <w:rPr>
          <w:rFonts w:ascii="Times New Roman" w:hAnsi="Times New Roman" w:cs="Times New Roman"/>
          <w:sz w:val="24"/>
          <w:szCs w:val="24"/>
        </w:rPr>
        <w:t xml:space="preserve"> </w:t>
      </w:r>
      <w:r w:rsidRPr="33E9C977" w:rsidR="4C65F9D4">
        <w:rPr>
          <w:rFonts w:ascii="Times New Roman" w:hAnsi="Times New Roman" w:cs="Times New Roman"/>
          <w:sz w:val="24"/>
          <w:szCs w:val="24"/>
        </w:rPr>
        <w:t>Using the</w:t>
      </w:r>
      <w:r w:rsidRPr="33E9C977" w:rsidR="5868302A">
        <w:rPr>
          <w:rFonts w:ascii="Times New Roman" w:hAnsi="Times New Roman" w:cs="Times New Roman"/>
          <w:sz w:val="24"/>
          <w:szCs w:val="24"/>
        </w:rPr>
        <w:t xml:space="preserve"> combination of a</w:t>
      </w:r>
      <w:r w:rsidRPr="33E9C977" w:rsidR="4C65F9D4">
        <w:rPr>
          <w:rFonts w:ascii="Times New Roman" w:hAnsi="Times New Roman" w:cs="Times New Roman"/>
          <w:sz w:val="24"/>
          <w:szCs w:val="24"/>
        </w:rPr>
        <w:t xml:space="preserve"> business-as-usual </w:t>
      </w:r>
      <w:r w:rsidRPr="33E9C977" w:rsidR="633E9987">
        <w:rPr>
          <w:rFonts w:ascii="Times New Roman" w:hAnsi="Times New Roman" w:cs="Times New Roman"/>
          <w:sz w:val="24"/>
          <w:szCs w:val="24"/>
        </w:rPr>
        <w:t xml:space="preserve">land use and Representative Concentration Pathway (RCP) </w:t>
      </w:r>
      <w:r w:rsidRPr="33E9C977" w:rsidR="0F9C6F9A">
        <w:rPr>
          <w:rFonts w:ascii="Times New Roman" w:hAnsi="Times New Roman" w:cs="Times New Roman"/>
          <w:sz w:val="24"/>
          <w:szCs w:val="24"/>
        </w:rPr>
        <w:t xml:space="preserve">4.5 climate/vegetation </w:t>
      </w:r>
      <w:r w:rsidRPr="33E9C977" w:rsidR="10C96EBD">
        <w:rPr>
          <w:rFonts w:ascii="Times New Roman" w:hAnsi="Times New Roman" w:cs="Times New Roman"/>
          <w:sz w:val="24"/>
          <w:szCs w:val="24"/>
        </w:rPr>
        <w:t>scenarios</w:t>
      </w:r>
      <w:r w:rsidRPr="33E9C977" w:rsidR="10A3DAE5">
        <w:rPr>
          <w:rFonts w:ascii="Times New Roman" w:hAnsi="Times New Roman" w:cs="Times New Roman"/>
          <w:sz w:val="24"/>
          <w:szCs w:val="24"/>
        </w:rPr>
        <w:t>,</w:t>
      </w:r>
      <w:r w:rsidRPr="33E9C977" w:rsidR="15F703A4">
        <w:rPr>
          <w:rFonts w:ascii="Times New Roman" w:hAnsi="Times New Roman" w:cs="Times New Roman"/>
          <w:sz w:val="24"/>
          <w:szCs w:val="24"/>
        </w:rPr>
        <w:t xml:space="preserve"> the loss of grassland and shrubland in 2014 to</w:t>
      </w:r>
      <w:r w:rsidRPr="33E9C977" w:rsidR="797019D1">
        <w:rPr>
          <w:rFonts w:ascii="Times New Roman" w:hAnsi="Times New Roman" w:cs="Times New Roman"/>
          <w:sz w:val="24"/>
          <w:szCs w:val="24"/>
        </w:rPr>
        <w:t xml:space="preserve"> </w:t>
      </w:r>
      <w:r w:rsidRPr="33E9C977" w:rsidR="15F703A4">
        <w:rPr>
          <w:rFonts w:ascii="Times New Roman" w:hAnsi="Times New Roman" w:cs="Times New Roman"/>
          <w:sz w:val="24"/>
          <w:szCs w:val="24"/>
        </w:rPr>
        <w:t xml:space="preserve">other land use except </w:t>
      </w:r>
      <w:r w:rsidRPr="33E9C977" w:rsidR="6BAFDCE6">
        <w:rPr>
          <w:rFonts w:ascii="Times New Roman" w:hAnsi="Times New Roman" w:cs="Times New Roman"/>
          <w:sz w:val="24"/>
          <w:szCs w:val="24"/>
        </w:rPr>
        <w:t xml:space="preserve">coniferous, deciduous, and mixed </w:t>
      </w:r>
      <w:r w:rsidRPr="33E9C977" w:rsidR="15F703A4">
        <w:rPr>
          <w:rFonts w:ascii="Times New Roman" w:hAnsi="Times New Roman" w:cs="Times New Roman"/>
          <w:sz w:val="24"/>
          <w:szCs w:val="24"/>
        </w:rPr>
        <w:t xml:space="preserve">forests by 2050 was mapped. The area of </w:t>
      </w:r>
      <w:r w:rsidRPr="33E9C977" w:rsidR="57735223">
        <w:rPr>
          <w:rFonts w:ascii="Times New Roman" w:hAnsi="Times New Roman" w:cs="Times New Roman"/>
          <w:sz w:val="24"/>
          <w:szCs w:val="24"/>
        </w:rPr>
        <w:t>projected</w:t>
      </w:r>
      <w:r w:rsidRPr="33E9C977" w:rsidR="15F703A4">
        <w:rPr>
          <w:rFonts w:ascii="Times New Roman" w:hAnsi="Times New Roman" w:cs="Times New Roman"/>
          <w:sz w:val="24"/>
          <w:szCs w:val="24"/>
        </w:rPr>
        <w:t xml:space="preserve"> loss was then summarized in hotspot combination matrices.</w:t>
      </w:r>
    </w:p>
    <w:p w:rsidR="1EA9E7B2" w:rsidP="33E9C977" w:rsidRDefault="1EA9E7B2" w14:paraId="4096E63C" w14:textId="40491C8A">
      <w:pPr>
        <w:spacing w:line="360" w:lineRule="auto"/>
        <w:rPr>
          <w:rFonts w:ascii="Times New Roman" w:hAnsi="Times New Roman" w:cs="Times New Roman"/>
          <w:sz w:val="24"/>
          <w:szCs w:val="24"/>
        </w:rPr>
      </w:pPr>
      <w:r w:rsidRPr="33E9C977" w:rsidR="1EA9E7B2">
        <w:rPr>
          <w:rStyle w:val="Heading2Char"/>
        </w:rPr>
        <w:t>Decision space development</w:t>
      </w:r>
    </w:p>
    <w:p w:rsidR="33E9C977" w:rsidP="50A78105" w:rsidRDefault="33E9C977" w14:paraId="076C1E41" w14:textId="3877A322">
      <w:pPr>
        <w:pStyle w:val="Normal"/>
        <w:spacing w:line="360" w:lineRule="auto"/>
        <w:rPr>
          <w:rFonts w:ascii="Times New Roman" w:hAnsi="Times New Roman" w:eastAsia="Times New Roman" w:cs="Times New Roman"/>
          <w:sz w:val="24"/>
          <w:szCs w:val="24"/>
        </w:rPr>
      </w:pPr>
      <w:ins w:author="Sherrouse, Ben C" w:date="2025-06-04T16:36:36.103Z" w:id="2065745675">
        <w:r w:rsidRPr="50A78105" w:rsidR="55A5A521">
          <w:rPr>
            <w:rFonts w:ascii="Times New Roman" w:hAnsi="Times New Roman" w:eastAsia="Times New Roman" w:cs="Times New Roman"/>
            <w:sz w:val="24"/>
            <w:szCs w:val="24"/>
          </w:rPr>
          <w:t>We evaluated t</w:t>
        </w:r>
      </w:ins>
      <w:ins w:author="Sherrouse, Ben C" w:date="2025-06-04T16:32:49.546Z" w:id="1640940747">
        <w:r w:rsidRPr="50A78105" w:rsidR="45BA3FC9">
          <w:rPr>
            <w:rFonts w:ascii="Times New Roman" w:hAnsi="Times New Roman" w:eastAsia="Times New Roman" w:cs="Times New Roman"/>
            <w:sz w:val="24"/>
            <w:szCs w:val="24"/>
          </w:rPr>
          <w:t>he results of the hotspot analysis</w:t>
        </w:r>
      </w:ins>
      <w:ins w:author="Sherrouse, Ben C" w:date="2025-06-04T16:35:06.073Z" w:id="1098188627">
        <w:r w:rsidRPr="50A78105" w:rsidR="265397E1">
          <w:rPr>
            <w:rFonts w:ascii="Times New Roman" w:hAnsi="Times New Roman" w:eastAsia="Times New Roman" w:cs="Times New Roman"/>
            <w:sz w:val="24"/>
            <w:szCs w:val="24"/>
          </w:rPr>
          <w:t xml:space="preserve"> </w:t>
        </w:r>
      </w:ins>
      <w:ins w:author="Sherrouse, Ben C" w:date="2025-06-04T16:36:44.851Z" w:id="1631059848">
        <w:r w:rsidRPr="50A78105" w:rsidR="1B944E69">
          <w:rPr>
            <w:rFonts w:ascii="Times New Roman" w:hAnsi="Times New Roman" w:eastAsia="Times New Roman" w:cs="Times New Roman"/>
            <w:sz w:val="24"/>
            <w:szCs w:val="24"/>
          </w:rPr>
          <w:t xml:space="preserve">with respect </w:t>
        </w:r>
      </w:ins>
      <w:ins w:author="Sherrouse, Ben C" w:date="2025-06-04T16:32:49.546Z" w:id="602625147">
        <w:r w:rsidRPr="50A78105" w:rsidR="45BA3FC9">
          <w:rPr>
            <w:rFonts w:ascii="Times New Roman" w:hAnsi="Times New Roman" w:eastAsia="Times New Roman" w:cs="Times New Roman"/>
            <w:sz w:val="24"/>
            <w:szCs w:val="24"/>
          </w:rPr>
          <w:t>to spatial patterns of projected grassland and shrubland loss</w:t>
        </w:r>
      </w:ins>
      <w:ins w:author="Sherrouse, Ben C" w:date="2025-06-04T16:36:59.96Z" w:id="324446375">
        <w:r w:rsidRPr="50A78105" w:rsidR="67B21657">
          <w:rPr>
            <w:rFonts w:ascii="Times New Roman" w:hAnsi="Times New Roman" w:eastAsia="Times New Roman" w:cs="Times New Roman"/>
            <w:sz w:val="24"/>
            <w:szCs w:val="24"/>
          </w:rPr>
          <w:t xml:space="preserve"> and </w:t>
        </w:r>
        <w:r w:rsidRPr="50A78105" w:rsidR="67B21657">
          <w:rPr>
            <w:rFonts w:ascii="Times New Roman" w:hAnsi="Times New Roman" w:eastAsia="Times New Roman" w:cs="Times New Roman"/>
            <w:sz w:val="24"/>
            <w:szCs w:val="24"/>
          </w:rPr>
          <w:t>i</w:t>
        </w:r>
      </w:ins>
      <w:ins w:author="Sherrouse, Ben C" w:date="2025-06-04T16:37:18.827Z" w:id="2067169030">
        <w:r w:rsidRPr="50A78105" w:rsidR="67B21657">
          <w:rPr>
            <w:rFonts w:ascii="Times New Roman" w:hAnsi="Times New Roman" w:eastAsia="Times New Roman" w:cs="Times New Roman"/>
            <w:sz w:val="24"/>
            <w:szCs w:val="24"/>
          </w:rPr>
          <w:t>dentified</w:t>
        </w:r>
        <w:r w:rsidRPr="50A78105" w:rsidR="67B21657">
          <w:rPr>
            <w:rFonts w:ascii="Times New Roman" w:hAnsi="Times New Roman" w:eastAsia="Times New Roman" w:cs="Times New Roman"/>
            <w:sz w:val="24"/>
            <w:szCs w:val="24"/>
          </w:rPr>
          <w:t xml:space="preserve"> examples specific to </w:t>
        </w:r>
      </w:ins>
      <w:ins w:author="Sherrouse, Ben C" w:date="2025-06-04T16:34:20.529Z" w:id="379215531">
        <w:r w:rsidRPr="50A78105" w:rsidR="7FD52FB2">
          <w:rPr>
            <w:rFonts w:ascii="Times New Roman" w:hAnsi="Times New Roman" w:eastAsia="Times New Roman" w:cs="Times New Roman"/>
            <w:sz w:val="24"/>
            <w:szCs w:val="24"/>
          </w:rPr>
          <w:t xml:space="preserve">the UMRB </w:t>
        </w:r>
      </w:ins>
      <w:ins w:author="Sherrouse, Ben C" w:date="2025-06-04T16:38:59.919Z" w:id="579945120">
        <w:r w:rsidRPr="50A78105" w:rsidR="0ED5F2E5">
          <w:rPr>
            <w:rFonts w:ascii="Times New Roman" w:hAnsi="Times New Roman" w:eastAsia="Times New Roman" w:cs="Times New Roman"/>
            <w:sz w:val="24"/>
            <w:szCs w:val="24"/>
          </w:rPr>
          <w:t>to illustrate differing</w:t>
        </w:r>
      </w:ins>
      <w:ins w:author="Sherrouse, Ben C" w:date="2025-06-04T16:39:53.858Z" w:id="752196578">
        <w:r w:rsidRPr="50A78105" w:rsidR="0ED5F2E5">
          <w:rPr>
            <w:rFonts w:ascii="Times New Roman" w:hAnsi="Times New Roman" w:eastAsia="Times New Roman" w:cs="Times New Roman"/>
            <w:sz w:val="24"/>
            <w:szCs w:val="24"/>
          </w:rPr>
          <w:t xml:space="preserve"> </w:t>
        </w:r>
      </w:ins>
      <w:ins w:author="Sherrouse, Ben C" w:date="2025-06-04T16:41:33.446Z" w:id="702939321">
        <w:r w:rsidRPr="50A78105" w:rsidR="4A6B6442">
          <w:rPr>
            <w:rFonts w:ascii="Times New Roman" w:hAnsi="Times New Roman" w:eastAsia="Times New Roman" w:cs="Times New Roman"/>
            <w:sz w:val="24"/>
            <w:szCs w:val="24"/>
          </w:rPr>
          <w:t>conservation</w:t>
        </w:r>
        <w:r w:rsidRPr="50A78105" w:rsidR="4A6B6442">
          <w:rPr>
            <w:rFonts w:ascii="Times New Roman" w:hAnsi="Times New Roman" w:eastAsia="Times New Roman" w:cs="Times New Roman"/>
            <w:sz w:val="24"/>
            <w:szCs w:val="24"/>
          </w:rPr>
          <w:t xml:space="preserve"> efforts </w:t>
        </w:r>
      </w:ins>
      <w:ins w:author="Sherrouse, Ben C" w:date="2025-06-04T16:39:53.858Z" w:id="1923981693">
        <w:r w:rsidRPr="50A78105" w:rsidR="0ED5F2E5">
          <w:rPr>
            <w:rFonts w:ascii="Times New Roman" w:hAnsi="Times New Roman" w:eastAsia="Times New Roman" w:cs="Times New Roman"/>
            <w:sz w:val="24"/>
            <w:szCs w:val="24"/>
          </w:rPr>
          <w:t xml:space="preserve">depending on the varying relationships between social values, </w:t>
        </w:r>
        <w:r w:rsidRPr="50A78105" w:rsidR="2DFCAF62">
          <w:rPr>
            <w:rFonts w:ascii="Times New Roman" w:hAnsi="Times New Roman" w:eastAsia="Times New Roman" w:cs="Times New Roman"/>
            <w:sz w:val="24"/>
            <w:szCs w:val="24"/>
          </w:rPr>
          <w:t>biodiversity, and risk of habitat loss.</w:t>
        </w:r>
      </w:ins>
    </w:p>
    <w:p w:rsidRPr="008F6CC6" w:rsidR="006F0D40" w:rsidP="1F3CD504" w:rsidRDefault="7D984DFF" w14:paraId="565C26F4" w14:textId="17E7571C">
      <w:pPr>
        <w:pStyle w:val="Heading1"/>
        <w:spacing w:line="360" w:lineRule="auto"/>
        <w:rPr>
          <w:rFonts w:ascii="Times New Roman" w:hAnsi="Times New Roman" w:cs="Times New Roman"/>
        </w:rPr>
      </w:pPr>
      <w:r w:rsidR="640B1F6F">
        <w:rPr/>
        <w:t>R</w:t>
      </w:r>
      <w:r w:rsidR="7524EC13">
        <w:rPr/>
        <w:t>ESULTS</w:t>
      </w:r>
    </w:p>
    <w:p w:rsidR="63BFA623" w:rsidP="1F3CD504" w:rsidRDefault="1F1F1DD2" w14:paraId="6EBFD388" w14:textId="788B1269">
      <w:pPr>
        <w:pStyle w:val="Heading2"/>
        <w:spacing w:line="360" w:lineRule="auto"/>
      </w:pPr>
      <w:commentRangeStart w:id="48"/>
      <w:r>
        <w:t>Social</w:t>
      </w:r>
      <w:r w:rsidR="3604D174">
        <w:t xml:space="preserve"> </w:t>
      </w:r>
      <w:r>
        <w:t>value</w:t>
      </w:r>
      <w:r w:rsidR="06B0F06F">
        <w:t>s</w:t>
      </w:r>
      <w:r w:rsidR="775DB3FB">
        <w:t xml:space="preserve"> and </w:t>
      </w:r>
      <w:r w:rsidR="71914468">
        <w:t xml:space="preserve">grassland </w:t>
      </w:r>
      <w:r w:rsidR="775DB3FB">
        <w:t xml:space="preserve">bird species richness </w:t>
      </w:r>
      <w:commentRangeEnd w:id="48"/>
      <w:r>
        <w:rPr>
          <w:rStyle w:val="CommentReference"/>
        </w:rPr>
        <w:commentReference w:id="48"/>
      </w:r>
    </w:p>
    <w:p w:rsidR="63BFA623" w:rsidP="33E9C977" w:rsidRDefault="35F7E786" w14:paraId="1FB33407" w14:textId="325A01F9">
      <w:pPr>
        <w:spacing w:line="360" w:lineRule="auto"/>
        <w:rPr>
          <w:rFonts w:ascii="Times New Roman" w:hAnsi="Times New Roman" w:cs="Times New Roman"/>
          <w:sz w:val="24"/>
          <w:szCs w:val="24"/>
        </w:rPr>
      </w:pPr>
      <w:r w:rsidRPr="6C58DE6B" w:rsidR="35F7E786">
        <w:rPr>
          <w:rFonts w:ascii="Times New Roman" w:hAnsi="Times New Roman" w:cs="Times New Roman"/>
          <w:sz w:val="24"/>
          <w:szCs w:val="24"/>
        </w:rPr>
        <w:t>S</w:t>
      </w:r>
      <w:r w:rsidRPr="6C58DE6B" w:rsidR="70189BD4">
        <w:rPr>
          <w:rFonts w:ascii="Times New Roman" w:hAnsi="Times New Roman" w:cs="Times New Roman"/>
          <w:sz w:val="24"/>
          <w:szCs w:val="24"/>
        </w:rPr>
        <w:t>ummed</w:t>
      </w:r>
      <w:r w:rsidRPr="6C58DE6B" w:rsidR="32715FF2">
        <w:rPr>
          <w:rFonts w:ascii="Times New Roman" w:hAnsi="Times New Roman" w:cs="Times New Roman"/>
          <w:sz w:val="24"/>
          <w:szCs w:val="24"/>
        </w:rPr>
        <w:t xml:space="preserve"> </w:t>
      </w:r>
      <w:r w:rsidRPr="6C58DE6B" w:rsidR="176E0A33">
        <w:rPr>
          <w:rFonts w:ascii="Times New Roman" w:hAnsi="Times New Roman" w:cs="Times New Roman"/>
          <w:sz w:val="24"/>
          <w:szCs w:val="24"/>
        </w:rPr>
        <w:t xml:space="preserve">recreation and conservation </w:t>
      </w:r>
      <w:r w:rsidRPr="6C58DE6B" w:rsidR="5C02934C">
        <w:rPr>
          <w:rFonts w:ascii="Times New Roman" w:hAnsi="Times New Roman" w:cs="Times New Roman"/>
          <w:sz w:val="24"/>
          <w:szCs w:val="24"/>
        </w:rPr>
        <w:t>values</w:t>
      </w:r>
      <w:r w:rsidRPr="6C58DE6B" w:rsidR="47615FEA">
        <w:rPr>
          <w:rFonts w:ascii="Times New Roman" w:hAnsi="Times New Roman" w:cs="Times New Roman"/>
          <w:sz w:val="24"/>
          <w:szCs w:val="24"/>
        </w:rPr>
        <w:t xml:space="preserve"> </w:t>
      </w:r>
      <w:del w:author="Amy M Nagler" w:date="2025-05-27T17:25:02.408Z" w:id="1959458893">
        <w:r w:rsidRPr="6C58DE6B" w:rsidDel="47615FEA">
          <w:rPr>
            <w:rFonts w:ascii="Times New Roman" w:hAnsi="Times New Roman" w:cs="Times New Roman"/>
            <w:sz w:val="24"/>
            <w:szCs w:val="24"/>
          </w:rPr>
          <w:delText xml:space="preserve">ranged from </w:delText>
        </w:r>
      </w:del>
      <w:commentRangeStart w:id="49"/>
      <w:del w:author="Amy M Nagler" w:date="2025-05-27T17:25:02.408Z" w:id="1185131021">
        <w:r w:rsidRPr="6C58DE6B" w:rsidDel="47615FEA">
          <w:rPr>
            <w:rFonts w:ascii="Times New Roman" w:hAnsi="Times New Roman" w:cs="Times New Roman"/>
            <w:sz w:val="24"/>
            <w:szCs w:val="24"/>
          </w:rPr>
          <w:delText>0 to 16</w:delText>
        </w:r>
        <w:r w:rsidRPr="6C58DE6B" w:rsidDel="22104CED">
          <w:rPr>
            <w:rFonts w:ascii="Times New Roman" w:hAnsi="Times New Roman" w:cs="Times New Roman"/>
            <w:sz w:val="24"/>
            <w:szCs w:val="24"/>
          </w:rPr>
          <w:delText xml:space="preserve"> before</w:delText>
        </w:r>
      </w:del>
      <w:ins w:author="Amy M Nagler" w:date="2025-05-27T17:25:03.44Z" w:id="784481732">
        <w:r w:rsidRPr="6C58DE6B" w:rsidR="56BF0706">
          <w:rPr>
            <w:rFonts w:ascii="Times New Roman" w:hAnsi="Times New Roman" w:cs="Times New Roman"/>
            <w:sz w:val="24"/>
            <w:szCs w:val="24"/>
          </w:rPr>
          <w:t>were</w:t>
        </w:r>
      </w:ins>
      <w:r w:rsidRPr="6C58DE6B" w:rsidR="22104CED">
        <w:rPr>
          <w:rFonts w:ascii="Times New Roman" w:hAnsi="Times New Roman" w:cs="Times New Roman"/>
          <w:sz w:val="24"/>
          <w:szCs w:val="24"/>
        </w:rPr>
        <w:t xml:space="preserve"> rescal</w:t>
      </w:r>
      <w:ins w:author="Amy M Nagler" w:date="2025-05-27T17:25:10.016Z" w:id="992243980">
        <w:r w:rsidRPr="6C58DE6B" w:rsidR="4AE778B6">
          <w:rPr>
            <w:rFonts w:ascii="Times New Roman" w:hAnsi="Times New Roman" w:cs="Times New Roman"/>
            <w:sz w:val="24"/>
            <w:szCs w:val="24"/>
          </w:rPr>
          <w:t>ed</w:t>
        </w:r>
      </w:ins>
      <w:del w:author="Amy M Nagler" w:date="2025-05-27T17:25:09.029Z" w:id="223810135">
        <w:r w:rsidRPr="6C58DE6B" w:rsidDel="22104CED">
          <w:rPr>
            <w:rFonts w:ascii="Times New Roman" w:hAnsi="Times New Roman" w:cs="Times New Roman"/>
            <w:sz w:val="24"/>
            <w:szCs w:val="24"/>
          </w:rPr>
          <w:delText>ing</w:delText>
        </w:r>
      </w:del>
      <w:r w:rsidRPr="6C58DE6B" w:rsidR="22104CED">
        <w:rPr>
          <w:rFonts w:ascii="Times New Roman" w:hAnsi="Times New Roman" w:cs="Times New Roman"/>
          <w:sz w:val="24"/>
          <w:szCs w:val="24"/>
        </w:rPr>
        <w:t xml:space="preserve"> to </w:t>
      </w:r>
      <w:del w:author="Amy M Nagler" w:date="2025-05-27T17:25:14.955Z" w:id="829174407">
        <w:r w:rsidRPr="6C58DE6B" w:rsidDel="22104CED">
          <w:rPr>
            <w:rFonts w:ascii="Times New Roman" w:hAnsi="Times New Roman" w:cs="Times New Roman"/>
            <w:sz w:val="24"/>
            <w:szCs w:val="24"/>
          </w:rPr>
          <w:delText>the</w:delText>
        </w:r>
      </w:del>
      <w:ins w:author="Amy M Nagler" w:date="2025-05-27T17:25:15.019Z" w:id="1485524429">
        <w:r w:rsidRPr="6C58DE6B" w:rsidR="425CB8B1">
          <w:rPr>
            <w:rFonts w:ascii="Times New Roman" w:hAnsi="Times New Roman" w:cs="Times New Roman"/>
            <w:sz w:val="24"/>
            <w:szCs w:val="24"/>
          </w:rPr>
          <w:t>a</w:t>
        </w:r>
      </w:ins>
      <w:r w:rsidRPr="6C58DE6B" w:rsidR="22104CED">
        <w:rPr>
          <w:rFonts w:ascii="Times New Roman" w:hAnsi="Times New Roman" w:cs="Times New Roman"/>
          <w:sz w:val="24"/>
          <w:szCs w:val="24"/>
        </w:rPr>
        <w:t xml:space="preserve"> 10-point value index</w:t>
      </w:r>
      <w:r w:rsidRPr="6C58DE6B" w:rsidR="2CDDCFBA">
        <w:rPr>
          <w:rFonts w:ascii="Times New Roman" w:hAnsi="Times New Roman" w:cs="Times New Roman"/>
          <w:sz w:val="24"/>
          <w:szCs w:val="24"/>
        </w:rPr>
        <w:t xml:space="preserve">, with </w:t>
      </w:r>
      <w:r w:rsidRPr="6C58DE6B" w:rsidR="4FF31E52">
        <w:rPr>
          <w:rFonts w:ascii="Times New Roman" w:hAnsi="Times New Roman" w:cs="Times New Roman"/>
          <w:sz w:val="24"/>
          <w:szCs w:val="24"/>
        </w:rPr>
        <w:t>larger</w:t>
      </w:r>
      <w:r w:rsidRPr="6C58DE6B" w:rsidR="2CDDCFBA">
        <w:rPr>
          <w:rFonts w:ascii="Times New Roman" w:hAnsi="Times New Roman" w:cs="Times New Roman"/>
          <w:sz w:val="24"/>
          <w:szCs w:val="24"/>
        </w:rPr>
        <w:t xml:space="preserve"> values </w:t>
      </w:r>
      <w:r w:rsidRPr="6C58DE6B" w:rsidR="2CDDCFBA">
        <w:rPr>
          <w:rFonts w:ascii="Times New Roman" w:hAnsi="Times New Roman" w:cs="Times New Roman"/>
          <w:sz w:val="24"/>
          <w:szCs w:val="24"/>
        </w:rPr>
        <w:t>indicating</w:t>
      </w:r>
      <w:r w:rsidRPr="6C58DE6B" w:rsidR="2CDDCFBA">
        <w:rPr>
          <w:rFonts w:ascii="Times New Roman" w:hAnsi="Times New Roman" w:cs="Times New Roman"/>
          <w:sz w:val="24"/>
          <w:szCs w:val="24"/>
        </w:rPr>
        <w:t xml:space="preserve"> higher perceived </w:t>
      </w:r>
      <w:r w:rsidRPr="6C58DE6B" w:rsidR="0BCA1FAB">
        <w:rPr>
          <w:rFonts w:ascii="Times New Roman" w:hAnsi="Times New Roman" w:cs="Times New Roman"/>
          <w:sz w:val="24"/>
          <w:szCs w:val="24"/>
        </w:rPr>
        <w:t xml:space="preserve">social </w:t>
      </w:r>
      <w:r w:rsidRPr="6C58DE6B" w:rsidR="2CDDCFBA">
        <w:rPr>
          <w:rFonts w:ascii="Times New Roman" w:hAnsi="Times New Roman" w:cs="Times New Roman"/>
          <w:sz w:val="24"/>
          <w:szCs w:val="24"/>
        </w:rPr>
        <w:t>value</w:t>
      </w:r>
      <w:commentRangeEnd w:id="49"/>
      <w:r>
        <w:rPr>
          <w:rStyle w:val="CommentReference"/>
        </w:rPr>
        <w:commentReference w:id="49"/>
      </w:r>
      <w:r w:rsidRPr="6C58DE6B" w:rsidR="47615FEA">
        <w:rPr>
          <w:rFonts w:ascii="Times New Roman" w:hAnsi="Times New Roman" w:cs="Times New Roman"/>
          <w:sz w:val="24"/>
          <w:szCs w:val="24"/>
        </w:rPr>
        <w:t xml:space="preserve">. </w:t>
      </w:r>
      <w:r w:rsidRPr="6C58DE6B" w:rsidR="6DC817B8">
        <w:rPr>
          <w:rFonts w:ascii="Times New Roman" w:hAnsi="Times New Roman" w:cs="Times New Roman"/>
          <w:sz w:val="24"/>
          <w:szCs w:val="24"/>
        </w:rPr>
        <w:t>M</w:t>
      </w:r>
      <w:r w:rsidRPr="6C58DE6B" w:rsidR="377A007A">
        <w:rPr>
          <w:rFonts w:ascii="Times New Roman" w:hAnsi="Times New Roman" w:cs="Times New Roman"/>
          <w:sz w:val="24"/>
          <w:szCs w:val="24"/>
        </w:rPr>
        <w:t>aps of conservation value, recreation value, and combined conservation and recreation values are included in Supporting Information.</w:t>
      </w:r>
      <w:r w:rsidRPr="6C58DE6B" w:rsidR="5C02934C">
        <w:rPr>
          <w:rFonts w:ascii="Times New Roman" w:hAnsi="Times New Roman" w:cs="Times New Roman"/>
          <w:sz w:val="24"/>
          <w:szCs w:val="24"/>
        </w:rPr>
        <w:t xml:space="preserve"> </w:t>
      </w:r>
      <w:r w:rsidRPr="6C58DE6B" w:rsidR="46E5E1E6">
        <w:rPr>
          <w:rFonts w:ascii="Times New Roman" w:hAnsi="Times New Roman" w:cs="Times New Roman"/>
          <w:sz w:val="24"/>
          <w:szCs w:val="24"/>
        </w:rPr>
        <w:t xml:space="preserve">These results </w:t>
      </w:r>
      <w:commentRangeStart w:id="50"/>
      <w:r w:rsidRPr="6C58DE6B" w:rsidR="46E5E1E6">
        <w:rPr>
          <w:rFonts w:ascii="Times New Roman" w:hAnsi="Times New Roman" w:cs="Times New Roman"/>
          <w:sz w:val="24"/>
          <w:szCs w:val="24"/>
        </w:rPr>
        <w:t>support</w:t>
      </w:r>
      <w:r w:rsidRPr="6C58DE6B" w:rsidR="7E634120">
        <w:rPr>
          <w:rFonts w:ascii="Times New Roman" w:hAnsi="Times New Roman" w:cs="Times New Roman"/>
          <w:sz w:val="24"/>
          <w:szCs w:val="24"/>
        </w:rPr>
        <w:t>ed</w:t>
      </w:r>
      <w:r w:rsidRPr="6C58DE6B" w:rsidR="46E5E1E6">
        <w:rPr>
          <w:rFonts w:ascii="Times New Roman" w:hAnsi="Times New Roman" w:cs="Times New Roman"/>
          <w:sz w:val="24"/>
          <w:szCs w:val="24"/>
        </w:rPr>
        <w:t xml:space="preserve"> </w:t>
      </w:r>
      <w:commentRangeEnd w:id="50"/>
      <w:r>
        <w:rPr>
          <w:rStyle w:val="CommentReference"/>
        </w:rPr>
        <w:commentReference w:id="50"/>
      </w:r>
      <w:r w:rsidRPr="6C58DE6B" w:rsidR="46E5E1E6">
        <w:rPr>
          <w:rFonts w:ascii="Times New Roman" w:hAnsi="Times New Roman" w:cs="Times New Roman"/>
          <w:sz w:val="24"/>
          <w:szCs w:val="24"/>
        </w:rPr>
        <w:t xml:space="preserve">the study </w:t>
      </w:r>
      <w:r w:rsidRPr="6C58DE6B" w:rsidR="46E5E1E6">
        <w:rPr>
          <w:rFonts w:ascii="Times New Roman" w:hAnsi="Times New Roman" w:cs="Times New Roman"/>
          <w:sz w:val="24"/>
          <w:szCs w:val="24"/>
        </w:rPr>
        <w:t>objective</w:t>
      </w:r>
      <w:r w:rsidRPr="6C58DE6B" w:rsidR="46E5E1E6">
        <w:rPr>
          <w:rFonts w:ascii="Times New Roman" w:hAnsi="Times New Roman" w:cs="Times New Roman"/>
          <w:sz w:val="24"/>
          <w:szCs w:val="24"/>
        </w:rPr>
        <w:t xml:space="preserve"> by providing </w:t>
      </w:r>
      <w:r w:rsidRPr="6C58DE6B" w:rsidR="2C58E7FB">
        <w:rPr>
          <w:rFonts w:ascii="Times New Roman" w:hAnsi="Times New Roman" w:cs="Times New Roman"/>
          <w:sz w:val="24"/>
          <w:szCs w:val="24"/>
        </w:rPr>
        <w:t>a</w:t>
      </w:r>
      <w:r w:rsidRPr="6C58DE6B" w:rsidR="46E5E1E6">
        <w:rPr>
          <w:rFonts w:ascii="Times New Roman" w:hAnsi="Times New Roman" w:cs="Times New Roman"/>
          <w:sz w:val="24"/>
          <w:szCs w:val="24"/>
        </w:rPr>
        <w:t xml:space="preserve"> means to </w:t>
      </w:r>
      <w:r w:rsidRPr="6C58DE6B" w:rsidR="46E5E1E6">
        <w:rPr>
          <w:rFonts w:ascii="Times New Roman" w:hAnsi="Times New Roman" w:cs="Times New Roman"/>
          <w:sz w:val="24"/>
          <w:szCs w:val="24"/>
        </w:rPr>
        <w:t>identify</w:t>
      </w:r>
      <w:r w:rsidRPr="6C58DE6B" w:rsidR="46E5E1E6">
        <w:rPr>
          <w:rFonts w:ascii="Times New Roman" w:hAnsi="Times New Roman" w:cs="Times New Roman"/>
          <w:sz w:val="24"/>
          <w:szCs w:val="24"/>
        </w:rPr>
        <w:t xml:space="preserve"> areas within the UMRB </w:t>
      </w:r>
      <w:r w:rsidRPr="6C58DE6B" w:rsidR="46E5E1E6">
        <w:rPr>
          <w:rFonts w:ascii="Times New Roman" w:hAnsi="Times New Roman" w:cs="Times New Roman"/>
          <w:sz w:val="24"/>
          <w:szCs w:val="24"/>
        </w:rPr>
        <w:t>that are most valued by residents for conservation an</w:t>
      </w:r>
      <w:r w:rsidRPr="6C58DE6B" w:rsidR="46F86921">
        <w:rPr>
          <w:rFonts w:ascii="Times New Roman" w:hAnsi="Times New Roman" w:cs="Times New Roman"/>
          <w:sz w:val="24"/>
          <w:szCs w:val="24"/>
        </w:rPr>
        <w:t xml:space="preserve">d recreation. </w:t>
      </w:r>
      <w:r w:rsidRPr="6C58DE6B" w:rsidR="0CAD73BF">
        <w:rPr>
          <w:rFonts w:ascii="Times New Roman" w:hAnsi="Times New Roman" w:cs="Times New Roman"/>
          <w:sz w:val="24"/>
          <w:szCs w:val="24"/>
        </w:rPr>
        <w:t xml:space="preserve">Recreation was </w:t>
      </w:r>
      <w:r w:rsidRPr="6C58DE6B" w:rsidR="0CAD73BF">
        <w:rPr>
          <w:rFonts w:ascii="Times New Roman" w:hAnsi="Times New Roman" w:cs="Times New Roman"/>
          <w:sz w:val="24"/>
          <w:szCs w:val="24"/>
        </w:rPr>
        <w:t>generally rated</w:t>
      </w:r>
      <w:r w:rsidRPr="6C58DE6B" w:rsidR="0CAD73BF">
        <w:rPr>
          <w:rFonts w:ascii="Times New Roman" w:hAnsi="Times New Roman" w:cs="Times New Roman"/>
          <w:sz w:val="24"/>
          <w:szCs w:val="24"/>
        </w:rPr>
        <w:t xml:space="preserve"> </w:t>
      </w:r>
      <w:r w:rsidRPr="6C58DE6B" w:rsidR="679B6F8C">
        <w:rPr>
          <w:rFonts w:ascii="Times New Roman" w:hAnsi="Times New Roman" w:cs="Times New Roman"/>
          <w:sz w:val="24"/>
          <w:szCs w:val="24"/>
        </w:rPr>
        <w:t xml:space="preserve">by </w:t>
      </w:r>
      <w:r w:rsidRPr="6C58DE6B" w:rsidR="06564AF3">
        <w:rPr>
          <w:rFonts w:ascii="Times New Roman" w:hAnsi="Times New Roman" w:cs="Times New Roman"/>
          <w:sz w:val="24"/>
          <w:szCs w:val="24"/>
        </w:rPr>
        <w:t>residents</w:t>
      </w:r>
      <w:r w:rsidRPr="6C58DE6B" w:rsidR="679B6F8C">
        <w:rPr>
          <w:rFonts w:ascii="Times New Roman" w:hAnsi="Times New Roman" w:cs="Times New Roman"/>
          <w:sz w:val="24"/>
          <w:szCs w:val="24"/>
        </w:rPr>
        <w:t xml:space="preserve"> </w:t>
      </w:r>
      <w:r w:rsidRPr="6C58DE6B" w:rsidR="0CAD73BF">
        <w:rPr>
          <w:rFonts w:ascii="Times New Roman" w:hAnsi="Times New Roman" w:cs="Times New Roman"/>
          <w:sz w:val="24"/>
          <w:szCs w:val="24"/>
        </w:rPr>
        <w:t xml:space="preserve">with higher value </w:t>
      </w:r>
      <w:r w:rsidRPr="6C58DE6B" w:rsidR="398783D6">
        <w:rPr>
          <w:rFonts w:ascii="Times New Roman" w:hAnsi="Times New Roman" w:cs="Times New Roman"/>
          <w:sz w:val="24"/>
          <w:szCs w:val="24"/>
        </w:rPr>
        <w:t xml:space="preserve">in </w:t>
      </w:r>
      <w:r w:rsidRPr="6C58DE6B" w:rsidR="0CAD73BF">
        <w:rPr>
          <w:rFonts w:ascii="Times New Roman" w:hAnsi="Times New Roman" w:cs="Times New Roman"/>
          <w:sz w:val="24"/>
          <w:szCs w:val="24"/>
        </w:rPr>
        <w:t xml:space="preserve">the UMRB </w:t>
      </w:r>
      <w:r w:rsidRPr="6C58DE6B" w:rsidR="0CAD73BF">
        <w:rPr>
          <w:rFonts w:ascii="Times New Roman" w:hAnsi="Times New Roman" w:cs="Times New Roman"/>
          <w:sz w:val="24"/>
          <w:szCs w:val="24"/>
        </w:rPr>
        <w:t>than was conservation</w:t>
      </w:r>
      <w:r w:rsidRPr="6C58DE6B" w:rsidR="1B225623">
        <w:rPr>
          <w:rFonts w:ascii="Times New Roman" w:hAnsi="Times New Roman" w:cs="Times New Roman"/>
          <w:sz w:val="24"/>
          <w:szCs w:val="24"/>
        </w:rPr>
        <w:t xml:space="preserve"> </w:t>
      </w:r>
      <w:r w:rsidRPr="6C58DE6B" w:rsidR="553FECDD">
        <w:rPr>
          <w:rFonts w:ascii="Times New Roman" w:hAnsi="Times New Roman" w:cs="Times New Roman"/>
          <w:sz w:val="24"/>
          <w:szCs w:val="24"/>
        </w:rPr>
        <w:t>(</w:t>
      </w:r>
      <w:r w:rsidRPr="6C58DE6B" w:rsidR="1B225623">
        <w:rPr>
          <w:rFonts w:ascii="Times New Roman" w:hAnsi="Times New Roman" w:cs="Times New Roman"/>
          <w:sz w:val="24"/>
          <w:szCs w:val="24"/>
        </w:rPr>
        <w:t>Table</w:t>
      </w:r>
      <w:r w:rsidRPr="6C58DE6B" w:rsidR="3B4149C6">
        <w:rPr>
          <w:rFonts w:ascii="Times New Roman" w:hAnsi="Times New Roman" w:cs="Times New Roman"/>
          <w:sz w:val="24"/>
          <w:szCs w:val="24"/>
        </w:rPr>
        <w:t xml:space="preserve"> </w:t>
      </w:r>
      <w:r w:rsidRPr="6C58DE6B" w:rsidR="3E1BF31F">
        <w:rPr>
          <w:rFonts w:ascii="Times New Roman" w:hAnsi="Times New Roman" w:cs="Times New Roman"/>
          <w:sz w:val="24"/>
          <w:szCs w:val="24"/>
        </w:rPr>
        <w:t>1</w:t>
      </w:r>
      <w:r w:rsidRPr="6C58DE6B" w:rsidR="485AF1D4">
        <w:rPr>
          <w:rFonts w:ascii="Times New Roman" w:hAnsi="Times New Roman" w:cs="Times New Roman"/>
          <w:sz w:val="24"/>
          <w:szCs w:val="24"/>
        </w:rPr>
        <w:t>)</w:t>
      </w:r>
      <w:r w:rsidRPr="6C58DE6B" w:rsidR="3B4149C6">
        <w:rPr>
          <w:rFonts w:ascii="Times New Roman" w:hAnsi="Times New Roman" w:cs="Times New Roman"/>
          <w:sz w:val="24"/>
          <w:szCs w:val="24"/>
        </w:rPr>
        <w:t>.</w:t>
      </w:r>
      <w:r w:rsidRPr="6C58DE6B" w:rsidR="0E5E6D02">
        <w:rPr>
          <w:rFonts w:ascii="Times New Roman" w:hAnsi="Times New Roman" w:cs="Times New Roman"/>
          <w:sz w:val="24"/>
          <w:szCs w:val="24"/>
        </w:rPr>
        <w:t xml:space="preserve"> </w:t>
      </w:r>
      <w:r w:rsidRPr="6C58DE6B" w:rsidR="4D6DCEB1">
        <w:rPr>
          <w:rFonts w:ascii="Times New Roman" w:hAnsi="Times New Roman" w:cs="Times New Roman"/>
          <w:sz w:val="24"/>
          <w:szCs w:val="24"/>
        </w:rPr>
        <w:t>The recreation model included more points (</w:t>
      </w:r>
      <w:r w:rsidRPr="6C58DE6B" w:rsidR="1BBC037C">
        <w:rPr>
          <w:rFonts w:ascii="Times New Roman" w:hAnsi="Times New Roman" w:cs="Times New Roman"/>
          <w:sz w:val="24"/>
          <w:szCs w:val="24"/>
        </w:rPr>
        <w:t>859)</w:t>
      </w:r>
      <w:r w:rsidRPr="6C58DE6B" w:rsidR="4D6DCEB1">
        <w:rPr>
          <w:rFonts w:ascii="Times New Roman" w:hAnsi="Times New Roman" w:cs="Times New Roman"/>
          <w:sz w:val="24"/>
          <w:szCs w:val="24"/>
        </w:rPr>
        <w:t xml:space="preserve"> from more </w:t>
      </w:r>
      <w:r w:rsidRPr="6C58DE6B" w:rsidR="4B7938A3">
        <w:rPr>
          <w:rFonts w:ascii="Times New Roman" w:hAnsi="Times New Roman" w:cs="Times New Roman"/>
          <w:sz w:val="24"/>
          <w:szCs w:val="24"/>
        </w:rPr>
        <w:t>residents</w:t>
      </w:r>
      <w:r w:rsidRPr="6C58DE6B" w:rsidR="4D6DCEB1">
        <w:rPr>
          <w:rFonts w:ascii="Times New Roman" w:hAnsi="Times New Roman" w:cs="Times New Roman"/>
          <w:sz w:val="24"/>
          <w:szCs w:val="24"/>
        </w:rPr>
        <w:t xml:space="preserve"> </w:t>
      </w:r>
      <w:r w:rsidRPr="6C58DE6B" w:rsidR="30CEF24A">
        <w:rPr>
          <w:rFonts w:ascii="Times New Roman" w:hAnsi="Times New Roman" w:cs="Times New Roman"/>
          <w:sz w:val="24"/>
          <w:szCs w:val="24"/>
        </w:rPr>
        <w:t xml:space="preserve">(517) </w:t>
      </w:r>
      <w:r w:rsidRPr="6C58DE6B" w:rsidR="4D6DCEB1">
        <w:rPr>
          <w:rFonts w:ascii="Times New Roman" w:hAnsi="Times New Roman" w:cs="Times New Roman"/>
          <w:sz w:val="24"/>
          <w:szCs w:val="24"/>
        </w:rPr>
        <w:t xml:space="preserve">and performed better </w:t>
      </w:r>
      <w:r w:rsidRPr="6C58DE6B" w:rsidR="3CF6E695">
        <w:rPr>
          <w:rFonts w:ascii="Times New Roman" w:hAnsi="Times New Roman" w:cs="Times New Roman"/>
          <w:sz w:val="24"/>
          <w:szCs w:val="24"/>
        </w:rPr>
        <w:t xml:space="preserve">(training AUC = 0.835) </w:t>
      </w:r>
      <w:r w:rsidRPr="6C58DE6B" w:rsidR="4D6DCEB1">
        <w:rPr>
          <w:rFonts w:ascii="Times New Roman" w:hAnsi="Times New Roman" w:cs="Times New Roman"/>
          <w:sz w:val="24"/>
          <w:szCs w:val="24"/>
        </w:rPr>
        <w:t xml:space="preserve">than the conservation model. </w:t>
      </w:r>
      <w:r w:rsidRPr="6C58DE6B" w:rsidR="4868DA10">
        <w:rPr>
          <w:rFonts w:ascii="Times New Roman" w:hAnsi="Times New Roman" w:cs="Times New Roman"/>
          <w:sz w:val="24"/>
          <w:szCs w:val="24"/>
        </w:rPr>
        <w:t>L</w:t>
      </w:r>
      <w:r w:rsidRPr="6C58DE6B" w:rsidR="432179AB">
        <w:rPr>
          <w:rFonts w:ascii="Times New Roman" w:hAnsi="Times New Roman" w:cs="Times New Roman"/>
          <w:sz w:val="24"/>
          <w:szCs w:val="24"/>
        </w:rPr>
        <w:t>ULC</w:t>
      </w:r>
      <w:r w:rsidRPr="6C58DE6B" w:rsidR="08835DAB">
        <w:rPr>
          <w:rFonts w:ascii="Times New Roman" w:hAnsi="Times New Roman" w:cs="Times New Roman"/>
          <w:sz w:val="24"/>
          <w:szCs w:val="24"/>
        </w:rPr>
        <w:t xml:space="preserve">, as represented by the cropland data layer, was the </w:t>
      </w:r>
      <w:r w:rsidRPr="6C58DE6B" w:rsidR="625C3F61">
        <w:rPr>
          <w:rFonts w:ascii="Times New Roman" w:hAnsi="Times New Roman" w:cs="Times New Roman"/>
          <w:sz w:val="24"/>
          <w:szCs w:val="24"/>
        </w:rPr>
        <w:t>most influential</w:t>
      </w:r>
      <w:r w:rsidRPr="6C58DE6B" w:rsidR="23F0F58B">
        <w:rPr>
          <w:rFonts w:ascii="Times New Roman" w:hAnsi="Times New Roman" w:cs="Times New Roman"/>
          <w:sz w:val="24"/>
          <w:szCs w:val="24"/>
        </w:rPr>
        <w:t xml:space="preserve"> variable </w:t>
      </w:r>
      <w:r w:rsidRPr="6C58DE6B" w:rsidR="625C3F61">
        <w:rPr>
          <w:rFonts w:ascii="Times New Roman" w:hAnsi="Times New Roman" w:cs="Times New Roman"/>
          <w:sz w:val="24"/>
          <w:szCs w:val="24"/>
        </w:rPr>
        <w:t>in</w:t>
      </w:r>
      <w:r w:rsidRPr="6C58DE6B" w:rsidR="23F0F58B">
        <w:rPr>
          <w:rFonts w:ascii="Times New Roman" w:hAnsi="Times New Roman" w:cs="Times New Roman"/>
          <w:sz w:val="24"/>
          <w:szCs w:val="24"/>
        </w:rPr>
        <w:t xml:space="preserve"> both models as measured by permutation importance (Table 1).</w:t>
      </w:r>
      <w:r w:rsidRPr="6C58DE6B" w:rsidR="08835DAB">
        <w:rPr>
          <w:rFonts w:ascii="Times New Roman" w:hAnsi="Times New Roman" w:cs="Times New Roman"/>
          <w:sz w:val="24"/>
          <w:szCs w:val="24"/>
        </w:rPr>
        <w:t xml:space="preserve"> </w:t>
      </w:r>
      <w:r w:rsidRPr="6C58DE6B" w:rsidR="6FBCC6C0">
        <w:rPr>
          <w:rFonts w:ascii="Times New Roman" w:hAnsi="Times New Roman" w:cs="Times New Roman"/>
          <w:sz w:val="24"/>
          <w:szCs w:val="24"/>
        </w:rPr>
        <w:t xml:space="preserve">For both models, </w:t>
      </w:r>
      <w:r w:rsidRPr="6C58DE6B" w:rsidR="2056C818">
        <w:rPr>
          <w:rFonts w:ascii="Times New Roman" w:hAnsi="Times New Roman" w:cs="Times New Roman"/>
          <w:sz w:val="24"/>
          <w:szCs w:val="24"/>
        </w:rPr>
        <w:t>the majority of</w:t>
      </w:r>
      <w:r w:rsidRPr="6C58DE6B" w:rsidR="2056C818">
        <w:rPr>
          <w:rFonts w:ascii="Times New Roman" w:hAnsi="Times New Roman" w:cs="Times New Roman"/>
          <w:sz w:val="24"/>
          <w:szCs w:val="24"/>
        </w:rPr>
        <w:t xml:space="preserve"> </w:t>
      </w:r>
      <w:r w:rsidRPr="6C58DE6B" w:rsidR="73242297">
        <w:rPr>
          <w:rFonts w:ascii="Times New Roman" w:hAnsi="Times New Roman" w:cs="Times New Roman"/>
          <w:sz w:val="24"/>
          <w:szCs w:val="24"/>
        </w:rPr>
        <w:t>residents</w:t>
      </w:r>
      <w:r w:rsidRPr="6C58DE6B" w:rsidR="0E5E6D02">
        <w:rPr>
          <w:rFonts w:ascii="Times New Roman" w:hAnsi="Times New Roman" w:cs="Times New Roman"/>
          <w:sz w:val="24"/>
          <w:szCs w:val="24"/>
        </w:rPr>
        <w:t xml:space="preserve"> were female, over 40,</w:t>
      </w:r>
      <w:r w:rsidRPr="6C58DE6B" w:rsidR="546951C9">
        <w:rPr>
          <w:rFonts w:ascii="Times New Roman" w:hAnsi="Times New Roman" w:cs="Times New Roman"/>
          <w:sz w:val="24"/>
          <w:szCs w:val="24"/>
        </w:rPr>
        <w:t xml:space="preserve"> </w:t>
      </w:r>
      <w:r w:rsidRPr="6C58DE6B" w:rsidR="27D3F206">
        <w:rPr>
          <w:rFonts w:ascii="Times New Roman" w:hAnsi="Times New Roman" w:cs="Times New Roman"/>
          <w:sz w:val="24"/>
          <w:szCs w:val="24"/>
        </w:rPr>
        <w:t xml:space="preserve">did not </w:t>
      </w:r>
      <w:r w:rsidRPr="6C58DE6B" w:rsidR="3D2AAA3B">
        <w:rPr>
          <w:rFonts w:ascii="Times New Roman" w:hAnsi="Times New Roman" w:cs="Times New Roman"/>
          <w:sz w:val="24"/>
          <w:szCs w:val="24"/>
        </w:rPr>
        <w:t xml:space="preserve">hold </w:t>
      </w:r>
      <w:r w:rsidRPr="6C58DE6B" w:rsidR="309604BF">
        <w:rPr>
          <w:rFonts w:ascii="Times New Roman" w:hAnsi="Times New Roman" w:cs="Times New Roman"/>
          <w:sz w:val="24"/>
          <w:szCs w:val="24"/>
        </w:rPr>
        <w:t>bachelor's</w:t>
      </w:r>
      <w:r w:rsidRPr="6C58DE6B" w:rsidR="3D2AAA3B">
        <w:rPr>
          <w:rFonts w:ascii="Times New Roman" w:hAnsi="Times New Roman" w:cs="Times New Roman"/>
          <w:sz w:val="24"/>
          <w:szCs w:val="24"/>
        </w:rPr>
        <w:t xml:space="preserve"> degrees, </w:t>
      </w:r>
      <w:r w:rsidRPr="6C58DE6B" w:rsidR="0E5E6D02">
        <w:rPr>
          <w:rFonts w:ascii="Times New Roman" w:hAnsi="Times New Roman" w:cs="Times New Roman"/>
          <w:sz w:val="24"/>
          <w:szCs w:val="24"/>
        </w:rPr>
        <w:t xml:space="preserve">and lived in the UMRB for more than 20 years (Table </w:t>
      </w:r>
      <w:r w:rsidRPr="6C58DE6B" w:rsidR="71EA3CA5">
        <w:rPr>
          <w:rFonts w:ascii="Times New Roman" w:hAnsi="Times New Roman" w:cs="Times New Roman"/>
          <w:sz w:val="24"/>
          <w:szCs w:val="24"/>
        </w:rPr>
        <w:t>1</w:t>
      </w:r>
      <w:r w:rsidRPr="6C58DE6B" w:rsidR="0E5E6D02">
        <w:rPr>
          <w:rFonts w:ascii="Times New Roman" w:hAnsi="Times New Roman" w:cs="Times New Roman"/>
          <w:sz w:val="24"/>
          <w:szCs w:val="24"/>
        </w:rPr>
        <w:t>)</w:t>
      </w:r>
      <w:r w:rsidRPr="6C58DE6B" w:rsidR="0E5E6D02">
        <w:rPr>
          <w:rFonts w:ascii="Times New Roman" w:hAnsi="Times New Roman" w:cs="Times New Roman"/>
          <w:sz w:val="24"/>
          <w:szCs w:val="24"/>
        </w:rPr>
        <w:t xml:space="preserve">. </w:t>
      </w:r>
      <w:r w:rsidRPr="6C58DE6B" w:rsidR="06CB1956">
        <w:rPr>
          <w:rFonts w:ascii="Times New Roman" w:hAnsi="Times New Roman" w:cs="Times New Roman"/>
          <w:sz w:val="24"/>
          <w:szCs w:val="24"/>
        </w:rPr>
        <w:t xml:space="preserve"> </w:t>
      </w:r>
    </w:p>
    <w:p w:rsidR="63BFA623" w:rsidP="33E9C977" w:rsidRDefault="35F7E786" w14:paraId="295E7143" w14:textId="2FC537C7">
      <w:pPr>
        <w:pStyle w:val="Normal"/>
        <w:suppressLineNumbers w:val="0"/>
        <w:bidi w:val="0"/>
        <w:spacing w:before="0" w:beforeAutospacing="off" w:after="160" w:afterAutospacing="off" w:line="360" w:lineRule="auto"/>
        <w:ind w:left="0" w:right="0"/>
        <w:jc w:val="left"/>
        <w:rPr>
          <w:rFonts w:ascii="Times New Roman" w:hAnsi="Times New Roman" w:cs="Times New Roman"/>
          <w:sz w:val="24"/>
          <w:szCs w:val="24"/>
        </w:rPr>
      </w:pPr>
      <w:commentRangeStart w:id="57"/>
      <w:commentRangeStart w:id="58"/>
      <w:r w:rsidRPr="33E9C977" w:rsidR="600D4CC0">
        <w:rPr>
          <w:rFonts w:ascii="Times New Roman" w:hAnsi="Times New Roman" w:cs="Times New Roman"/>
          <w:sz w:val="24"/>
          <w:szCs w:val="24"/>
        </w:rPr>
        <w:t>Current</w:t>
      </w:r>
      <w:r w:rsidRPr="33E9C977" w:rsidR="7DA9DECB">
        <w:rPr>
          <w:rFonts w:ascii="Times New Roman" w:hAnsi="Times New Roman" w:cs="Times New Roman"/>
          <w:sz w:val="24"/>
          <w:szCs w:val="24"/>
        </w:rPr>
        <w:t xml:space="preserve"> grassland bird species </w:t>
      </w:r>
      <w:r w:rsidRPr="33E9C977" w:rsidR="476B6216">
        <w:rPr>
          <w:rFonts w:ascii="Times New Roman" w:hAnsi="Times New Roman" w:cs="Times New Roman"/>
          <w:sz w:val="24"/>
          <w:szCs w:val="24"/>
        </w:rPr>
        <w:t>richness</w:t>
      </w:r>
      <w:r w:rsidRPr="33E9C977" w:rsidR="12D418A3">
        <w:rPr>
          <w:rFonts w:ascii="Times New Roman" w:hAnsi="Times New Roman" w:cs="Times New Roman"/>
          <w:sz w:val="24"/>
          <w:szCs w:val="24"/>
        </w:rPr>
        <w:t xml:space="preserve"> </w:t>
      </w:r>
      <w:r w:rsidRPr="33E9C977" w:rsidR="77866BBE">
        <w:rPr>
          <w:rFonts w:ascii="Times New Roman" w:hAnsi="Times New Roman" w:cs="Times New Roman"/>
          <w:sz w:val="24"/>
          <w:szCs w:val="24"/>
        </w:rPr>
        <w:t xml:space="preserve">ranged from 0 to 11, with larger values </w:t>
      </w:r>
      <w:r w:rsidRPr="33E9C977" w:rsidR="77866BBE">
        <w:rPr>
          <w:rFonts w:ascii="Times New Roman" w:hAnsi="Times New Roman" w:cs="Times New Roman"/>
          <w:sz w:val="24"/>
          <w:szCs w:val="24"/>
        </w:rPr>
        <w:t>indicating</w:t>
      </w:r>
      <w:r w:rsidRPr="33E9C977" w:rsidR="77866BBE">
        <w:rPr>
          <w:rFonts w:ascii="Times New Roman" w:hAnsi="Times New Roman" w:cs="Times New Roman"/>
          <w:sz w:val="24"/>
          <w:szCs w:val="24"/>
        </w:rPr>
        <w:t xml:space="preserve"> higher species richness</w:t>
      </w:r>
      <w:r w:rsidRPr="33E9C977" w:rsidR="4B0426D3">
        <w:rPr>
          <w:rFonts w:ascii="Times New Roman" w:hAnsi="Times New Roman" w:cs="Times New Roman"/>
          <w:sz w:val="24"/>
          <w:szCs w:val="24"/>
        </w:rPr>
        <w:t>. Richness values</w:t>
      </w:r>
      <w:r w:rsidRPr="33E9C977" w:rsidR="77866BBE">
        <w:rPr>
          <w:rFonts w:ascii="Times New Roman" w:hAnsi="Times New Roman" w:cs="Times New Roman"/>
          <w:sz w:val="24"/>
          <w:szCs w:val="24"/>
        </w:rPr>
        <w:t xml:space="preserve"> </w:t>
      </w:r>
      <w:commentRangeEnd w:id="57"/>
      <w:r>
        <w:rPr>
          <w:rStyle w:val="CommentReference"/>
        </w:rPr>
        <w:commentReference w:id="57"/>
      </w:r>
      <w:commentRangeEnd w:id="58"/>
      <w:r>
        <w:rPr>
          <w:rStyle w:val="CommentReference"/>
        </w:rPr>
        <w:commentReference w:id="58"/>
      </w:r>
      <w:r w:rsidRPr="33E9C977" w:rsidR="476B6216">
        <w:rPr>
          <w:rFonts w:ascii="Times New Roman" w:hAnsi="Times New Roman" w:cs="Times New Roman"/>
          <w:sz w:val="24"/>
          <w:szCs w:val="24"/>
        </w:rPr>
        <w:t>varied across the UMRB</w:t>
      </w:r>
      <w:r w:rsidRPr="33E9C977" w:rsidR="489B434A">
        <w:rPr>
          <w:rFonts w:ascii="Times New Roman" w:hAnsi="Times New Roman" w:cs="Times New Roman"/>
          <w:sz w:val="24"/>
          <w:szCs w:val="24"/>
        </w:rPr>
        <w:t xml:space="preserve"> (see Supporting Information)</w:t>
      </w:r>
      <w:r w:rsidRPr="33E9C977" w:rsidR="476B6216">
        <w:rPr>
          <w:rFonts w:ascii="Times New Roman" w:hAnsi="Times New Roman" w:cs="Times New Roman"/>
          <w:sz w:val="24"/>
          <w:szCs w:val="24"/>
        </w:rPr>
        <w:t xml:space="preserve">, with </w:t>
      </w:r>
      <w:r w:rsidRPr="33E9C977" w:rsidR="476B6216">
        <w:rPr>
          <w:rFonts w:ascii="Times New Roman" w:hAnsi="Times New Roman" w:cs="Times New Roman"/>
          <w:sz w:val="24"/>
          <w:szCs w:val="24"/>
        </w:rPr>
        <w:t>generally higher</w:t>
      </w:r>
      <w:r w:rsidRPr="33E9C977" w:rsidR="476B6216">
        <w:rPr>
          <w:rFonts w:ascii="Times New Roman" w:hAnsi="Times New Roman" w:cs="Times New Roman"/>
          <w:sz w:val="24"/>
          <w:szCs w:val="24"/>
        </w:rPr>
        <w:t xml:space="preserve"> species richness in the eastern and central regions and lower species richness in montane regions in the west (</w:t>
      </w:r>
      <w:r w:rsidRPr="33E9C977" w:rsidR="7DA9DECB">
        <w:rPr>
          <w:rFonts w:ascii="Times New Roman" w:hAnsi="Times New Roman" w:cs="Times New Roman"/>
          <w:sz w:val="24"/>
          <w:szCs w:val="24"/>
        </w:rPr>
        <w:t>Amirkhiz</w:t>
      </w:r>
      <w:r w:rsidRPr="33E9C977" w:rsidR="3B2E488E">
        <w:rPr>
          <w:rFonts w:ascii="Times New Roman" w:hAnsi="Times New Roman" w:cs="Times New Roman"/>
          <w:sz w:val="24"/>
          <w:szCs w:val="24"/>
        </w:rPr>
        <w:t xml:space="preserve"> </w:t>
      </w:r>
      <w:r w:rsidRPr="33E9C977" w:rsidR="79A1DBBC">
        <w:rPr>
          <w:rFonts w:ascii="Times New Roman" w:hAnsi="Times New Roman" w:cs="Times New Roman"/>
          <w:sz w:val="24"/>
          <w:szCs w:val="24"/>
        </w:rPr>
        <w:t>2023</w:t>
      </w:r>
      <w:r w:rsidRPr="33E9C977" w:rsidR="64E15747">
        <w:rPr>
          <w:rFonts w:ascii="Times New Roman" w:hAnsi="Times New Roman" w:cs="Times New Roman"/>
          <w:sz w:val="24"/>
          <w:szCs w:val="24"/>
        </w:rPr>
        <w:t>)</w:t>
      </w:r>
      <w:r w:rsidRPr="33E9C977" w:rsidR="7DA9DECB">
        <w:rPr>
          <w:rFonts w:ascii="Times New Roman" w:hAnsi="Times New Roman" w:cs="Times New Roman"/>
          <w:sz w:val="24"/>
          <w:szCs w:val="24"/>
        </w:rPr>
        <w:t>.</w:t>
      </w:r>
      <w:commentRangeStart w:id="59"/>
      <w:commentRangeEnd w:id="59"/>
      <w:r>
        <w:rPr>
          <w:rStyle w:val="CommentReference"/>
        </w:rPr>
        <w:commentReference w:id="59"/>
      </w:r>
      <w:commentRangeStart w:id="60"/>
      <w:commentRangeStart w:id="61"/>
      <w:r w:rsidRPr="33E9C977" w:rsidR="79EA4448">
        <w:rPr>
          <w:rFonts w:ascii="Times New Roman" w:hAnsi="Times New Roman" w:cs="Times New Roman"/>
          <w:sz w:val="24"/>
          <w:szCs w:val="24"/>
        </w:rPr>
        <w:t xml:space="preserve"> </w:t>
      </w:r>
      <w:commentRangeEnd w:id="60"/>
      <w:r>
        <w:rPr>
          <w:rStyle w:val="CommentReference"/>
        </w:rPr>
        <w:commentReference w:id="60"/>
      </w:r>
      <w:commentRangeEnd w:id="61"/>
      <w:r>
        <w:rPr>
          <w:rStyle w:val="CommentReference"/>
        </w:rPr>
        <w:commentReference w:id="61"/>
      </w:r>
      <w:r>
        <w:br/>
      </w:r>
      <w:r>
        <w:br/>
      </w:r>
      <w:r w:rsidRPr="33E9C977" w:rsidR="064D50B6">
        <w:rPr>
          <w:rFonts w:ascii="Times New Roman" w:hAnsi="Times New Roman" w:cs="Times New Roman"/>
          <w:b w:val="1"/>
          <w:bCs w:val="1"/>
          <w:sz w:val="24"/>
          <w:szCs w:val="24"/>
        </w:rPr>
        <w:t xml:space="preserve">TABLE </w:t>
      </w:r>
      <w:r w:rsidRPr="33E9C977" w:rsidR="568C065C">
        <w:rPr>
          <w:rFonts w:ascii="Times New Roman" w:hAnsi="Times New Roman" w:cs="Times New Roman"/>
          <w:b w:val="1"/>
          <w:bCs w:val="1"/>
          <w:sz w:val="24"/>
          <w:szCs w:val="24"/>
        </w:rPr>
        <w:t>1</w:t>
      </w:r>
      <w:r w:rsidRPr="33E9C977" w:rsidR="064D50B6">
        <w:rPr>
          <w:rFonts w:ascii="Times New Roman" w:hAnsi="Times New Roman" w:cs="Times New Roman"/>
          <w:b w:val="1"/>
          <w:bCs w:val="1"/>
          <w:sz w:val="24"/>
          <w:szCs w:val="24"/>
        </w:rPr>
        <w:t xml:space="preserve"> </w:t>
      </w:r>
      <w:r w:rsidRPr="33E9C977" w:rsidR="44E0A81A">
        <w:rPr>
          <w:rFonts w:ascii="Times New Roman" w:hAnsi="Times New Roman" w:cs="Times New Roman"/>
          <w:sz w:val="24"/>
          <w:szCs w:val="24"/>
        </w:rPr>
        <w:t>Model information</w:t>
      </w:r>
      <w:r w:rsidRPr="33E9C977" w:rsidR="42E64677">
        <w:rPr>
          <w:rFonts w:ascii="Times New Roman" w:hAnsi="Times New Roman" w:cs="Times New Roman"/>
          <w:sz w:val="24"/>
          <w:szCs w:val="24"/>
        </w:rPr>
        <w:t xml:space="preserve"> for the </w:t>
      </w:r>
      <w:r w:rsidRPr="33E9C977" w:rsidR="14137066">
        <w:rPr>
          <w:rFonts w:ascii="Times New Roman" w:hAnsi="Times New Roman" w:cs="Times New Roman"/>
          <w:sz w:val="24"/>
          <w:szCs w:val="24"/>
        </w:rPr>
        <w:t xml:space="preserve">conservation and recreation </w:t>
      </w:r>
      <w:r w:rsidRPr="33E9C977" w:rsidR="25517F5B">
        <w:rPr>
          <w:rFonts w:ascii="Times New Roman" w:hAnsi="Times New Roman" w:cs="Times New Roman"/>
          <w:sz w:val="24"/>
          <w:szCs w:val="24"/>
        </w:rPr>
        <w:t xml:space="preserve">value maps generated by </w:t>
      </w:r>
      <w:r w:rsidRPr="33E9C977" w:rsidR="25517F5B">
        <w:rPr>
          <w:rFonts w:ascii="Times New Roman" w:hAnsi="Times New Roman" w:cs="Times New Roman"/>
          <w:sz w:val="24"/>
          <w:szCs w:val="24"/>
        </w:rPr>
        <w:t>SolVES</w:t>
      </w:r>
      <w:r w:rsidRPr="33E9C977" w:rsidR="25517F5B">
        <w:rPr>
          <w:rFonts w:ascii="Times New Roman" w:hAnsi="Times New Roman" w:cs="Times New Roman"/>
          <w:sz w:val="24"/>
          <w:szCs w:val="24"/>
        </w:rPr>
        <w:t xml:space="preserve"> including their maximum and mean v</w:t>
      </w:r>
      <w:r w:rsidRPr="33E9C977" w:rsidR="54306758">
        <w:rPr>
          <w:rFonts w:ascii="Times New Roman" w:hAnsi="Times New Roman" w:cs="Times New Roman"/>
          <w:sz w:val="24"/>
          <w:szCs w:val="24"/>
        </w:rPr>
        <w:t>alue index (VI)</w:t>
      </w:r>
      <w:r w:rsidRPr="33E9C977" w:rsidR="25517F5B">
        <w:rPr>
          <w:rFonts w:ascii="Times New Roman" w:hAnsi="Times New Roman" w:cs="Times New Roman"/>
          <w:sz w:val="24"/>
          <w:szCs w:val="24"/>
        </w:rPr>
        <w:t xml:space="preserve">, training </w:t>
      </w:r>
      <w:r w:rsidRPr="33E9C977" w:rsidR="3DB72413">
        <w:rPr>
          <w:rFonts w:ascii="Times New Roman" w:hAnsi="Times New Roman" w:cs="Times New Roman"/>
          <w:sz w:val="24"/>
          <w:szCs w:val="24"/>
        </w:rPr>
        <w:t>area-under-curve (</w:t>
      </w:r>
      <w:r w:rsidRPr="33E9C977" w:rsidR="25517F5B">
        <w:rPr>
          <w:rFonts w:ascii="Times New Roman" w:hAnsi="Times New Roman" w:cs="Times New Roman"/>
          <w:sz w:val="24"/>
          <w:szCs w:val="24"/>
        </w:rPr>
        <w:t>AUC</w:t>
      </w:r>
      <w:r w:rsidRPr="33E9C977" w:rsidR="11E9C62E">
        <w:rPr>
          <w:rFonts w:ascii="Times New Roman" w:hAnsi="Times New Roman" w:cs="Times New Roman"/>
          <w:sz w:val="24"/>
          <w:szCs w:val="24"/>
        </w:rPr>
        <w:t>)</w:t>
      </w:r>
      <w:r w:rsidRPr="33E9C977" w:rsidR="455D4D90">
        <w:rPr>
          <w:rFonts w:ascii="Times New Roman" w:hAnsi="Times New Roman" w:cs="Times New Roman"/>
          <w:sz w:val="24"/>
          <w:szCs w:val="24"/>
        </w:rPr>
        <w:t xml:space="preserve">, number of points and surveys included, </w:t>
      </w:r>
      <w:r w:rsidRPr="33E9C977" w:rsidR="10268DE7">
        <w:rPr>
          <w:rFonts w:ascii="Times New Roman" w:hAnsi="Times New Roman" w:cs="Times New Roman"/>
          <w:sz w:val="24"/>
          <w:szCs w:val="24"/>
        </w:rPr>
        <w:t xml:space="preserve">permutation importance of each environmental variable, </w:t>
      </w:r>
      <w:r w:rsidRPr="33E9C977" w:rsidR="455D4D90">
        <w:rPr>
          <w:rFonts w:ascii="Times New Roman" w:hAnsi="Times New Roman" w:cs="Times New Roman"/>
          <w:sz w:val="24"/>
          <w:szCs w:val="24"/>
        </w:rPr>
        <w:t xml:space="preserve">and demographics of </w:t>
      </w:r>
      <w:r w:rsidRPr="33E9C977" w:rsidR="6EB8B868">
        <w:rPr>
          <w:rFonts w:ascii="Times New Roman" w:hAnsi="Times New Roman" w:cs="Times New Roman"/>
          <w:sz w:val="24"/>
          <w:szCs w:val="24"/>
        </w:rPr>
        <w:t xml:space="preserve">residents </w:t>
      </w:r>
      <w:r w:rsidRPr="33E9C977" w:rsidR="455D4D90">
        <w:rPr>
          <w:rFonts w:ascii="Times New Roman" w:hAnsi="Times New Roman" w:cs="Times New Roman"/>
          <w:sz w:val="24"/>
          <w:szCs w:val="24"/>
        </w:rPr>
        <w:t>included in each model.</w:t>
      </w:r>
    </w:p>
    <w:tbl>
      <w:tblPr>
        <w:tblStyle w:val="TableNormal"/>
        <w:tblW w:w="0" w:type="auto"/>
        <w:tblLayout w:type="fixed"/>
        <w:tblLook w:val="06A0" w:firstRow="1" w:lastRow="0" w:firstColumn="1" w:lastColumn="0" w:noHBand="1" w:noVBand="1"/>
      </w:tblPr>
      <w:tblGrid>
        <w:gridCol w:w="3075"/>
        <w:gridCol w:w="1530"/>
        <w:gridCol w:w="1326"/>
      </w:tblGrid>
      <w:tr w:rsidR="33E9C977" w:rsidTr="33E9C977" w14:paraId="09BF65CE">
        <w:trPr>
          <w:trHeight w:val="300"/>
        </w:trPr>
        <w:tc>
          <w:tcPr>
            <w:tcW w:w="3075"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75733F5B" w14:textId="58557747">
            <w:pPr>
              <w:spacing w:before="0" w:beforeAutospacing="off" w:after="0" w:afterAutospacing="off"/>
              <w:jc w:val="left"/>
              <w:rPr>
                <w:rFonts w:ascii="Times New Roman" w:hAnsi="Times New Roman" w:eastAsia="Times New Roman" w:cs="Times New Roman"/>
                <w:b w:val="1"/>
                <w:bCs w:val="1"/>
                <w:i w:val="0"/>
                <w:iCs w:val="0"/>
                <w:strike w:val="0"/>
                <w:dstrike w:val="0"/>
                <w:color w:val="000000" w:themeColor="text1" w:themeTint="FF" w:themeShade="FF"/>
                <w:sz w:val="20"/>
                <w:szCs w:val="20"/>
                <w:u w:val="none"/>
              </w:rPr>
            </w:pPr>
          </w:p>
        </w:tc>
        <w:tc>
          <w:tcPr>
            <w:tcW w:w="2856" w:type="dxa"/>
            <w:gridSpan w:val="2"/>
            <w:tcBorders>
              <w:top w:val="single"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42DC4877" w14:textId="5E9D5A0E">
            <w:pPr>
              <w:spacing w:before="0" w:beforeAutospacing="off" w:after="0" w:afterAutospacing="off"/>
              <w:jc w:val="center"/>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Value type</w:t>
            </w:r>
          </w:p>
        </w:tc>
      </w:tr>
      <w:tr w:rsidR="33E9C977" w:rsidTr="33E9C977" w14:paraId="371D7674">
        <w:trPr>
          <w:trHeight w:val="300"/>
        </w:trPr>
        <w:tc>
          <w:tcPr>
            <w:tcW w:w="3075"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11684F0B" w14:textId="172095CD">
            <w:pPr>
              <w:spacing w:before="0" w:beforeAutospacing="off" w:after="0" w:afterAutospacing="off"/>
              <w:jc w:val="left"/>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Model information</w:t>
            </w:r>
          </w:p>
        </w:tc>
        <w:tc>
          <w:tcPr>
            <w:tcW w:w="1530" w:type="dxa"/>
            <w:tcBorders>
              <w:top w:val="single"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4F699D06" w14:textId="4E372F61">
            <w:pPr>
              <w:spacing w:before="0" w:beforeAutospacing="off" w:after="0" w:afterAutospacing="off"/>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Conservation</w:t>
            </w:r>
          </w:p>
        </w:tc>
        <w:tc>
          <w:tcPr>
            <w:tcW w:w="1326" w:type="dxa"/>
            <w:tcBorders>
              <w:top w:val="nil"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50D24905" w14:textId="1B723BEA">
            <w:pPr>
              <w:spacing w:before="0" w:beforeAutospacing="off" w:after="0" w:afterAutospacing="off"/>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Recreation</w:t>
            </w:r>
          </w:p>
        </w:tc>
      </w:tr>
      <w:tr w:rsidR="33E9C977" w:rsidTr="33E9C977" w14:paraId="418F5AFE">
        <w:trPr>
          <w:trHeight w:val="300"/>
        </w:trPr>
        <w:tc>
          <w:tcPr>
            <w:tcW w:w="3075"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27DBD87" w14:textId="7E58D5F8">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Social-value map metrics</w:t>
            </w:r>
          </w:p>
        </w:tc>
        <w:tc>
          <w:tcPr>
            <w:tcW w:w="1530"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7FBDA0C" w14:textId="4ACFABCE">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c>
          <w:tcPr>
            <w:tcW w:w="1326"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7494AC0" w14:textId="41622E8C">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r>
      <w:tr w:rsidR="33E9C977" w:rsidTr="33E9C977" w14:paraId="200EECAD">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5CC7994" w14:textId="21C6E48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Max VI</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5BAAD12" w14:textId="0C1F3C39">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3DED730" w14:textId="7509AD2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10</w:t>
            </w:r>
          </w:p>
        </w:tc>
      </w:tr>
      <w:tr w:rsidR="33E9C977" w:rsidTr="33E9C977" w14:paraId="206E7084">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AF2F9C4" w14:textId="21B82BD1">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Mean VI</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9F1F9A4" w14:textId="0DC01F40">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1.78</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0995779" w14:textId="0984A363">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1.96</w:t>
            </w:r>
          </w:p>
        </w:tc>
      </w:tr>
      <w:tr w:rsidR="33E9C977" w:rsidTr="33E9C977" w14:paraId="6660BACC">
        <w:trPr>
          <w:trHeight w:val="315"/>
        </w:trPr>
        <w:tc>
          <w:tcPr>
            <w:tcW w:w="3075" w:type="dxa"/>
            <w:tcBorders>
              <w:top w:val="nil"/>
              <w:left w:val="nil"/>
              <w:bottom w:val="nil"/>
              <w:right w:val="nil"/>
            </w:tcBorders>
            <w:shd w:val="clear" w:color="auto" w:fill="FFFFFF" w:themeFill="background1"/>
            <w:tcMar>
              <w:top w:w="15" w:type="dxa"/>
              <w:left w:w="15" w:type="dxa"/>
              <w:right w:w="15" w:type="dxa"/>
            </w:tcMar>
            <w:vAlign w:val="center"/>
          </w:tcPr>
          <w:p w:rsidR="33E9C977" w:rsidP="33E9C977" w:rsidRDefault="33E9C977" w14:paraId="15AF2AA8" w14:textId="11A382DB">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Training AUC</w:t>
            </w: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vertAlign w:val="superscript"/>
              </w:rPr>
              <w:t>*</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3707CC1" w14:textId="1AC25055">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0.770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5393767" w14:textId="3B916234">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0.835</w:t>
            </w:r>
          </w:p>
        </w:tc>
      </w:tr>
      <w:tr w:rsidR="33E9C977" w:rsidTr="33E9C977" w14:paraId="05545A87">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326C0BB" w14:textId="77C5BB9E">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Points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4A8F685" w14:textId="6D4AD5A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620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46AEF7C" w14:textId="2573A544">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859</w:t>
            </w:r>
          </w:p>
        </w:tc>
      </w:tr>
      <w:tr w:rsidR="33E9C977" w:rsidTr="33E9C977" w14:paraId="141BBBEF">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58B152E" w14:textId="3B5A41BD">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Surveys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0FA9DDE" w14:textId="697DFB79">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372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82181C1" w14:textId="0DAF3295">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517</w:t>
            </w:r>
          </w:p>
        </w:tc>
      </w:tr>
      <w:tr w:rsidR="33E9C977" w:rsidTr="33E9C977" w14:paraId="7DB9F5D9">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0038820" w14:textId="7202FA9E">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Variable permutation importance</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ACA4E9A" w14:textId="460D9927">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DD02C03" w14:textId="7B11AB0F">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r>
      <w:tr w:rsidR="33E9C977" w:rsidTr="33E9C977" w14:paraId="62E02C1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084473E" w14:textId="537CA645">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Aridity</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078BF78" w14:textId="17AA1F8C">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29.7%</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3C00B75" w14:textId="7311321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14.9%</w:t>
            </w:r>
          </w:p>
        </w:tc>
      </w:tr>
      <w:tr w:rsidR="33E9C977" w:rsidTr="33E9C977" w14:paraId="7A9047CB">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5E1F59F" w14:textId="3C81FAE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Cropland</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EA1EF1C" w14:textId="7EC1099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45.2%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42BDF29" w14:textId="45516F15">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66.5%</w:t>
            </w:r>
          </w:p>
        </w:tc>
      </w:tr>
      <w:tr w:rsidR="33E9C977" w:rsidTr="33E9C977" w14:paraId="46E3D6BD">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577E2B5" w14:textId="2288232C">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Distance to water</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0094D6A" w14:textId="0B3943FB">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D6E6EC1" w14:textId="0BBBDDC2">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3.1%</w:t>
            </w:r>
          </w:p>
        </w:tc>
      </w:tr>
      <w:tr w:rsidR="33E9C977" w:rsidTr="33E9C977" w14:paraId="5AA0C2CD">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E209E3E" w14:textId="25F1CE1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Elevation</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4F361BA" w14:textId="1DF8EB6D">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20.9%</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B42B6C3" w14:textId="10F04C51">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10.6%</w:t>
            </w:r>
          </w:p>
        </w:tc>
      </w:tr>
      <w:tr w:rsidR="33E9C977" w:rsidTr="33E9C977" w14:paraId="0D330F23">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671835D" w14:textId="59A392D6">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Land status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F1F739B" w14:textId="19E30EE1">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E94021F" w14:textId="4DE460E7">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4.9%</w:t>
            </w:r>
          </w:p>
        </w:tc>
      </w:tr>
      <w:tr w:rsidR="33E9C977" w:rsidTr="33E9C977" w14:paraId="7379F649">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9A72EE0" w14:textId="40ABB43B">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Demographics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2752D08" w14:textId="41406BBB">
            <w:pPr>
              <w:spacing w:before="0" w:beforeAutospacing="off" w:after="0" w:afterAutospacing="off"/>
            </w:pPr>
            <w:r w:rsidRPr="33E9C977" w:rsidR="33E9C977">
              <w:rPr>
                <w:rFonts w:ascii="Aptos Narrow" w:hAnsi="Aptos Narrow" w:eastAsia="Aptos Narrow" w:cs="Aptos Narrow"/>
                <w:b w:val="0"/>
                <w:bCs w:val="0"/>
                <w:i w:val="0"/>
                <w:iCs w:val="0"/>
                <w:strike w:val="0"/>
                <w:dstrike w:val="0"/>
                <w:color w:val="000000" w:themeColor="text1" w:themeTint="FF" w:themeShade="FF"/>
                <w:sz w:val="22"/>
                <w:szCs w:val="22"/>
                <w:u w:val="none"/>
              </w:rPr>
              <w:t xml:space="preserve"> </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775043AB" w14:textId="30085885">
            <w:pPr>
              <w:spacing w:before="0" w:beforeAutospacing="off" w:after="0" w:afterAutospacing="off"/>
            </w:pPr>
            <w:r w:rsidRPr="33E9C977" w:rsidR="33E9C977">
              <w:rPr>
                <w:rFonts w:ascii="Aptos Narrow" w:hAnsi="Aptos Narrow" w:eastAsia="Aptos Narrow" w:cs="Aptos Narrow"/>
                <w:b w:val="0"/>
                <w:bCs w:val="0"/>
                <w:i w:val="0"/>
                <w:iCs w:val="0"/>
                <w:strike w:val="0"/>
                <w:dstrike w:val="0"/>
                <w:color w:val="000000" w:themeColor="text1" w:themeTint="FF" w:themeShade="FF"/>
                <w:sz w:val="22"/>
                <w:szCs w:val="22"/>
                <w:u w:val="none"/>
              </w:rPr>
              <w:t xml:space="preserve"> </w:t>
            </w:r>
          </w:p>
        </w:tc>
      </w:tr>
      <w:tr w:rsidR="33E9C977" w:rsidTr="33E9C977" w14:paraId="660C2930">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55EB627" w14:textId="7E1C8DBF">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Female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2167A12" w14:textId="2A4C1B40">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53%</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2127F34" w14:textId="3761AB0B">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53%</w:t>
            </w:r>
          </w:p>
        </w:tc>
      </w:tr>
      <w:tr w:rsidR="33E9C977" w:rsidTr="33E9C977" w14:paraId="2A72D97E">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5DCEA50" w14:textId="7D827F8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Age 40+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446F86C" w14:textId="6B1080C2">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75%</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7BC0CDF" w14:textId="3807B97D">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67%</w:t>
            </w:r>
          </w:p>
        </w:tc>
      </w:tr>
      <w:tr w:rsidR="33E9C977" w:rsidTr="33E9C977" w14:paraId="6BB0D04F">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80F9AFF" w14:textId="21FD9AA7">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Bachelor's degree or higher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80C40FB" w14:textId="534207D2">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40%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FB0970D" w14:textId="1AA5BD33">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39%</w:t>
            </w:r>
          </w:p>
        </w:tc>
      </w:tr>
      <w:tr w:rsidR="33E9C977" w:rsidTr="33E9C977" w14:paraId="253D2BCA">
        <w:trPr>
          <w:trHeight w:val="300"/>
        </w:trPr>
        <w:tc>
          <w:tcPr>
            <w:tcW w:w="3075"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0E4D5D00" w14:textId="6F05D3B6">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20+ year resident (%)</w:t>
            </w:r>
          </w:p>
        </w:tc>
        <w:tc>
          <w:tcPr>
            <w:tcW w:w="1530"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72A4C8EF" w14:textId="59E33E2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60%</w:t>
            </w:r>
          </w:p>
        </w:tc>
        <w:tc>
          <w:tcPr>
            <w:tcW w:w="1326"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30DAA2C1" w14:textId="783C953F">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54%</w:t>
            </w:r>
          </w:p>
        </w:tc>
      </w:tr>
      <w:tr w:rsidR="33E9C977" w:rsidTr="33E9C977" w14:paraId="35292FF7">
        <w:trPr>
          <w:trHeight w:val="555"/>
        </w:trPr>
        <w:tc>
          <w:tcPr>
            <w:tcW w:w="5931" w:type="dxa"/>
            <w:gridSpan w:val="3"/>
            <w:tcBorders>
              <w:top w:val="single"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7E99A2F2" w14:textId="57B68648">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vertAlign w:val="superscript"/>
              </w:rPr>
              <w:t>*</w:t>
            </w: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Values &gt; 0.70 indicate models with an acceptable goodness-of-fit to the study area.</w:t>
            </w:r>
          </w:p>
        </w:tc>
      </w:tr>
    </w:tbl>
    <w:p w:rsidR="33E9C977" w:rsidRDefault="33E9C977" w14:paraId="7A9E7D49" w14:textId="64386E45"/>
    <w:p w:rsidR="011487B4" w:rsidP="1F3CD504" w:rsidRDefault="212F3FCB" w14:paraId="4E690EE2" w14:textId="3BE57C15">
      <w:pPr>
        <w:pStyle w:val="Heading2"/>
        <w:spacing w:line="360" w:lineRule="auto"/>
        <w:rPr>
          <w:rFonts w:ascii="Times New Roman" w:hAnsi="Times New Roman" w:eastAsia="Times New Roman" w:cs="Times New Roman"/>
        </w:rPr>
      </w:pPr>
      <w:r>
        <w:t>Hotspot and grassland/shrubland loss characterization</w:t>
      </w:r>
    </w:p>
    <w:p w:rsidR="2A04A7F7" w:rsidP="33E9C977" w:rsidRDefault="0619730E" w14:paraId="2B75B4A1" w14:textId="35F69B62">
      <w:pPr>
        <w:pStyle w:val="Normal"/>
        <w:suppressLineNumbers w:val="0"/>
        <w:bidi w:val="0"/>
        <w:spacing w:before="0" w:beforeAutospacing="off" w:after="160" w:afterAutospacing="off" w:line="360" w:lineRule="auto"/>
        <w:ind w:left="0" w:right="0"/>
        <w:jc w:val="left"/>
        <w:rPr>
          <w:rFonts w:ascii="Times New Roman" w:hAnsi="Times New Roman" w:eastAsia="Times New Roman" w:cs="Times New Roman"/>
          <w:sz w:val="24"/>
          <w:szCs w:val="24"/>
        </w:rPr>
      </w:pPr>
      <w:r w:rsidRPr="6C58DE6B" w:rsidR="35450AE7">
        <w:rPr>
          <w:rFonts w:ascii="Times New Roman" w:hAnsi="Times New Roman" w:eastAsia="Times New Roman" w:cs="Times New Roman"/>
          <w:sz w:val="24"/>
          <w:szCs w:val="24"/>
        </w:rPr>
        <w:t xml:space="preserve">The study </w:t>
      </w:r>
      <w:r w:rsidRPr="6C58DE6B" w:rsidR="35450AE7">
        <w:rPr>
          <w:rFonts w:ascii="Times New Roman" w:hAnsi="Times New Roman" w:eastAsia="Times New Roman" w:cs="Times New Roman"/>
          <w:sz w:val="24"/>
          <w:szCs w:val="24"/>
        </w:rPr>
        <w:t>objective</w:t>
      </w:r>
      <w:r w:rsidRPr="6C58DE6B" w:rsidR="35450AE7">
        <w:rPr>
          <w:rFonts w:ascii="Times New Roman" w:hAnsi="Times New Roman" w:eastAsia="Times New Roman" w:cs="Times New Roman"/>
          <w:sz w:val="24"/>
          <w:szCs w:val="24"/>
        </w:rPr>
        <w:t xml:space="preserve"> </w:t>
      </w:r>
      <w:r w:rsidRPr="6C58DE6B" w:rsidR="5CFBB081">
        <w:rPr>
          <w:rFonts w:ascii="Times New Roman" w:hAnsi="Times New Roman" w:eastAsia="Times New Roman" w:cs="Times New Roman"/>
          <w:sz w:val="24"/>
          <w:szCs w:val="24"/>
        </w:rPr>
        <w:t xml:space="preserve">was </w:t>
      </w:r>
      <w:r w:rsidRPr="6C58DE6B" w:rsidR="35450AE7">
        <w:rPr>
          <w:rFonts w:ascii="Times New Roman" w:hAnsi="Times New Roman" w:eastAsia="Times New Roman" w:cs="Times New Roman"/>
          <w:sz w:val="24"/>
          <w:szCs w:val="24"/>
        </w:rPr>
        <w:t xml:space="preserve">supported by </w:t>
      </w:r>
      <w:r w:rsidRPr="6C58DE6B" w:rsidR="4317CC01">
        <w:rPr>
          <w:rFonts w:ascii="Times New Roman" w:hAnsi="Times New Roman" w:eastAsia="Times New Roman" w:cs="Times New Roman"/>
          <w:sz w:val="24"/>
          <w:szCs w:val="24"/>
        </w:rPr>
        <w:t xml:space="preserve">the </w:t>
      </w:r>
      <w:r w:rsidRPr="6C58DE6B" w:rsidR="35450AE7">
        <w:rPr>
          <w:rFonts w:ascii="Times New Roman" w:hAnsi="Times New Roman" w:eastAsia="Times New Roman" w:cs="Times New Roman"/>
          <w:sz w:val="24"/>
          <w:szCs w:val="24"/>
        </w:rPr>
        <w:t xml:space="preserve">results of the hotspot analysis by allowing for the </w:t>
      </w:r>
      <w:r w:rsidRPr="6C58DE6B" w:rsidR="017015B7">
        <w:rPr>
          <w:rFonts w:ascii="Times New Roman" w:hAnsi="Times New Roman" w:eastAsia="Times New Roman" w:cs="Times New Roman"/>
          <w:sz w:val="24"/>
          <w:szCs w:val="24"/>
        </w:rPr>
        <w:t xml:space="preserve">alignment of </w:t>
      </w:r>
      <w:r w:rsidRPr="6C58DE6B" w:rsidR="008FDF7C">
        <w:rPr>
          <w:rFonts w:ascii="Times New Roman" w:hAnsi="Times New Roman" w:eastAsia="Times New Roman" w:cs="Times New Roman"/>
          <w:sz w:val="24"/>
          <w:szCs w:val="24"/>
        </w:rPr>
        <w:t>residents</w:t>
      </w:r>
      <w:r w:rsidRPr="6C58DE6B" w:rsidR="017015B7">
        <w:rPr>
          <w:rFonts w:ascii="Times New Roman" w:hAnsi="Times New Roman" w:eastAsia="Times New Roman" w:cs="Times New Roman"/>
          <w:sz w:val="24"/>
          <w:szCs w:val="24"/>
        </w:rPr>
        <w:t xml:space="preserve">’ values with </w:t>
      </w:r>
      <w:r w:rsidRPr="6C58DE6B" w:rsidR="4B189773">
        <w:rPr>
          <w:rFonts w:ascii="Times New Roman" w:hAnsi="Times New Roman" w:eastAsia="Times New Roman" w:cs="Times New Roman"/>
          <w:sz w:val="24"/>
          <w:szCs w:val="24"/>
        </w:rPr>
        <w:t xml:space="preserve">bird </w:t>
      </w:r>
      <w:r w:rsidRPr="6C58DE6B" w:rsidR="017015B7">
        <w:rPr>
          <w:rFonts w:ascii="Times New Roman" w:hAnsi="Times New Roman" w:eastAsia="Times New Roman" w:cs="Times New Roman"/>
          <w:sz w:val="24"/>
          <w:szCs w:val="24"/>
        </w:rPr>
        <w:t xml:space="preserve">biodiversity </w:t>
      </w:r>
      <w:r w:rsidRPr="6C58DE6B" w:rsidR="229D16ED">
        <w:rPr>
          <w:rFonts w:ascii="Times New Roman" w:hAnsi="Times New Roman" w:eastAsia="Times New Roman" w:cs="Times New Roman"/>
          <w:sz w:val="24"/>
          <w:szCs w:val="24"/>
        </w:rPr>
        <w:t>(i.e., grassland bird species richness)</w:t>
      </w:r>
      <w:r w:rsidRPr="6C58DE6B" w:rsidR="017015B7">
        <w:rPr>
          <w:rFonts w:ascii="Times New Roman" w:hAnsi="Times New Roman" w:eastAsia="Times New Roman" w:cs="Times New Roman"/>
          <w:sz w:val="24"/>
          <w:szCs w:val="24"/>
        </w:rPr>
        <w:t xml:space="preserve"> to be characterized</w:t>
      </w:r>
      <w:r w:rsidRPr="6C58DE6B" w:rsidR="19A5D198">
        <w:rPr>
          <w:rFonts w:ascii="Times New Roman" w:hAnsi="Times New Roman" w:eastAsia="Times New Roman" w:cs="Times New Roman"/>
          <w:sz w:val="24"/>
          <w:szCs w:val="24"/>
        </w:rPr>
        <w:t xml:space="preserve"> across the </w:t>
      </w:r>
      <w:r w:rsidRPr="6C58DE6B" w:rsidR="39647E44">
        <w:rPr>
          <w:rFonts w:ascii="Times New Roman" w:hAnsi="Times New Roman" w:eastAsia="Times New Roman" w:cs="Times New Roman"/>
          <w:sz w:val="24"/>
          <w:szCs w:val="24"/>
        </w:rPr>
        <w:t>unprotected area</w:t>
      </w:r>
      <w:r w:rsidRPr="6C58DE6B" w:rsidR="39647E44">
        <w:rPr>
          <w:rFonts w:ascii="Times New Roman" w:hAnsi="Times New Roman" w:eastAsia="Times New Roman" w:cs="Times New Roman"/>
          <w:sz w:val="24"/>
          <w:szCs w:val="24"/>
        </w:rPr>
        <w:t xml:space="preserve"> of the </w:t>
      </w:r>
      <w:r w:rsidRPr="6C58DE6B" w:rsidR="19A5D198">
        <w:rPr>
          <w:rFonts w:ascii="Times New Roman" w:hAnsi="Times New Roman" w:eastAsia="Times New Roman" w:cs="Times New Roman"/>
          <w:sz w:val="24"/>
          <w:szCs w:val="24"/>
        </w:rPr>
        <w:t>UMRB</w:t>
      </w:r>
      <w:r w:rsidRPr="6C58DE6B" w:rsidR="036EA202">
        <w:rPr>
          <w:rFonts w:ascii="Times New Roman" w:hAnsi="Times New Roman" w:eastAsia="Times New Roman" w:cs="Times New Roman"/>
          <w:sz w:val="24"/>
          <w:szCs w:val="24"/>
        </w:rPr>
        <w:t xml:space="preserve"> (</w:t>
      </w:r>
      <w:r w:rsidRPr="6C58DE6B" w:rsidR="036EA202">
        <w:rPr>
          <w:rFonts w:ascii="Times New Roman" w:hAnsi="Times New Roman" w:eastAsia="Times New Roman" w:cs="Times New Roman"/>
          <w:sz w:val="24"/>
          <w:szCs w:val="24"/>
        </w:rPr>
        <w:t>Figure</w:t>
      </w:r>
      <w:r w:rsidRPr="6C58DE6B" w:rsidR="036EA202">
        <w:rPr>
          <w:rFonts w:ascii="Times New Roman" w:hAnsi="Times New Roman" w:eastAsia="Times New Roman" w:cs="Times New Roman"/>
          <w:sz w:val="24"/>
          <w:szCs w:val="24"/>
        </w:rPr>
        <w:t xml:space="preserve"> </w:t>
      </w:r>
      <w:r w:rsidRPr="6C58DE6B" w:rsidR="20F86983">
        <w:rPr>
          <w:rFonts w:ascii="Times New Roman" w:hAnsi="Times New Roman" w:eastAsia="Times New Roman" w:cs="Times New Roman"/>
          <w:sz w:val="24"/>
          <w:szCs w:val="24"/>
        </w:rPr>
        <w:t>2</w:t>
      </w:r>
      <w:r w:rsidRPr="6C58DE6B" w:rsidR="036EA202">
        <w:rPr>
          <w:rFonts w:ascii="Times New Roman" w:hAnsi="Times New Roman" w:eastAsia="Times New Roman" w:cs="Times New Roman"/>
          <w:sz w:val="24"/>
          <w:szCs w:val="24"/>
        </w:rPr>
        <w:t>)</w:t>
      </w:r>
      <w:r w:rsidRPr="6C58DE6B" w:rsidR="017015B7">
        <w:rPr>
          <w:rFonts w:ascii="Times New Roman" w:hAnsi="Times New Roman" w:eastAsia="Times New Roman" w:cs="Times New Roman"/>
          <w:sz w:val="24"/>
          <w:szCs w:val="24"/>
        </w:rPr>
        <w:t xml:space="preserve">. </w:t>
      </w:r>
      <w:r w:rsidRPr="6C58DE6B" w:rsidR="007B7D67">
        <w:rPr>
          <w:rFonts w:ascii="Times New Roman" w:hAnsi="Times New Roman" w:eastAsia="Times New Roman" w:cs="Times New Roman"/>
          <w:sz w:val="24"/>
          <w:szCs w:val="24"/>
        </w:rPr>
        <w:t xml:space="preserve">Unprotected </w:t>
      </w:r>
      <w:r w:rsidRPr="6C58DE6B" w:rsidR="4C324DCC">
        <w:rPr>
          <w:rFonts w:ascii="Times New Roman" w:hAnsi="Times New Roman" w:eastAsia="Times New Roman" w:cs="Times New Roman"/>
          <w:sz w:val="24"/>
          <w:szCs w:val="24"/>
        </w:rPr>
        <w:t xml:space="preserve">land </w:t>
      </w:r>
      <w:r w:rsidRPr="6C58DE6B" w:rsidR="007B7D67">
        <w:rPr>
          <w:rFonts w:ascii="Times New Roman" w:hAnsi="Times New Roman" w:eastAsia="Times New Roman" w:cs="Times New Roman"/>
          <w:sz w:val="24"/>
          <w:szCs w:val="24"/>
        </w:rPr>
        <w:t>account</w:t>
      </w:r>
      <w:r w:rsidRPr="6C58DE6B" w:rsidR="18CDA7EC">
        <w:rPr>
          <w:rFonts w:ascii="Times New Roman" w:hAnsi="Times New Roman" w:eastAsia="Times New Roman" w:cs="Times New Roman"/>
          <w:sz w:val="24"/>
          <w:szCs w:val="24"/>
        </w:rPr>
        <w:t>ed</w:t>
      </w:r>
      <w:r w:rsidRPr="6C58DE6B" w:rsidR="007B7D67">
        <w:rPr>
          <w:rFonts w:ascii="Times New Roman" w:hAnsi="Times New Roman" w:eastAsia="Times New Roman" w:cs="Times New Roman"/>
          <w:sz w:val="24"/>
          <w:szCs w:val="24"/>
        </w:rPr>
        <w:t xml:space="preserve"> for </w:t>
      </w:r>
      <w:r w:rsidRPr="6C58DE6B" w:rsidR="0F69E1AA">
        <w:rPr>
          <w:rFonts w:ascii="Times New Roman" w:hAnsi="Times New Roman" w:eastAsia="Times New Roman" w:cs="Times New Roman"/>
          <w:sz w:val="24"/>
          <w:szCs w:val="24"/>
        </w:rPr>
        <w:t>58%</w:t>
      </w:r>
      <w:r w:rsidRPr="6C58DE6B" w:rsidR="3105C3B4">
        <w:rPr>
          <w:rFonts w:ascii="Times New Roman" w:hAnsi="Times New Roman" w:eastAsia="Times New Roman" w:cs="Times New Roman"/>
          <w:sz w:val="24"/>
          <w:szCs w:val="24"/>
        </w:rPr>
        <w:t xml:space="preserve"> (</w:t>
      </w:r>
      <w:r w:rsidRPr="6C58DE6B" w:rsidR="007B7D67">
        <w:rPr>
          <w:rFonts w:ascii="Times New Roman" w:hAnsi="Times New Roman" w:eastAsia="Times New Roman" w:cs="Times New Roman"/>
          <w:sz w:val="24"/>
          <w:szCs w:val="24"/>
        </w:rPr>
        <w:t>approximately</w:t>
      </w:r>
      <w:r w:rsidRPr="6C58DE6B" w:rsidR="59FDA053">
        <w:rPr>
          <w:rFonts w:ascii="Times New Roman" w:hAnsi="Times New Roman" w:eastAsia="Times New Roman" w:cs="Times New Roman"/>
          <w:sz w:val="24"/>
          <w:szCs w:val="24"/>
        </w:rPr>
        <w:t xml:space="preserve"> </w:t>
      </w:r>
      <w:commentRangeStart w:id="72"/>
      <w:r w:rsidRPr="6C58DE6B" w:rsidR="007B7D67">
        <w:rPr>
          <w:rFonts w:ascii="Times New Roman" w:hAnsi="Times New Roman" w:eastAsia="Times New Roman" w:cs="Times New Roman"/>
          <w:sz w:val="24"/>
          <w:szCs w:val="24"/>
        </w:rPr>
        <w:t>433,000 km</w:t>
      </w:r>
      <w:r w:rsidRPr="6C58DE6B" w:rsidR="007B7D67">
        <w:rPr>
          <w:rFonts w:ascii="Times New Roman" w:hAnsi="Times New Roman" w:eastAsia="Times New Roman" w:cs="Times New Roman"/>
          <w:sz w:val="24"/>
          <w:szCs w:val="24"/>
          <w:vertAlign w:val="superscript"/>
        </w:rPr>
        <w:t>2</w:t>
      </w:r>
      <w:r w:rsidRPr="6C58DE6B" w:rsidR="1C911481">
        <w:rPr>
          <w:rFonts w:ascii="Times New Roman" w:hAnsi="Times New Roman" w:eastAsia="Times New Roman" w:cs="Times New Roman"/>
          <w:sz w:val="24"/>
          <w:szCs w:val="24"/>
        </w:rPr>
        <w:t xml:space="preserve">, </w:t>
      </w:r>
      <w:r w:rsidRPr="6C58DE6B" w:rsidR="4F2BB236">
        <w:rPr>
          <w:rFonts w:ascii="Times New Roman" w:hAnsi="Times New Roman" w:eastAsia="Times New Roman" w:cs="Times New Roman"/>
          <w:sz w:val="24"/>
          <w:szCs w:val="24"/>
        </w:rPr>
        <w:t>107 million acres)</w:t>
      </w:r>
      <w:commentRangeEnd w:id="72"/>
      <w:r>
        <w:rPr>
          <w:rStyle w:val="CommentReference"/>
        </w:rPr>
        <w:commentReference w:id="72"/>
      </w:r>
      <w:r w:rsidRPr="6C58DE6B" w:rsidR="4F2BB236">
        <w:rPr>
          <w:rFonts w:ascii="Times New Roman" w:hAnsi="Times New Roman" w:eastAsia="Times New Roman" w:cs="Times New Roman"/>
          <w:sz w:val="24"/>
          <w:szCs w:val="24"/>
        </w:rPr>
        <w:t xml:space="preserve"> </w:t>
      </w:r>
      <w:r w:rsidRPr="6C58DE6B" w:rsidR="007B7D67">
        <w:rPr>
          <w:rFonts w:ascii="Times New Roman" w:hAnsi="Times New Roman" w:eastAsia="Times New Roman" w:cs="Times New Roman"/>
          <w:sz w:val="24"/>
          <w:szCs w:val="24"/>
        </w:rPr>
        <w:t>of the UMRB</w:t>
      </w:r>
      <w:r w:rsidRPr="6C58DE6B" w:rsidR="0DFA5C21">
        <w:rPr>
          <w:rFonts w:ascii="Times New Roman" w:hAnsi="Times New Roman" w:eastAsia="Times New Roman" w:cs="Times New Roman"/>
          <w:sz w:val="24"/>
          <w:szCs w:val="24"/>
        </w:rPr>
        <w:t xml:space="preserve">, </w:t>
      </w:r>
      <w:r w:rsidRPr="6C58DE6B" w:rsidR="37AF0A2D">
        <w:rPr>
          <w:rFonts w:ascii="Times New Roman" w:hAnsi="Times New Roman" w:eastAsia="Times New Roman" w:cs="Times New Roman"/>
          <w:sz w:val="24"/>
          <w:szCs w:val="24"/>
        </w:rPr>
        <w:t>and a</w:t>
      </w:r>
      <w:r w:rsidRPr="6C58DE6B" w:rsidR="45F23E18">
        <w:rPr>
          <w:rFonts w:ascii="Times New Roman" w:hAnsi="Times New Roman" w:eastAsia="Times New Roman" w:cs="Times New Roman"/>
          <w:sz w:val="24"/>
          <w:szCs w:val="24"/>
        </w:rPr>
        <w:t>pproximately 36,</w:t>
      </w:r>
      <w:r w:rsidRPr="6C58DE6B" w:rsidR="74F582EC">
        <w:rPr>
          <w:rFonts w:ascii="Times New Roman" w:hAnsi="Times New Roman" w:eastAsia="Times New Roman" w:cs="Times New Roman"/>
          <w:sz w:val="24"/>
          <w:szCs w:val="24"/>
        </w:rPr>
        <w:t>000 km</w:t>
      </w:r>
      <w:r w:rsidRPr="6C58DE6B" w:rsidR="74F582EC">
        <w:rPr>
          <w:rFonts w:ascii="Times New Roman" w:hAnsi="Times New Roman" w:eastAsia="Times New Roman" w:cs="Times New Roman"/>
          <w:sz w:val="24"/>
          <w:szCs w:val="24"/>
          <w:vertAlign w:val="superscript"/>
        </w:rPr>
        <w:t>2</w:t>
      </w:r>
      <w:r w:rsidRPr="6C58DE6B" w:rsidR="74F582EC">
        <w:rPr>
          <w:rFonts w:ascii="Times New Roman" w:hAnsi="Times New Roman" w:eastAsia="Times New Roman" w:cs="Times New Roman"/>
          <w:sz w:val="24"/>
          <w:szCs w:val="24"/>
        </w:rPr>
        <w:t xml:space="preserve"> (8.9 million</w:t>
      </w:r>
      <w:r w:rsidRPr="6C58DE6B" w:rsidR="6DAF703D">
        <w:rPr>
          <w:rFonts w:ascii="Times New Roman" w:hAnsi="Times New Roman" w:eastAsia="Times New Roman" w:cs="Times New Roman"/>
          <w:sz w:val="24"/>
          <w:szCs w:val="24"/>
        </w:rPr>
        <w:t xml:space="preserve"> </w:t>
      </w:r>
      <w:r w:rsidRPr="6C58DE6B" w:rsidR="74F582EC">
        <w:rPr>
          <w:rFonts w:ascii="Times New Roman" w:hAnsi="Times New Roman" w:eastAsia="Times New Roman" w:cs="Times New Roman"/>
          <w:sz w:val="24"/>
          <w:szCs w:val="24"/>
        </w:rPr>
        <w:t>ac</w:t>
      </w:r>
      <w:r w:rsidRPr="6C58DE6B" w:rsidR="5C7EA516">
        <w:rPr>
          <w:rFonts w:ascii="Times New Roman" w:hAnsi="Times New Roman" w:eastAsia="Times New Roman" w:cs="Times New Roman"/>
          <w:sz w:val="24"/>
          <w:szCs w:val="24"/>
        </w:rPr>
        <w:t>res</w:t>
      </w:r>
      <w:r w:rsidRPr="6C58DE6B" w:rsidR="36322681">
        <w:rPr>
          <w:rFonts w:ascii="Times New Roman" w:hAnsi="Times New Roman" w:eastAsia="Times New Roman" w:cs="Times New Roman"/>
          <w:sz w:val="24"/>
          <w:szCs w:val="24"/>
        </w:rPr>
        <w:t xml:space="preserve">) of grassland/shrubland </w:t>
      </w:r>
      <w:r w:rsidRPr="6C58DE6B" w:rsidR="6F15B3B7">
        <w:rPr>
          <w:rFonts w:ascii="Times New Roman" w:hAnsi="Times New Roman" w:eastAsia="Times New Roman" w:cs="Times New Roman"/>
          <w:sz w:val="24"/>
          <w:szCs w:val="24"/>
        </w:rPr>
        <w:t xml:space="preserve">(approximately 8% of </w:t>
      </w:r>
      <w:r w:rsidRPr="6C58DE6B" w:rsidR="5DFF3A88">
        <w:rPr>
          <w:rFonts w:ascii="Times New Roman" w:hAnsi="Times New Roman" w:eastAsia="Times New Roman" w:cs="Times New Roman"/>
          <w:sz w:val="24"/>
          <w:szCs w:val="24"/>
        </w:rPr>
        <w:t xml:space="preserve">the </w:t>
      </w:r>
      <w:r w:rsidRPr="6C58DE6B" w:rsidR="6F15B3B7">
        <w:rPr>
          <w:rFonts w:ascii="Times New Roman" w:hAnsi="Times New Roman" w:eastAsia="Times New Roman" w:cs="Times New Roman"/>
          <w:sz w:val="24"/>
          <w:szCs w:val="24"/>
        </w:rPr>
        <w:t xml:space="preserve">unprotected area) </w:t>
      </w:r>
      <w:r w:rsidRPr="6C58DE6B" w:rsidR="36322681">
        <w:rPr>
          <w:rFonts w:ascii="Times New Roman" w:hAnsi="Times New Roman" w:eastAsia="Times New Roman" w:cs="Times New Roman"/>
          <w:sz w:val="24"/>
          <w:szCs w:val="24"/>
        </w:rPr>
        <w:t xml:space="preserve">are projected to be </w:t>
      </w:r>
      <w:r w:rsidRPr="6C58DE6B" w:rsidR="3A4AD306">
        <w:rPr>
          <w:rFonts w:ascii="Times New Roman" w:hAnsi="Times New Roman" w:eastAsia="Times New Roman" w:cs="Times New Roman"/>
          <w:sz w:val="24"/>
          <w:szCs w:val="24"/>
        </w:rPr>
        <w:t xml:space="preserve">converted to </w:t>
      </w:r>
      <w:r w:rsidRPr="6C58DE6B" w:rsidR="7FAE8E59">
        <w:rPr>
          <w:rFonts w:ascii="Times New Roman" w:hAnsi="Times New Roman" w:eastAsia="Times New Roman" w:cs="Times New Roman"/>
          <w:sz w:val="24"/>
          <w:szCs w:val="24"/>
        </w:rPr>
        <w:t>other LULC (</w:t>
      </w:r>
      <w:r w:rsidRPr="6C58DE6B" w:rsidR="753F917C">
        <w:rPr>
          <w:rFonts w:ascii="Times New Roman" w:hAnsi="Times New Roman" w:eastAsia="Times New Roman" w:cs="Times New Roman"/>
          <w:sz w:val="24"/>
          <w:szCs w:val="24"/>
        </w:rPr>
        <w:t>not including</w:t>
      </w:r>
      <w:r w:rsidRPr="6C58DE6B" w:rsidR="7FAE8E59">
        <w:rPr>
          <w:rFonts w:ascii="Times New Roman" w:hAnsi="Times New Roman" w:eastAsia="Times New Roman" w:cs="Times New Roman"/>
          <w:sz w:val="24"/>
          <w:szCs w:val="24"/>
        </w:rPr>
        <w:t xml:space="preserve"> forest)</w:t>
      </w:r>
      <w:commentRangeStart w:id="77"/>
      <w:r w:rsidRPr="6C58DE6B" w:rsidR="3A4AD306">
        <w:rPr>
          <w:rFonts w:ascii="Times New Roman" w:hAnsi="Times New Roman" w:eastAsia="Times New Roman" w:cs="Times New Roman"/>
          <w:sz w:val="24"/>
          <w:szCs w:val="24"/>
        </w:rPr>
        <w:t xml:space="preserve"> </w:t>
      </w:r>
      <w:commentRangeEnd w:id="77"/>
      <w:r>
        <w:rPr>
          <w:rStyle w:val="CommentReference"/>
        </w:rPr>
        <w:commentReference w:id="77"/>
      </w:r>
      <w:r w:rsidRPr="6C58DE6B" w:rsidR="36322681">
        <w:rPr>
          <w:rFonts w:ascii="Times New Roman" w:hAnsi="Times New Roman" w:eastAsia="Times New Roman" w:cs="Times New Roman"/>
          <w:sz w:val="24"/>
          <w:szCs w:val="24"/>
        </w:rPr>
        <w:t>by 2050</w:t>
      </w:r>
      <w:commentRangeStart w:id="78"/>
      <w:commentRangeStart w:id="79"/>
      <w:r w:rsidRPr="6C58DE6B" w:rsidR="36322681">
        <w:rPr>
          <w:rFonts w:ascii="Times New Roman" w:hAnsi="Times New Roman" w:eastAsia="Times New Roman" w:cs="Times New Roman"/>
          <w:sz w:val="24"/>
          <w:szCs w:val="24"/>
        </w:rPr>
        <w:t xml:space="preserve"> under the business-as-usual </w:t>
      </w:r>
      <w:r w:rsidRPr="6C58DE6B" w:rsidR="7F647657">
        <w:rPr>
          <w:rFonts w:ascii="Times New Roman" w:hAnsi="Times New Roman" w:eastAsia="Times New Roman" w:cs="Times New Roman"/>
          <w:sz w:val="24"/>
          <w:szCs w:val="24"/>
        </w:rPr>
        <w:t xml:space="preserve">land-use </w:t>
      </w:r>
      <w:r w:rsidRPr="6C58DE6B" w:rsidR="3F91CFCF">
        <w:rPr>
          <w:rFonts w:ascii="Times New Roman" w:hAnsi="Times New Roman" w:eastAsia="Times New Roman" w:cs="Times New Roman"/>
          <w:sz w:val="24"/>
          <w:szCs w:val="24"/>
        </w:rPr>
        <w:t xml:space="preserve">scenario </w:t>
      </w:r>
      <w:r w:rsidRPr="6C58DE6B" w:rsidR="16C2674C">
        <w:rPr>
          <w:rFonts w:ascii="Times New Roman" w:hAnsi="Times New Roman" w:eastAsia="Times New Roman" w:cs="Times New Roman"/>
          <w:sz w:val="24"/>
          <w:szCs w:val="24"/>
        </w:rPr>
        <w:t xml:space="preserve">version of the </w:t>
      </w:r>
      <w:r w:rsidRPr="6C58DE6B" w:rsidR="36322681">
        <w:rPr>
          <w:rFonts w:ascii="Times New Roman" w:hAnsi="Times New Roman" w:eastAsia="Times New Roman" w:cs="Times New Roman"/>
          <w:sz w:val="24"/>
          <w:szCs w:val="24"/>
        </w:rPr>
        <w:t>RCP 4.5 scenario</w:t>
      </w:r>
      <w:commentRangeEnd w:id="78"/>
      <w:r>
        <w:rPr>
          <w:rStyle w:val="CommentReference"/>
        </w:rPr>
        <w:commentReference w:id="78"/>
      </w:r>
      <w:commentRangeEnd w:id="79"/>
      <w:r>
        <w:rPr>
          <w:rStyle w:val="CommentReference"/>
        </w:rPr>
        <w:commentReference w:id="79"/>
      </w:r>
      <w:r w:rsidRPr="6C58DE6B" w:rsidR="6737E935">
        <w:rPr>
          <w:rFonts w:ascii="Times New Roman" w:hAnsi="Times New Roman" w:eastAsia="Times New Roman" w:cs="Times New Roman"/>
          <w:sz w:val="24"/>
          <w:szCs w:val="24"/>
        </w:rPr>
        <w:t xml:space="preserve"> (</w:t>
      </w:r>
      <w:r w:rsidRPr="6C58DE6B" w:rsidR="6737E935">
        <w:rPr>
          <w:rFonts w:ascii="Times New Roman" w:hAnsi="Times New Roman" w:eastAsia="Times New Roman" w:cs="Times New Roman"/>
          <w:sz w:val="24"/>
          <w:szCs w:val="24"/>
        </w:rPr>
        <w:t>Figure</w:t>
      </w:r>
      <w:r w:rsidRPr="6C58DE6B" w:rsidR="6737E935">
        <w:rPr>
          <w:rFonts w:ascii="Times New Roman" w:hAnsi="Times New Roman" w:eastAsia="Times New Roman" w:cs="Times New Roman"/>
          <w:sz w:val="24"/>
          <w:szCs w:val="24"/>
        </w:rPr>
        <w:t xml:space="preserve"> </w:t>
      </w:r>
      <w:r w:rsidRPr="6C58DE6B" w:rsidR="2CDBED56">
        <w:rPr>
          <w:rFonts w:ascii="Times New Roman" w:hAnsi="Times New Roman" w:eastAsia="Times New Roman" w:cs="Times New Roman"/>
          <w:sz w:val="24"/>
          <w:szCs w:val="24"/>
        </w:rPr>
        <w:t>3</w:t>
      </w:r>
      <w:r w:rsidRPr="6C58DE6B" w:rsidR="6737E935">
        <w:rPr>
          <w:rFonts w:ascii="Times New Roman" w:hAnsi="Times New Roman" w:eastAsia="Times New Roman" w:cs="Times New Roman"/>
          <w:sz w:val="24"/>
          <w:szCs w:val="24"/>
        </w:rPr>
        <w:t>).</w:t>
      </w:r>
      <w:r w:rsidRPr="6C58DE6B" w:rsidR="3F4D91C8">
        <w:rPr>
          <w:rFonts w:ascii="Times New Roman" w:hAnsi="Times New Roman" w:eastAsia="Times New Roman" w:cs="Times New Roman"/>
          <w:sz w:val="24"/>
          <w:szCs w:val="24"/>
        </w:rPr>
        <w:t xml:space="preserve"> </w:t>
      </w:r>
      <w:r w:rsidRPr="6C58DE6B" w:rsidR="203E6BEE">
        <w:rPr>
          <w:rFonts w:ascii="Times New Roman" w:hAnsi="Times New Roman" w:eastAsia="Times New Roman" w:cs="Times New Roman"/>
          <w:sz w:val="24"/>
          <w:szCs w:val="24"/>
        </w:rPr>
        <w:t>Approximately</w:t>
      </w:r>
      <w:r w:rsidRPr="6C58DE6B" w:rsidR="3F4D91C8">
        <w:rPr>
          <w:rFonts w:ascii="Times New Roman" w:hAnsi="Times New Roman" w:eastAsia="Times New Roman" w:cs="Times New Roman"/>
          <w:sz w:val="24"/>
          <w:szCs w:val="24"/>
        </w:rPr>
        <w:t xml:space="preserve"> 5</w:t>
      </w:r>
      <w:r w:rsidRPr="6C58DE6B" w:rsidR="158926DF">
        <w:rPr>
          <w:rFonts w:ascii="Times New Roman" w:hAnsi="Times New Roman" w:eastAsia="Times New Roman" w:cs="Times New Roman"/>
          <w:sz w:val="24"/>
          <w:szCs w:val="24"/>
        </w:rPr>
        <w:t>.5</w:t>
      </w:r>
      <w:r w:rsidRPr="6C58DE6B" w:rsidR="3F4D91C8">
        <w:rPr>
          <w:rFonts w:ascii="Times New Roman" w:hAnsi="Times New Roman" w:eastAsia="Times New Roman" w:cs="Times New Roman"/>
          <w:sz w:val="24"/>
          <w:szCs w:val="24"/>
        </w:rPr>
        <w:t>%</w:t>
      </w:r>
      <w:r w:rsidRPr="6C58DE6B" w:rsidR="7D7E01FA">
        <w:rPr>
          <w:rFonts w:ascii="Times New Roman" w:hAnsi="Times New Roman" w:eastAsia="Times New Roman" w:cs="Times New Roman"/>
          <w:sz w:val="24"/>
          <w:szCs w:val="24"/>
        </w:rPr>
        <w:t xml:space="preserve"> </w:t>
      </w:r>
      <w:r w:rsidRPr="6C58DE6B" w:rsidR="4AE55C77">
        <w:rPr>
          <w:rFonts w:ascii="Times New Roman" w:hAnsi="Times New Roman" w:eastAsia="Times New Roman" w:cs="Times New Roman"/>
          <w:sz w:val="24"/>
          <w:szCs w:val="24"/>
        </w:rPr>
        <w:t xml:space="preserve">of the </w:t>
      </w:r>
      <w:r w:rsidRPr="6C58DE6B" w:rsidR="387B6A21">
        <w:rPr>
          <w:rFonts w:ascii="Times New Roman" w:hAnsi="Times New Roman" w:eastAsia="Times New Roman" w:cs="Times New Roman"/>
          <w:sz w:val="24"/>
          <w:szCs w:val="24"/>
        </w:rPr>
        <w:t xml:space="preserve">unprotected UMRB land </w:t>
      </w:r>
      <w:r w:rsidRPr="6C58DE6B" w:rsidR="254A97E0">
        <w:rPr>
          <w:rFonts w:ascii="Times New Roman" w:hAnsi="Times New Roman" w:eastAsia="Times New Roman" w:cs="Times New Roman"/>
          <w:sz w:val="24"/>
          <w:szCs w:val="24"/>
        </w:rPr>
        <w:t>was</w:t>
      </w:r>
      <w:r w:rsidRPr="6C58DE6B" w:rsidR="4AE55C77">
        <w:rPr>
          <w:rFonts w:ascii="Times New Roman" w:hAnsi="Times New Roman" w:eastAsia="Times New Roman" w:cs="Times New Roman"/>
          <w:sz w:val="24"/>
          <w:szCs w:val="24"/>
        </w:rPr>
        <w:t xml:space="preserve"> characterized as having both high </w:t>
      </w:r>
      <w:r w:rsidRPr="6C58DE6B" w:rsidR="47B5265D">
        <w:rPr>
          <w:rFonts w:ascii="Times New Roman" w:hAnsi="Times New Roman" w:eastAsia="Times New Roman" w:cs="Times New Roman"/>
          <w:sz w:val="24"/>
          <w:szCs w:val="24"/>
        </w:rPr>
        <w:t>conservation/recreation</w:t>
      </w:r>
      <w:r w:rsidRPr="6C58DE6B" w:rsidR="3E4C4442">
        <w:rPr>
          <w:rFonts w:ascii="Times New Roman" w:hAnsi="Times New Roman" w:eastAsia="Times New Roman" w:cs="Times New Roman"/>
          <w:sz w:val="24"/>
          <w:szCs w:val="24"/>
        </w:rPr>
        <w:t xml:space="preserve"> value</w:t>
      </w:r>
      <w:r w:rsidRPr="6C58DE6B" w:rsidR="4AE55C77">
        <w:rPr>
          <w:rFonts w:ascii="Times New Roman" w:hAnsi="Times New Roman" w:eastAsia="Times New Roman" w:cs="Times New Roman"/>
          <w:sz w:val="24"/>
          <w:szCs w:val="24"/>
        </w:rPr>
        <w:t xml:space="preserve"> and </w:t>
      </w:r>
      <w:r w:rsidRPr="6C58DE6B" w:rsidR="5E7E6AFA">
        <w:rPr>
          <w:rFonts w:ascii="Times New Roman" w:hAnsi="Times New Roman" w:eastAsia="Times New Roman" w:cs="Times New Roman"/>
          <w:sz w:val="24"/>
          <w:szCs w:val="24"/>
        </w:rPr>
        <w:t xml:space="preserve">bird </w:t>
      </w:r>
      <w:r w:rsidRPr="6C58DE6B" w:rsidR="4AE55C77">
        <w:rPr>
          <w:rFonts w:ascii="Times New Roman" w:hAnsi="Times New Roman" w:eastAsia="Times New Roman" w:cs="Times New Roman"/>
          <w:sz w:val="24"/>
          <w:szCs w:val="24"/>
        </w:rPr>
        <w:t xml:space="preserve">biodiversity </w:t>
      </w:r>
      <w:r w:rsidRPr="6C58DE6B" w:rsidR="6F2E9BE0">
        <w:rPr>
          <w:rFonts w:ascii="Times New Roman" w:hAnsi="Times New Roman" w:eastAsia="Times New Roman" w:cs="Times New Roman"/>
          <w:sz w:val="24"/>
          <w:szCs w:val="24"/>
        </w:rPr>
        <w:t xml:space="preserve">(hot-hot). </w:t>
      </w:r>
      <w:r w:rsidRPr="6C58DE6B" w:rsidR="05908D11">
        <w:rPr>
          <w:rFonts w:ascii="Times New Roman" w:hAnsi="Times New Roman" w:eastAsia="Times New Roman" w:cs="Times New Roman"/>
          <w:sz w:val="24"/>
          <w:szCs w:val="24"/>
        </w:rPr>
        <w:t>Together, hot-hot, hot-warm, and warm-hot areas account</w:t>
      </w:r>
      <w:r w:rsidRPr="6C58DE6B" w:rsidR="49D02389">
        <w:rPr>
          <w:rFonts w:ascii="Times New Roman" w:hAnsi="Times New Roman" w:eastAsia="Times New Roman" w:cs="Times New Roman"/>
          <w:sz w:val="24"/>
          <w:szCs w:val="24"/>
        </w:rPr>
        <w:t>ed</w:t>
      </w:r>
      <w:r w:rsidRPr="6C58DE6B" w:rsidR="05908D11">
        <w:rPr>
          <w:rFonts w:ascii="Times New Roman" w:hAnsi="Times New Roman" w:eastAsia="Times New Roman" w:cs="Times New Roman"/>
          <w:sz w:val="24"/>
          <w:szCs w:val="24"/>
        </w:rPr>
        <w:t xml:space="preserve"> for 26.3% of </w:t>
      </w:r>
      <w:commentRangeStart w:id="89"/>
      <w:r w:rsidRPr="6C58DE6B" w:rsidR="7B867B32">
        <w:rPr>
          <w:rFonts w:ascii="Times New Roman" w:hAnsi="Times New Roman" w:eastAsia="Times New Roman" w:cs="Times New Roman"/>
          <w:sz w:val="24"/>
          <w:szCs w:val="24"/>
        </w:rPr>
        <w:t>unpro</w:t>
      </w:r>
      <w:r w:rsidRPr="6C58DE6B" w:rsidR="7B867B32">
        <w:rPr>
          <w:rFonts w:ascii="Times New Roman" w:hAnsi="Times New Roman" w:eastAsia="Times New Roman" w:cs="Times New Roman"/>
          <w:sz w:val="24"/>
          <w:szCs w:val="24"/>
        </w:rPr>
        <w:t xml:space="preserve">tected </w:t>
      </w:r>
      <w:commentRangeEnd w:id="89"/>
      <w:r>
        <w:rPr>
          <w:rStyle w:val="CommentReference"/>
        </w:rPr>
        <w:commentReference w:id="89"/>
      </w:r>
      <w:r w:rsidRPr="6C58DE6B" w:rsidR="7B867B32">
        <w:rPr>
          <w:rFonts w:ascii="Times New Roman" w:hAnsi="Times New Roman" w:eastAsia="Times New Roman" w:cs="Times New Roman"/>
          <w:sz w:val="24"/>
          <w:szCs w:val="24"/>
        </w:rPr>
        <w:t xml:space="preserve">UMRB </w:t>
      </w:r>
      <w:r w:rsidRPr="6C58DE6B" w:rsidR="7B867B32">
        <w:rPr>
          <w:rFonts w:ascii="Times New Roman" w:hAnsi="Times New Roman" w:eastAsia="Times New Roman" w:cs="Times New Roman"/>
          <w:sz w:val="24"/>
          <w:szCs w:val="24"/>
        </w:rPr>
        <w:t>land</w:t>
      </w:r>
      <w:r w:rsidRPr="6C58DE6B" w:rsidR="212D26B8">
        <w:rPr>
          <w:rFonts w:ascii="Times New Roman" w:hAnsi="Times New Roman" w:eastAsia="Times New Roman" w:cs="Times New Roman"/>
          <w:sz w:val="24"/>
          <w:szCs w:val="24"/>
        </w:rPr>
        <w:t xml:space="preserve">. </w:t>
      </w:r>
      <w:r w:rsidRPr="6C58DE6B" w:rsidR="19624654">
        <w:rPr>
          <w:rFonts w:ascii="Times New Roman" w:hAnsi="Times New Roman" w:eastAsia="Times New Roman" w:cs="Times New Roman"/>
          <w:sz w:val="24"/>
          <w:szCs w:val="24"/>
        </w:rPr>
        <w:t>Conservation</w:t>
      </w:r>
      <w:r w:rsidRPr="6C58DE6B" w:rsidR="21E891EC">
        <w:rPr>
          <w:rFonts w:ascii="Times New Roman" w:hAnsi="Times New Roman" w:eastAsia="Times New Roman" w:cs="Times New Roman"/>
          <w:sz w:val="24"/>
          <w:szCs w:val="24"/>
        </w:rPr>
        <w:t>/r</w:t>
      </w:r>
      <w:r w:rsidRPr="6C58DE6B" w:rsidR="19624654">
        <w:rPr>
          <w:rFonts w:ascii="Times New Roman" w:hAnsi="Times New Roman" w:eastAsia="Times New Roman" w:cs="Times New Roman"/>
          <w:sz w:val="24"/>
          <w:szCs w:val="24"/>
        </w:rPr>
        <w:t>ecreation values were low, and b</w:t>
      </w:r>
      <w:r w:rsidRPr="6C58DE6B" w:rsidR="55A7ABC0">
        <w:rPr>
          <w:rFonts w:ascii="Times New Roman" w:hAnsi="Times New Roman" w:eastAsia="Times New Roman" w:cs="Times New Roman"/>
          <w:sz w:val="24"/>
          <w:szCs w:val="24"/>
        </w:rPr>
        <w:t>ird b</w:t>
      </w:r>
      <w:r w:rsidRPr="6C58DE6B" w:rsidR="1317D666">
        <w:rPr>
          <w:rFonts w:ascii="Times New Roman" w:hAnsi="Times New Roman" w:eastAsia="Times New Roman" w:cs="Times New Roman"/>
          <w:sz w:val="24"/>
          <w:szCs w:val="24"/>
        </w:rPr>
        <w:t xml:space="preserve">iodiversity </w:t>
      </w:r>
      <w:r w:rsidRPr="6C58DE6B" w:rsidR="1A3659E8">
        <w:rPr>
          <w:rFonts w:ascii="Times New Roman" w:hAnsi="Times New Roman" w:eastAsia="Times New Roman" w:cs="Times New Roman"/>
          <w:sz w:val="24"/>
          <w:szCs w:val="24"/>
        </w:rPr>
        <w:t>was</w:t>
      </w:r>
      <w:r w:rsidRPr="6C58DE6B" w:rsidR="1317D666">
        <w:rPr>
          <w:rFonts w:ascii="Times New Roman" w:hAnsi="Times New Roman" w:eastAsia="Times New Roman" w:cs="Times New Roman"/>
          <w:sz w:val="24"/>
          <w:szCs w:val="24"/>
        </w:rPr>
        <w:t xml:space="preserve"> </w:t>
      </w:r>
      <w:r w:rsidRPr="6C58DE6B" w:rsidR="4BC03288">
        <w:rPr>
          <w:rFonts w:ascii="Times New Roman" w:hAnsi="Times New Roman" w:eastAsia="Times New Roman" w:cs="Times New Roman"/>
          <w:sz w:val="24"/>
          <w:szCs w:val="24"/>
        </w:rPr>
        <w:t>high</w:t>
      </w:r>
      <w:r w:rsidRPr="6C58DE6B" w:rsidR="3DDDB2DC">
        <w:rPr>
          <w:rFonts w:ascii="Times New Roman" w:hAnsi="Times New Roman" w:eastAsia="Times New Roman" w:cs="Times New Roman"/>
          <w:sz w:val="24"/>
          <w:szCs w:val="24"/>
        </w:rPr>
        <w:t xml:space="preserve"> </w:t>
      </w:r>
      <w:r w:rsidRPr="6C58DE6B" w:rsidR="1317D666">
        <w:rPr>
          <w:rFonts w:ascii="Times New Roman" w:hAnsi="Times New Roman" w:eastAsia="Times New Roman" w:cs="Times New Roman"/>
          <w:sz w:val="24"/>
          <w:szCs w:val="24"/>
        </w:rPr>
        <w:t xml:space="preserve">(cold-hot) </w:t>
      </w:r>
      <w:r w:rsidRPr="6C58DE6B" w:rsidR="68351BD9">
        <w:rPr>
          <w:rFonts w:ascii="Times New Roman" w:hAnsi="Times New Roman" w:eastAsia="Times New Roman" w:cs="Times New Roman"/>
          <w:sz w:val="24"/>
          <w:szCs w:val="24"/>
        </w:rPr>
        <w:t xml:space="preserve">in 16.6% of </w:t>
      </w:r>
      <w:r w:rsidRPr="6C58DE6B" w:rsidR="6C811CAD">
        <w:rPr>
          <w:rFonts w:ascii="Times New Roman" w:hAnsi="Times New Roman" w:eastAsia="Times New Roman" w:cs="Times New Roman"/>
          <w:sz w:val="24"/>
          <w:szCs w:val="24"/>
        </w:rPr>
        <w:t>un</w:t>
      </w:r>
      <w:r w:rsidRPr="6C58DE6B" w:rsidR="6C811CAD">
        <w:rPr>
          <w:rFonts w:ascii="Times New Roman" w:hAnsi="Times New Roman" w:eastAsia="Times New Roman" w:cs="Times New Roman"/>
          <w:sz w:val="24"/>
          <w:szCs w:val="24"/>
        </w:rPr>
        <w:t>protected UMRB land</w:t>
      </w:r>
      <w:r w:rsidRPr="6C58DE6B" w:rsidR="54C09FE3">
        <w:rPr>
          <w:rFonts w:ascii="Times New Roman" w:hAnsi="Times New Roman" w:eastAsia="Times New Roman" w:cs="Times New Roman"/>
          <w:sz w:val="24"/>
          <w:szCs w:val="24"/>
        </w:rPr>
        <w:t>.</w:t>
      </w:r>
    </w:p>
    <w:p w:rsidR="2A04A7F7" w:rsidP="3C4A875C" w:rsidRDefault="52349920" w14:paraId="3F295587" w14:textId="3590003A">
      <w:pPr>
        <w:spacing w:line="240" w:lineRule="auto"/>
        <w:rPr>
          <w:rFonts w:ascii="Times New Roman" w:hAnsi="Times New Roman" w:eastAsia="Times New Roman" w:cs="Times New Roman"/>
          <w:sz w:val="24"/>
          <w:szCs w:val="24"/>
        </w:rPr>
      </w:pPr>
      <w:commentRangeStart w:id="1415238307"/>
      <w:r w:rsidR="5A1D8155">
        <w:drawing>
          <wp:inline wp14:editId="7054DE33" wp14:anchorId="4F801D2E">
            <wp:extent cx="6364604" cy="4895848"/>
            <wp:effectExtent l="0" t="0" r="0" b="0"/>
            <wp:docPr id="1204370828" name="Picture 1270217122" title=""/>
            <wp:cNvGraphicFramePr>
              <a:graphicFrameLocks noChangeAspect="1"/>
            </wp:cNvGraphicFramePr>
            <a:graphic>
              <a:graphicData uri="http://schemas.openxmlformats.org/drawingml/2006/picture">
                <pic:pic>
                  <pic:nvPicPr>
                    <pic:cNvPr id="0" name="Picture 1270217122"/>
                    <pic:cNvPicPr/>
                  </pic:nvPicPr>
                  <pic:blipFill>
                    <a:blip r:embed="R26e6f6446a6949b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364604" cy="4895848"/>
                    </a:xfrm>
                    <a:prstGeom prst="rect">
                      <a:avLst/>
                    </a:prstGeom>
                  </pic:spPr>
                </pic:pic>
              </a:graphicData>
            </a:graphic>
          </wp:inline>
        </w:drawing>
      </w:r>
      <w:commentRangeEnd w:id="1415238307"/>
      <w:r>
        <w:rPr>
          <w:rStyle w:val="CommentReference"/>
        </w:rPr>
        <w:commentReference w:id="1415238307"/>
      </w:r>
      <w:r w:rsidRPr="6F59E45B" w:rsidR="34EA7FB7">
        <w:rPr>
          <w:rFonts w:ascii="Times New Roman" w:hAnsi="Times New Roman" w:eastAsia="Times New Roman" w:cs="Times New Roman"/>
          <w:b w:val="1"/>
          <w:bCs w:val="1"/>
          <w:sz w:val="24"/>
          <w:szCs w:val="24"/>
        </w:rPr>
        <w:t xml:space="preserve">FIGURE </w:t>
      </w:r>
      <w:r w:rsidRPr="6F59E45B" w:rsidR="18083FF1">
        <w:rPr>
          <w:rFonts w:ascii="Times New Roman" w:hAnsi="Times New Roman" w:eastAsia="Times New Roman" w:cs="Times New Roman"/>
          <w:b w:val="1"/>
          <w:bCs w:val="1"/>
          <w:sz w:val="24"/>
          <w:szCs w:val="24"/>
        </w:rPr>
        <w:t>2</w:t>
      </w:r>
      <w:r w:rsidRPr="6F59E45B" w:rsidR="34EA7FB7">
        <w:rPr>
          <w:rFonts w:ascii="Times New Roman" w:hAnsi="Times New Roman" w:eastAsia="Times New Roman" w:cs="Times New Roman"/>
          <w:b w:val="1"/>
          <w:bCs w:val="1"/>
          <w:sz w:val="24"/>
          <w:szCs w:val="24"/>
        </w:rPr>
        <w:t xml:space="preserve"> </w:t>
      </w:r>
      <w:r w:rsidRPr="6F59E45B" w:rsidR="0BBBAC82">
        <w:rPr>
          <w:rFonts w:ascii="Times New Roman" w:hAnsi="Times New Roman" w:eastAsia="Times New Roman" w:cs="Times New Roman"/>
          <w:sz w:val="24"/>
          <w:szCs w:val="24"/>
        </w:rPr>
        <w:t>A map of the</w:t>
      </w:r>
      <w:r w:rsidRPr="6F59E45B" w:rsidR="34EA7FB7">
        <w:rPr>
          <w:rFonts w:ascii="Times New Roman" w:hAnsi="Times New Roman" w:eastAsia="Times New Roman" w:cs="Times New Roman"/>
          <w:sz w:val="24"/>
          <w:szCs w:val="24"/>
        </w:rPr>
        <w:t xml:space="preserve"> </w:t>
      </w:r>
      <w:r w:rsidRPr="6F59E45B" w:rsidR="0BBBAC82">
        <w:rPr>
          <w:rFonts w:ascii="Times New Roman" w:hAnsi="Times New Roman" w:eastAsia="Times New Roman" w:cs="Times New Roman"/>
          <w:sz w:val="24"/>
          <w:szCs w:val="24"/>
        </w:rPr>
        <w:t>UMRB showing the locations of</w:t>
      </w:r>
      <w:r w:rsidRPr="6F59E45B" w:rsidR="34EA7FB7">
        <w:rPr>
          <w:rFonts w:ascii="Times New Roman" w:hAnsi="Times New Roman" w:eastAsia="Times New Roman" w:cs="Times New Roman"/>
          <w:b w:val="1"/>
          <w:bCs w:val="1"/>
          <w:sz w:val="24"/>
          <w:szCs w:val="24"/>
        </w:rPr>
        <w:t xml:space="preserve"> </w:t>
      </w:r>
      <w:r w:rsidRPr="6F59E45B" w:rsidR="34EA7FB7">
        <w:rPr>
          <w:rFonts w:ascii="Times New Roman" w:hAnsi="Times New Roman" w:eastAsia="Times New Roman" w:cs="Times New Roman"/>
          <w:sz w:val="24"/>
          <w:szCs w:val="24"/>
        </w:rPr>
        <w:t xml:space="preserve">nine </w:t>
      </w:r>
      <w:r w:rsidRPr="6F59E45B" w:rsidR="34EA7FB7">
        <w:rPr>
          <w:rFonts w:ascii="Times New Roman" w:hAnsi="Times New Roman" w:eastAsia="Times New Roman" w:cs="Times New Roman"/>
          <w:sz w:val="24"/>
          <w:szCs w:val="24"/>
        </w:rPr>
        <w:t>possible hotspot</w:t>
      </w:r>
      <w:r w:rsidRPr="6F59E45B" w:rsidR="34EA7FB7">
        <w:rPr>
          <w:rFonts w:ascii="Times New Roman" w:hAnsi="Times New Roman" w:eastAsia="Times New Roman" w:cs="Times New Roman"/>
          <w:sz w:val="24"/>
          <w:szCs w:val="24"/>
        </w:rPr>
        <w:t xml:space="preserve"> combinations</w:t>
      </w:r>
      <w:r w:rsidRPr="6F59E45B" w:rsidR="7A6868C8">
        <w:rPr>
          <w:rFonts w:ascii="Times New Roman" w:hAnsi="Times New Roman" w:eastAsia="Times New Roman" w:cs="Times New Roman"/>
          <w:sz w:val="24"/>
          <w:szCs w:val="24"/>
        </w:rPr>
        <w:t xml:space="preserve"> on unprotected land</w:t>
      </w:r>
      <w:r w:rsidRPr="6F59E45B" w:rsidR="34EA7FB7">
        <w:rPr>
          <w:rFonts w:ascii="Times New Roman" w:hAnsi="Times New Roman" w:eastAsia="Times New Roman" w:cs="Times New Roman"/>
          <w:sz w:val="24"/>
          <w:szCs w:val="24"/>
        </w:rPr>
        <w:t xml:space="preserve"> </w:t>
      </w:r>
      <w:r w:rsidRPr="6F59E45B" w:rsidR="25ADBC40">
        <w:rPr>
          <w:rFonts w:ascii="Times New Roman" w:hAnsi="Times New Roman" w:eastAsia="Times New Roman" w:cs="Times New Roman"/>
          <w:sz w:val="24"/>
          <w:szCs w:val="24"/>
        </w:rPr>
        <w:t xml:space="preserve">(protected areas in gray) </w:t>
      </w:r>
      <w:r w:rsidRPr="6F59E45B" w:rsidR="34EA7FB7">
        <w:rPr>
          <w:rFonts w:ascii="Times New Roman" w:hAnsi="Times New Roman" w:eastAsia="Times New Roman" w:cs="Times New Roman"/>
          <w:sz w:val="24"/>
          <w:szCs w:val="24"/>
        </w:rPr>
        <w:t xml:space="preserve">based on the spatial alignment of conservation and recreation value with </w:t>
      </w:r>
      <w:r w:rsidRPr="6F59E45B" w:rsidR="65420131">
        <w:rPr>
          <w:rFonts w:ascii="Times New Roman" w:hAnsi="Times New Roman" w:eastAsia="Times New Roman" w:cs="Times New Roman"/>
          <w:sz w:val="24"/>
          <w:szCs w:val="24"/>
        </w:rPr>
        <w:t xml:space="preserve">grassland </w:t>
      </w:r>
      <w:r w:rsidRPr="6F59E45B" w:rsidR="458ED69E">
        <w:rPr>
          <w:rFonts w:ascii="Times New Roman" w:hAnsi="Times New Roman" w:eastAsia="Times New Roman" w:cs="Times New Roman"/>
          <w:sz w:val="24"/>
          <w:szCs w:val="24"/>
        </w:rPr>
        <w:t xml:space="preserve">bird </w:t>
      </w:r>
      <w:r w:rsidRPr="6F59E45B" w:rsidR="34EA7FB7">
        <w:rPr>
          <w:rFonts w:ascii="Times New Roman" w:hAnsi="Times New Roman" w:eastAsia="Times New Roman" w:cs="Times New Roman"/>
          <w:sz w:val="24"/>
          <w:szCs w:val="24"/>
        </w:rPr>
        <w:t>biodiversity</w:t>
      </w:r>
      <w:r w:rsidRPr="6F59E45B" w:rsidR="2EE61A1A">
        <w:rPr>
          <w:rFonts w:ascii="Times New Roman" w:hAnsi="Times New Roman" w:eastAsia="Times New Roman" w:cs="Times New Roman"/>
          <w:sz w:val="24"/>
          <w:szCs w:val="24"/>
        </w:rPr>
        <w:t xml:space="preserve"> (i.e., species richness)</w:t>
      </w:r>
      <w:r w:rsidRPr="6F59E45B" w:rsidR="34EA7FB7">
        <w:rPr>
          <w:rFonts w:ascii="Times New Roman" w:hAnsi="Times New Roman" w:eastAsia="Times New Roman" w:cs="Times New Roman"/>
          <w:sz w:val="24"/>
          <w:szCs w:val="24"/>
        </w:rPr>
        <w:t xml:space="preserve">. The first place of the hotspot description refers to conservation and recreation value while the second place refers to </w:t>
      </w:r>
      <w:r w:rsidRPr="6F59E45B" w:rsidR="34EA7FB7">
        <w:rPr>
          <w:rFonts w:ascii="Times New Roman" w:hAnsi="Times New Roman" w:eastAsia="Times New Roman" w:cs="Times New Roman"/>
          <w:sz w:val="24"/>
          <w:szCs w:val="24"/>
        </w:rPr>
        <w:t xml:space="preserve">biodiversity </w:t>
      </w:r>
      <w:del w:author="Sherrouse, Ben C" w:date="2025-05-30T13:55:14.744Z" w:id="1733747489">
        <w:r w:rsidRPr="6F59E45B" w:rsidDel="34EA7FB7">
          <w:rPr>
            <w:rFonts w:ascii="Times New Roman" w:hAnsi="Times New Roman" w:eastAsia="Times New Roman" w:cs="Times New Roman"/>
            <w:sz w:val="24"/>
            <w:szCs w:val="24"/>
          </w:rPr>
          <w:delText>value</w:delText>
        </w:r>
      </w:del>
      <w:r w:rsidRPr="6F59E45B" w:rsidR="34EA7FB7">
        <w:rPr>
          <w:rFonts w:ascii="Times New Roman" w:hAnsi="Times New Roman" w:eastAsia="Times New Roman" w:cs="Times New Roman"/>
          <w:sz w:val="24"/>
          <w:szCs w:val="24"/>
        </w:rPr>
        <w:t>.</w:t>
      </w:r>
      <w:r w:rsidRPr="6F59E45B" w:rsidR="17B6A92D">
        <w:rPr>
          <w:rFonts w:ascii="Times New Roman" w:hAnsi="Times New Roman" w:eastAsia="Times New Roman" w:cs="Times New Roman"/>
          <w:sz w:val="24"/>
          <w:szCs w:val="24"/>
        </w:rPr>
        <w:t xml:space="preserve"> </w:t>
      </w:r>
      <w:r w:rsidRPr="6F59E45B" w:rsidR="34EA7FB7">
        <w:rPr>
          <w:rFonts w:ascii="Times New Roman" w:hAnsi="Times New Roman" w:eastAsia="Times New Roman" w:cs="Times New Roman"/>
          <w:sz w:val="24"/>
          <w:szCs w:val="24"/>
        </w:rPr>
        <w:t>The inset map</w:t>
      </w:r>
      <w:r w:rsidRPr="6F59E45B" w:rsidR="34EA7FB7">
        <w:rPr>
          <w:rFonts w:ascii="Times New Roman" w:hAnsi="Times New Roman" w:eastAsia="Times New Roman" w:cs="Times New Roman"/>
          <w:sz w:val="24"/>
          <w:szCs w:val="24"/>
        </w:rPr>
        <w:t xml:space="preserve"> </w:t>
      </w:r>
      <w:r w:rsidRPr="6F59E45B" w:rsidR="7DF1DEB1">
        <w:rPr>
          <w:rFonts w:ascii="Times New Roman" w:hAnsi="Times New Roman" w:eastAsia="Times New Roman" w:cs="Times New Roman"/>
          <w:sz w:val="24"/>
          <w:szCs w:val="24"/>
        </w:rPr>
        <w:t>indicate</w:t>
      </w:r>
      <w:r w:rsidRPr="6F59E45B" w:rsidR="7DF1DEB1">
        <w:rPr>
          <w:rFonts w:ascii="Times New Roman" w:hAnsi="Times New Roman" w:eastAsia="Times New Roman" w:cs="Times New Roman"/>
          <w:sz w:val="24"/>
          <w:szCs w:val="24"/>
        </w:rPr>
        <w:t>s</w:t>
      </w:r>
      <w:r w:rsidRPr="6F59E45B" w:rsidR="34EA7FB7">
        <w:rPr>
          <w:rFonts w:ascii="Times New Roman" w:hAnsi="Times New Roman" w:eastAsia="Times New Roman" w:cs="Times New Roman"/>
          <w:sz w:val="24"/>
          <w:szCs w:val="24"/>
        </w:rPr>
        <w:t xml:space="preserve"> protected areas in gray and areas of projected grass</w:t>
      </w:r>
      <w:r w:rsidRPr="6F59E45B" w:rsidR="3021C844">
        <w:rPr>
          <w:rFonts w:ascii="Times New Roman" w:hAnsi="Times New Roman" w:eastAsia="Times New Roman" w:cs="Times New Roman"/>
          <w:sz w:val="24"/>
          <w:szCs w:val="24"/>
        </w:rPr>
        <w:t>land</w:t>
      </w:r>
      <w:r w:rsidRPr="6F59E45B" w:rsidR="34EA7FB7">
        <w:rPr>
          <w:rFonts w:ascii="Times New Roman" w:hAnsi="Times New Roman" w:eastAsia="Times New Roman" w:cs="Times New Roman"/>
          <w:sz w:val="24"/>
          <w:szCs w:val="24"/>
        </w:rPr>
        <w:t xml:space="preserve">/shrubland </w:t>
      </w:r>
      <w:commentRangeStart w:id="107"/>
      <w:r w:rsidRPr="6F59E45B" w:rsidR="34EA7FB7">
        <w:rPr>
          <w:rFonts w:ascii="Times New Roman" w:hAnsi="Times New Roman" w:eastAsia="Times New Roman" w:cs="Times New Roman"/>
          <w:sz w:val="24"/>
          <w:szCs w:val="24"/>
        </w:rPr>
        <w:t xml:space="preserve">loss </w:t>
      </w:r>
      <w:commentRangeEnd w:id="107"/>
      <w:r>
        <w:rPr>
          <w:rStyle w:val="CommentReference"/>
        </w:rPr>
        <w:commentReference w:id="107"/>
      </w:r>
      <w:r w:rsidRPr="6F59E45B" w:rsidR="34EA7FB7">
        <w:rPr>
          <w:rFonts w:ascii="Times New Roman" w:hAnsi="Times New Roman" w:eastAsia="Times New Roman" w:cs="Times New Roman"/>
          <w:sz w:val="24"/>
          <w:szCs w:val="24"/>
        </w:rPr>
        <w:t>by 2050 in green.</w:t>
      </w:r>
    </w:p>
    <w:p w:rsidR="2A04A7F7" w:rsidP="3C4A875C" w:rsidRDefault="782A4CA4" w14:paraId="6904F3E3" w14:textId="6C1429FD">
      <w:pPr>
        <w:spacing w:line="240" w:lineRule="auto"/>
        <w:rPr>
          <w:rFonts w:ascii="Times New Roman" w:hAnsi="Times New Roman" w:eastAsia="Times New Roman" w:cs="Times New Roman"/>
          <w:sz w:val="24"/>
          <w:szCs w:val="24"/>
        </w:rPr>
      </w:pPr>
      <w:r w:rsidR="394C1D51">
        <w:drawing>
          <wp:inline wp14:editId="644254F5" wp14:anchorId="2FFB96AD">
            <wp:extent cx="5943600" cy="3314700"/>
            <wp:effectExtent l="0" t="0" r="0" b="0"/>
            <wp:docPr id="1520872611" name="Picture 1520872611" title=""/>
            <wp:cNvGraphicFramePr>
              <a:graphicFrameLocks noChangeAspect="1"/>
            </wp:cNvGraphicFramePr>
            <a:graphic>
              <a:graphicData uri="http://schemas.openxmlformats.org/drawingml/2006/picture">
                <pic:pic>
                  <pic:nvPicPr>
                    <pic:cNvPr id="0" name="Picture 1520872611"/>
                    <pic:cNvPicPr/>
                  </pic:nvPicPr>
                  <pic:blipFill>
                    <a:blip r:embed="R9de31a7f4ff84cb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3314700"/>
                    </a:xfrm>
                    <a:prstGeom prst="rect">
                      <a:avLst/>
                    </a:prstGeom>
                  </pic:spPr>
                </pic:pic>
              </a:graphicData>
            </a:graphic>
          </wp:inline>
        </w:drawing>
      </w:r>
      <w:r w:rsidRPr="33E9C977" w:rsidR="2E1EF9E7">
        <w:rPr>
          <w:rFonts w:ascii="Times New Roman" w:hAnsi="Times New Roman" w:eastAsia="Times New Roman" w:cs="Times New Roman"/>
          <w:b w:val="1"/>
          <w:bCs w:val="1"/>
          <w:sz w:val="24"/>
          <w:szCs w:val="24"/>
        </w:rPr>
        <w:t xml:space="preserve">FIGURE </w:t>
      </w:r>
      <w:r w:rsidRPr="33E9C977" w:rsidR="10DB60D5">
        <w:rPr>
          <w:rFonts w:ascii="Times New Roman" w:hAnsi="Times New Roman" w:eastAsia="Times New Roman" w:cs="Times New Roman"/>
          <w:b w:val="1"/>
          <w:bCs w:val="1"/>
          <w:sz w:val="24"/>
          <w:szCs w:val="24"/>
        </w:rPr>
        <w:t>3</w:t>
      </w:r>
      <w:r w:rsidRPr="33E9C977" w:rsidR="2E1EF9E7">
        <w:rPr>
          <w:rFonts w:ascii="Times New Roman" w:hAnsi="Times New Roman" w:eastAsia="Times New Roman" w:cs="Times New Roman"/>
          <w:b w:val="1"/>
          <w:bCs w:val="1"/>
          <w:sz w:val="24"/>
          <w:szCs w:val="24"/>
        </w:rPr>
        <w:t xml:space="preserve"> </w:t>
      </w:r>
      <w:commentRangeStart w:id="1410548080"/>
      <w:r w:rsidRPr="33E9C977" w:rsidR="2E1EF9E7">
        <w:rPr>
          <w:rFonts w:ascii="Times New Roman" w:hAnsi="Times New Roman" w:eastAsia="Times New Roman" w:cs="Times New Roman"/>
          <w:sz w:val="24"/>
          <w:szCs w:val="24"/>
        </w:rPr>
        <w:t xml:space="preserve">The area of unprotected land in the UMRB </w:t>
      </w:r>
      <w:r w:rsidRPr="33E9C977" w:rsidR="5E3BC9A2">
        <w:rPr>
          <w:rFonts w:ascii="Times New Roman" w:hAnsi="Times New Roman" w:eastAsia="Times New Roman" w:cs="Times New Roman"/>
          <w:sz w:val="24"/>
          <w:szCs w:val="24"/>
        </w:rPr>
        <w:t>located</w:t>
      </w:r>
      <w:r w:rsidRPr="33E9C977" w:rsidR="0F4D6268">
        <w:rPr>
          <w:rFonts w:ascii="Times New Roman" w:hAnsi="Times New Roman" w:eastAsia="Times New Roman" w:cs="Times New Roman"/>
          <w:sz w:val="24"/>
          <w:szCs w:val="24"/>
        </w:rPr>
        <w:t xml:space="preserve"> in </w:t>
      </w:r>
      <w:r w:rsidRPr="33E9C977" w:rsidR="0F4D6268">
        <w:rPr>
          <w:rFonts w:ascii="Times New Roman" w:hAnsi="Times New Roman" w:eastAsia="Times New Roman" w:cs="Times New Roman"/>
          <w:sz w:val="24"/>
          <w:szCs w:val="24"/>
        </w:rPr>
        <w:t>each hotspot combination (a</w:t>
      </w:r>
      <w:r w:rsidRPr="33E9C977" w:rsidR="0F4D6268">
        <w:rPr>
          <w:rFonts w:ascii="Times New Roman" w:hAnsi="Times New Roman" w:eastAsia="Times New Roman" w:cs="Times New Roman"/>
          <w:sz w:val="24"/>
          <w:szCs w:val="24"/>
        </w:rPr>
        <w:t xml:space="preserve">). </w:t>
      </w:r>
      <w:r w:rsidRPr="33E9C977" w:rsidR="0F4D6268">
        <w:rPr>
          <w:rFonts w:ascii="Times New Roman" w:hAnsi="Times New Roman" w:eastAsia="Times New Roman" w:cs="Times New Roman"/>
          <w:sz w:val="24"/>
          <w:szCs w:val="24"/>
        </w:rPr>
        <w:t xml:space="preserve">The area of projected grassland/shrubland loss </w:t>
      </w:r>
      <w:r w:rsidRPr="33E9C977" w:rsidR="0F4D6268">
        <w:rPr>
          <w:rFonts w:ascii="Times New Roman" w:hAnsi="Times New Roman" w:eastAsia="Times New Roman" w:cs="Times New Roman"/>
          <w:sz w:val="24"/>
          <w:szCs w:val="24"/>
        </w:rPr>
        <w:t xml:space="preserve">by 2050 </w:t>
      </w:r>
      <w:r w:rsidRPr="33E9C977" w:rsidR="14D2C6F2">
        <w:rPr>
          <w:rFonts w:ascii="Times New Roman" w:hAnsi="Times New Roman" w:eastAsia="Times New Roman" w:cs="Times New Roman"/>
          <w:sz w:val="24"/>
          <w:szCs w:val="24"/>
        </w:rPr>
        <w:t>for</w:t>
      </w:r>
      <w:r w:rsidRPr="33E9C977" w:rsidR="0441FBC2">
        <w:rPr>
          <w:rFonts w:ascii="Times New Roman" w:hAnsi="Times New Roman" w:eastAsia="Times New Roman" w:cs="Times New Roman"/>
          <w:sz w:val="24"/>
          <w:szCs w:val="24"/>
        </w:rPr>
        <w:t xml:space="preserve"> each </w:t>
      </w:r>
      <w:r w:rsidRPr="33E9C977" w:rsidR="0441FBC2">
        <w:rPr>
          <w:rFonts w:ascii="Times New Roman" w:hAnsi="Times New Roman" w:eastAsia="Times New Roman" w:cs="Times New Roman"/>
          <w:sz w:val="24"/>
          <w:szCs w:val="24"/>
        </w:rPr>
        <w:t>hotspot combination</w:t>
      </w:r>
      <w:r w:rsidRPr="33E9C977" w:rsidR="6AC7DAC2">
        <w:rPr>
          <w:rFonts w:ascii="Times New Roman" w:hAnsi="Times New Roman" w:eastAsia="Times New Roman" w:cs="Times New Roman"/>
          <w:sz w:val="24"/>
          <w:szCs w:val="24"/>
        </w:rPr>
        <w:t xml:space="preserve"> </w:t>
      </w:r>
      <w:r w:rsidRPr="33E9C977" w:rsidR="6AC7DAC2">
        <w:rPr>
          <w:rFonts w:ascii="Times New Roman" w:hAnsi="Times New Roman" w:eastAsia="Times New Roman" w:cs="Times New Roman"/>
          <w:sz w:val="24"/>
          <w:szCs w:val="24"/>
        </w:rPr>
        <w:t>(b)</w:t>
      </w:r>
      <w:r w:rsidRPr="33E9C977" w:rsidR="0441FBC2">
        <w:rPr>
          <w:rFonts w:ascii="Times New Roman" w:hAnsi="Times New Roman" w:eastAsia="Times New Roman" w:cs="Times New Roman"/>
          <w:sz w:val="24"/>
          <w:szCs w:val="24"/>
        </w:rPr>
        <w:t>.</w:t>
      </w:r>
      <w:commentRangeEnd w:id="1410548080"/>
      <w:r>
        <w:rPr>
          <w:rStyle w:val="CommentReference"/>
        </w:rPr>
        <w:commentReference w:id="1410548080"/>
      </w:r>
    </w:p>
    <w:p w:rsidR="3147143B" w:rsidP="33E9C977" w:rsidRDefault="4FFC5398" w14:paraId="24EAA698" w14:textId="42FD7A8B">
      <w:pPr>
        <w:pStyle w:val="Normal"/>
        <w:spacing w:line="240" w:lineRule="auto"/>
        <w:rPr>
          <w:rFonts w:ascii="Times New Roman" w:hAnsi="Times New Roman" w:eastAsia="Times New Roman" w:cs="Times New Roman"/>
          <w:b w:val="0"/>
          <w:bCs w:val="0"/>
          <w:sz w:val="24"/>
          <w:szCs w:val="24"/>
        </w:rPr>
      </w:pPr>
    </w:p>
    <w:p w:rsidR="0D9737CC" w:rsidP="33E9C977" w:rsidRDefault="0D9737CC" w14:paraId="73A2189C" w14:textId="4F06EF30">
      <w:pPr>
        <w:pStyle w:val="Normal"/>
        <w:suppressLineNumbers w:val="0"/>
        <w:bidi w:val="0"/>
        <w:spacing w:before="0" w:beforeAutospacing="off" w:after="160" w:afterAutospacing="off" w:line="360" w:lineRule="auto"/>
        <w:ind w:left="0" w:right="0"/>
        <w:jc w:val="left"/>
        <w:rPr>
          <w:rFonts w:ascii="Times New Roman" w:hAnsi="Times New Roman" w:eastAsia="Times New Roman" w:cs="Times New Roman"/>
          <w:sz w:val="24"/>
          <w:szCs w:val="24"/>
        </w:rPr>
      </w:pPr>
      <w:r w:rsidRPr="6C58DE6B" w:rsidR="75AC16BD">
        <w:rPr>
          <w:rFonts w:ascii="Times New Roman" w:hAnsi="Times New Roman" w:eastAsia="Times New Roman" w:cs="Times New Roman"/>
          <w:sz w:val="24"/>
          <w:szCs w:val="24"/>
        </w:rPr>
        <w:t>More than a quarter</w:t>
      </w:r>
      <w:r w:rsidRPr="6C58DE6B" w:rsidR="25E062F0">
        <w:rPr>
          <w:rFonts w:ascii="Times New Roman" w:hAnsi="Times New Roman" w:eastAsia="Times New Roman" w:cs="Times New Roman"/>
          <w:sz w:val="24"/>
          <w:szCs w:val="24"/>
        </w:rPr>
        <w:t xml:space="preserve"> of the UMRB was </w:t>
      </w:r>
      <w:r w:rsidRPr="6C58DE6B" w:rsidR="38D82CDE">
        <w:rPr>
          <w:rFonts w:ascii="Times New Roman" w:hAnsi="Times New Roman" w:eastAsia="Times New Roman" w:cs="Times New Roman"/>
          <w:sz w:val="24"/>
          <w:szCs w:val="24"/>
        </w:rPr>
        <w:t>highly</w:t>
      </w:r>
      <w:r w:rsidRPr="6C58DE6B" w:rsidR="4CB7729F">
        <w:rPr>
          <w:rFonts w:ascii="Times New Roman" w:hAnsi="Times New Roman" w:eastAsia="Times New Roman" w:cs="Times New Roman"/>
          <w:sz w:val="24"/>
          <w:szCs w:val="24"/>
        </w:rPr>
        <w:t xml:space="preserve"> valued </w:t>
      </w:r>
      <w:r w:rsidRPr="6C58DE6B" w:rsidR="25E062F0">
        <w:rPr>
          <w:rFonts w:ascii="Times New Roman" w:hAnsi="Times New Roman" w:eastAsia="Times New Roman" w:cs="Times New Roman"/>
          <w:sz w:val="24"/>
          <w:szCs w:val="24"/>
        </w:rPr>
        <w:t xml:space="preserve">by </w:t>
      </w:r>
      <w:commentRangeStart w:id="123"/>
      <w:r w:rsidRPr="6C58DE6B" w:rsidR="25E062F0">
        <w:rPr>
          <w:rFonts w:ascii="Times New Roman" w:hAnsi="Times New Roman" w:eastAsia="Times New Roman" w:cs="Times New Roman"/>
          <w:sz w:val="24"/>
          <w:szCs w:val="24"/>
        </w:rPr>
        <w:t xml:space="preserve">residents </w:t>
      </w:r>
      <w:commentRangeEnd w:id="123"/>
      <w:r>
        <w:rPr>
          <w:rStyle w:val="CommentReference"/>
        </w:rPr>
        <w:commentReference w:id="123"/>
      </w:r>
      <w:r w:rsidRPr="6C58DE6B" w:rsidR="25E062F0">
        <w:rPr>
          <w:rFonts w:ascii="Times New Roman" w:hAnsi="Times New Roman" w:eastAsia="Times New Roman" w:cs="Times New Roman"/>
          <w:sz w:val="24"/>
          <w:szCs w:val="24"/>
        </w:rPr>
        <w:t>for having high conservation/recreation value</w:t>
      </w:r>
      <w:r w:rsidRPr="6C58DE6B" w:rsidR="79642A8A">
        <w:rPr>
          <w:rFonts w:ascii="Times New Roman" w:hAnsi="Times New Roman" w:eastAsia="Times New Roman" w:cs="Times New Roman"/>
          <w:sz w:val="24"/>
          <w:szCs w:val="24"/>
        </w:rPr>
        <w:t xml:space="preserve"> (27.9% of un</w:t>
      </w:r>
      <w:r w:rsidRPr="6C58DE6B" w:rsidR="79642A8A">
        <w:rPr>
          <w:rFonts w:ascii="Times New Roman" w:hAnsi="Times New Roman" w:eastAsia="Times New Roman" w:cs="Times New Roman"/>
          <w:sz w:val="24"/>
          <w:szCs w:val="24"/>
        </w:rPr>
        <w:t>protected</w:t>
      </w:r>
      <w:r w:rsidRPr="6C58DE6B" w:rsidR="79642A8A">
        <w:rPr>
          <w:rFonts w:ascii="Times New Roman" w:hAnsi="Times New Roman" w:eastAsia="Times New Roman" w:cs="Times New Roman"/>
          <w:sz w:val="24"/>
          <w:szCs w:val="24"/>
        </w:rPr>
        <w:t xml:space="preserve"> </w:t>
      </w:r>
      <w:commentRangeStart w:id="124"/>
      <w:r w:rsidRPr="6C58DE6B" w:rsidR="79642A8A">
        <w:rPr>
          <w:rFonts w:ascii="Times New Roman" w:hAnsi="Times New Roman" w:eastAsia="Times New Roman" w:cs="Times New Roman"/>
          <w:sz w:val="24"/>
          <w:szCs w:val="24"/>
        </w:rPr>
        <w:t>areas</w:t>
      </w:r>
      <w:commentRangeEnd w:id="124"/>
      <w:r>
        <w:rPr>
          <w:rStyle w:val="CommentReference"/>
        </w:rPr>
        <w:commentReference w:id="124"/>
      </w:r>
      <w:r w:rsidRPr="6C58DE6B" w:rsidR="79642A8A">
        <w:rPr>
          <w:rFonts w:ascii="Times New Roman" w:hAnsi="Times New Roman" w:eastAsia="Times New Roman" w:cs="Times New Roman"/>
          <w:sz w:val="24"/>
          <w:szCs w:val="24"/>
        </w:rPr>
        <w:t xml:space="preserve">; 34.8% of </w:t>
      </w:r>
      <w:r w:rsidRPr="6C58DE6B" w:rsidR="7CE9D68E">
        <w:rPr>
          <w:rFonts w:ascii="Times New Roman" w:hAnsi="Times New Roman" w:eastAsia="Times New Roman" w:cs="Times New Roman"/>
          <w:sz w:val="24"/>
          <w:szCs w:val="24"/>
        </w:rPr>
        <w:t xml:space="preserve">areas of </w:t>
      </w:r>
      <w:r w:rsidRPr="6C58DE6B" w:rsidR="79642A8A">
        <w:rPr>
          <w:rFonts w:ascii="Times New Roman" w:hAnsi="Times New Roman" w:eastAsia="Times New Roman" w:cs="Times New Roman"/>
          <w:sz w:val="24"/>
          <w:szCs w:val="24"/>
        </w:rPr>
        <w:t>pro</w:t>
      </w:r>
      <w:r w:rsidRPr="6C58DE6B" w:rsidR="6C53B394">
        <w:rPr>
          <w:rFonts w:ascii="Times New Roman" w:hAnsi="Times New Roman" w:eastAsia="Times New Roman" w:cs="Times New Roman"/>
          <w:sz w:val="24"/>
          <w:szCs w:val="24"/>
        </w:rPr>
        <w:t>jected grass/shrubland loss)</w:t>
      </w:r>
      <w:r w:rsidRPr="6C58DE6B" w:rsidR="25E062F0">
        <w:rPr>
          <w:rFonts w:ascii="Times New Roman" w:hAnsi="Times New Roman" w:eastAsia="Times New Roman" w:cs="Times New Roman"/>
          <w:sz w:val="24"/>
          <w:szCs w:val="24"/>
        </w:rPr>
        <w:t xml:space="preserve">.  </w:t>
      </w:r>
      <w:r w:rsidRPr="6C58DE6B" w:rsidR="49EA072A">
        <w:rPr>
          <w:rFonts w:ascii="Times New Roman" w:hAnsi="Times New Roman" w:eastAsia="Times New Roman" w:cs="Times New Roman"/>
          <w:sz w:val="24"/>
          <w:szCs w:val="24"/>
        </w:rPr>
        <w:t xml:space="preserve">Although they </w:t>
      </w:r>
      <w:r w:rsidRPr="6C58DE6B" w:rsidR="49EA072A">
        <w:rPr>
          <w:rFonts w:ascii="Times New Roman" w:hAnsi="Times New Roman" w:eastAsia="Times New Roman" w:cs="Times New Roman"/>
          <w:sz w:val="24"/>
          <w:szCs w:val="24"/>
        </w:rPr>
        <w:t>represent</w:t>
      </w:r>
      <w:r w:rsidRPr="6C58DE6B" w:rsidR="49EA072A">
        <w:rPr>
          <w:rFonts w:ascii="Times New Roman" w:hAnsi="Times New Roman" w:eastAsia="Times New Roman" w:cs="Times New Roman"/>
          <w:sz w:val="24"/>
          <w:szCs w:val="24"/>
        </w:rPr>
        <w:t xml:space="preserve"> a </w:t>
      </w:r>
      <w:r w:rsidRPr="6C58DE6B" w:rsidR="49EA072A">
        <w:rPr>
          <w:rFonts w:ascii="Times New Roman" w:hAnsi="Times New Roman" w:eastAsia="Times New Roman" w:cs="Times New Roman"/>
          <w:sz w:val="24"/>
          <w:szCs w:val="24"/>
        </w:rPr>
        <w:t>relatively small</w:t>
      </w:r>
      <w:r w:rsidRPr="6C58DE6B" w:rsidR="49EA072A">
        <w:rPr>
          <w:rFonts w:ascii="Times New Roman" w:hAnsi="Times New Roman" w:eastAsia="Times New Roman" w:cs="Times New Roman"/>
          <w:sz w:val="24"/>
          <w:szCs w:val="24"/>
        </w:rPr>
        <w:t xml:space="preserve"> proportion of the UMRB landscap</w:t>
      </w:r>
      <w:r w:rsidRPr="6C58DE6B" w:rsidR="79C4B6EF">
        <w:rPr>
          <w:rFonts w:ascii="Times New Roman" w:hAnsi="Times New Roman" w:eastAsia="Times New Roman" w:cs="Times New Roman"/>
          <w:sz w:val="24"/>
          <w:szCs w:val="24"/>
        </w:rPr>
        <w:t>e</w:t>
      </w:r>
      <w:r w:rsidRPr="6C58DE6B" w:rsidR="49EA072A">
        <w:rPr>
          <w:rFonts w:ascii="Times New Roman" w:hAnsi="Times New Roman" w:eastAsia="Times New Roman" w:cs="Times New Roman"/>
          <w:sz w:val="24"/>
          <w:szCs w:val="24"/>
        </w:rPr>
        <w:t xml:space="preserve">, portions of the landscape where there </w:t>
      </w:r>
      <w:r w:rsidRPr="6C58DE6B" w:rsidR="2EF6D885">
        <w:rPr>
          <w:rFonts w:ascii="Times New Roman" w:hAnsi="Times New Roman" w:eastAsia="Times New Roman" w:cs="Times New Roman"/>
          <w:sz w:val="24"/>
          <w:szCs w:val="24"/>
        </w:rPr>
        <w:t xml:space="preserve">was </w:t>
      </w:r>
      <w:r w:rsidRPr="6C58DE6B" w:rsidR="49EA072A">
        <w:rPr>
          <w:rFonts w:ascii="Times New Roman" w:hAnsi="Times New Roman" w:eastAsia="Times New Roman" w:cs="Times New Roman"/>
          <w:sz w:val="24"/>
          <w:szCs w:val="24"/>
        </w:rPr>
        <w:t xml:space="preserve">alignment between </w:t>
      </w:r>
      <w:r w:rsidRPr="6C58DE6B" w:rsidR="40C4FABA">
        <w:rPr>
          <w:rFonts w:ascii="Times New Roman" w:hAnsi="Times New Roman" w:eastAsia="Times New Roman" w:cs="Times New Roman"/>
          <w:sz w:val="24"/>
          <w:szCs w:val="24"/>
        </w:rPr>
        <w:t xml:space="preserve">high </w:t>
      </w:r>
      <w:r w:rsidRPr="6C58DE6B" w:rsidR="49EA072A">
        <w:rPr>
          <w:rFonts w:ascii="Times New Roman" w:hAnsi="Times New Roman" w:eastAsia="Times New Roman" w:cs="Times New Roman"/>
          <w:sz w:val="24"/>
          <w:szCs w:val="24"/>
        </w:rPr>
        <w:t xml:space="preserve">social values and </w:t>
      </w:r>
      <w:r w:rsidRPr="6C58DE6B" w:rsidR="5D01F7F7">
        <w:rPr>
          <w:rFonts w:ascii="Times New Roman" w:hAnsi="Times New Roman" w:eastAsia="Times New Roman" w:cs="Times New Roman"/>
          <w:sz w:val="24"/>
          <w:szCs w:val="24"/>
        </w:rPr>
        <w:t xml:space="preserve">high </w:t>
      </w:r>
      <w:r w:rsidRPr="6C58DE6B" w:rsidR="49EA072A">
        <w:rPr>
          <w:rFonts w:ascii="Times New Roman" w:hAnsi="Times New Roman" w:eastAsia="Times New Roman" w:cs="Times New Roman"/>
          <w:sz w:val="24"/>
          <w:szCs w:val="24"/>
        </w:rPr>
        <w:t>biodiversity</w:t>
      </w:r>
      <w:r w:rsidRPr="6C58DE6B" w:rsidR="662E2E78">
        <w:rPr>
          <w:rFonts w:ascii="Times New Roman" w:hAnsi="Times New Roman" w:eastAsia="Times New Roman" w:cs="Times New Roman"/>
          <w:sz w:val="24"/>
          <w:szCs w:val="24"/>
        </w:rPr>
        <w:t xml:space="preserve"> (</w:t>
      </w:r>
      <w:r w:rsidRPr="6C58DE6B" w:rsidR="31CC233D">
        <w:rPr>
          <w:rFonts w:ascii="Times New Roman" w:hAnsi="Times New Roman" w:eastAsia="Times New Roman" w:cs="Times New Roman"/>
          <w:sz w:val="24"/>
          <w:szCs w:val="24"/>
        </w:rPr>
        <w:t>hot-hot</w:t>
      </w:r>
      <w:r w:rsidRPr="6C58DE6B" w:rsidR="662E2E78">
        <w:rPr>
          <w:rFonts w:ascii="Times New Roman" w:hAnsi="Times New Roman" w:eastAsia="Times New Roman" w:cs="Times New Roman"/>
          <w:sz w:val="24"/>
          <w:szCs w:val="24"/>
        </w:rPr>
        <w:t>)</w:t>
      </w:r>
      <w:r w:rsidRPr="6C58DE6B" w:rsidR="49EA072A">
        <w:rPr>
          <w:rFonts w:ascii="Times New Roman" w:hAnsi="Times New Roman" w:eastAsia="Times New Roman" w:cs="Times New Roman"/>
          <w:sz w:val="24"/>
          <w:szCs w:val="24"/>
        </w:rPr>
        <w:t xml:space="preserve"> </w:t>
      </w:r>
      <w:r w:rsidRPr="6C58DE6B" w:rsidR="011F12BA">
        <w:rPr>
          <w:rFonts w:ascii="Times New Roman" w:hAnsi="Times New Roman" w:eastAsia="Times New Roman" w:cs="Times New Roman"/>
          <w:sz w:val="24"/>
          <w:szCs w:val="24"/>
        </w:rPr>
        <w:t>identif</w:t>
      </w:r>
      <w:r w:rsidRPr="6C58DE6B" w:rsidR="777EA6F8">
        <w:rPr>
          <w:rFonts w:ascii="Times New Roman" w:hAnsi="Times New Roman" w:eastAsia="Times New Roman" w:cs="Times New Roman"/>
          <w:sz w:val="24"/>
          <w:szCs w:val="24"/>
        </w:rPr>
        <w:t>ied</w:t>
      </w:r>
      <w:r w:rsidRPr="6C58DE6B" w:rsidR="011F12BA">
        <w:rPr>
          <w:rFonts w:ascii="Times New Roman" w:hAnsi="Times New Roman" w:eastAsia="Times New Roman" w:cs="Times New Roman"/>
          <w:sz w:val="24"/>
          <w:szCs w:val="24"/>
        </w:rPr>
        <w:t xml:space="preserve"> areas of the landscape where land protection would </w:t>
      </w:r>
      <w:r w:rsidRPr="6C58DE6B" w:rsidR="011F12BA">
        <w:rPr>
          <w:rFonts w:ascii="Times New Roman" w:hAnsi="Times New Roman" w:eastAsia="Times New Roman" w:cs="Times New Roman"/>
          <w:sz w:val="24"/>
          <w:szCs w:val="24"/>
        </w:rPr>
        <w:t>likely be</w:t>
      </w:r>
      <w:r w:rsidRPr="6C58DE6B" w:rsidR="011F12BA">
        <w:rPr>
          <w:rFonts w:ascii="Times New Roman" w:hAnsi="Times New Roman" w:eastAsia="Times New Roman" w:cs="Times New Roman"/>
          <w:sz w:val="24"/>
          <w:szCs w:val="24"/>
        </w:rPr>
        <w:t xml:space="preserve"> supported and would</w:t>
      </w:r>
      <w:r w:rsidRPr="6C58DE6B" w:rsidR="6B31529B">
        <w:rPr>
          <w:rFonts w:ascii="Times New Roman" w:hAnsi="Times New Roman" w:eastAsia="Times New Roman" w:cs="Times New Roman"/>
          <w:sz w:val="24"/>
          <w:szCs w:val="24"/>
        </w:rPr>
        <w:t xml:space="preserve"> be expected to</w:t>
      </w:r>
      <w:r w:rsidRPr="6C58DE6B" w:rsidR="011F12BA">
        <w:rPr>
          <w:rFonts w:ascii="Times New Roman" w:hAnsi="Times New Roman" w:eastAsia="Times New Roman" w:cs="Times New Roman"/>
          <w:sz w:val="24"/>
          <w:szCs w:val="24"/>
        </w:rPr>
        <w:t xml:space="preserve"> have disproportionally significant </w:t>
      </w:r>
      <w:ins w:author="Amy M Nagler" w:date="2025-05-27T18:51:40.335Z" w:id="145063540">
        <w:r w:rsidRPr="6C58DE6B" w:rsidR="3BC382CD">
          <w:rPr>
            <w:rFonts w:ascii="Times New Roman" w:hAnsi="Times New Roman" w:eastAsia="Times New Roman" w:cs="Times New Roman"/>
            <w:sz w:val="24"/>
            <w:szCs w:val="24"/>
          </w:rPr>
          <w:t xml:space="preserve">positive </w:t>
        </w:r>
      </w:ins>
      <w:r w:rsidRPr="6C58DE6B" w:rsidR="011F12BA">
        <w:rPr>
          <w:rFonts w:ascii="Times New Roman" w:hAnsi="Times New Roman" w:eastAsia="Times New Roman" w:cs="Times New Roman"/>
          <w:sz w:val="24"/>
          <w:szCs w:val="24"/>
        </w:rPr>
        <w:t>conservation impacts</w:t>
      </w:r>
      <w:r w:rsidRPr="6C58DE6B" w:rsidR="39F1C35B">
        <w:rPr>
          <w:rFonts w:ascii="Times New Roman" w:hAnsi="Times New Roman" w:eastAsia="Times New Roman" w:cs="Times New Roman"/>
          <w:sz w:val="24"/>
          <w:szCs w:val="24"/>
        </w:rPr>
        <w:t xml:space="preserve"> (</w:t>
      </w:r>
      <w:r w:rsidRPr="6C58DE6B" w:rsidR="39F1C35B">
        <w:rPr>
          <w:rFonts w:ascii="Times New Roman" w:hAnsi="Times New Roman" w:eastAsia="Times New Roman" w:cs="Times New Roman"/>
          <w:sz w:val="24"/>
          <w:szCs w:val="24"/>
        </w:rPr>
        <w:t>Figure</w:t>
      </w:r>
      <w:r w:rsidRPr="6C58DE6B" w:rsidR="39F1C35B">
        <w:rPr>
          <w:rFonts w:ascii="Times New Roman" w:hAnsi="Times New Roman" w:eastAsia="Times New Roman" w:cs="Times New Roman"/>
          <w:sz w:val="24"/>
          <w:szCs w:val="24"/>
        </w:rPr>
        <w:t xml:space="preserve"> </w:t>
      </w:r>
      <w:r w:rsidRPr="6C58DE6B" w:rsidR="011F760C">
        <w:rPr>
          <w:rFonts w:ascii="Times New Roman" w:hAnsi="Times New Roman" w:eastAsia="Times New Roman" w:cs="Times New Roman"/>
          <w:sz w:val="24"/>
          <w:szCs w:val="24"/>
        </w:rPr>
        <w:t>4</w:t>
      </w:r>
      <w:r w:rsidRPr="6C58DE6B" w:rsidR="39F1C35B">
        <w:rPr>
          <w:rFonts w:ascii="Times New Roman" w:hAnsi="Times New Roman" w:eastAsia="Times New Roman" w:cs="Times New Roman"/>
          <w:sz w:val="24"/>
          <w:szCs w:val="24"/>
        </w:rPr>
        <w:t>)</w:t>
      </w:r>
      <w:r w:rsidRPr="6C58DE6B" w:rsidR="088E3B76">
        <w:rPr>
          <w:rFonts w:ascii="Times New Roman" w:hAnsi="Times New Roman" w:eastAsia="Times New Roman" w:cs="Times New Roman"/>
          <w:sz w:val="24"/>
          <w:szCs w:val="24"/>
        </w:rPr>
        <w:t xml:space="preserve">.  </w:t>
      </w:r>
      <w:r w:rsidRPr="6C58DE6B" w:rsidR="088E3B76">
        <w:rPr>
          <w:rFonts w:ascii="Times New Roman" w:hAnsi="Times New Roman" w:eastAsia="Times New Roman" w:cs="Times New Roman"/>
          <w:sz w:val="24"/>
          <w:szCs w:val="24"/>
        </w:rPr>
        <w:t xml:space="preserve">In the UMRB, these areas </w:t>
      </w:r>
      <w:r w:rsidRPr="6C58DE6B" w:rsidR="4949C168">
        <w:rPr>
          <w:rFonts w:ascii="Times New Roman" w:hAnsi="Times New Roman" w:eastAsia="Times New Roman" w:cs="Times New Roman"/>
          <w:sz w:val="24"/>
          <w:szCs w:val="24"/>
        </w:rPr>
        <w:t xml:space="preserve">were </w:t>
      </w:r>
      <w:r w:rsidRPr="6C58DE6B" w:rsidR="088E3B76">
        <w:rPr>
          <w:rFonts w:ascii="Times New Roman" w:hAnsi="Times New Roman" w:eastAsia="Times New Roman" w:cs="Times New Roman"/>
          <w:sz w:val="24"/>
          <w:szCs w:val="24"/>
        </w:rPr>
        <w:t xml:space="preserve">concentrated </w:t>
      </w:r>
      <w:r w:rsidRPr="6C58DE6B" w:rsidR="1886FCBE">
        <w:rPr>
          <w:rFonts w:ascii="Times New Roman" w:hAnsi="Times New Roman" w:eastAsia="Times New Roman" w:cs="Times New Roman"/>
          <w:sz w:val="24"/>
          <w:szCs w:val="24"/>
        </w:rPr>
        <w:t>around</w:t>
      </w:r>
      <w:r w:rsidRPr="6C58DE6B" w:rsidR="1886FCBE">
        <w:rPr>
          <w:rFonts w:ascii="Times New Roman" w:hAnsi="Times New Roman" w:eastAsia="Times New Roman" w:cs="Times New Roman"/>
          <w:sz w:val="24"/>
          <w:szCs w:val="24"/>
        </w:rPr>
        <w:t xml:space="preserve"> water bodies</w:t>
      </w:r>
      <w:r w:rsidRPr="6C58DE6B" w:rsidR="0BA378AD">
        <w:rPr>
          <w:rFonts w:ascii="Times New Roman" w:hAnsi="Times New Roman" w:eastAsia="Times New Roman" w:cs="Times New Roman"/>
          <w:sz w:val="24"/>
          <w:szCs w:val="24"/>
        </w:rPr>
        <w:t>, with</w:t>
      </w:r>
      <w:r w:rsidRPr="6C58DE6B" w:rsidR="360F584B">
        <w:rPr>
          <w:rFonts w:ascii="Times New Roman" w:hAnsi="Times New Roman" w:eastAsia="Times New Roman" w:cs="Times New Roman"/>
          <w:sz w:val="24"/>
          <w:szCs w:val="24"/>
        </w:rPr>
        <w:t xml:space="preserve"> </w:t>
      </w:r>
      <w:r w:rsidRPr="6C58DE6B" w:rsidR="360F584B">
        <w:rPr>
          <w:rFonts w:ascii="Times New Roman" w:hAnsi="Times New Roman" w:eastAsia="Times New Roman" w:cs="Times New Roman"/>
          <w:sz w:val="24"/>
          <w:szCs w:val="24"/>
          <w:highlight w:val="yellow"/>
        </w:rPr>
        <w:t>PERCENT</w:t>
      </w:r>
      <w:r w:rsidRPr="6C58DE6B" w:rsidR="360F584B">
        <w:rPr>
          <w:rFonts w:ascii="Times New Roman" w:hAnsi="Times New Roman" w:eastAsia="Times New Roman" w:cs="Times New Roman"/>
          <w:sz w:val="24"/>
          <w:szCs w:val="24"/>
        </w:rPr>
        <w:t xml:space="preserve"> of the hot-hot</w:t>
      </w:r>
      <w:r w:rsidRPr="6C58DE6B" w:rsidR="6C5A4E50">
        <w:rPr>
          <w:rFonts w:ascii="Times New Roman" w:hAnsi="Times New Roman" w:eastAsia="Times New Roman" w:cs="Times New Roman"/>
          <w:sz w:val="24"/>
          <w:szCs w:val="24"/>
        </w:rPr>
        <w:t xml:space="preserve"> hotspots within 30 km of a </w:t>
      </w:r>
      <w:r w:rsidRPr="6C58DE6B" w:rsidR="15EDFAEA">
        <w:rPr>
          <w:rFonts w:ascii="Times New Roman" w:hAnsi="Times New Roman" w:eastAsia="Times New Roman" w:cs="Times New Roman"/>
          <w:sz w:val="24"/>
          <w:szCs w:val="24"/>
        </w:rPr>
        <w:t>water</w:t>
      </w:r>
      <w:r w:rsidRPr="6C58DE6B" w:rsidR="15EDFAEA">
        <w:rPr>
          <w:rFonts w:ascii="Times New Roman" w:hAnsi="Times New Roman" w:eastAsia="Times New Roman" w:cs="Times New Roman"/>
          <w:sz w:val="24"/>
          <w:szCs w:val="24"/>
        </w:rPr>
        <w:t xml:space="preserve"> body</w:t>
      </w:r>
      <w:r w:rsidRPr="6C58DE6B" w:rsidR="6C5A4E50">
        <w:rPr>
          <w:rFonts w:ascii="Times New Roman" w:hAnsi="Times New Roman" w:eastAsia="Times New Roman" w:cs="Times New Roman"/>
          <w:sz w:val="24"/>
          <w:szCs w:val="24"/>
        </w:rPr>
        <w:t>.</w:t>
      </w:r>
      <w:r w:rsidRPr="6C58DE6B" w:rsidR="499D3FA8">
        <w:rPr>
          <w:rFonts w:ascii="Times New Roman" w:hAnsi="Times New Roman" w:eastAsia="Times New Roman" w:cs="Times New Roman"/>
          <w:sz w:val="24"/>
          <w:szCs w:val="24"/>
        </w:rPr>
        <w:t xml:space="preserve"> </w:t>
      </w:r>
      <w:r w:rsidRPr="6C58DE6B" w:rsidR="499D3FA8">
        <w:rPr>
          <w:rFonts w:ascii="Times New Roman" w:hAnsi="Times New Roman" w:eastAsia="Times New Roman" w:cs="Times New Roman"/>
          <w:sz w:val="24"/>
          <w:szCs w:val="24"/>
        </w:rPr>
        <w:t xml:space="preserve">Portions of the landscape that </w:t>
      </w:r>
      <w:r w:rsidRPr="6C58DE6B" w:rsidR="31176C6E">
        <w:rPr>
          <w:rFonts w:ascii="Times New Roman" w:hAnsi="Times New Roman" w:eastAsia="Times New Roman" w:cs="Times New Roman"/>
          <w:sz w:val="24"/>
          <w:szCs w:val="24"/>
        </w:rPr>
        <w:t xml:space="preserve">were </w:t>
      </w:r>
      <w:r w:rsidRPr="6C58DE6B" w:rsidR="499D3FA8">
        <w:rPr>
          <w:rFonts w:ascii="Times New Roman" w:hAnsi="Times New Roman" w:eastAsia="Times New Roman" w:cs="Times New Roman"/>
          <w:sz w:val="24"/>
          <w:szCs w:val="24"/>
        </w:rPr>
        <w:t>valued by UMRB residents for conservation/recreation and have intermediate biodiversity (hot-warm)</w:t>
      </w:r>
      <w:r w:rsidRPr="6C58DE6B" w:rsidR="7951AECD">
        <w:rPr>
          <w:rFonts w:ascii="Times New Roman" w:hAnsi="Times New Roman" w:eastAsia="Times New Roman" w:cs="Times New Roman"/>
          <w:sz w:val="24"/>
          <w:szCs w:val="24"/>
        </w:rPr>
        <w:t xml:space="preserve"> </w:t>
      </w:r>
      <w:r w:rsidRPr="6C58DE6B" w:rsidR="7951AECD">
        <w:rPr>
          <w:rFonts w:ascii="Times New Roman" w:hAnsi="Times New Roman" w:eastAsia="Times New Roman" w:cs="Times New Roman"/>
          <w:sz w:val="24"/>
          <w:szCs w:val="24"/>
        </w:rPr>
        <w:t>frequently</w:t>
      </w:r>
      <w:r w:rsidRPr="6C58DE6B" w:rsidR="7951AECD">
        <w:rPr>
          <w:rFonts w:ascii="Times New Roman" w:hAnsi="Times New Roman" w:eastAsia="Times New Roman" w:cs="Times New Roman"/>
          <w:sz w:val="24"/>
          <w:szCs w:val="24"/>
        </w:rPr>
        <w:t xml:space="preserve"> occu</w:t>
      </w:r>
      <w:r w:rsidRPr="6C58DE6B" w:rsidR="49229E3F">
        <w:rPr>
          <w:rFonts w:ascii="Times New Roman" w:hAnsi="Times New Roman" w:eastAsia="Times New Roman" w:cs="Times New Roman"/>
          <w:sz w:val="24"/>
          <w:szCs w:val="24"/>
        </w:rPr>
        <w:t xml:space="preserve">rred in ecologically sensitive areas where </w:t>
      </w:r>
      <w:r w:rsidRPr="6C58DE6B" w:rsidR="2050998B">
        <w:rPr>
          <w:rFonts w:ascii="Times New Roman" w:hAnsi="Times New Roman" w:eastAsia="Times New Roman" w:cs="Times New Roman"/>
          <w:sz w:val="24"/>
          <w:szCs w:val="24"/>
        </w:rPr>
        <w:t>row</w:t>
      </w:r>
      <w:r w:rsidRPr="6C58DE6B" w:rsidR="304387DD">
        <w:rPr>
          <w:rFonts w:ascii="Times New Roman" w:hAnsi="Times New Roman" w:eastAsia="Times New Roman" w:cs="Times New Roman"/>
          <w:sz w:val="24"/>
          <w:szCs w:val="24"/>
        </w:rPr>
        <w:t xml:space="preserve"> </w:t>
      </w:r>
      <w:r w:rsidRPr="6C58DE6B" w:rsidR="2050998B">
        <w:rPr>
          <w:rFonts w:ascii="Times New Roman" w:hAnsi="Times New Roman" w:eastAsia="Times New Roman" w:cs="Times New Roman"/>
          <w:sz w:val="24"/>
          <w:szCs w:val="24"/>
        </w:rPr>
        <w:t>crops are grown</w:t>
      </w:r>
      <w:r w:rsidRPr="6C58DE6B" w:rsidR="7E838DF1">
        <w:rPr>
          <w:rFonts w:ascii="Times New Roman" w:hAnsi="Times New Roman" w:eastAsia="Times New Roman" w:cs="Times New Roman"/>
          <w:sz w:val="24"/>
          <w:szCs w:val="24"/>
        </w:rPr>
        <w:t xml:space="preserve"> (e.g., </w:t>
      </w:r>
      <w:r w:rsidRPr="6C58DE6B" w:rsidR="7E838DF1">
        <w:rPr>
          <w:rFonts w:ascii="Times New Roman" w:hAnsi="Times New Roman" w:eastAsia="Times New Roman" w:cs="Times New Roman"/>
          <w:sz w:val="24"/>
          <w:szCs w:val="24"/>
          <w:highlight w:val="yellow"/>
        </w:rPr>
        <w:t>PERCENT</w:t>
      </w:r>
      <w:r w:rsidRPr="6C58DE6B" w:rsidR="7E838DF1">
        <w:rPr>
          <w:rFonts w:ascii="Times New Roman" w:hAnsi="Times New Roman" w:eastAsia="Times New Roman" w:cs="Times New Roman"/>
          <w:sz w:val="24"/>
          <w:szCs w:val="24"/>
        </w:rPr>
        <w:t xml:space="preserve"> in the Golden Triangle </w:t>
      </w:r>
      <w:r w:rsidRPr="6C58DE6B" w:rsidR="24309AC8">
        <w:rPr>
          <w:rFonts w:ascii="Times New Roman" w:hAnsi="Times New Roman" w:eastAsia="Times New Roman" w:cs="Times New Roman"/>
          <w:sz w:val="24"/>
          <w:szCs w:val="24"/>
        </w:rPr>
        <w:t xml:space="preserve">area </w:t>
      </w:r>
      <w:r w:rsidRPr="6C58DE6B" w:rsidR="7E838DF1">
        <w:rPr>
          <w:rFonts w:ascii="Times New Roman" w:hAnsi="Times New Roman" w:eastAsia="Times New Roman" w:cs="Times New Roman"/>
          <w:sz w:val="24"/>
          <w:szCs w:val="24"/>
        </w:rPr>
        <w:t>of Montana)</w:t>
      </w:r>
      <w:r w:rsidRPr="6C58DE6B" w:rsidR="2050998B">
        <w:rPr>
          <w:rFonts w:ascii="Times New Roman" w:hAnsi="Times New Roman" w:eastAsia="Times New Roman" w:cs="Times New Roman"/>
          <w:sz w:val="24"/>
          <w:szCs w:val="24"/>
        </w:rPr>
        <w:t xml:space="preserve"> and </w:t>
      </w:r>
      <w:r w:rsidRPr="6C58DE6B" w:rsidR="3F445467">
        <w:rPr>
          <w:rFonts w:ascii="Times New Roman" w:hAnsi="Times New Roman" w:eastAsia="Times New Roman" w:cs="Times New Roman"/>
          <w:sz w:val="24"/>
          <w:szCs w:val="24"/>
        </w:rPr>
        <w:t>gra</w:t>
      </w:r>
      <w:r w:rsidRPr="6C58DE6B" w:rsidR="0AE2733E">
        <w:rPr>
          <w:rFonts w:ascii="Times New Roman" w:hAnsi="Times New Roman" w:eastAsia="Times New Roman" w:cs="Times New Roman"/>
          <w:sz w:val="24"/>
          <w:szCs w:val="24"/>
        </w:rPr>
        <w:t>sslands</w:t>
      </w:r>
      <w:r w:rsidRPr="6C58DE6B" w:rsidR="3F445467">
        <w:rPr>
          <w:rFonts w:ascii="Times New Roman" w:hAnsi="Times New Roman" w:eastAsia="Times New Roman" w:cs="Times New Roman"/>
          <w:sz w:val="24"/>
          <w:szCs w:val="24"/>
        </w:rPr>
        <w:t xml:space="preserve"> near tourism-heavy areas</w:t>
      </w:r>
      <w:r w:rsidRPr="6C58DE6B" w:rsidR="4ED4DB4E">
        <w:rPr>
          <w:rFonts w:ascii="Times New Roman" w:hAnsi="Times New Roman" w:eastAsia="Times New Roman" w:cs="Times New Roman"/>
          <w:sz w:val="24"/>
          <w:szCs w:val="24"/>
        </w:rPr>
        <w:t xml:space="preserve"> (e.g., </w:t>
      </w:r>
      <w:r w:rsidRPr="6C58DE6B" w:rsidR="4ED4DB4E">
        <w:rPr>
          <w:rFonts w:ascii="Times New Roman" w:hAnsi="Times New Roman" w:eastAsia="Times New Roman" w:cs="Times New Roman"/>
          <w:sz w:val="24"/>
          <w:szCs w:val="24"/>
          <w:highlight w:val="yellow"/>
        </w:rPr>
        <w:t>PERCENT</w:t>
      </w:r>
      <w:r w:rsidRPr="6C58DE6B" w:rsidR="4ED4DB4E">
        <w:rPr>
          <w:rFonts w:ascii="Times New Roman" w:hAnsi="Times New Roman" w:eastAsia="Times New Roman" w:cs="Times New Roman"/>
          <w:sz w:val="24"/>
          <w:szCs w:val="24"/>
        </w:rPr>
        <w:t xml:space="preserve"> within 100 km of the Black Hills of South Dakota)</w:t>
      </w:r>
      <w:r w:rsidRPr="6C58DE6B" w:rsidR="3F445467">
        <w:rPr>
          <w:rFonts w:ascii="Times New Roman" w:hAnsi="Times New Roman" w:eastAsia="Times New Roman" w:cs="Times New Roman"/>
          <w:sz w:val="24"/>
          <w:szCs w:val="24"/>
        </w:rPr>
        <w:t xml:space="preserve">.  </w:t>
      </w:r>
      <w:r w:rsidRPr="6C58DE6B" w:rsidR="61F06A5D">
        <w:rPr>
          <w:rFonts w:ascii="Times New Roman" w:hAnsi="Times New Roman" w:eastAsia="Times New Roman" w:cs="Times New Roman"/>
          <w:sz w:val="24"/>
          <w:szCs w:val="24"/>
        </w:rPr>
        <w:t>The remaining portions of the UMRB that had high social values for conservation/recreation but had low grassland bird biodiversity</w:t>
      </w:r>
      <w:r w:rsidRPr="6C58DE6B" w:rsidR="37D7F9F9">
        <w:rPr>
          <w:rFonts w:ascii="Times New Roman" w:hAnsi="Times New Roman" w:eastAsia="Times New Roman" w:cs="Times New Roman"/>
          <w:sz w:val="24"/>
          <w:szCs w:val="24"/>
        </w:rPr>
        <w:t xml:space="preserve"> </w:t>
      </w:r>
      <w:r w:rsidRPr="6C58DE6B" w:rsidR="61F06A5D">
        <w:rPr>
          <w:rFonts w:ascii="Times New Roman" w:hAnsi="Times New Roman" w:eastAsia="Times New Roman" w:cs="Times New Roman"/>
          <w:sz w:val="24"/>
          <w:szCs w:val="24"/>
        </w:rPr>
        <w:t>were primarily in regions that were not grasslands</w:t>
      </w:r>
      <w:r w:rsidRPr="6C58DE6B" w:rsidR="2553F3DF">
        <w:rPr>
          <w:rFonts w:ascii="Times New Roman" w:hAnsi="Times New Roman" w:eastAsia="Times New Roman" w:cs="Times New Roman"/>
          <w:sz w:val="24"/>
          <w:szCs w:val="24"/>
        </w:rPr>
        <w:t xml:space="preserve"> (</w:t>
      </w:r>
      <w:r w:rsidRPr="6C58DE6B" w:rsidR="192CB74A">
        <w:rPr>
          <w:rFonts w:ascii="Times New Roman" w:hAnsi="Times New Roman" w:eastAsia="Times New Roman" w:cs="Times New Roman"/>
          <w:sz w:val="24"/>
          <w:szCs w:val="24"/>
        </w:rPr>
        <w:t xml:space="preserve">e.g., </w:t>
      </w:r>
      <w:r w:rsidRPr="6C58DE6B" w:rsidR="2553F3DF">
        <w:rPr>
          <w:rFonts w:ascii="Times New Roman" w:hAnsi="Times New Roman" w:eastAsia="Times New Roman" w:cs="Times New Roman"/>
          <w:sz w:val="24"/>
          <w:szCs w:val="24"/>
          <w:highlight w:val="yellow"/>
        </w:rPr>
        <w:t>PERCENT</w:t>
      </w:r>
      <w:r w:rsidRPr="6C58DE6B" w:rsidR="1D1F50B3">
        <w:rPr>
          <w:rFonts w:ascii="Times New Roman" w:hAnsi="Times New Roman" w:eastAsia="Times New Roman" w:cs="Times New Roman"/>
          <w:sz w:val="24"/>
          <w:szCs w:val="24"/>
        </w:rPr>
        <w:t xml:space="preserve"> of the hot-cold hotspots were in non-grass/shrubland regions</w:t>
      </w:r>
      <w:r w:rsidRPr="6C58DE6B" w:rsidR="2553F3DF">
        <w:rPr>
          <w:rFonts w:ascii="Times New Roman" w:hAnsi="Times New Roman" w:eastAsia="Times New Roman" w:cs="Times New Roman"/>
          <w:sz w:val="24"/>
          <w:szCs w:val="24"/>
        </w:rPr>
        <w:t xml:space="preserve">). </w:t>
      </w:r>
    </w:p>
    <w:p w:rsidR="5AC8BEB3" w:rsidP="1F3CD504" w:rsidRDefault="5AC8BEB3" w14:paraId="318DB584" w14:textId="74867450">
      <w:pPr>
        <w:spacing w:line="360" w:lineRule="auto"/>
        <w:rPr>
          <w:rFonts w:ascii="Times New Roman" w:hAnsi="Times New Roman" w:eastAsia="Times New Roman" w:cs="Times New Roman"/>
          <w:sz w:val="24"/>
          <w:szCs w:val="24"/>
        </w:rPr>
      </w:pPr>
      <w:r w:rsidRPr="33E9C977" w:rsidR="5AC8BEB3">
        <w:rPr>
          <w:rFonts w:ascii="Times New Roman" w:hAnsi="Times New Roman" w:eastAsia="Times New Roman" w:cs="Times New Roman"/>
          <w:sz w:val="24"/>
          <w:szCs w:val="24"/>
        </w:rPr>
        <w:t>Almost half of the UMRB was not strongly valued</w:t>
      </w:r>
      <w:r w:rsidRPr="33E9C977" w:rsidR="4703AC00">
        <w:rPr>
          <w:rFonts w:ascii="Times New Roman" w:hAnsi="Times New Roman" w:eastAsia="Times New Roman" w:cs="Times New Roman"/>
          <w:sz w:val="24"/>
          <w:szCs w:val="24"/>
        </w:rPr>
        <w:t xml:space="preserve"> (</w:t>
      </w:r>
      <w:r w:rsidRPr="33E9C977" w:rsidR="4703AC00">
        <w:rPr>
          <w:rFonts w:ascii="Times New Roman" w:hAnsi="Times New Roman" w:eastAsia="Times New Roman" w:cs="Times New Roman"/>
          <w:sz w:val="24"/>
          <w:szCs w:val="24"/>
        </w:rPr>
        <w:t>cold</w:t>
      </w:r>
      <w:r w:rsidRPr="33E9C977" w:rsidR="4703AC00">
        <w:rPr>
          <w:rFonts w:ascii="Times New Roman" w:hAnsi="Times New Roman" w:eastAsia="Times New Roman" w:cs="Times New Roman"/>
          <w:sz w:val="24"/>
          <w:szCs w:val="24"/>
        </w:rPr>
        <w:t>)</w:t>
      </w:r>
      <w:r w:rsidRPr="33E9C977" w:rsidR="5AC8BEB3">
        <w:rPr>
          <w:rFonts w:ascii="Times New Roman" w:hAnsi="Times New Roman" w:eastAsia="Times New Roman" w:cs="Times New Roman"/>
          <w:sz w:val="24"/>
          <w:szCs w:val="24"/>
        </w:rPr>
        <w:t xml:space="preserve"> by residents for conservation</w:t>
      </w:r>
      <w:r w:rsidRPr="33E9C977" w:rsidR="6445F34F">
        <w:rPr>
          <w:rFonts w:ascii="Times New Roman" w:hAnsi="Times New Roman" w:eastAsia="Times New Roman" w:cs="Times New Roman"/>
          <w:sz w:val="24"/>
          <w:szCs w:val="24"/>
        </w:rPr>
        <w:t xml:space="preserve"> and </w:t>
      </w:r>
      <w:r w:rsidRPr="33E9C977" w:rsidR="5AC8BEB3">
        <w:rPr>
          <w:rFonts w:ascii="Times New Roman" w:hAnsi="Times New Roman" w:eastAsia="Times New Roman" w:cs="Times New Roman"/>
          <w:sz w:val="24"/>
          <w:szCs w:val="24"/>
        </w:rPr>
        <w:t xml:space="preserve">recreation (49.9% of unprotected areas; </w:t>
      </w:r>
      <w:r w:rsidRPr="33E9C977" w:rsidR="01407B16">
        <w:rPr>
          <w:rFonts w:ascii="Times New Roman" w:hAnsi="Times New Roman" w:eastAsia="Times New Roman" w:cs="Times New Roman"/>
          <w:sz w:val="24"/>
          <w:szCs w:val="24"/>
        </w:rPr>
        <w:t xml:space="preserve">38.7% of areas of projected grass/shrubland loss) even though </w:t>
      </w:r>
      <w:r w:rsidRPr="33E9C977" w:rsidR="5A62080B">
        <w:rPr>
          <w:rFonts w:ascii="Times New Roman" w:hAnsi="Times New Roman" w:eastAsia="Times New Roman" w:cs="Times New Roman"/>
          <w:sz w:val="24"/>
          <w:szCs w:val="24"/>
        </w:rPr>
        <w:t>89%</w:t>
      </w:r>
      <w:r w:rsidRPr="33E9C977" w:rsidR="01407B16">
        <w:rPr>
          <w:rFonts w:ascii="Times New Roman" w:hAnsi="Times New Roman" w:eastAsia="Times New Roman" w:cs="Times New Roman"/>
          <w:sz w:val="24"/>
          <w:szCs w:val="24"/>
        </w:rPr>
        <w:t xml:space="preserve"> of this land ha</w:t>
      </w:r>
      <w:r w:rsidRPr="33E9C977" w:rsidR="5390F428">
        <w:rPr>
          <w:rFonts w:ascii="Times New Roman" w:hAnsi="Times New Roman" w:eastAsia="Times New Roman" w:cs="Times New Roman"/>
          <w:sz w:val="24"/>
          <w:szCs w:val="24"/>
        </w:rPr>
        <w:t>d</w:t>
      </w:r>
      <w:r w:rsidRPr="33E9C977" w:rsidR="01407B16">
        <w:rPr>
          <w:rFonts w:ascii="Times New Roman" w:hAnsi="Times New Roman" w:eastAsia="Times New Roman" w:cs="Times New Roman"/>
          <w:sz w:val="24"/>
          <w:szCs w:val="24"/>
        </w:rPr>
        <w:t xml:space="preserve"> high or intermediate grassland bird biodiversity</w:t>
      </w:r>
      <w:r w:rsidRPr="33E9C977" w:rsidR="5C10DF6D">
        <w:rPr>
          <w:rFonts w:ascii="Times New Roman" w:hAnsi="Times New Roman" w:eastAsia="Times New Roman" w:cs="Times New Roman"/>
          <w:sz w:val="24"/>
          <w:szCs w:val="24"/>
        </w:rPr>
        <w:t>.</w:t>
      </w:r>
      <w:r w:rsidRPr="33E9C977" w:rsidR="5A521D05">
        <w:rPr>
          <w:rFonts w:ascii="Times New Roman" w:hAnsi="Times New Roman" w:eastAsia="Times New Roman" w:cs="Times New Roman"/>
          <w:sz w:val="24"/>
          <w:szCs w:val="24"/>
        </w:rPr>
        <w:t xml:space="preserve">  </w:t>
      </w:r>
      <w:r w:rsidRPr="33E9C977" w:rsidR="05DA3C48">
        <w:rPr>
          <w:rFonts w:ascii="Times New Roman" w:hAnsi="Times New Roman" w:eastAsia="Times New Roman" w:cs="Times New Roman"/>
          <w:sz w:val="24"/>
          <w:szCs w:val="24"/>
        </w:rPr>
        <w:t>R</w:t>
      </w:r>
      <w:r w:rsidRPr="33E9C977" w:rsidR="5A521D05">
        <w:rPr>
          <w:rFonts w:ascii="Times New Roman" w:hAnsi="Times New Roman" w:eastAsia="Times New Roman" w:cs="Times New Roman"/>
          <w:sz w:val="24"/>
          <w:szCs w:val="24"/>
        </w:rPr>
        <w:t>egions</w:t>
      </w:r>
      <w:r w:rsidRPr="33E9C977" w:rsidR="2DA0D85E">
        <w:rPr>
          <w:rFonts w:ascii="Times New Roman" w:hAnsi="Times New Roman" w:eastAsia="Times New Roman" w:cs="Times New Roman"/>
          <w:sz w:val="24"/>
          <w:szCs w:val="24"/>
        </w:rPr>
        <w:t xml:space="preserve"> </w:t>
      </w:r>
      <w:r w:rsidRPr="33E9C977" w:rsidR="5A521D05">
        <w:rPr>
          <w:rFonts w:ascii="Times New Roman" w:hAnsi="Times New Roman" w:eastAsia="Times New Roman" w:cs="Times New Roman"/>
          <w:sz w:val="24"/>
          <w:szCs w:val="24"/>
        </w:rPr>
        <w:t xml:space="preserve">where there </w:t>
      </w:r>
      <w:r w:rsidRPr="33E9C977" w:rsidR="58209E2F">
        <w:rPr>
          <w:rFonts w:ascii="Times New Roman" w:hAnsi="Times New Roman" w:eastAsia="Times New Roman" w:cs="Times New Roman"/>
          <w:sz w:val="24"/>
          <w:szCs w:val="24"/>
        </w:rPr>
        <w:t xml:space="preserve">was </w:t>
      </w:r>
      <w:r w:rsidRPr="33E9C977" w:rsidR="5A521D05">
        <w:rPr>
          <w:rFonts w:ascii="Times New Roman" w:hAnsi="Times New Roman" w:eastAsia="Times New Roman" w:cs="Times New Roman"/>
          <w:sz w:val="24"/>
          <w:szCs w:val="24"/>
        </w:rPr>
        <w:t>high grassland bird biodiversity but low social values for conservation/recreation</w:t>
      </w:r>
      <w:r w:rsidRPr="33E9C977" w:rsidR="2F2AD2B8">
        <w:rPr>
          <w:rFonts w:ascii="Times New Roman" w:hAnsi="Times New Roman" w:eastAsia="Times New Roman" w:cs="Times New Roman"/>
          <w:sz w:val="24"/>
          <w:szCs w:val="24"/>
        </w:rPr>
        <w:t xml:space="preserve"> suggest opportunities for education and outreach to residents about the biodiversity values being provided. Eastern South Dakota </w:t>
      </w:r>
      <w:r w:rsidRPr="33E9C977" w:rsidR="157F032B">
        <w:rPr>
          <w:rFonts w:ascii="Times New Roman" w:hAnsi="Times New Roman" w:eastAsia="Times New Roman" w:cs="Times New Roman"/>
          <w:sz w:val="24"/>
          <w:szCs w:val="24"/>
        </w:rPr>
        <w:t>contained</w:t>
      </w:r>
      <w:r w:rsidRPr="33E9C977" w:rsidR="157F032B">
        <w:rPr>
          <w:rFonts w:ascii="Times New Roman" w:hAnsi="Times New Roman" w:eastAsia="Times New Roman" w:cs="Times New Roman"/>
          <w:sz w:val="24"/>
          <w:szCs w:val="24"/>
        </w:rPr>
        <w:t xml:space="preserve"> </w:t>
      </w:r>
      <w:r w:rsidRPr="33E9C977" w:rsidR="157F032B">
        <w:rPr>
          <w:rFonts w:ascii="Times New Roman" w:hAnsi="Times New Roman" w:eastAsia="Times New Roman" w:cs="Times New Roman"/>
          <w:sz w:val="24"/>
          <w:szCs w:val="24"/>
          <w:highlight w:val="yellow"/>
        </w:rPr>
        <w:t>PERCENT</w:t>
      </w:r>
      <w:r w:rsidRPr="33E9C977" w:rsidR="157F032B">
        <w:rPr>
          <w:rFonts w:ascii="Times New Roman" w:hAnsi="Times New Roman" w:eastAsia="Times New Roman" w:cs="Times New Roman"/>
          <w:sz w:val="24"/>
          <w:szCs w:val="24"/>
        </w:rPr>
        <w:t xml:space="preserve"> of the cold-hot hotspots, and </w:t>
      </w:r>
      <w:r w:rsidRPr="33E9C977" w:rsidR="1FE4A2F1">
        <w:rPr>
          <w:rFonts w:ascii="Times New Roman" w:hAnsi="Times New Roman" w:eastAsia="Times New Roman" w:cs="Times New Roman"/>
          <w:sz w:val="24"/>
          <w:szCs w:val="24"/>
        </w:rPr>
        <w:t xml:space="preserve">corn-soybean production </w:t>
      </w:r>
      <w:r w:rsidRPr="33E9C977" w:rsidR="7837D36A">
        <w:rPr>
          <w:rFonts w:ascii="Times New Roman" w:hAnsi="Times New Roman" w:eastAsia="Times New Roman" w:cs="Times New Roman"/>
          <w:sz w:val="24"/>
          <w:szCs w:val="24"/>
        </w:rPr>
        <w:t xml:space="preserve">is </w:t>
      </w:r>
      <w:r w:rsidRPr="33E9C977" w:rsidR="1FE4A2F1">
        <w:rPr>
          <w:rFonts w:ascii="Times New Roman" w:hAnsi="Times New Roman" w:eastAsia="Times New Roman" w:cs="Times New Roman"/>
          <w:sz w:val="24"/>
          <w:szCs w:val="24"/>
        </w:rPr>
        <w:t>the dominant land use in this area</w:t>
      </w:r>
      <w:r w:rsidRPr="33E9C977" w:rsidR="7D68AE6E">
        <w:rPr>
          <w:rFonts w:ascii="Times New Roman" w:hAnsi="Times New Roman" w:eastAsia="Times New Roman" w:cs="Times New Roman"/>
          <w:sz w:val="24"/>
          <w:szCs w:val="24"/>
        </w:rPr>
        <w:t xml:space="preserve"> (i.e., the Western Corn Belt)</w:t>
      </w:r>
      <w:r w:rsidRPr="33E9C977" w:rsidR="1FE4A2F1">
        <w:rPr>
          <w:rFonts w:ascii="Times New Roman" w:hAnsi="Times New Roman" w:eastAsia="Times New Roman" w:cs="Times New Roman"/>
          <w:sz w:val="24"/>
          <w:szCs w:val="24"/>
        </w:rPr>
        <w:t xml:space="preserve">.  </w:t>
      </w:r>
      <w:r w:rsidRPr="33E9C977" w:rsidR="1FE4A2F1">
        <w:rPr>
          <w:rFonts w:ascii="Times New Roman" w:hAnsi="Times New Roman" w:eastAsia="Times New Roman" w:cs="Times New Roman"/>
          <w:sz w:val="24"/>
          <w:szCs w:val="24"/>
        </w:rPr>
        <w:t>The largest proportion of the</w:t>
      </w:r>
      <w:r w:rsidRPr="33E9C977" w:rsidR="5D67FA7F">
        <w:rPr>
          <w:rFonts w:ascii="Times New Roman" w:hAnsi="Times New Roman" w:eastAsia="Times New Roman" w:cs="Times New Roman"/>
          <w:sz w:val="24"/>
          <w:szCs w:val="24"/>
        </w:rPr>
        <w:t xml:space="preserve"> </w:t>
      </w:r>
      <w:r w:rsidRPr="33E9C977" w:rsidR="5D67FA7F">
        <w:rPr>
          <w:rFonts w:ascii="Times New Roman" w:hAnsi="Times New Roman" w:eastAsia="Times New Roman" w:cs="Times New Roman"/>
          <w:sz w:val="24"/>
          <w:szCs w:val="24"/>
        </w:rPr>
        <w:t>cold</w:t>
      </w:r>
      <w:r w:rsidRPr="33E9C977" w:rsidR="5D67FA7F">
        <w:rPr>
          <w:rFonts w:ascii="Times New Roman" w:hAnsi="Times New Roman" w:eastAsia="Times New Roman" w:cs="Times New Roman"/>
          <w:sz w:val="24"/>
          <w:szCs w:val="24"/>
        </w:rPr>
        <w:t>-spots for social values were</w:t>
      </w:r>
      <w:r w:rsidRPr="33E9C977" w:rsidR="15BE18B9">
        <w:rPr>
          <w:rFonts w:ascii="Times New Roman" w:hAnsi="Times New Roman" w:eastAsia="Times New Roman" w:cs="Times New Roman"/>
          <w:sz w:val="24"/>
          <w:szCs w:val="24"/>
        </w:rPr>
        <w:t xml:space="preserve"> </w:t>
      </w:r>
      <w:commentRangeStart w:id="137"/>
      <w:r w:rsidRPr="33E9C977" w:rsidR="15BE18B9">
        <w:rPr>
          <w:rFonts w:ascii="Times New Roman" w:hAnsi="Times New Roman" w:eastAsia="Times New Roman" w:cs="Times New Roman"/>
          <w:sz w:val="24"/>
          <w:szCs w:val="24"/>
        </w:rPr>
        <w:t>cold-warm hotspots</w:t>
      </w:r>
      <w:commentRangeEnd w:id="137"/>
      <w:r>
        <w:rPr>
          <w:rStyle w:val="CommentReference"/>
        </w:rPr>
        <w:commentReference w:id="137"/>
      </w:r>
      <w:r w:rsidRPr="33E9C977" w:rsidR="15BE18B9">
        <w:rPr>
          <w:rFonts w:ascii="Times New Roman" w:hAnsi="Times New Roman" w:eastAsia="Times New Roman" w:cs="Times New Roman"/>
          <w:sz w:val="24"/>
          <w:szCs w:val="24"/>
        </w:rPr>
        <w:t xml:space="preserve">, with </w:t>
      </w:r>
      <w:r w:rsidRPr="33E9C977" w:rsidR="15BE18B9">
        <w:rPr>
          <w:rFonts w:ascii="Times New Roman" w:hAnsi="Times New Roman" w:eastAsia="Times New Roman" w:cs="Times New Roman"/>
          <w:sz w:val="24"/>
          <w:szCs w:val="24"/>
          <w:highlight w:val="yellow"/>
        </w:rPr>
        <w:t>PERCENT</w:t>
      </w:r>
      <w:r w:rsidRPr="33E9C977" w:rsidR="15BE18B9">
        <w:rPr>
          <w:rFonts w:ascii="Times New Roman" w:hAnsi="Times New Roman" w:eastAsia="Times New Roman" w:cs="Times New Roman"/>
          <w:sz w:val="24"/>
          <w:szCs w:val="24"/>
        </w:rPr>
        <w:t xml:space="preserve"> of them occurring</w:t>
      </w:r>
      <w:r w:rsidRPr="33E9C977" w:rsidR="5D67FA7F">
        <w:rPr>
          <w:rFonts w:ascii="Times New Roman" w:hAnsi="Times New Roman" w:eastAsia="Times New Roman" w:cs="Times New Roman"/>
          <w:sz w:val="24"/>
          <w:szCs w:val="24"/>
        </w:rPr>
        <w:t xml:space="preserve"> in the Wheat Belt</w:t>
      </w:r>
      <w:r w:rsidRPr="33E9C977" w:rsidR="20ACBC39">
        <w:rPr>
          <w:rFonts w:ascii="Times New Roman" w:hAnsi="Times New Roman" w:eastAsia="Times New Roman" w:cs="Times New Roman"/>
          <w:sz w:val="24"/>
          <w:szCs w:val="24"/>
        </w:rPr>
        <w:t xml:space="preserve"> (i.e., western Dakotas and eastern Montana and Wyoming</w:t>
      </w:r>
      <w:r w:rsidRPr="33E9C977" w:rsidR="71D552E0">
        <w:rPr>
          <w:rFonts w:ascii="Times New Roman" w:hAnsi="Times New Roman" w:eastAsia="Times New Roman" w:cs="Times New Roman"/>
          <w:sz w:val="24"/>
          <w:szCs w:val="24"/>
        </w:rPr>
        <w:t xml:space="preserve">), which </w:t>
      </w:r>
      <w:r w:rsidRPr="33E9C977" w:rsidR="71D552E0">
        <w:rPr>
          <w:rFonts w:ascii="Times New Roman" w:hAnsi="Times New Roman" w:eastAsia="Times New Roman" w:cs="Times New Roman"/>
          <w:sz w:val="24"/>
          <w:szCs w:val="24"/>
        </w:rPr>
        <w:t>contains</w:t>
      </w:r>
      <w:r w:rsidRPr="33E9C977" w:rsidR="71D552E0">
        <w:rPr>
          <w:rFonts w:ascii="Times New Roman" w:hAnsi="Times New Roman" w:eastAsia="Times New Roman" w:cs="Times New Roman"/>
          <w:sz w:val="24"/>
          <w:szCs w:val="24"/>
        </w:rPr>
        <w:t xml:space="preserve"> a mix of dryland cropping and livestock grazing</w:t>
      </w:r>
      <w:r w:rsidRPr="33E9C977" w:rsidR="4CA32DC8">
        <w:rPr>
          <w:rFonts w:ascii="Times New Roman" w:hAnsi="Times New Roman" w:eastAsia="Times New Roman" w:cs="Times New Roman"/>
          <w:sz w:val="24"/>
          <w:szCs w:val="24"/>
        </w:rPr>
        <w:t>.</w:t>
      </w:r>
      <w:r w:rsidRPr="33E9C977" w:rsidR="2838E9F9">
        <w:rPr>
          <w:rFonts w:ascii="Times New Roman" w:hAnsi="Times New Roman" w:eastAsia="Times New Roman" w:cs="Times New Roman"/>
          <w:sz w:val="24"/>
          <w:szCs w:val="24"/>
        </w:rPr>
        <w:t xml:space="preserve">  </w:t>
      </w:r>
      <w:r w:rsidRPr="33E9C977" w:rsidR="2838E9F9">
        <w:rPr>
          <w:rFonts w:ascii="Times New Roman" w:hAnsi="Times New Roman" w:eastAsia="Times New Roman" w:cs="Times New Roman"/>
          <w:sz w:val="24"/>
          <w:szCs w:val="24"/>
        </w:rPr>
        <w:t>These areas represented more than a quarter of the</w:t>
      </w:r>
      <w:r w:rsidRPr="33E9C977" w:rsidR="6902AD17">
        <w:rPr>
          <w:rFonts w:ascii="Times New Roman" w:hAnsi="Times New Roman" w:eastAsia="Times New Roman" w:cs="Times New Roman"/>
          <w:sz w:val="24"/>
          <w:szCs w:val="24"/>
        </w:rPr>
        <w:t xml:space="preserve"> areas of projected grass/shrubland loss</w:t>
      </w:r>
      <w:r w:rsidRPr="33E9C977" w:rsidR="6902AD17">
        <w:rPr>
          <w:rFonts w:ascii="Times New Roman" w:hAnsi="Times New Roman" w:eastAsia="Times New Roman" w:cs="Times New Roman"/>
          <w:sz w:val="24"/>
          <w:szCs w:val="24"/>
        </w:rPr>
        <w:t>.</w:t>
      </w:r>
      <w:r w:rsidRPr="33E9C977" w:rsidR="73508714">
        <w:rPr>
          <w:rFonts w:ascii="Times New Roman" w:hAnsi="Times New Roman" w:eastAsia="Times New Roman" w:cs="Times New Roman"/>
          <w:sz w:val="24"/>
          <w:szCs w:val="24"/>
        </w:rPr>
        <w:t xml:space="preserve">  </w:t>
      </w:r>
      <w:r w:rsidRPr="33E9C977" w:rsidR="73508714">
        <w:rPr>
          <w:rFonts w:ascii="Times New Roman" w:hAnsi="Times New Roman" w:eastAsia="Times New Roman" w:cs="Times New Roman"/>
          <w:sz w:val="24"/>
          <w:szCs w:val="24"/>
        </w:rPr>
        <w:t xml:space="preserve">There were a </w:t>
      </w:r>
      <w:r w:rsidRPr="33E9C977" w:rsidR="73508714">
        <w:rPr>
          <w:rFonts w:ascii="Times New Roman" w:hAnsi="Times New Roman" w:eastAsia="Times New Roman" w:cs="Times New Roman"/>
          <w:sz w:val="24"/>
          <w:szCs w:val="24"/>
        </w:rPr>
        <w:t>relatively low</w:t>
      </w:r>
      <w:r w:rsidRPr="33E9C977" w:rsidR="73508714">
        <w:rPr>
          <w:rFonts w:ascii="Times New Roman" w:hAnsi="Times New Roman" w:eastAsia="Times New Roman" w:cs="Times New Roman"/>
          <w:sz w:val="24"/>
          <w:szCs w:val="24"/>
        </w:rPr>
        <w:t xml:space="preserve"> percentage of cold-cold hotspots</w:t>
      </w:r>
      <w:r w:rsidRPr="33E9C977" w:rsidR="28B760B1">
        <w:rPr>
          <w:rFonts w:ascii="Times New Roman" w:hAnsi="Times New Roman" w:eastAsia="Times New Roman" w:cs="Times New Roman"/>
          <w:sz w:val="24"/>
          <w:szCs w:val="24"/>
        </w:rPr>
        <w:t xml:space="preserve"> (5.5% of unprotected areas)</w:t>
      </w:r>
      <w:r w:rsidRPr="33E9C977" w:rsidR="73508714">
        <w:rPr>
          <w:rFonts w:ascii="Times New Roman" w:hAnsi="Times New Roman" w:eastAsia="Times New Roman" w:cs="Times New Roman"/>
          <w:sz w:val="24"/>
          <w:szCs w:val="24"/>
        </w:rPr>
        <w:t xml:space="preserve">, and they were </w:t>
      </w:r>
      <w:r w:rsidRPr="33E9C977" w:rsidR="231576BC">
        <w:rPr>
          <w:rFonts w:ascii="Times New Roman" w:hAnsi="Times New Roman" w:eastAsia="Times New Roman" w:cs="Times New Roman"/>
          <w:sz w:val="24"/>
          <w:szCs w:val="24"/>
        </w:rPr>
        <w:t>mostly in the western and northern portions of the UMRB.</w:t>
      </w:r>
    </w:p>
    <w:p w:rsidR="634275AE" w:rsidP="1F3CD504" w:rsidRDefault="634275AE" w14:paraId="77FF0123" w14:textId="50013B63">
      <w:pPr>
        <w:spacing w:line="360" w:lineRule="auto"/>
        <w:rPr>
          <w:rFonts w:ascii="Times New Roman" w:hAnsi="Times New Roman" w:eastAsia="Times New Roman" w:cs="Times New Roman"/>
          <w:sz w:val="24"/>
          <w:szCs w:val="24"/>
        </w:rPr>
      </w:pPr>
      <w:r w:rsidRPr="6C58DE6B" w:rsidR="634275AE">
        <w:rPr>
          <w:rFonts w:ascii="Times New Roman" w:hAnsi="Times New Roman" w:eastAsia="Times New Roman" w:cs="Times New Roman"/>
          <w:sz w:val="24"/>
          <w:szCs w:val="24"/>
        </w:rPr>
        <w:t>Less than 25% of the UMRB was intermediately valued by residents for conservation/recreation</w:t>
      </w:r>
      <w:r w:rsidRPr="6C58DE6B" w:rsidR="3B9D0568">
        <w:rPr>
          <w:rFonts w:ascii="Times New Roman" w:hAnsi="Times New Roman" w:eastAsia="Times New Roman" w:cs="Times New Roman"/>
          <w:sz w:val="24"/>
          <w:szCs w:val="24"/>
        </w:rPr>
        <w:t xml:space="preserve">.  </w:t>
      </w:r>
      <w:r w:rsidRPr="6C58DE6B" w:rsidR="3B9D0568">
        <w:rPr>
          <w:rFonts w:ascii="Times New Roman" w:hAnsi="Times New Roman" w:eastAsia="Times New Roman" w:cs="Times New Roman"/>
          <w:sz w:val="24"/>
          <w:szCs w:val="24"/>
        </w:rPr>
        <w:t>M</w:t>
      </w:r>
      <w:r w:rsidRPr="6C58DE6B" w:rsidR="634275AE">
        <w:rPr>
          <w:rFonts w:ascii="Times New Roman" w:hAnsi="Times New Roman" w:eastAsia="Times New Roman" w:cs="Times New Roman"/>
          <w:sz w:val="24"/>
          <w:szCs w:val="24"/>
        </w:rPr>
        <w:t xml:space="preserve">ost </w:t>
      </w:r>
      <w:r w:rsidRPr="6C58DE6B" w:rsidR="546B0912">
        <w:rPr>
          <w:rFonts w:ascii="Times New Roman" w:hAnsi="Times New Roman" w:eastAsia="Times New Roman" w:cs="Times New Roman"/>
          <w:sz w:val="24"/>
          <w:szCs w:val="24"/>
        </w:rPr>
        <w:t>(63.5%)</w:t>
      </w:r>
      <w:r w:rsidRPr="6C58DE6B" w:rsidR="634275AE">
        <w:rPr>
          <w:rFonts w:ascii="Times New Roman" w:hAnsi="Times New Roman" w:eastAsia="Times New Roman" w:cs="Times New Roman"/>
          <w:sz w:val="24"/>
          <w:szCs w:val="24"/>
        </w:rPr>
        <w:t xml:space="preserve"> </w:t>
      </w:r>
      <w:r w:rsidRPr="6C58DE6B" w:rsidR="24AAD6AB">
        <w:rPr>
          <w:rFonts w:ascii="Times New Roman" w:hAnsi="Times New Roman" w:eastAsia="Times New Roman" w:cs="Times New Roman"/>
          <w:sz w:val="24"/>
          <w:szCs w:val="24"/>
        </w:rPr>
        <w:t>of this area was warm-warm</w:t>
      </w:r>
      <w:del w:author="Amy M Nagler" w:date="2025-05-27T18:54:32.514Z" w:id="1669097965">
        <w:r w:rsidRPr="6C58DE6B" w:rsidDel="24AAD6AB">
          <w:rPr>
            <w:rFonts w:ascii="Times New Roman" w:hAnsi="Times New Roman" w:eastAsia="Times New Roman" w:cs="Times New Roman"/>
            <w:sz w:val="24"/>
            <w:szCs w:val="24"/>
          </w:rPr>
          <w:delText xml:space="preserve"> hotspot</w:delText>
        </w:r>
        <w:r w:rsidRPr="6C58DE6B" w:rsidDel="0FF1A12B">
          <w:rPr>
            <w:rFonts w:ascii="Times New Roman" w:hAnsi="Times New Roman" w:eastAsia="Times New Roman" w:cs="Times New Roman"/>
            <w:sz w:val="24"/>
            <w:szCs w:val="24"/>
          </w:rPr>
          <w:delText>s</w:delText>
        </w:r>
      </w:del>
      <w:r w:rsidRPr="6C58DE6B" w:rsidR="24AAD6AB">
        <w:rPr>
          <w:rFonts w:ascii="Times New Roman" w:hAnsi="Times New Roman" w:eastAsia="Times New Roman" w:cs="Times New Roman"/>
          <w:sz w:val="24"/>
          <w:szCs w:val="24"/>
        </w:rPr>
        <w:t>, and</w:t>
      </w:r>
      <w:r w:rsidRPr="6C58DE6B" w:rsidR="0DC27E22">
        <w:rPr>
          <w:rFonts w:ascii="Times New Roman" w:hAnsi="Times New Roman" w:eastAsia="Times New Roman" w:cs="Times New Roman"/>
          <w:sz w:val="24"/>
          <w:szCs w:val="24"/>
        </w:rPr>
        <w:t xml:space="preserve"> 10.6% of this area was warm-cold</w:t>
      </w:r>
      <w:del w:author="Amy M Nagler" w:date="2025-05-27T18:54:46.689Z" w:id="1686744261">
        <w:r w:rsidRPr="6C58DE6B" w:rsidDel="0DC27E22">
          <w:rPr>
            <w:rFonts w:ascii="Times New Roman" w:hAnsi="Times New Roman" w:eastAsia="Times New Roman" w:cs="Times New Roman"/>
            <w:sz w:val="24"/>
            <w:szCs w:val="24"/>
          </w:rPr>
          <w:delText xml:space="preserve"> hotspots</w:delText>
        </w:r>
      </w:del>
      <w:r w:rsidRPr="6C58DE6B" w:rsidR="0DC27E22">
        <w:rPr>
          <w:rFonts w:ascii="Times New Roman" w:hAnsi="Times New Roman" w:eastAsia="Times New Roman" w:cs="Times New Roman"/>
          <w:sz w:val="24"/>
          <w:szCs w:val="24"/>
        </w:rPr>
        <w:t xml:space="preserve">.  </w:t>
      </w:r>
      <w:r w:rsidRPr="6C58DE6B" w:rsidR="053639B1">
        <w:rPr>
          <w:rFonts w:ascii="Times New Roman" w:hAnsi="Times New Roman" w:eastAsia="Times New Roman" w:cs="Times New Roman"/>
          <w:sz w:val="24"/>
          <w:szCs w:val="24"/>
        </w:rPr>
        <w:t>The warm-hot spots were mostly</w:t>
      </w:r>
      <w:r w:rsidRPr="6C58DE6B" w:rsidR="26CA0C3D">
        <w:rPr>
          <w:rFonts w:ascii="Times New Roman" w:hAnsi="Times New Roman" w:eastAsia="Times New Roman" w:cs="Times New Roman"/>
          <w:sz w:val="24"/>
          <w:szCs w:val="24"/>
        </w:rPr>
        <w:t xml:space="preserve"> (</w:t>
      </w:r>
      <w:r w:rsidRPr="6C58DE6B" w:rsidR="26CA0C3D">
        <w:rPr>
          <w:rFonts w:ascii="Times New Roman" w:hAnsi="Times New Roman" w:eastAsia="Times New Roman" w:cs="Times New Roman"/>
          <w:sz w:val="24"/>
          <w:szCs w:val="24"/>
          <w:highlight w:val="yellow"/>
        </w:rPr>
        <w:t>PERCENT</w:t>
      </w:r>
      <w:r w:rsidRPr="6C58DE6B" w:rsidR="26CA0C3D">
        <w:rPr>
          <w:rFonts w:ascii="Times New Roman" w:hAnsi="Times New Roman" w:eastAsia="Times New Roman" w:cs="Times New Roman"/>
          <w:sz w:val="24"/>
          <w:szCs w:val="24"/>
        </w:rPr>
        <w:t>)</w:t>
      </w:r>
      <w:r w:rsidRPr="6C58DE6B" w:rsidR="053639B1">
        <w:rPr>
          <w:rFonts w:ascii="Times New Roman" w:hAnsi="Times New Roman" w:eastAsia="Times New Roman" w:cs="Times New Roman"/>
          <w:sz w:val="24"/>
          <w:szCs w:val="24"/>
        </w:rPr>
        <w:t xml:space="preserve"> in the rangelands of central </w:t>
      </w:r>
      <w:r w:rsidRPr="6C58DE6B" w:rsidR="13236B47">
        <w:rPr>
          <w:rFonts w:ascii="Times New Roman" w:hAnsi="Times New Roman" w:eastAsia="Times New Roman" w:cs="Times New Roman"/>
          <w:sz w:val="24"/>
          <w:szCs w:val="24"/>
        </w:rPr>
        <w:t>Montana</w:t>
      </w:r>
      <w:r w:rsidRPr="6C58DE6B" w:rsidR="51CB6D55">
        <w:rPr>
          <w:rFonts w:ascii="Times New Roman" w:hAnsi="Times New Roman" w:eastAsia="Times New Roman" w:cs="Times New Roman"/>
          <w:sz w:val="24"/>
          <w:szCs w:val="24"/>
        </w:rPr>
        <w:t>,</w:t>
      </w:r>
      <w:r w:rsidRPr="6C58DE6B" w:rsidR="51CB6D55">
        <w:rPr>
          <w:rFonts w:ascii="Times New Roman" w:hAnsi="Times New Roman" w:eastAsia="Times New Roman" w:cs="Times New Roman"/>
          <w:sz w:val="24"/>
          <w:szCs w:val="24"/>
        </w:rPr>
        <w:t xml:space="preserve"> which is a critical </w:t>
      </w:r>
      <w:r w:rsidRPr="6C58DE6B" w:rsidR="51CB6D55">
        <w:rPr>
          <w:rFonts w:ascii="Times New Roman" w:hAnsi="Times New Roman" w:eastAsia="Times New Roman" w:cs="Times New Roman"/>
          <w:sz w:val="24"/>
          <w:szCs w:val="24"/>
        </w:rPr>
        <w:t>region</w:t>
      </w:r>
      <w:r w:rsidRPr="6C58DE6B" w:rsidR="51CB6D55">
        <w:rPr>
          <w:rFonts w:ascii="Times New Roman" w:hAnsi="Times New Roman" w:eastAsia="Times New Roman" w:cs="Times New Roman"/>
          <w:sz w:val="24"/>
          <w:szCs w:val="24"/>
        </w:rPr>
        <w:t xml:space="preserve"> to </w:t>
      </w:r>
      <w:r w:rsidRPr="6C58DE6B" w:rsidR="51CB6D55">
        <w:rPr>
          <w:rFonts w:ascii="Times New Roman" w:hAnsi="Times New Roman" w:eastAsia="Times New Roman" w:cs="Times New Roman"/>
          <w:sz w:val="24"/>
          <w:szCs w:val="24"/>
        </w:rPr>
        <w:t xml:space="preserve">support conservation of </w:t>
      </w:r>
      <w:r w:rsidRPr="6C58DE6B" w:rsidR="51CB6D55">
        <w:rPr>
          <w:rFonts w:ascii="Times New Roman" w:hAnsi="Times New Roman" w:eastAsia="Times New Roman" w:cs="Times New Roman"/>
          <w:sz w:val="24"/>
          <w:szCs w:val="24"/>
        </w:rPr>
        <w:t xml:space="preserve">grassland </w:t>
      </w:r>
      <w:r w:rsidRPr="6C58DE6B" w:rsidR="51CB6D55">
        <w:rPr>
          <w:rFonts w:ascii="Times New Roman" w:hAnsi="Times New Roman" w:eastAsia="Times New Roman" w:cs="Times New Roman"/>
          <w:sz w:val="24"/>
          <w:szCs w:val="24"/>
        </w:rPr>
        <w:t xml:space="preserve">bird diversity, </w:t>
      </w:r>
      <w:r w:rsidRPr="6C58DE6B" w:rsidR="51CB6D55">
        <w:rPr>
          <w:rFonts w:ascii="Times New Roman" w:hAnsi="Times New Roman" w:eastAsia="Times New Roman" w:cs="Times New Roman"/>
          <w:sz w:val="24"/>
          <w:szCs w:val="24"/>
        </w:rPr>
        <w:t xml:space="preserve">including </w:t>
      </w:r>
      <w:r w:rsidRPr="6C58DE6B" w:rsidR="51CB6D55">
        <w:rPr>
          <w:rFonts w:ascii="Times New Roman" w:hAnsi="Times New Roman" w:eastAsia="Times New Roman" w:cs="Times New Roman"/>
          <w:sz w:val="24"/>
          <w:szCs w:val="24"/>
        </w:rPr>
        <w:t xml:space="preserve">several species of Northern </w:t>
      </w:r>
      <w:r w:rsidRPr="6C58DE6B" w:rsidR="51CB6D55">
        <w:rPr>
          <w:rFonts w:ascii="Times New Roman" w:hAnsi="Times New Roman" w:eastAsia="Times New Roman" w:cs="Times New Roman"/>
          <w:sz w:val="24"/>
          <w:szCs w:val="24"/>
        </w:rPr>
        <w:t>Great Plains grassland-</w:t>
      </w:r>
      <w:r w:rsidRPr="6C58DE6B" w:rsidR="51CB6D55">
        <w:rPr>
          <w:rFonts w:ascii="Times New Roman" w:hAnsi="Times New Roman" w:eastAsia="Times New Roman" w:cs="Times New Roman"/>
          <w:sz w:val="24"/>
          <w:szCs w:val="24"/>
        </w:rPr>
        <w:t>obli</w:t>
      </w:r>
      <w:r w:rsidRPr="6C58DE6B" w:rsidR="76B3FD22">
        <w:rPr>
          <w:rFonts w:ascii="Times New Roman" w:hAnsi="Times New Roman" w:eastAsia="Times New Roman" w:cs="Times New Roman"/>
          <w:sz w:val="24"/>
          <w:szCs w:val="24"/>
        </w:rPr>
        <w:t xml:space="preserve">gate birds </w:t>
      </w:r>
      <w:r w:rsidRPr="6C58DE6B" w:rsidR="76B3FD22">
        <w:rPr>
          <w:rFonts w:ascii="Times New Roman" w:hAnsi="Times New Roman" w:eastAsia="Times New Roman" w:cs="Times New Roman"/>
          <w:sz w:val="24"/>
          <w:szCs w:val="24"/>
        </w:rPr>
        <w:t xml:space="preserve">where </w:t>
      </w:r>
      <w:r w:rsidRPr="6C58DE6B" w:rsidR="76B3FD22">
        <w:rPr>
          <w:rFonts w:ascii="Times New Roman" w:hAnsi="Times New Roman" w:eastAsia="Times New Roman" w:cs="Times New Roman"/>
          <w:sz w:val="24"/>
          <w:szCs w:val="24"/>
        </w:rPr>
        <w:t xml:space="preserve">central Montana </w:t>
      </w:r>
      <w:r w:rsidRPr="6C58DE6B" w:rsidR="76B3FD22">
        <w:rPr>
          <w:rFonts w:ascii="Times New Roman" w:hAnsi="Times New Roman" w:eastAsia="Times New Roman" w:cs="Times New Roman"/>
          <w:sz w:val="24"/>
          <w:szCs w:val="24"/>
        </w:rPr>
        <w:t>forms a</w:t>
      </w:r>
      <w:r w:rsidRPr="6C58DE6B" w:rsidR="76B3FD22">
        <w:rPr>
          <w:rFonts w:ascii="Times New Roman" w:hAnsi="Times New Roman" w:eastAsia="Times New Roman" w:cs="Times New Roman"/>
          <w:sz w:val="24"/>
          <w:szCs w:val="24"/>
        </w:rPr>
        <w:t xml:space="preserve"> sizeable</w:t>
      </w:r>
      <w:r w:rsidRPr="6C58DE6B" w:rsidR="76B3FD22">
        <w:rPr>
          <w:rFonts w:ascii="Times New Roman" w:hAnsi="Times New Roman" w:eastAsia="Times New Roman" w:cs="Times New Roman"/>
          <w:sz w:val="24"/>
          <w:szCs w:val="24"/>
        </w:rPr>
        <w:t xml:space="preserve"> </w:t>
      </w:r>
      <w:r w:rsidRPr="6C58DE6B" w:rsidR="36F8C85E">
        <w:rPr>
          <w:rFonts w:ascii="Times New Roman" w:hAnsi="Times New Roman" w:eastAsia="Times New Roman" w:cs="Times New Roman"/>
          <w:sz w:val="24"/>
          <w:szCs w:val="24"/>
        </w:rPr>
        <w:t>fraction</w:t>
      </w:r>
      <w:r w:rsidRPr="6C58DE6B" w:rsidR="76B3FD22">
        <w:rPr>
          <w:rFonts w:ascii="Times New Roman" w:hAnsi="Times New Roman" w:eastAsia="Times New Roman" w:cs="Times New Roman"/>
          <w:sz w:val="24"/>
          <w:szCs w:val="24"/>
        </w:rPr>
        <w:t xml:space="preserve"> of </w:t>
      </w:r>
      <w:r w:rsidRPr="6C58DE6B" w:rsidR="76B3FD22">
        <w:rPr>
          <w:rFonts w:ascii="Times New Roman" w:hAnsi="Times New Roman" w:eastAsia="Times New Roman" w:cs="Times New Roman"/>
          <w:sz w:val="24"/>
          <w:szCs w:val="24"/>
        </w:rPr>
        <w:t xml:space="preserve">the breeding range </w:t>
      </w:r>
      <w:r w:rsidRPr="6C58DE6B" w:rsidR="76B3FD22">
        <w:rPr>
          <w:rFonts w:ascii="Times New Roman" w:hAnsi="Times New Roman" w:eastAsia="Times New Roman" w:cs="Times New Roman"/>
          <w:sz w:val="24"/>
          <w:szCs w:val="24"/>
        </w:rPr>
        <w:t>(</w:t>
      </w:r>
      <w:r w:rsidRPr="6C58DE6B" w:rsidR="0DC88B5B">
        <w:rPr>
          <w:rFonts w:ascii="Times New Roman" w:hAnsi="Times New Roman" w:eastAsia="Times New Roman" w:cs="Times New Roman"/>
          <w:sz w:val="24"/>
          <w:szCs w:val="24"/>
        </w:rPr>
        <w:t>Baltensperger</w:t>
      </w:r>
      <w:r w:rsidRPr="6C58DE6B" w:rsidR="76B3FD22">
        <w:rPr>
          <w:rFonts w:ascii="Times New Roman" w:hAnsi="Times New Roman" w:eastAsia="Times New Roman" w:cs="Times New Roman"/>
          <w:sz w:val="24"/>
          <w:szCs w:val="24"/>
        </w:rPr>
        <w:t xml:space="preserve"> et</w:t>
      </w:r>
      <w:r w:rsidRPr="6C58DE6B" w:rsidR="76B3FD22">
        <w:rPr>
          <w:rFonts w:ascii="Times New Roman" w:hAnsi="Times New Roman" w:eastAsia="Times New Roman" w:cs="Times New Roman"/>
          <w:sz w:val="24"/>
          <w:szCs w:val="24"/>
        </w:rPr>
        <w:t xml:space="preserve"> al</w:t>
      </w:r>
      <w:r w:rsidRPr="6C58DE6B" w:rsidR="76B3FD22">
        <w:rPr>
          <w:rFonts w:ascii="Times New Roman" w:hAnsi="Times New Roman" w:eastAsia="Times New Roman" w:cs="Times New Roman"/>
          <w:sz w:val="24"/>
          <w:szCs w:val="24"/>
        </w:rPr>
        <w:t>.</w:t>
      </w:r>
      <w:r w:rsidRPr="6C58DE6B" w:rsidR="1733D40D">
        <w:rPr>
          <w:rFonts w:ascii="Times New Roman" w:hAnsi="Times New Roman" w:eastAsia="Times New Roman" w:cs="Times New Roman"/>
          <w:sz w:val="24"/>
          <w:szCs w:val="24"/>
        </w:rPr>
        <w:t>,</w:t>
      </w:r>
      <w:r w:rsidRPr="6C58DE6B" w:rsidR="76B3FD22">
        <w:rPr>
          <w:rFonts w:ascii="Times New Roman" w:hAnsi="Times New Roman" w:eastAsia="Times New Roman" w:cs="Times New Roman"/>
          <w:sz w:val="24"/>
          <w:szCs w:val="24"/>
        </w:rPr>
        <w:t xml:space="preserve"> </w:t>
      </w:r>
      <w:r w:rsidRPr="6C58DE6B" w:rsidR="0DC88B5B">
        <w:rPr>
          <w:rFonts w:ascii="Times New Roman" w:hAnsi="Times New Roman" w:eastAsia="Times New Roman" w:cs="Times New Roman"/>
          <w:sz w:val="24"/>
          <w:szCs w:val="24"/>
        </w:rPr>
        <w:t xml:space="preserve">2020; </w:t>
      </w:r>
      <w:r w:rsidRPr="6C58DE6B" w:rsidR="606E198A">
        <w:rPr>
          <w:rFonts w:ascii="Times New Roman" w:hAnsi="Times New Roman" w:eastAsia="Times New Roman" w:cs="Times New Roman"/>
          <w:sz w:val="24"/>
          <w:szCs w:val="24"/>
        </w:rPr>
        <w:t xml:space="preserve">Bernath-Plaisted </w:t>
      </w:r>
      <w:r w:rsidRPr="6C58DE6B" w:rsidR="606E198A">
        <w:rPr>
          <w:rFonts w:ascii="Times New Roman" w:hAnsi="Times New Roman" w:eastAsia="Times New Roman" w:cs="Times New Roman"/>
          <w:sz w:val="24"/>
          <w:szCs w:val="24"/>
        </w:rPr>
        <w:t>et al</w:t>
      </w:r>
      <w:r w:rsidRPr="6C58DE6B" w:rsidR="606E198A">
        <w:rPr>
          <w:rFonts w:ascii="Times New Roman" w:hAnsi="Times New Roman" w:eastAsia="Times New Roman" w:cs="Times New Roman"/>
          <w:sz w:val="24"/>
          <w:szCs w:val="24"/>
        </w:rPr>
        <w:t>.</w:t>
      </w:r>
      <w:r w:rsidRPr="6C58DE6B" w:rsidR="7C1543FE">
        <w:rPr>
          <w:rFonts w:ascii="Times New Roman" w:hAnsi="Times New Roman" w:eastAsia="Times New Roman" w:cs="Times New Roman"/>
          <w:sz w:val="24"/>
          <w:szCs w:val="24"/>
        </w:rPr>
        <w:t>,</w:t>
      </w:r>
      <w:r w:rsidRPr="6C58DE6B" w:rsidR="606E198A">
        <w:rPr>
          <w:rFonts w:ascii="Times New Roman" w:hAnsi="Times New Roman" w:eastAsia="Times New Roman" w:cs="Times New Roman"/>
          <w:sz w:val="24"/>
          <w:szCs w:val="24"/>
        </w:rPr>
        <w:t xml:space="preserve"> </w:t>
      </w:r>
      <w:r w:rsidRPr="6C58DE6B" w:rsidR="0DC88B5B">
        <w:rPr>
          <w:rFonts w:ascii="Times New Roman" w:hAnsi="Times New Roman" w:eastAsia="Times New Roman" w:cs="Times New Roman"/>
          <w:sz w:val="24"/>
          <w:szCs w:val="24"/>
        </w:rPr>
        <w:t>2023</w:t>
      </w:r>
      <w:r w:rsidRPr="6C58DE6B" w:rsidR="0DC88B5B">
        <w:rPr>
          <w:rFonts w:ascii="Times New Roman" w:hAnsi="Times New Roman" w:eastAsia="Times New Roman" w:cs="Times New Roman"/>
          <w:sz w:val="24"/>
          <w:szCs w:val="24"/>
        </w:rPr>
        <w:t>;</w:t>
      </w:r>
      <w:r w:rsidRPr="6C58DE6B" w:rsidR="0DC88B5B">
        <w:rPr>
          <w:rFonts w:ascii="Times New Roman" w:hAnsi="Times New Roman" w:eastAsia="Times New Roman" w:cs="Times New Roman"/>
          <w:sz w:val="24"/>
          <w:szCs w:val="24"/>
        </w:rPr>
        <w:t xml:space="preserve"> </w:t>
      </w:r>
      <w:r w:rsidRPr="6C58DE6B" w:rsidR="76B3FD22">
        <w:rPr>
          <w:rFonts w:ascii="Times New Roman" w:hAnsi="Times New Roman" w:eastAsia="Times New Roman" w:cs="Times New Roman"/>
          <w:sz w:val="24"/>
          <w:szCs w:val="24"/>
        </w:rPr>
        <w:t>Niemuth et al.</w:t>
      </w:r>
      <w:r w:rsidRPr="6C58DE6B" w:rsidR="1733D40D">
        <w:rPr>
          <w:rFonts w:ascii="Times New Roman" w:hAnsi="Times New Roman" w:eastAsia="Times New Roman" w:cs="Times New Roman"/>
          <w:sz w:val="24"/>
          <w:szCs w:val="24"/>
        </w:rPr>
        <w:t>,</w:t>
      </w:r>
      <w:r w:rsidRPr="6C58DE6B" w:rsidR="76B3FD22">
        <w:rPr>
          <w:rFonts w:ascii="Times New Roman" w:hAnsi="Times New Roman" w:eastAsia="Times New Roman" w:cs="Times New Roman"/>
          <w:sz w:val="24"/>
          <w:szCs w:val="24"/>
        </w:rPr>
        <w:t xml:space="preserve"> 2017</w:t>
      </w:r>
      <w:r w:rsidRPr="6C58DE6B" w:rsidR="606E198A">
        <w:rPr>
          <w:rFonts w:ascii="Times New Roman" w:hAnsi="Times New Roman" w:eastAsia="Times New Roman" w:cs="Times New Roman"/>
          <w:sz w:val="24"/>
          <w:szCs w:val="24"/>
        </w:rPr>
        <w:t>)</w:t>
      </w:r>
      <w:commentRangeStart w:id="138"/>
      <w:commentRangeStart w:id="139"/>
      <w:commentRangeEnd w:id="138"/>
      <w:r>
        <w:rPr>
          <w:rStyle w:val="CommentReference"/>
        </w:rPr>
        <w:commentReference w:id="138"/>
      </w:r>
      <w:commentRangeEnd w:id="139"/>
      <w:r>
        <w:rPr>
          <w:rStyle w:val="CommentReference"/>
        </w:rPr>
        <w:commentReference w:id="139"/>
      </w:r>
      <w:r w:rsidRPr="6C58DE6B" w:rsidR="0DC27E22">
        <w:rPr>
          <w:rFonts w:ascii="Times New Roman" w:hAnsi="Times New Roman" w:eastAsia="Times New Roman" w:cs="Times New Roman"/>
          <w:sz w:val="24"/>
          <w:szCs w:val="24"/>
        </w:rPr>
        <w:t>.</w:t>
      </w:r>
    </w:p>
    <w:p w:rsidR="006F0D40" w:rsidP="33E9C977" w:rsidRDefault="20B013B8" w14:paraId="71BE4466" w14:textId="7CE4047B">
      <w:pPr>
        <w:pStyle w:val="Heading2"/>
        <w:rPr>
          <w:rFonts w:ascii="Times New Roman" w:hAnsi="Times New Roman" w:eastAsia="Times New Roman" w:cs="Times New Roman"/>
          <w:sz w:val="24"/>
          <w:szCs w:val="24"/>
        </w:rPr>
      </w:pPr>
      <w:r w:rsidR="1B7CCBE8">
        <w:rPr/>
        <w:t>Conservation d</w:t>
      </w:r>
      <w:r w:rsidR="36593D01">
        <w:rPr/>
        <w:t>ecision space</w:t>
      </w:r>
    </w:p>
    <w:p w:rsidR="006F0D40" w:rsidP="33E9C977" w:rsidRDefault="20B013B8" w14:paraId="68FBDB31" w14:textId="5BD29E6D">
      <w:pPr>
        <w:pStyle w:val="Normal"/>
        <w:spacing w:line="360" w:lineRule="auto"/>
        <w:rPr>
          <w:rFonts w:ascii="Times New Roman" w:hAnsi="Times New Roman" w:cs="Times New Roman"/>
          <w:sz w:val="24"/>
          <w:szCs w:val="24"/>
        </w:rPr>
      </w:pPr>
      <w:commentRangeStart w:id="1859078009"/>
      <w:r w:rsidRPr="33E9C977" w:rsidR="43FD67D9">
        <w:rPr>
          <w:rFonts w:ascii="Times New Roman" w:hAnsi="Times New Roman" w:cs="Times New Roman"/>
          <w:sz w:val="24"/>
          <w:szCs w:val="24"/>
        </w:rPr>
        <w:t xml:space="preserve">Coinciding high social value and biodiversity (hot-hot) define </w:t>
      </w:r>
      <w:r w:rsidRPr="33E9C977" w:rsidR="43FD67D9">
        <w:rPr>
          <w:rFonts w:ascii="Times New Roman" w:hAnsi="Times New Roman" w:cs="Times New Roman"/>
          <w:i w:val="1"/>
          <w:iCs w:val="1"/>
          <w:sz w:val="24"/>
          <w:szCs w:val="24"/>
        </w:rPr>
        <w:t>protection priority</w:t>
      </w:r>
      <w:r w:rsidRPr="33E9C977" w:rsidR="43FD67D9">
        <w:rPr>
          <w:rFonts w:ascii="Times New Roman" w:hAnsi="Times New Roman" w:cs="Times New Roman"/>
          <w:sz w:val="24"/>
          <w:szCs w:val="24"/>
        </w:rPr>
        <w:t xml:space="preserve"> areas where a balance of these values could be </w:t>
      </w:r>
      <w:r w:rsidRPr="33E9C977" w:rsidR="43FD67D9">
        <w:rPr>
          <w:rFonts w:ascii="Times New Roman" w:hAnsi="Times New Roman" w:cs="Times New Roman"/>
          <w:sz w:val="24"/>
          <w:szCs w:val="24"/>
        </w:rPr>
        <w:t>attained</w:t>
      </w:r>
      <w:r w:rsidRPr="33E9C977" w:rsidR="43FD67D9">
        <w:rPr>
          <w:rFonts w:ascii="Times New Roman" w:hAnsi="Times New Roman" w:cs="Times New Roman"/>
          <w:sz w:val="24"/>
          <w:szCs w:val="24"/>
        </w:rPr>
        <w:t xml:space="preserve"> though conservation easements designed to allow for both </w:t>
      </w:r>
      <w:r w:rsidRPr="33E9C977" w:rsidR="43FD67D9">
        <w:rPr>
          <w:rFonts w:ascii="Times New Roman" w:hAnsi="Times New Roman" w:eastAsia="Times New Roman" w:cs="Times New Roman"/>
          <w:sz w:val="24"/>
          <w:szCs w:val="24"/>
        </w:rPr>
        <w:t>habitat protection</w:t>
      </w:r>
      <w:r w:rsidRPr="33E9C977" w:rsidR="43FD67D9">
        <w:rPr>
          <w:rFonts w:ascii="Times New Roman" w:hAnsi="Times New Roman" w:cs="Times New Roman"/>
          <w:sz w:val="24"/>
          <w:szCs w:val="24"/>
        </w:rPr>
        <w:t xml:space="preserve"> and public access, for example</w:t>
      </w:r>
      <w:r w:rsidRPr="33E9C977" w:rsidR="28CC394A">
        <w:rPr>
          <w:rFonts w:ascii="Times New Roman" w:hAnsi="Times New Roman" w:cs="Times New Roman"/>
          <w:sz w:val="24"/>
          <w:szCs w:val="24"/>
        </w:rPr>
        <w:t xml:space="preserve"> (Figure 4)</w:t>
      </w:r>
      <w:r w:rsidRPr="33E9C977" w:rsidR="43FD67D9">
        <w:rPr>
          <w:rFonts w:ascii="Times New Roman" w:hAnsi="Times New Roman" w:cs="Times New Roman"/>
          <w:sz w:val="24"/>
          <w:szCs w:val="24"/>
        </w:rPr>
        <w:t xml:space="preserve">. In </w:t>
      </w:r>
      <w:r w:rsidRPr="33E9C977" w:rsidR="43FD67D9">
        <w:rPr>
          <w:rFonts w:ascii="Times New Roman" w:hAnsi="Times New Roman" w:cs="Times New Roman"/>
          <w:i w:val="1"/>
          <w:iCs w:val="1"/>
          <w:sz w:val="24"/>
          <w:szCs w:val="24"/>
        </w:rPr>
        <w:t>social priority</w:t>
      </w:r>
      <w:r w:rsidRPr="33E9C977" w:rsidR="43FD67D9">
        <w:rPr>
          <w:rFonts w:ascii="Times New Roman" w:hAnsi="Times New Roman" w:cs="Times New Roman"/>
          <w:sz w:val="24"/>
          <w:szCs w:val="24"/>
        </w:rPr>
        <w:t xml:space="preserve"> areas with</w:t>
      </w:r>
      <w:r w:rsidRPr="33E9C977" w:rsidR="6ADC4764">
        <w:rPr>
          <w:rFonts w:ascii="Times New Roman" w:hAnsi="Times New Roman" w:cs="Times New Roman"/>
          <w:sz w:val="24"/>
          <w:szCs w:val="24"/>
        </w:rPr>
        <w:t xml:space="preserve"> low social value</w:t>
      </w:r>
      <w:r w:rsidRPr="33E9C977" w:rsidR="43FD67D9">
        <w:rPr>
          <w:rFonts w:ascii="Times New Roman" w:hAnsi="Times New Roman" w:cs="Times New Roman"/>
          <w:sz w:val="24"/>
          <w:szCs w:val="24"/>
        </w:rPr>
        <w:t xml:space="preserve"> but </w:t>
      </w:r>
      <w:r w:rsidRPr="33E9C977" w:rsidR="28763A4F">
        <w:rPr>
          <w:rFonts w:ascii="Times New Roman" w:hAnsi="Times New Roman" w:cs="Times New Roman"/>
          <w:sz w:val="24"/>
          <w:szCs w:val="24"/>
        </w:rPr>
        <w:t xml:space="preserve">high biodiversity </w:t>
      </w:r>
      <w:r w:rsidRPr="33E9C977" w:rsidR="43FD67D9">
        <w:rPr>
          <w:rFonts w:ascii="Times New Roman" w:hAnsi="Times New Roman" w:cs="Times New Roman"/>
          <w:sz w:val="24"/>
          <w:szCs w:val="24"/>
        </w:rPr>
        <w:t xml:space="preserve">(cold-hot), conservation tools should focus on protecting habitat while </w:t>
      </w:r>
      <w:r w:rsidRPr="33E9C977" w:rsidR="43FD67D9">
        <w:rPr>
          <w:rFonts w:ascii="Times New Roman" w:hAnsi="Times New Roman" w:cs="Times New Roman"/>
          <w:i w:val="1"/>
          <w:iCs w:val="1"/>
          <w:sz w:val="24"/>
          <w:szCs w:val="24"/>
        </w:rPr>
        <w:t>ecological priority</w:t>
      </w:r>
      <w:r w:rsidRPr="33E9C977" w:rsidR="43FD67D9">
        <w:rPr>
          <w:rFonts w:ascii="Times New Roman" w:hAnsi="Times New Roman" w:cs="Times New Roman"/>
          <w:sz w:val="24"/>
          <w:szCs w:val="24"/>
        </w:rPr>
        <w:t xml:space="preserve"> (low biodiversity/high social value) areas should focus on access. Mid-value areas </w:t>
      </w:r>
      <w:r w:rsidRPr="33E9C977" w:rsidR="43FD67D9">
        <w:rPr>
          <w:rFonts w:ascii="Times New Roman" w:hAnsi="Times New Roman" w:cs="Times New Roman"/>
          <w:sz w:val="24"/>
          <w:szCs w:val="24"/>
        </w:rPr>
        <w:t>comprise</w:t>
      </w:r>
      <w:r w:rsidRPr="33E9C977" w:rsidR="43FD67D9">
        <w:rPr>
          <w:rFonts w:ascii="Times New Roman" w:hAnsi="Times New Roman" w:cs="Times New Roman"/>
          <w:sz w:val="24"/>
          <w:szCs w:val="24"/>
        </w:rPr>
        <w:t xml:space="preserve"> </w:t>
      </w:r>
      <w:commentRangeStart w:id="437545795"/>
      <w:r w:rsidRPr="33E9C977" w:rsidR="43FD67D9">
        <w:rPr>
          <w:rFonts w:ascii="Times New Roman" w:hAnsi="Times New Roman" w:cs="Times New Roman"/>
          <w:i w:val="1"/>
          <w:iCs w:val="1"/>
          <w:sz w:val="24"/>
          <w:szCs w:val="24"/>
        </w:rPr>
        <w:t xml:space="preserve">working </w:t>
      </w:r>
      <w:commentRangeEnd w:id="437545795"/>
      <w:r>
        <w:rPr>
          <w:rStyle w:val="CommentReference"/>
        </w:rPr>
        <w:commentReference w:id="437545795"/>
      </w:r>
      <w:r w:rsidRPr="33E9C977" w:rsidR="43FD67D9">
        <w:rPr>
          <w:rFonts w:ascii="Times New Roman" w:hAnsi="Times New Roman" w:cs="Times New Roman"/>
          <w:i w:val="1"/>
          <w:iCs w:val="1"/>
          <w:sz w:val="24"/>
          <w:szCs w:val="24"/>
        </w:rPr>
        <w:t>lands</w:t>
      </w:r>
      <w:r w:rsidRPr="33E9C977" w:rsidR="43FD67D9">
        <w:rPr>
          <w:rFonts w:ascii="Times New Roman" w:hAnsi="Times New Roman" w:cs="Times New Roman"/>
          <w:sz w:val="24"/>
          <w:szCs w:val="24"/>
        </w:rPr>
        <w:t xml:space="preserve">, where collaborative management tools balance ecological, social, and economic goals. In areas where neither social nor biodiversity are high (cold-cold) there is </w:t>
      </w:r>
      <w:r w:rsidRPr="33E9C977" w:rsidR="43FD67D9">
        <w:rPr>
          <w:rFonts w:ascii="Times New Roman" w:hAnsi="Times New Roman" w:cs="Times New Roman"/>
          <w:i w:val="1"/>
          <w:iCs w:val="1"/>
          <w:sz w:val="24"/>
          <w:szCs w:val="24"/>
        </w:rPr>
        <w:t xml:space="preserve">economic priority </w:t>
      </w:r>
      <w:r w:rsidRPr="33E9C977" w:rsidR="43FD67D9">
        <w:rPr>
          <w:rFonts w:ascii="Times New Roman" w:hAnsi="Times New Roman" w:cs="Times New Roman"/>
          <w:i w:val="0"/>
          <w:iCs w:val="0"/>
          <w:sz w:val="24"/>
          <w:szCs w:val="24"/>
        </w:rPr>
        <w:t>for revenue generation.</w:t>
      </w:r>
      <w:commentRangeEnd w:id="1859078009"/>
      <w:r>
        <w:rPr>
          <w:rStyle w:val="CommentReference"/>
        </w:rPr>
        <w:commentReference w:id="1859078009"/>
      </w:r>
    </w:p>
    <w:p w:rsidR="006F0D40" w:rsidP="33E9C977" w:rsidRDefault="20B013B8" w14:paraId="7A32E38C" w14:textId="3CC40F8A">
      <w:pPr>
        <w:spacing w:line="360" w:lineRule="auto"/>
        <w:rPr>
          <w:rFonts w:ascii="Times New Roman" w:hAnsi="Times New Roman" w:eastAsia="Times New Roman" w:cs="Times New Roman"/>
          <w:sz w:val="24"/>
          <w:szCs w:val="24"/>
        </w:rPr>
      </w:pPr>
    </w:p>
    <w:p w:rsidR="006F0D40" w:rsidP="33E9C977" w:rsidRDefault="20B013B8" w14:paraId="0566FC5E" w14:textId="2AABE301">
      <w:pPr>
        <w:spacing w:line="240" w:lineRule="auto"/>
        <w:rPr>
          <w:rFonts w:ascii="Times New Roman" w:hAnsi="Times New Roman" w:eastAsia="Times New Roman" w:cs="Times New Roman"/>
          <w:b w:val="0"/>
          <w:bCs w:val="0"/>
          <w:sz w:val="24"/>
          <w:szCs w:val="24"/>
        </w:rPr>
      </w:pPr>
      <w:r w:rsidR="43FD67D9">
        <w:drawing>
          <wp:inline wp14:editId="59BC5672" wp14:anchorId="0119607D">
            <wp:extent cx="5943600" cy="3162300"/>
            <wp:effectExtent l="0" t="0" r="0" b="0"/>
            <wp:docPr id="958102556" name="" title=""/>
            <wp:cNvGraphicFramePr>
              <a:graphicFrameLocks noChangeAspect="1"/>
            </wp:cNvGraphicFramePr>
            <a:graphic>
              <a:graphicData uri="http://schemas.openxmlformats.org/drawingml/2006/picture">
                <pic:pic>
                  <pic:nvPicPr>
                    <pic:cNvPr id="0" name=""/>
                    <pic:cNvPicPr/>
                  </pic:nvPicPr>
                  <pic:blipFill>
                    <a:blip r:embed="R3bb305ec25dd4f52">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943600" cy="3162300"/>
                    </a:xfrm>
                    <a:prstGeom prst="rect">
                      <a:avLst/>
                    </a:prstGeom>
                  </pic:spPr>
                </pic:pic>
              </a:graphicData>
            </a:graphic>
          </wp:inline>
        </w:drawing>
      </w:r>
      <w:commentRangeStart w:id="1713453181"/>
      <w:commentRangeStart w:id="1500682848"/>
      <w:r w:rsidRPr="6C58DE6B" w:rsidR="43FD67D9">
        <w:rPr>
          <w:rFonts w:ascii="Times New Roman" w:hAnsi="Times New Roman" w:eastAsia="Times New Roman" w:cs="Times New Roman"/>
          <w:b w:val="1"/>
          <w:bCs w:val="1"/>
          <w:sz w:val="24"/>
          <w:szCs w:val="24"/>
        </w:rPr>
        <w:t xml:space="preserve">FIGURE 4 </w:t>
      </w:r>
      <w:commentRangeEnd w:id="1500682848"/>
      <w:r>
        <w:rPr>
          <w:rStyle w:val="CommentReference"/>
        </w:rPr>
        <w:commentReference w:id="1500682848"/>
      </w:r>
      <w:r w:rsidRPr="6C58DE6B" w:rsidR="43FD67D9">
        <w:rPr>
          <w:rFonts w:ascii="Times New Roman" w:hAnsi="Times New Roman" w:eastAsia="Times New Roman" w:cs="Times New Roman"/>
          <w:b w:val="0"/>
          <w:bCs w:val="0"/>
          <w:sz w:val="24"/>
          <w:szCs w:val="24"/>
        </w:rPr>
        <w:t>Decision space summarizing management priorities and potential actions with examples of applicable unprotected areas within the UMRB. Social, protection, economic, and ecological priorities occupy the four corners of the space while working lands occupy the remaining space where social values and/or biodiversity are warm (i.e., not statistically significant high or low values).</w:t>
      </w:r>
      <w:commentRangeEnd w:id="1713453181"/>
      <w:r>
        <w:rPr>
          <w:rStyle w:val="CommentReference"/>
        </w:rPr>
        <w:commentReference w:id="1713453181"/>
      </w:r>
    </w:p>
    <w:p w:rsidR="006F0D40" w:rsidP="1F3CD504" w:rsidRDefault="20B013B8" w14:paraId="20E6C944" w14:textId="4174F11F">
      <w:pPr>
        <w:pStyle w:val="Heading1"/>
        <w:spacing w:line="360" w:lineRule="auto"/>
        <w:rPr>
          <w:rFonts w:ascii="Times New Roman" w:hAnsi="Times New Roman" w:cs="Times New Roman"/>
        </w:rPr>
      </w:pPr>
      <w:commentRangeStart w:id="140"/>
      <w:commentRangeStart w:id="141"/>
      <w:commentRangeStart w:id="142"/>
      <w:commentRangeStart w:id="143"/>
      <w:commentRangeStart w:id="144"/>
      <w:commentRangeStart w:id="1555686691"/>
      <w:r w:rsidR="044C3D0E">
        <w:rPr/>
        <w:t>D</w:t>
      </w:r>
      <w:r w:rsidR="6D62BDC0">
        <w:rPr/>
        <w:t>ISCUSSION</w:t>
      </w:r>
      <w:commentRangeEnd w:id="140"/>
      <w:r>
        <w:rPr>
          <w:rStyle w:val="CommentReference"/>
        </w:rPr>
        <w:commentReference w:id="140"/>
      </w:r>
      <w:commentRangeEnd w:id="141"/>
      <w:r>
        <w:rPr>
          <w:rStyle w:val="CommentReference"/>
        </w:rPr>
        <w:commentReference w:id="141"/>
      </w:r>
      <w:commentRangeEnd w:id="142"/>
      <w:r>
        <w:rPr>
          <w:rStyle w:val="CommentReference"/>
        </w:rPr>
        <w:commentReference w:id="142"/>
      </w:r>
      <w:commentRangeEnd w:id="143"/>
      <w:r>
        <w:rPr>
          <w:rStyle w:val="CommentReference"/>
        </w:rPr>
        <w:commentReference w:id="143"/>
      </w:r>
      <w:commentRangeEnd w:id="144"/>
      <w:r>
        <w:rPr>
          <w:rStyle w:val="CommentReference"/>
        </w:rPr>
        <w:commentReference w:id="144"/>
      </w:r>
      <w:commentRangeEnd w:id="1555686691"/>
      <w:r>
        <w:rPr>
          <w:rStyle w:val="CommentReference"/>
        </w:rPr>
        <w:commentReference w:id="1555686691"/>
      </w:r>
    </w:p>
    <w:p w:rsidR="002908BC" w:rsidP="6C58DE6B" w:rsidRDefault="11710FD8" w14:paraId="76627CCE" w14:textId="4B0BBC13">
      <w:pPr>
        <w:pStyle w:val="Normal"/>
        <w:spacing w:line="360" w:lineRule="auto"/>
        <w:rPr>
          <w:rFonts w:ascii="Times New Roman" w:hAnsi="Times New Roman" w:eastAsia="Times New Roman" w:cs="Times New Roman"/>
          <w:sz w:val="24"/>
          <w:szCs w:val="24"/>
        </w:rPr>
      </w:pPr>
      <w:commentRangeStart w:id="879001130"/>
      <w:commentRangeEnd w:id="879001130"/>
      <w:r>
        <w:rPr>
          <w:rStyle w:val="CommentReference"/>
        </w:rPr>
        <w:commentReference w:id="879001130"/>
      </w:r>
      <w:r w:rsidRPr="6C58DE6B" w:rsidR="11710FD8">
        <w:rPr>
          <w:rFonts w:ascii="Times New Roman" w:hAnsi="Times New Roman" w:eastAsia="Times New Roman" w:cs="Times New Roman"/>
          <w:sz w:val="24"/>
          <w:szCs w:val="24"/>
        </w:rPr>
        <w:t xml:space="preserve">While the need for integrating social </w:t>
      </w:r>
      <w:r w:rsidRPr="6C58DE6B" w:rsidR="655DCF0C">
        <w:rPr>
          <w:rFonts w:ascii="Times New Roman" w:hAnsi="Times New Roman" w:eastAsia="Times New Roman" w:cs="Times New Roman"/>
          <w:sz w:val="24"/>
          <w:szCs w:val="24"/>
        </w:rPr>
        <w:t xml:space="preserve">values </w:t>
      </w:r>
      <w:r w:rsidRPr="6C58DE6B" w:rsidR="3430428F">
        <w:rPr>
          <w:rFonts w:ascii="Times New Roman" w:hAnsi="Times New Roman" w:eastAsia="Times New Roman" w:cs="Times New Roman"/>
          <w:sz w:val="24"/>
          <w:szCs w:val="24"/>
        </w:rPr>
        <w:t>with</w:t>
      </w:r>
      <w:r w:rsidRPr="6C58DE6B" w:rsidR="11710FD8">
        <w:rPr>
          <w:rFonts w:ascii="Times New Roman" w:hAnsi="Times New Roman" w:eastAsia="Times New Roman" w:cs="Times New Roman"/>
          <w:sz w:val="24"/>
          <w:szCs w:val="24"/>
        </w:rPr>
        <w:t xml:space="preserve"> ecological </w:t>
      </w:r>
      <w:r w:rsidRPr="6C58DE6B" w:rsidR="73A6FB5B">
        <w:rPr>
          <w:rFonts w:ascii="Times New Roman" w:hAnsi="Times New Roman" w:eastAsia="Times New Roman" w:cs="Times New Roman"/>
          <w:sz w:val="24"/>
          <w:szCs w:val="24"/>
        </w:rPr>
        <w:t>information</w:t>
      </w:r>
      <w:r w:rsidRPr="6C58DE6B" w:rsidR="11710FD8">
        <w:rPr>
          <w:rFonts w:ascii="Times New Roman" w:hAnsi="Times New Roman" w:eastAsia="Times New Roman" w:cs="Times New Roman"/>
          <w:sz w:val="24"/>
          <w:szCs w:val="24"/>
        </w:rPr>
        <w:t xml:space="preserve"> into conservation decision making has long been recognized (</w:t>
      </w:r>
      <w:commentRangeStart w:id="145"/>
      <w:r w:rsidRPr="6C58DE6B" w:rsidR="11710FD8">
        <w:rPr>
          <w:rFonts w:ascii="Times New Roman" w:hAnsi="Times New Roman" w:eastAsia="Times New Roman" w:cs="Times New Roman"/>
          <w:sz w:val="24"/>
          <w:szCs w:val="24"/>
        </w:rPr>
        <w:t>Manfredo 20</w:t>
      </w:r>
      <w:r w:rsidRPr="6C58DE6B" w:rsidR="7A3C1FBE">
        <w:rPr>
          <w:rFonts w:ascii="Times New Roman" w:hAnsi="Times New Roman" w:eastAsia="Times New Roman" w:cs="Times New Roman"/>
          <w:sz w:val="24"/>
          <w:szCs w:val="24"/>
        </w:rPr>
        <w:t>21</w:t>
      </w:r>
      <w:commentRangeEnd w:id="145"/>
      <w:r>
        <w:rPr>
          <w:rStyle w:val="CommentReference"/>
        </w:rPr>
        <w:commentReference w:id="145"/>
      </w:r>
      <w:r w:rsidRPr="6C58DE6B" w:rsidR="11710FD8">
        <w:rPr>
          <w:rFonts w:ascii="Times New Roman" w:hAnsi="Times New Roman" w:eastAsia="Times New Roman" w:cs="Times New Roman"/>
          <w:sz w:val="24"/>
          <w:szCs w:val="24"/>
        </w:rPr>
        <w:t xml:space="preserve">; </w:t>
      </w:r>
      <w:r w:rsidRPr="6C58DE6B" w:rsidR="11710FD8">
        <w:rPr>
          <w:rFonts w:ascii="Times New Roman" w:hAnsi="Times New Roman" w:eastAsia="Times New Roman" w:cs="Times New Roman"/>
          <w:sz w:val="24"/>
          <w:szCs w:val="24"/>
          <w:highlight w:val="yellow"/>
          <w:rPrChange w:author="Amy M Nagler" w:date="2025-05-27T19:11:31.88Z" w:id="279185069">
            <w:rPr>
              <w:rFonts w:ascii="Times New Roman" w:hAnsi="Times New Roman" w:eastAsia="Times New Roman" w:cs="Times New Roman"/>
              <w:sz w:val="24"/>
              <w:szCs w:val="24"/>
            </w:rPr>
          </w:rPrChange>
        </w:rPr>
        <w:t>others?</w:t>
      </w:r>
      <w:r w:rsidRPr="6C58DE6B" w:rsidR="11710FD8">
        <w:rPr>
          <w:rFonts w:ascii="Times New Roman" w:hAnsi="Times New Roman" w:eastAsia="Times New Roman" w:cs="Times New Roman"/>
          <w:sz w:val="24"/>
          <w:szCs w:val="24"/>
        </w:rPr>
        <w:t>), our</w:t>
      </w:r>
      <w:r w:rsidRPr="6C58DE6B" w:rsidR="33FCF26F">
        <w:rPr>
          <w:rFonts w:ascii="Times New Roman" w:hAnsi="Times New Roman" w:eastAsia="Times New Roman" w:cs="Times New Roman"/>
          <w:sz w:val="24"/>
          <w:szCs w:val="24"/>
        </w:rPr>
        <w:t>s</w:t>
      </w:r>
      <w:r w:rsidRPr="6C58DE6B" w:rsidR="11710FD8">
        <w:rPr>
          <w:rFonts w:ascii="Times New Roman" w:hAnsi="Times New Roman" w:eastAsia="Times New Roman" w:cs="Times New Roman"/>
          <w:sz w:val="24"/>
          <w:szCs w:val="24"/>
        </w:rPr>
        <w:t xml:space="preserve"> is the first attempt to do so in a spatially explicit manner that includes social </w:t>
      </w:r>
      <w:r w:rsidRPr="6C58DE6B" w:rsidR="4A6C9F07">
        <w:rPr>
          <w:rFonts w:ascii="Times New Roman" w:hAnsi="Times New Roman" w:eastAsia="Times New Roman" w:cs="Times New Roman"/>
          <w:sz w:val="24"/>
          <w:szCs w:val="24"/>
        </w:rPr>
        <w:t xml:space="preserve">dimensions </w:t>
      </w:r>
      <w:r w:rsidRPr="6C58DE6B" w:rsidR="11710FD8">
        <w:rPr>
          <w:rFonts w:ascii="Times New Roman" w:hAnsi="Times New Roman" w:eastAsia="Times New Roman" w:cs="Times New Roman"/>
          <w:sz w:val="24"/>
          <w:szCs w:val="24"/>
        </w:rPr>
        <w:t>and focuses on bird biodiversity in the critically important Northern Plains region of the U.S.</w:t>
      </w:r>
      <w:r w:rsidRPr="6C58DE6B" w:rsidR="581A0B8F">
        <w:rPr>
          <w:rFonts w:ascii="Times New Roman" w:hAnsi="Times New Roman" w:eastAsia="Times New Roman" w:cs="Times New Roman"/>
          <w:sz w:val="24"/>
          <w:szCs w:val="24"/>
        </w:rPr>
        <w:t xml:space="preserve"> </w:t>
      </w:r>
      <w:r w:rsidRPr="6C58DE6B" w:rsidR="11710FD8">
        <w:rPr>
          <w:rFonts w:ascii="Times New Roman" w:hAnsi="Times New Roman" w:eastAsia="Times New Roman" w:cs="Times New Roman"/>
          <w:sz w:val="24"/>
          <w:szCs w:val="24"/>
        </w:rPr>
        <w:t>The use of geospatial information has made it possible to engage in strategic conservation-design efforts at the landscape scale (Burger et al.</w:t>
      </w:r>
      <w:r w:rsidRPr="6C58DE6B" w:rsidR="42B1730A">
        <w:rPr>
          <w:rFonts w:ascii="Times New Roman" w:hAnsi="Times New Roman" w:eastAsia="Times New Roman" w:cs="Times New Roman"/>
          <w:sz w:val="24"/>
          <w:szCs w:val="24"/>
        </w:rPr>
        <w:t>,</w:t>
      </w:r>
      <w:r w:rsidRPr="6C58DE6B" w:rsidR="11710FD8">
        <w:rPr>
          <w:rFonts w:ascii="Times New Roman" w:hAnsi="Times New Roman" w:eastAsia="Times New Roman" w:cs="Times New Roman"/>
          <w:sz w:val="24"/>
          <w:szCs w:val="24"/>
        </w:rPr>
        <w:t xml:space="preserve"> 2019</w:t>
      </w:r>
      <w:commentRangeStart w:id="147"/>
      <w:commentRangeEnd w:id="147"/>
      <w:r>
        <w:rPr>
          <w:rStyle w:val="CommentReference"/>
        </w:rPr>
        <w:commentReference w:id="147"/>
      </w:r>
      <w:r w:rsidRPr="6C58DE6B" w:rsidR="00C11D55">
        <w:rPr>
          <w:rFonts w:ascii="Times New Roman" w:hAnsi="Times New Roman" w:eastAsia="Times New Roman" w:cs="Times New Roman"/>
          <w:sz w:val="24"/>
          <w:szCs w:val="24"/>
        </w:rPr>
        <w:t>)</w:t>
      </w:r>
      <w:r w:rsidRPr="6C58DE6B" w:rsidR="00976847">
        <w:rPr>
          <w:rFonts w:ascii="Times New Roman" w:hAnsi="Times New Roman" w:eastAsia="Times New Roman" w:cs="Times New Roman"/>
          <w:sz w:val="24"/>
          <w:szCs w:val="24"/>
        </w:rPr>
        <w:t>.</w:t>
      </w:r>
      <w:r w:rsidRPr="6C58DE6B" w:rsidR="0097257F">
        <w:rPr>
          <w:rFonts w:ascii="Times New Roman" w:hAnsi="Times New Roman" w:eastAsia="Times New Roman" w:cs="Times New Roman"/>
          <w:sz w:val="24"/>
          <w:szCs w:val="24"/>
        </w:rPr>
        <w:t xml:space="preserve"> </w:t>
      </w:r>
      <w:r w:rsidRPr="6C58DE6B" w:rsidR="005521F6">
        <w:rPr>
          <w:rFonts w:ascii="Times New Roman" w:hAnsi="Times New Roman" w:eastAsia="Times New Roman" w:cs="Times New Roman"/>
          <w:sz w:val="24"/>
          <w:szCs w:val="24"/>
        </w:rPr>
        <w:t xml:space="preserve">The lack of geospatial </w:t>
      </w:r>
      <w:r w:rsidRPr="6C58DE6B" w:rsidR="00E9572C">
        <w:rPr>
          <w:rFonts w:ascii="Times New Roman" w:hAnsi="Times New Roman" w:eastAsia="Times New Roman" w:cs="Times New Roman"/>
          <w:sz w:val="24"/>
          <w:szCs w:val="24"/>
        </w:rPr>
        <w:t xml:space="preserve">information on </w:t>
      </w:r>
      <w:r w:rsidRPr="6C58DE6B" w:rsidR="002F678A">
        <w:rPr>
          <w:rFonts w:ascii="Times New Roman" w:hAnsi="Times New Roman" w:eastAsia="Times New Roman" w:cs="Times New Roman"/>
          <w:sz w:val="24"/>
          <w:szCs w:val="24"/>
        </w:rPr>
        <w:t>social dimensions, however, ha</w:t>
      </w:r>
      <w:r w:rsidRPr="6C58DE6B" w:rsidR="00BD2A9D">
        <w:rPr>
          <w:rFonts w:ascii="Times New Roman" w:hAnsi="Times New Roman" w:eastAsia="Times New Roman" w:cs="Times New Roman"/>
          <w:sz w:val="24"/>
          <w:szCs w:val="24"/>
        </w:rPr>
        <w:t xml:space="preserve">s </w:t>
      </w:r>
      <w:r w:rsidRPr="6C58DE6B" w:rsidR="00083FCC">
        <w:rPr>
          <w:rFonts w:ascii="Times New Roman" w:hAnsi="Times New Roman" w:eastAsia="Times New Roman" w:cs="Times New Roman"/>
          <w:sz w:val="24"/>
          <w:szCs w:val="24"/>
        </w:rPr>
        <w:t>prevented exploration of how</w:t>
      </w:r>
      <w:r w:rsidRPr="6C58DE6B" w:rsidR="00EF51E0">
        <w:rPr>
          <w:rFonts w:ascii="Times New Roman" w:hAnsi="Times New Roman" w:eastAsia="Times New Roman" w:cs="Times New Roman"/>
          <w:sz w:val="24"/>
          <w:szCs w:val="24"/>
        </w:rPr>
        <w:t xml:space="preserve"> </w:t>
      </w:r>
      <w:r w:rsidRPr="6C58DE6B" w:rsidR="0078120E">
        <w:rPr>
          <w:rFonts w:ascii="Times New Roman" w:hAnsi="Times New Roman" w:eastAsia="Times New Roman" w:cs="Times New Roman"/>
          <w:sz w:val="24"/>
          <w:szCs w:val="24"/>
        </w:rPr>
        <w:t xml:space="preserve">social values might </w:t>
      </w:r>
      <w:r w:rsidRPr="6C58DE6B" w:rsidR="5143C5AF">
        <w:rPr>
          <w:rFonts w:ascii="Times New Roman" w:hAnsi="Times New Roman" w:eastAsia="Times New Roman" w:cs="Times New Roman"/>
          <w:sz w:val="24"/>
          <w:szCs w:val="24"/>
        </w:rPr>
        <w:t xml:space="preserve">inform </w:t>
      </w:r>
      <w:r w:rsidRPr="6C58DE6B" w:rsidR="00EA305E">
        <w:rPr>
          <w:rFonts w:ascii="Times New Roman" w:hAnsi="Times New Roman" w:eastAsia="Times New Roman" w:cs="Times New Roman"/>
          <w:sz w:val="24"/>
          <w:szCs w:val="24"/>
        </w:rPr>
        <w:t>conservation</w:t>
      </w:r>
      <w:ins w:author="Amy M Nagler" w:date="2025-05-27T19:12:40.345Z" w:id="1995945901">
        <w:r w:rsidRPr="6C58DE6B" w:rsidR="4CCBA6EE">
          <w:rPr>
            <w:rFonts w:ascii="Times New Roman" w:hAnsi="Times New Roman" w:eastAsia="Times New Roman" w:cs="Times New Roman"/>
            <w:sz w:val="24"/>
            <w:szCs w:val="24"/>
          </w:rPr>
          <w:t xml:space="preserve"> spatial targeting and policy</w:t>
        </w:r>
      </w:ins>
      <w:r w:rsidRPr="6C58DE6B" w:rsidR="00EA305E">
        <w:rPr>
          <w:rFonts w:ascii="Times New Roman" w:hAnsi="Times New Roman" w:eastAsia="Times New Roman" w:cs="Times New Roman"/>
          <w:sz w:val="24"/>
          <w:szCs w:val="24"/>
        </w:rPr>
        <w:t xml:space="preserve"> design</w:t>
      </w:r>
      <w:r w:rsidRPr="6C58DE6B" w:rsidR="00BA1285">
        <w:rPr>
          <w:rFonts w:ascii="Times New Roman" w:hAnsi="Times New Roman" w:eastAsia="Times New Roman" w:cs="Times New Roman"/>
          <w:sz w:val="24"/>
          <w:szCs w:val="24"/>
        </w:rPr>
        <w:t xml:space="preserve"> that includes </w:t>
      </w:r>
      <w:r w:rsidRPr="6C58DE6B" w:rsidR="00C34572">
        <w:rPr>
          <w:rFonts w:ascii="Times New Roman" w:hAnsi="Times New Roman" w:eastAsia="Times New Roman" w:cs="Times New Roman"/>
          <w:sz w:val="24"/>
          <w:szCs w:val="24"/>
        </w:rPr>
        <w:t>p</w:t>
      </w:r>
      <w:r w:rsidRPr="6C58DE6B" w:rsidR="00054D24">
        <w:rPr>
          <w:rFonts w:ascii="Times New Roman" w:hAnsi="Times New Roman" w:eastAsia="Times New Roman" w:cs="Times New Roman"/>
          <w:sz w:val="24"/>
          <w:szCs w:val="24"/>
        </w:rPr>
        <w:t>rivate lands</w:t>
      </w:r>
      <w:r w:rsidRPr="6C58DE6B" w:rsidR="00C34572">
        <w:rPr>
          <w:rFonts w:ascii="Times New Roman" w:hAnsi="Times New Roman" w:eastAsia="Times New Roman" w:cs="Times New Roman"/>
          <w:sz w:val="24"/>
          <w:szCs w:val="24"/>
        </w:rPr>
        <w:t>.</w:t>
      </w:r>
      <w:r w:rsidRPr="6C58DE6B" w:rsidR="00C84BA5">
        <w:rPr>
          <w:rFonts w:ascii="Times New Roman" w:hAnsi="Times New Roman" w:eastAsia="Times New Roman" w:cs="Times New Roman"/>
          <w:sz w:val="24"/>
          <w:szCs w:val="24"/>
        </w:rPr>
        <w:t xml:space="preserve"> </w:t>
      </w:r>
      <w:commentRangeStart w:id="148"/>
      <w:r w:rsidRPr="6C58DE6B" w:rsidR="4601D31B">
        <w:rPr>
          <w:rFonts w:ascii="Times New Roman" w:hAnsi="Times New Roman" w:eastAsia="Times New Roman" w:cs="Times New Roman"/>
          <w:sz w:val="24"/>
          <w:szCs w:val="24"/>
        </w:rPr>
        <w:t>Combining</w:t>
      </w:r>
      <w:commentRangeEnd w:id="148"/>
      <w:r>
        <w:rPr>
          <w:rStyle w:val="CommentReference"/>
        </w:rPr>
        <w:commentReference w:id="148"/>
      </w:r>
      <w:r w:rsidRPr="6C58DE6B" w:rsidR="4601D31B">
        <w:rPr>
          <w:rFonts w:ascii="Times New Roman" w:hAnsi="Times New Roman" w:eastAsia="Times New Roman" w:cs="Times New Roman"/>
          <w:sz w:val="24"/>
          <w:szCs w:val="24"/>
        </w:rPr>
        <w:t xml:space="preserve"> social </w:t>
      </w:r>
      <w:r w:rsidRPr="6C58DE6B" w:rsidR="6167D602">
        <w:rPr>
          <w:rFonts w:ascii="Times New Roman" w:hAnsi="Times New Roman" w:eastAsia="Times New Roman" w:cs="Times New Roman"/>
          <w:sz w:val="24"/>
          <w:szCs w:val="24"/>
        </w:rPr>
        <w:t xml:space="preserve">values </w:t>
      </w:r>
      <w:r w:rsidRPr="6C58DE6B" w:rsidR="4601D31B">
        <w:rPr>
          <w:rFonts w:ascii="Times New Roman" w:hAnsi="Times New Roman" w:eastAsia="Times New Roman" w:cs="Times New Roman"/>
          <w:sz w:val="24"/>
          <w:szCs w:val="24"/>
        </w:rPr>
        <w:t xml:space="preserve">and ecological </w:t>
      </w:r>
      <w:r w:rsidRPr="6C58DE6B" w:rsidR="30CCA975">
        <w:rPr>
          <w:rFonts w:ascii="Times New Roman" w:hAnsi="Times New Roman" w:eastAsia="Times New Roman" w:cs="Times New Roman"/>
          <w:sz w:val="24"/>
          <w:szCs w:val="24"/>
        </w:rPr>
        <w:t>information</w:t>
      </w:r>
      <w:r w:rsidRPr="6C58DE6B" w:rsidR="4601D31B">
        <w:rPr>
          <w:rFonts w:ascii="Times New Roman" w:hAnsi="Times New Roman" w:eastAsia="Times New Roman" w:cs="Times New Roman"/>
          <w:sz w:val="24"/>
          <w:szCs w:val="24"/>
        </w:rPr>
        <w:t xml:space="preserve">, along with projected risk of </w:t>
      </w:r>
      <w:ins w:author="Sherrouse, Ben C" w:date="2025-05-08T17:25:50.942Z" w:id="619312766">
        <w:r w:rsidRPr="6C58DE6B" w:rsidR="3F0DA528">
          <w:rPr>
            <w:rFonts w:ascii="Times New Roman" w:hAnsi="Times New Roman" w:eastAsia="Times New Roman" w:cs="Times New Roman"/>
            <w:sz w:val="24"/>
            <w:szCs w:val="24"/>
          </w:rPr>
          <w:t xml:space="preserve">habitat </w:t>
        </w:r>
      </w:ins>
      <w:r w:rsidRPr="6C58DE6B" w:rsidR="4601D31B">
        <w:rPr>
          <w:rFonts w:ascii="Times New Roman" w:hAnsi="Times New Roman" w:eastAsia="Times New Roman" w:cs="Times New Roman"/>
          <w:sz w:val="24"/>
          <w:szCs w:val="24"/>
        </w:rPr>
        <w:t>loss, can aid policy makers and conservation entities in better developing and targeting conservation or education efforts</w:t>
      </w:r>
      <w:r w:rsidRPr="6C58DE6B" w:rsidR="4B049435">
        <w:rPr>
          <w:rFonts w:ascii="Times New Roman" w:hAnsi="Times New Roman" w:eastAsia="Times New Roman" w:cs="Times New Roman"/>
          <w:sz w:val="24"/>
          <w:szCs w:val="24"/>
        </w:rPr>
        <w:t xml:space="preserve"> </w:t>
      </w:r>
      <w:r w:rsidRPr="6C58DE6B" w:rsidR="008D3D5F">
        <w:rPr>
          <w:rFonts w:ascii="Times New Roman" w:hAnsi="Times New Roman" w:eastAsia="Times New Roman" w:cs="Times New Roman"/>
          <w:sz w:val="24"/>
          <w:szCs w:val="24"/>
        </w:rPr>
        <w:t xml:space="preserve">such as </w:t>
      </w:r>
      <w:r w:rsidRPr="6C58DE6B" w:rsidR="01B86BD4">
        <w:rPr>
          <w:rFonts w:ascii="Times New Roman" w:hAnsi="Times New Roman" w:eastAsia="Times New Roman" w:cs="Times New Roman"/>
          <w:sz w:val="24"/>
          <w:szCs w:val="24"/>
        </w:rPr>
        <w:t xml:space="preserve">asking landowners to allow </w:t>
      </w:r>
      <w:r w:rsidRPr="6C58DE6B" w:rsidR="008D3D5F">
        <w:rPr>
          <w:rFonts w:ascii="Times New Roman" w:hAnsi="Times New Roman" w:eastAsia="Times New Roman" w:cs="Times New Roman"/>
          <w:sz w:val="24"/>
          <w:szCs w:val="24"/>
        </w:rPr>
        <w:t>hunting</w:t>
      </w:r>
      <w:r w:rsidRPr="6C58DE6B" w:rsidR="006B5A7C">
        <w:rPr>
          <w:rFonts w:ascii="Times New Roman" w:hAnsi="Times New Roman" w:eastAsia="Times New Roman" w:cs="Times New Roman"/>
          <w:sz w:val="24"/>
          <w:szCs w:val="24"/>
        </w:rPr>
        <w:t xml:space="preserve"> </w:t>
      </w:r>
      <w:r w:rsidRPr="6C58DE6B" w:rsidR="0028230D">
        <w:rPr>
          <w:rFonts w:ascii="Times New Roman" w:hAnsi="Times New Roman" w:eastAsia="Times New Roman" w:cs="Times New Roman"/>
          <w:sz w:val="24"/>
          <w:szCs w:val="24"/>
        </w:rPr>
        <w:t>leases</w:t>
      </w:r>
      <w:r w:rsidRPr="6C58DE6B" w:rsidR="2918BB29">
        <w:rPr>
          <w:rFonts w:ascii="Times New Roman" w:hAnsi="Times New Roman" w:eastAsia="Times New Roman" w:cs="Times New Roman"/>
          <w:sz w:val="24"/>
          <w:szCs w:val="24"/>
        </w:rPr>
        <w:t xml:space="preserve"> on their land</w:t>
      </w:r>
      <w:r w:rsidRPr="6C58DE6B" w:rsidR="006202BB">
        <w:rPr>
          <w:rFonts w:ascii="Times New Roman" w:hAnsi="Times New Roman" w:eastAsia="Times New Roman" w:cs="Times New Roman"/>
          <w:sz w:val="24"/>
          <w:szCs w:val="24"/>
        </w:rPr>
        <w:t xml:space="preserve"> </w:t>
      </w:r>
      <w:r w:rsidRPr="6C58DE6B" w:rsidR="0041102C">
        <w:rPr>
          <w:rFonts w:ascii="Times New Roman" w:hAnsi="Times New Roman" w:eastAsia="Times New Roman" w:cs="Times New Roman"/>
          <w:sz w:val="24"/>
          <w:szCs w:val="24"/>
        </w:rPr>
        <w:t>because</w:t>
      </w:r>
      <w:r w:rsidRPr="6C58DE6B" w:rsidR="006202BB">
        <w:rPr>
          <w:rFonts w:ascii="Times New Roman" w:hAnsi="Times New Roman" w:eastAsia="Times New Roman" w:cs="Times New Roman"/>
          <w:sz w:val="24"/>
          <w:szCs w:val="24"/>
        </w:rPr>
        <w:t xml:space="preserve"> social value</w:t>
      </w:r>
      <w:r w:rsidRPr="6C58DE6B" w:rsidR="0041102C">
        <w:rPr>
          <w:rFonts w:ascii="Times New Roman" w:hAnsi="Times New Roman" w:eastAsia="Times New Roman" w:cs="Times New Roman"/>
          <w:sz w:val="24"/>
          <w:szCs w:val="24"/>
        </w:rPr>
        <w:t>s</w:t>
      </w:r>
      <w:r w:rsidRPr="6C58DE6B" w:rsidR="006202BB">
        <w:rPr>
          <w:rFonts w:ascii="Times New Roman" w:hAnsi="Times New Roman" w:eastAsia="Times New Roman" w:cs="Times New Roman"/>
          <w:sz w:val="24"/>
          <w:szCs w:val="24"/>
        </w:rPr>
        <w:t xml:space="preserve"> </w:t>
      </w:r>
      <w:r w:rsidRPr="6C58DE6B" w:rsidR="0041102C">
        <w:rPr>
          <w:rFonts w:ascii="Times New Roman" w:hAnsi="Times New Roman" w:eastAsia="Times New Roman" w:cs="Times New Roman"/>
          <w:sz w:val="24"/>
          <w:szCs w:val="24"/>
        </w:rPr>
        <w:t>are</w:t>
      </w:r>
      <w:r w:rsidRPr="6C58DE6B" w:rsidR="006202BB">
        <w:rPr>
          <w:rFonts w:ascii="Times New Roman" w:hAnsi="Times New Roman" w:eastAsia="Times New Roman" w:cs="Times New Roman"/>
          <w:sz w:val="24"/>
          <w:szCs w:val="24"/>
        </w:rPr>
        <w:t xml:space="preserve"> high</w:t>
      </w:r>
      <w:r w:rsidRPr="6C58DE6B" w:rsidR="0028230D">
        <w:rPr>
          <w:rFonts w:ascii="Times New Roman" w:hAnsi="Times New Roman" w:eastAsia="Times New Roman" w:cs="Times New Roman"/>
          <w:sz w:val="24"/>
          <w:szCs w:val="24"/>
        </w:rPr>
        <w:t xml:space="preserve">. </w:t>
      </w:r>
      <w:r w:rsidRPr="6C58DE6B" w:rsidR="7339DA66">
        <w:rPr>
          <w:rFonts w:ascii="Times New Roman" w:hAnsi="Times New Roman" w:eastAsia="Times New Roman" w:cs="Times New Roman"/>
          <w:sz w:val="24"/>
          <w:szCs w:val="24"/>
        </w:rPr>
        <w:t xml:space="preserve">An approach like this could help to </w:t>
      </w:r>
      <w:r w:rsidRPr="6C58DE6B" w:rsidR="05A4B475">
        <w:rPr>
          <w:rFonts w:ascii="Times New Roman" w:hAnsi="Times New Roman" w:eastAsia="Times New Roman" w:cs="Times New Roman"/>
          <w:sz w:val="24"/>
          <w:szCs w:val="24"/>
        </w:rPr>
        <w:t>s</w:t>
      </w:r>
      <w:r w:rsidRPr="6C58DE6B" w:rsidR="00D86375">
        <w:rPr>
          <w:rFonts w:ascii="Times New Roman" w:hAnsi="Times New Roman" w:eastAsia="Times New Roman" w:cs="Times New Roman"/>
          <w:sz w:val="24"/>
          <w:szCs w:val="24"/>
        </w:rPr>
        <w:t>cal</w:t>
      </w:r>
      <w:r w:rsidRPr="6C58DE6B" w:rsidR="11710FD8">
        <w:rPr>
          <w:rFonts w:ascii="Times New Roman" w:hAnsi="Times New Roman" w:eastAsia="Times New Roman" w:cs="Times New Roman"/>
          <w:sz w:val="24"/>
          <w:szCs w:val="24"/>
        </w:rPr>
        <w:t>ing</w:t>
      </w:r>
      <w:r w:rsidRPr="6C58DE6B" w:rsidR="00D86375">
        <w:rPr>
          <w:rFonts w:ascii="Times New Roman" w:hAnsi="Times New Roman" w:eastAsia="Times New Roman" w:cs="Times New Roman"/>
          <w:sz w:val="24"/>
          <w:szCs w:val="24"/>
        </w:rPr>
        <w:t xml:space="preserve"> up private land conservation to meet recovery goals for grassland bird</w:t>
      </w:r>
      <w:r w:rsidRPr="6C58DE6B" w:rsidR="00814055">
        <w:rPr>
          <w:rFonts w:ascii="Times New Roman" w:hAnsi="Times New Roman" w:eastAsia="Times New Roman" w:cs="Times New Roman"/>
          <w:sz w:val="24"/>
          <w:szCs w:val="24"/>
        </w:rPr>
        <w:t>s</w:t>
      </w:r>
      <w:r w:rsidRPr="6C58DE6B" w:rsidR="6B588BC7">
        <w:rPr>
          <w:rFonts w:ascii="Times New Roman" w:hAnsi="Times New Roman" w:eastAsia="Times New Roman" w:cs="Times New Roman"/>
          <w:sz w:val="24"/>
          <w:szCs w:val="24"/>
        </w:rPr>
        <w:t>.</w:t>
      </w:r>
    </w:p>
    <w:p w:rsidRPr="00AF1D3D" w:rsidR="006F5292" w:rsidP="1F3CD504" w:rsidRDefault="006F5292" w14:paraId="0E0BDDCB" w14:textId="05B4B7D6">
      <w:pPr>
        <w:spacing w:line="360" w:lineRule="auto"/>
        <w:rPr>
          <w:rFonts w:ascii="Times New Roman" w:hAnsi="Times New Roman" w:eastAsia="Times New Roman" w:cs="Times New Roman"/>
          <w:sz w:val="24"/>
          <w:szCs w:val="24"/>
        </w:rPr>
      </w:pPr>
      <w:r w:rsidRPr="33E9C977" w:rsidR="006F5292">
        <w:rPr>
          <w:rFonts w:ascii="Times New Roman" w:hAnsi="Times New Roman" w:eastAsia="Times New Roman" w:cs="Times New Roman"/>
          <w:sz w:val="24"/>
          <w:szCs w:val="24"/>
        </w:rPr>
        <w:t>While we combined recreation and conservation value</w:t>
      </w:r>
      <w:r w:rsidRPr="33E9C977" w:rsidR="1F278EA3">
        <w:rPr>
          <w:rFonts w:ascii="Times New Roman" w:hAnsi="Times New Roman" w:eastAsia="Times New Roman" w:cs="Times New Roman"/>
          <w:sz w:val="24"/>
          <w:szCs w:val="24"/>
        </w:rPr>
        <w:t>s</w:t>
      </w:r>
      <w:r w:rsidRPr="33E9C977" w:rsidR="1F278EA3">
        <w:rPr>
          <w:rFonts w:ascii="Times New Roman" w:hAnsi="Times New Roman" w:eastAsia="Times New Roman" w:cs="Times New Roman"/>
          <w:sz w:val="24"/>
          <w:szCs w:val="24"/>
        </w:rPr>
        <w:t xml:space="preserve"> in this analysis</w:t>
      </w:r>
      <w:r w:rsidRPr="33E9C977" w:rsidR="006F5292">
        <w:rPr>
          <w:rFonts w:ascii="Times New Roman" w:hAnsi="Times New Roman" w:eastAsia="Times New Roman" w:cs="Times New Roman"/>
          <w:sz w:val="24"/>
          <w:szCs w:val="24"/>
        </w:rPr>
        <w:t>,</w:t>
      </w:r>
      <w:r w:rsidRPr="33E9C977" w:rsidR="00CD762B">
        <w:rPr>
          <w:rFonts w:ascii="Times New Roman" w:hAnsi="Times New Roman" w:eastAsia="Times New Roman" w:cs="Times New Roman"/>
          <w:sz w:val="24"/>
          <w:szCs w:val="24"/>
        </w:rPr>
        <w:t xml:space="preserve"> it is also possible to consider</w:t>
      </w:r>
      <w:r w:rsidRPr="33E9C977" w:rsidR="005B3305">
        <w:rPr>
          <w:rFonts w:ascii="Times New Roman" w:hAnsi="Times New Roman" w:eastAsia="Times New Roman" w:cs="Times New Roman"/>
          <w:sz w:val="24"/>
          <w:szCs w:val="24"/>
        </w:rPr>
        <w:t xml:space="preserve"> the</w:t>
      </w:r>
      <w:r w:rsidRPr="33E9C977" w:rsidR="00B56346">
        <w:rPr>
          <w:rFonts w:ascii="Times New Roman" w:hAnsi="Times New Roman" w:eastAsia="Times New Roman" w:cs="Times New Roman"/>
          <w:sz w:val="24"/>
          <w:szCs w:val="24"/>
        </w:rPr>
        <w:t>m</w:t>
      </w:r>
      <w:r w:rsidRPr="33E9C977" w:rsidR="00833FAC">
        <w:rPr>
          <w:rFonts w:ascii="Times New Roman" w:hAnsi="Times New Roman" w:eastAsia="Times New Roman" w:cs="Times New Roman"/>
          <w:sz w:val="24"/>
          <w:szCs w:val="24"/>
        </w:rPr>
        <w:t xml:space="preserve"> separately</w:t>
      </w:r>
      <w:r w:rsidRPr="33E9C977" w:rsidR="008A618B">
        <w:rPr>
          <w:rFonts w:ascii="Times New Roman" w:hAnsi="Times New Roman" w:eastAsia="Times New Roman" w:cs="Times New Roman"/>
          <w:sz w:val="24"/>
          <w:szCs w:val="24"/>
        </w:rPr>
        <w:t>. For example</w:t>
      </w:r>
      <w:r w:rsidRPr="33E9C977" w:rsidR="00E6586E">
        <w:rPr>
          <w:rFonts w:ascii="Times New Roman" w:hAnsi="Times New Roman" w:eastAsia="Times New Roman" w:cs="Times New Roman"/>
          <w:sz w:val="24"/>
          <w:szCs w:val="24"/>
        </w:rPr>
        <w:t xml:space="preserve">, </w:t>
      </w:r>
      <w:r w:rsidRPr="33E9C977" w:rsidR="00FA74B9">
        <w:rPr>
          <w:rFonts w:ascii="Times New Roman" w:hAnsi="Times New Roman" w:eastAsia="Times New Roman" w:cs="Times New Roman"/>
          <w:sz w:val="24"/>
          <w:szCs w:val="24"/>
        </w:rPr>
        <w:t>a landowner</w:t>
      </w:r>
      <w:r w:rsidRPr="33E9C977" w:rsidR="00CC2B29">
        <w:rPr>
          <w:rFonts w:ascii="Times New Roman" w:hAnsi="Times New Roman" w:eastAsia="Times New Roman" w:cs="Times New Roman"/>
          <w:sz w:val="24"/>
          <w:szCs w:val="24"/>
        </w:rPr>
        <w:t xml:space="preserve"> more specifically focused</w:t>
      </w:r>
      <w:r w:rsidRPr="33E9C977" w:rsidR="00EB31CE">
        <w:rPr>
          <w:rFonts w:ascii="Times New Roman" w:hAnsi="Times New Roman" w:eastAsia="Times New Roman" w:cs="Times New Roman"/>
          <w:sz w:val="24"/>
          <w:szCs w:val="24"/>
        </w:rPr>
        <w:t xml:space="preserve"> on </w:t>
      </w:r>
      <w:r w:rsidRPr="33E9C977" w:rsidR="004121C2">
        <w:rPr>
          <w:rFonts w:ascii="Times New Roman" w:hAnsi="Times New Roman" w:eastAsia="Times New Roman" w:cs="Times New Roman"/>
          <w:sz w:val="24"/>
          <w:szCs w:val="24"/>
        </w:rPr>
        <w:t>exploring</w:t>
      </w:r>
      <w:r w:rsidRPr="33E9C977" w:rsidR="00663670">
        <w:rPr>
          <w:rFonts w:ascii="Times New Roman" w:hAnsi="Times New Roman" w:eastAsia="Times New Roman" w:cs="Times New Roman"/>
          <w:sz w:val="24"/>
          <w:szCs w:val="24"/>
        </w:rPr>
        <w:t xml:space="preserve"> </w:t>
      </w:r>
      <w:r w:rsidRPr="33E9C977" w:rsidR="00B16997">
        <w:rPr>
          <w:rFonts w:ascii="Times New Roman" w:hAnsi="Times New Roman" w:eastAsia="Times New Roman" w:cs="Times New Roman"/>
          <w:sz w:val="24"/>
          <w:szCs w:val="24"/>
        </w:rPr>
        <w:t xml:space="preserve">whether </w:t>
      </w:r>
      <w:r w:rsidRPr="33E9C977" w:rsidR="00663670">
        <w:rPr>
          <w:rFonts w:ascii="Times New Roman" w:hAnsi="Times New Roman" w:eastAsia="Times New Roman" w:cs="Times New Roman"/>
          <w:sz w:val="24"/>
          <w:szCs w:val="24"/>
        </w:rPr>
        <w:t>the recreation potential of their land</w:t>
      </w:r>
      <w:r w:rsidRPr="33E9C977" w:rsidR="00296936">
        <w:rPr>
          <w:rFonts w:ascii="Times New Roman" w:hAnsi="Times New Roman" w:eastAsia="Times New Roman" w:cs="Times New Roman"/>
          <w:sz w:val="24"/>
          <w:szCs w:val="24"/>
        </w:rPr>
        <w:t xml:space="preserve"> </w:t>
      </w:r>
      <w:r w:rsidRPr="33E9C977" w:rsidR="00EE555E">
        <w:rPr>
          <w:rFonts w:ascii="Times New Roman" w:hAnsi="Times New Roman" w:eastAsia="Times New Roman" w:cs="Times New Roman"/>
          <w:sz w:val="24"/>
          <w:szCs w:val="24"/>
        </w:rPr>
        <w:t>It is also</w:t>
      </w:r>
      <w:r w:rsidRPr="33E9C977" w:rsidR="00906895">
        <w:rPr>
          <w:rFonts w:ascii="Times New Roman" w:hAnsi="Times New Roman" w:eastAsia="Times New Roman" w:cs="Times New Roman"/>
          <w:sz w:val="24"/>
          <w:szCs w:val="24"/>
        </w:rPr>
        <w:t xml:space="preserve"> possible to </w:t>
      </w:r>
      <w:r w:rsidRPr="33E9C977" w:rsidR="00D30EAC">
        <w:rPr>
          <w:rFonts w:ascii="Times New Roman" w:hAnsi="Times New Roman" w:eastAsia="Times New Roman" w:cs="Times New Roman"/>
          <w:sz w:val="24"/>
          <w:szCs w:val="24"/>
        </w:rPr>
        <w:t>customize</w:t>
      </w:r>
    </w:p>
    <w:p w:rsidR="52784500" w:rsidP="1F3CD504" w:rsidRDefault="52784500" w14:paraId="20C4B4C5" w14:textId="484A5913">
      <w:pPr>
        <w:spacing w:line="360" w:lineRule="auto"/>
        <w:rPr>
          <w:rFonts w:ascii="Times New Roman" w:hAnsi="Times New Roman" w:eastAsia="Times New Roman" w:cs="Times New Roman"/>
          <w:b/>
          <w:bCs/>
          <w:sz w:val="24"/>
          <w:szCs w:val="24"/>
        </w:rPr>
      </w:pPr>
      <w:r w:rsidRPr="269FA6B1">
        <w:rPr>
          <w:rFonts w:ascii="Times New Roman" w:hAnsi="Times New Roman" w:eastAsia="Times New Roman" w:cs="Times New Roman"/>
          <w:b/>
          <w:bCs/>
          <w:sz w:val="24"/>
          <w:szCs w:val="24"/>
          <w:rPrChange w:author="Benjamin Rashford" w:date="2025-04-03T20:11:00Z" w:id="158">
            <w:rPr>
              <w:rFonts w:ascii="Times New Roman" w:hAnsi="Times New Roman" w:eastAsia="Times New Roman" w:cs="Times New Roman"/>
              <w:sz w:val="24"/>
              <w:szCs w:val="24"/>
            </w:rPr>
          </w:rPrChange>
        </w:rPr>
        <w:t xml:space="preserve">[I'm adding some ideas here </w:t>
      </w:r>
      <w:r w:rsidRPr="0BA7F349" w:rsidR="1C405638">
        <w:rPr>
          <w:rFonts w:ascii="Times New Roman" w:hAnsi="Times New Roman" w:eastAsia="Times New Roman" w:cs="Times New Roman"/>
          <w:b/>
          <w:bCs/>
          <w:sz w:val="24"/>
          <w:szCs w:val="24"/>
        </w:rPr>
        <w:t xml:space="preserve">to </w:t>
      </w:r>
      <w:r w:rsidRPr="3A69290C" w:rsidR="1C405638">
        <w:rPr>
          <w:rFonts w:ascii="Times New Roman" w:hAnsi="Times New Roman" w:eastAsia="Times New Roman" w:cs="Times New Roman"/>
          <w:b/>
          <w:bCs/>
          <w:sz w:val="24"/>
          <w:szCs w:val="24"/>
        </w:rPr>
        <w:t xml:space="preserve">possibly </w:t>
      </w:r>
      <w:r w:rsidRPr="220F5E1A" w:rsidR="1C405638">
        <w:rPr>
          <w:rFonts w:ascii="Times New Roman" w:hAnsi="Times New Roman" w:eastAsia="Times New Roman" w:cs="Times New Roman"/>
          <w:b/>
          <w:bCs/>
          <w:sz w:val="24"/>
          <w:szCs w:val="24"/>
        </w:rPr>
        <w:t>relate</w:t>
      </w:r>
      <w:r w:rsidRPr="269FA6B1">
        <w:rPr>
          <w:rFonts w:ascii="Times New Roman" w:hAnsi="Times New Roman" w:eastAsia="Times New Roman" w:cs="Times New Roman"/>
          <w:b/>
          <w:bCs/>
          <w:sz w:val="24"/>
          <w:szCs w:val="24"/>
          <w:rPrChange w:author="Benjamin Rashford" w:date="2025-04-03T20:11:00Z" w:id="159">
            <w:rPr>
              <w:rFonts w:ascii="Times New Roman" w:hAnsi="Times New Roman" w:eastAsia="Times New Roman" w:cs="Times New Roman"/>
              <w:sz w:val="24"/>
              <w:szCs w:val="24"/>
            </w:rPr>
          </w:rPrChange>
        </w:rPr>
        <w:t xml:space="preserve"> the ma</w:t>
      </w:r>
      <w:r w:rsidRPr="269FA6B1" w:rsidR="0D748049">
        <w:rPr>
          <w:rFonts w:ascii="Times New Roman" w:hAnsi="Times New Roman" w:eastAsia="Times New Roman" w:cs="Times New Roman"/>
          <w:b/>
          <w:bCs/>
          <w:sz w:val="24"/>
          <w:szCs w:val="24"/>
        </w:rPr>
        <w:t>t</w:t>
      </w:r>
      <w:r w:rsidRPr="269FA6B1">
        <w:rPr>
          <w:rFonts w:ascii="Times New Roman" w:hAnsi="Times New Roman" w:eastAsia="Times New Roman" w:cs="Times New Roman"/>
          <w:b/>
          <w:bCs/>
          <w:sz w:val="24"/>
          <w:szCs w:val="24"/>
          <w:rPrChange w:author="Benjamin Rashford" w:date="2025-04-03T20:11:00Z" w:id="160">
            <w:rPr>
              <w:rFonts w:ascii="Times New Roman" w:hAnsi="Times New Roman" w:eastAsia="Times New Roman" w:cs="Times New Roman"/>
              <w:sz w:val="24"/>
              <w:szCs w:val="24"/>
            </w:rPr>
          </w:rPrChange>
        </w:rPr>
        <w:t xml:space="preserve">rix to </w:t>
      </w:r>
      <w:r w:rsidRPr="269FA6B1" w:rsidR="7C0FF58B">
        <w:rPr>
          <w:rFonts w:ascii="Times New Roman" w:hAnsi="Times New Roman" w:eastAsia="Times New Roman" w:cs="Times New Roman"/>
          <w:b/>
          <w:bCs/>
          <w:sz w:val="24"/>
          <w:szCs w:val="24"/>
          <w:rPrChange w:author="Benjamin Rashford" w:date="2025-04-03T20:11:00Z" w:id="161">
            <w:rPr>
              <w:rFonts w:ascii="Times New Roman" w:hAnsi="Times New Roman" w:eastAsia="Times New Roman" w:cs="Times New Roman"/>
              <w:sz w:val="24"/>
              <w:szCs w:val="24"/>
            </w:rPr>
          </w:rPrChange>
        </w:rPr>
        <w:t>different conservation/funding/policy/education approaches.  Not sure on flow in this section yet, but didn't want to write over/into the good points Darius added above</w:t>
      </w:r>
      <w:r w:rsidRPr="269FA6B1" w:rsidR="428AAAEF">
        <w:rPr>
          <w:rFonts w:ascii="Times New Roman" w:hAnsi="Times New Roman" w:eastAsia="Times New Roman" w:cs="Times New Roman"/>
          <w:b/>
          <w:bCs/>
          <w:sz w:val="24"/>
          <w:szCs w:val="24"/>
        </w:rPr>
        <w:t>; just getting ideas (good or bad) articulated</w:t>
      </w:r>
      <w:r w:rsidRPr="26D95A1F" w:rsidR="2D929966">
        <w:rPr>
          <w:rFonts w:ascii="Times New Roman" w:hAnsi="Times New Roman" w:eastAsia="Times New Roman" w:cs="Times New Roman"/>
          <w:b/>
          <w:bCs/>
          <w:sz w:val="24"/>
          <w:szCs w:val="24"/>
        </w:rPr>
        <w:t xml:space="preserve">.  I also acknowledge that </w:t>
      </w:r>
      <w:r w:rsidRPr="2027542A" w:rsidR="2D929966">
        <w:rPr>
          <w:rFonts w:ascii="Times New Roman" w:hAnsi="Times New Roman" w:eastAsia="Times New Roman" w:cs="Times New Roman"/>
          <w:b/>
          <w:bCs/>
          <w:sz w:val="24"/>
          <w:szCs w:val="24"/>
        </w:rPr>
        <w:t xml:space="preserve">these </w:t>
      </w:r>
      <w:r w:rsidRPr="5E621141" w:rsidR="2D929966">
        <w:rPr>
          <w:rFonts w:ascii="Times New Roman" w:hAnsi="Times New Roman" w:eastAsia="Times New Roman" w:cs="Times New Roman"/>
          <w:b/>
          <w:bCs/>
          <w:sz w:val="24"/>
          <w:szCs w:val="24"/>
        </w:rPr>
        <w:t>a</w:t>
      </w:r>
      <w:r w:rsidRPr="5E621141" w:rsidR="16648245">
        <w:rPr>
          <w:rFonts w:ascii="Times New Roman" w:hAnsi="Times New Roman" w:eastAsia="Times New Roman" w:cs="Times New Roman"/>
          <w:b/>
          <w:bCs/>
          <w:sz w:val="24"/>
          <w:szCs w:val="24"/>
        </w:rPr>
        <w:t xml:space="preserve">re </w:t>
      </w:r>
      <w:r w:rsidRPr="37902CEB" w:rsidR="16648245">
        <w:rPr>
          <w:rFonts w:ascii="Times New Roman" w:hAnsi="Times New Roman" w:eastAsia="Times New Roman" w:cs="Times New Roman"/>
          <w:b/>
          <w:bCs/>
          <w:sz w:val="24"/>
          <w:szCs w:val="24"/>
        </w:rPr>
        <w:t xml:space="preserve">very </w:t>
      </w:r>
      <w:r w:rsidRPr="37902CEB" w:rsidR="2D929966">
        <w:rPr>
          <w:rFonts w:ascii="Times New Roman" w:hAnsi="Times New Roman" w:eastAsia="Times New Roman" w:cs="Times New Roman"/>
          <w:b/>
          <w:bCs/>
          <w:sz w:val="24"/>
          <w:szCs w:val="24"/>
        </w:rPr>
        <w:t>broad</w:t>
      </w:r>
      <w:r w:rsidRPr="2027542A" w:rsidR="2D929966">
        <w:rPr>
          <w:rFonts w:ascii="Times New Roman" w:hAnsi="Times New Roman" w:eastAsia="Times New Roman" w:cs="Times New Roman"/>
          <w:b/>
          <w:bCs/>
          <w:sz w:val="24"/>
          <w:szCs w:val="24"/>
        </w:rPr>
        <w:t xml:space="preserve"> strokes and</w:t>
      </w:r>
      <w:r w:rsidRPr="6B23E466" w:rsidR="0245376C">
        <w:rPr>
          <w:rFonts w:ascii="Times New Roman" w:hAnsi="Times New Roman" w:eastAsia="Times New Roman" w:cs="Times New Roman"/>
          <w:b/>
          <w:sz w:val="24"/>
          <w:szCs w:val="24"/>
        </w:rPr>
        <w:t xml:space="preserve"> </w:t>
      </w:r>
      <w:r w:rsidRPr="6B23E466" w:rsidR="2D929966">
        <w:rPr>
          <w:rFonts w:ascii="Times New Roman" w:hAnsi="Times New Roman" w:eastAsia="Times New Roman" w:cs="Times New Roman"/>
          <w:b/>
          <w:bCs/>
          <w:sz w:val="24"/>
          <w:szCs w:val="24"/>
        </w:rPr>
        <w:t>maybe overreaching</w:t>
      </w:r>
      <w:r w:rsidRPr="6B23E466" w:rsidR="66C070AD">
        <w:rPr>
          <w:rFonts w:ascii="Times New Roman" w:hAnsi="Times New Roman" w:eastAsia="Times New Roman" w:cs="Times New Roman"/>
          <w:b/>
          <w:bCs/>
          <w:sz w:val="24"/>
          <w:szCs w:val="24"/>
        </w:rPr>
        <w:t xml:space="preserve"> – </w:t>
      </w:r>
      <w:r w:rsidRPr="6B23E466" w:rsidR="2D929966">
        <w:rPr>
          <w:rFonts w:ascii="Times New Roman" w:hAnsi="Times New Roman" w:eastAsia="Times New Roman" w:cs="Times New Roman"/>
          <w:b/>
          <w:bCs/>
          <w:sz w:val="24"/>
          <w:szCs w:val="24"/>
        </w:rPr>
        <w:t>they</w:t>
      </w:r>
      <w:r w:rsidRPr="6B23E466" w:rsidR="0245376C">
        <w:rPr>
          <w:rFonts w:ascii="Times New Roman" w:hAnsi="Times New Roman" w:eastAsia="Times New Roman" w:cs="Times New Roman"/>
          <w:b/>
          <w:bCs/>
          <w:sz w:val="24"/>
          <w:szCs w:val="24"/>
          <w:rPrChange w:author="Benjamin Rashford" w:date="2025-04-03T20:11:00Z" w:id="162">
            <w:rPr>
              <w:rFonts w:ascii="Times New Roman" w:hAnsi="Times New Roman" w:eastAsia="Times New Roman" w:cs="Times New Roman"/>
              <w:sz w:val="24"/>
              <w:szCs w:val="24"/>
            </w:rPr>
          </w:rPrChange>
        </w:rPr>
        <w:t xml:space="preserve"> </w:t>
      </w:r>
      <w:r w:rsidRPr="06334BE3" w:rsidR="66C070AD">
        <w:rPr>
          <w:rFonts w:ascii="Times New Roman" w:hAnsi="Times New Roman" w:eastAsia="Times New Roman" w:cs="Times New Roman"/>
          <w:b/>
          <w:bCs/>
          <w:sz w:val="24"/>
          <w:szCs w:val="24"/>
        </w:rPr>
        <w:t xml:space="preserve">certainly don't </w:t>
      </w:r>
      <w:r w:rsidRPr="2F4F93BC" w:rsidR="66C070AD">
        <w:rPr>
          <w:rFonts w:ascii="Times New Roman" w:hAnsi="Times New Roman" w:eastAsia="Times New Roman" w:cs="Times New Roman"/>
          <w:b/>
          <w:bCs/>
          <w:sz w:val="24"/>
          <w:szCs w:val="24"/>
        </w:rPr>
        <w:t xml:space="preserve">carefully consider </w:t>
      </w:r>
      <w:r w:rsidRPr="4F8918A9" w:rsidR="66C070AD">
        <w:rPr>
          <w:rFonts w:ascii="Times New Roman" w:hAnsi="Times New Roman" w:eastAsia="Times New Roman" w:cs="Times New Roman"/>
          <w:b/>
          <w:bCs/>
          <w:sz w:val="24"/>
          <w:szCs w:val="24"/>
        </w:rPr>
        <w:t xml:space="preserve">Meghann's </w:t>
      </w:r>
      <w:r w:rsidRPr="74E4DEAE" w:rsidR="66C070AD">
        <w:rPr>
          <w:rFonts w:ascii="Times New Roman" w:hAnsi="Times New Roman" w:eastAsia="Times New Roman" w:cs="Times New Roman"/>
          <w:b/>
          <w:bCs/>
          <w:sz w:val="24"/>
          <w:szCs w:val="24"/>
        </w:rPr>
        <w:t xml:space="preserve">concerns about the actual specific </w:t>
      </w:r>
      <w:r w:rsidRPr="1AC655C9" w:rsidR="66C070AD">
        <w:rPr>
          <w:rFonts w:ascii="Times New Roman" w:hAnsi="Times New Roman" w:eastAsia="Times New Roman" w:cs="Times New Roman"/>
          <w:b/>
          <w:bCs/>
          <w:sz w:val="24"/>
          <w:szCs w:val="24"/>
        </w:rPr>
        <w:t>situations on the landscape in the UMRB</w:t>
      </w:r>
      <w:r w:rsidRPr="16DD91BE" w:rsidR="66C070AD">
        <w:rPr>
          <w:rFonts w:ascii="Times New Roman" w:hAnsi="Times New Roman" w:eastAsia="Times New Roman" w:cs="Times New Roman"/>
          <w:b/>
          <w:bCs/>
          <w:sz w:val="24"/>
          <w:szCs w:val="24"/>
        </w:rPr>
        <w:t>. -</w:t>
      </w:r>
      <w:r w:rsidRPr="1AC655C9" w:rsidR="66C070AD">
        <w:rPr>
          <w:rFonts w:ascii="Times New Roman" w:hAnsi="Times New Roman" w:eastAsia="Times New Roman" w:cs="Times New Roman"/>
          <w:b/>
          <w:bCs/>
          <w:sz w:val="24"/>
          <w:szCs w:val="24"/>
        </w:rPr>
        <w:t xml:space="preserve"> </w:t>
      </w:r>
      <w:r w:rsidRPr="1AC655C9" w:rsidR="43826F46">
        <w:rPr>
          <w:rFonts w:ascii="Times New Roman" w:hAnsi="Times New Roman" w:eastAsia="Times New Roman" w:cs="Times New Roman"/>
          <w:b/>
          <w:bCs/>
          <w:sz w:val="24"/>
          <w:szCs w:val="24"/>
          <w:rPrChange w:author="Benjamin Rashford" w:date="2025-04-03T20:11:00Z" w:id="163">
            <w:rPr>
              <w:rFonts w:ascii="Times New Roman" w:hAnsi="Times New Roman" w:eastAsia="Times New Roman" w:cs="Times New Roman"/>
              <w:sz w:val="24"/>
              <w:szCs w:val="24"/>
            </w:rPr>
          </w:rPrChange>
        </w:rPr>
        <w:t>Ben</w:t>
      </w:r>
      <w:r w:rsidRPr="7606BB56" w:rsidR="34F857E4">
        <w:rPr>
          <w:rFonts w:ascii="Times New Roman" w:hAnsi="Times New Roman" w:eastAsia="Times New Roman" w:cs="Times New Roman"/>
          <w:b/>
          <w:bCs/>
          <w:sz w:val="24"/>
          <w:szCs w:val="24"/>
        </w:rPr>
        <w:t xml:space="preserve"> R</w:t>
      </w:r>
      <w:r w:rsidRPr="1AC655C9" w:rsidR="16F8A12D">
        <w:rPr>
          <w:rFonts w:ascii="Times New Roman" w:hAnsi="Times New Roman" w:eastAsia="Times New Roman" w:cs="Times New Roman"/>
          <w:b/>
          <w:bCs/>
          <w:sz w:val="24"/>
          <w:szCs w:val="24"/>
          <w:rPrChange w:author="Benjamin Rashford" w:date="2025-04-03T20:11:00Z" w:id="164">
            <w:rPr>
              <w:rFonts w:ascii="Times New Roman" w:hAnsi="Times New Roman" w:eastAsia="Times New Roman" w:cs="Times New Roman"/>
              <w:sz w:val="24"/>
              <w:szCs w:val="24"/>
            </w:rPr>
          </w:rPrChange>
        </w:rPr>
        <w:t>]</w:t>
      </w:r>
    </w:p>
    <w:p w:rsidR="16F8A12D" w:rsidP="1F3CD504" w:rsidRDefault="708188B0" w14:paraId="0F469AA4" w14:textId="2148DC3C">
      <w:pPr>
        <w:spacing w:line="360" w:lineRule="auto"/>
        <w:rPr>
          <w:rFonts w:ascii="Times New Roman" w:hAnsi="Times New Roman" w:eastAsia="Times New Roman" w:cs="Times New Roman"/>
          <w:sz w:val="24"/>
          <w:szCs w:val="24"/>
        </w:rPr>
      </w:pPr>
      <w:commentRangeStart w:id="165"/>
      <w:r w:rsidRPr="6C58DE6B" w:rsidR="51364630">
        <w:rPr>
          <w:rFonts w:ascii="Times New Roman" w:hAnsi="Times New Roman" w:eastAsia="Times New Roman" w:cs="Times New Roman"/>
          <w:sz w:val="24"/>
          <w:szCs w:val="24"/>
        </w:rPr>
        <w:t>...</w:t>
      </w:r>
      <w:commentRangeEnd w:id="165"/>
      <w:r>
        <w:rPr>
          <w:rStyle w:val="CommentReference"/>
        </w:rPr>
        <w:commentReference w:id="165"/>
      </w:r>
      <w:r w:rsidRPr="6C58DE6B" w:rsidR="3316A9A8">
        <w:rPr>
          <w:rFonts w:ascii="Times New Roman" w:hAnsi="Times New Roman" w:eastAsia="Times New Roman" w:cs="Times New Roman"/>
          <w:sz w:val="24"/>
          <w:szCs w:val="24"/>
        </w:rPr>
        <w:t>Locations on the landscape that have both high social and high ecological values (</w:t>
      </w:r>
      <w:r w:rsidRPr="6C58DE6B" w:rsidR="4EA78B3F">
        <w:rPr>
          <w:rFonts w:ascii="Times New Roman" w:hAnsi="Times New Roman" w:eastAsia="Times New Roman" w:cs="Times New Roman"/>
          <w:sz w:val="24"/>
          <w:szCs w:val="24"/>
        </w:rPr>
        <w:t>h</w:t>
      </w:r>
      <w:r w:rsidRPr="6C58DE6B" w:rsidR="3316A9A8">
        <w:rPr>
          <w:rFonts w:ascii="Times New Roman" w:hAnsi="Times New Roman" w:eastAsia="Times New Roman" w:cs="Times New Roman"/>
          <w:sz w:val="24"/>
          <w:szCs w:val="24"/>
        </w:rPr>
        <w:t>ot-</w:t>
      </w:r>
      <w:r w:rsidRPr="6C58DE6B" w:rsidR="3FB97F91">
        <w:rPr>
          <w:rFonts w:ascii="Times New Roman" w:hAnsi="Times New Roman" w:eastAsia="Times New Roman" w:cs="Times New Roman"/>
          <w:sz w:val="24"/>
          <w:szCs w:val="24"/>
        </w:rPr>
        <w:t>h</w:t>
      </w:r>
      <w:r w:rsidRPr="6C58DE6B" w:rsidR="3316A9A8">
        <w:rPr>
          <w:rFonts w:ascii="Times New Roman" w:hAnsi="Times New Roman" w:eastAsia="Times New Roman" w:cs="Times New Roman"/>
          <w:sz w:val="24"/>
          <w:szCs w:val="24"/>
        </w:rPr>
        <w:t>ot)</w:t>
      </w:r>
      <w:r w:rsidRPr="6C58DE6B" w:rsidR="3E297B18">
        <w:rPr>
          <w:rFonts w:ascii="Times New Roman" w:hAnsi="Times New Roman" w:eastAsia="Times New Roman" w:cs="Times New Roman"/>
          <w:sz w:val="24"/>
          <w:szCs w:val="24"/>
        </w:rPr>
        <w:t xml:space="preserve"> </w:t>
      </w:r>
      <w:r w:rsidRPr="6C58DE6B" w:rsidR="572C4191">
        <w:rPr>
          <w:rFonts w:ascii="Times New Roman" w:hAnsi="Times New Roman" w:eastAsia="Times New Roman" w:cs="Times New Roman"/>
          <w:sz w:val="24"/>
          <w:szCs w:val="24"/>
        </w:rPr>
        <w:t xml:space="preserve">and are at </w:t>
      </w:r>
      <w:commentRangeStart w:id="166"/>
      <w:r w:rsidRPr="6C58DE6B" w:rsidR="572C4191">
        <w:rPr>
          <w:rFonts w:ascii="Times New Roman" w:hAnsi="Times New Roman" w:eastAsia="Times New Roman" w:cs="Times New Roman"/>
          <w:sz w:val="24"/>
          <w:szCs w:val="24"/>
        </w:rPr>
        <w:t>high risk</w:t>
      </w:r>
      <w:r w:rsidRPr="6C58DE6B" w:rsidR="572C4191">
        <w:rPr>
          <w:rFonts w:ascii="Times New Roman" w:hAnsi="Times New Roman" w:eastAsia="Times New Roman" w:cs="Times New Roman"/>
          <w:sz w:val="24"/>
          <w:szCs w:val="24"/>
        </w:rPr>
        <w:t xml:space="preserve"> of loss </w:t>
      </w:r>
      <w:r w:rsidRPr="6C58DE6B" w:rsidR="572C4191">
        <w:rPr>
          <w:rFonts w:ascii="Times New Roman" w:hAnsi="Times New Roman" w:eastAsia="Times New Roman" w:cs="Times New Roman"/>
          <w:sz w:val="24"/>
          <w:szCs w:val="24"/>
        </w:rPr>
        <w:t>likely</w:t>
      </w:r>
      <w:r w:rsidRPr="6C58DE6B" w:rsidR="07860F7B">
        <w:rPr>
          <w:rFonts w:ascii="Times New Roman" w:hAnsi="Times New Roman" w:eastAsia="Times New Roman" w:cs="Times New Roman"/>
          <w:sz w:val="24"/>
          <w:szCs w:val="24"/>
        </w:rPr>
        <w:t xml:space="preserve"> represent</w:t>
      </w:r>
      <w:r w:rsidRPr="6C58DE6B" w:rsidR="07860F7B">
        <w:rPr>
          <w:rFonts w:ascii="Times New Roman" w:hAnsi="Times New Roman" w:eastAsia="Times New Roman" w:cs="Times New Roman"/>
          <w:sz w:val="24"/>
          <w:szCs w:val="24"/>
        </w:rPr>
        <w:t xml:space="preserve"> locations </w:t>
      </w:r>
      <w:r w:rsidRPr="6C58DE6B" w:rsidR="4285B451">
        <w:rPr>
          <w:rFonts w:ascii="Times New Roman" w:hAnsi="Times New Roman" w:eastAsia="Times New Roman" w:cs="Times New Roman"/>
          <w:sz w:val="24"/>
          <w:szCs w:val="24"/>
        </w:rPr>
        <w:t>that should be the highest priority for conservation targeting.</w:t>
      </w:r>
      <w:commentRangeEnd w:id="166"/>
      <w:r>
        <w:rPr>
          <w:rStyle w:val="CommentReference"/>
        </w:rPr>
        <w:commentReference w:id="166"/>
      </w:r>
      <w:r w:rsidRPr="6C58DE6B" w:rsidR="4285B451">
        <w:rPr>
          <w:rFonts w:ascii="Times New Roman" w:hAnsi="Times New Roman" w:eastAsia="Times New Roman" w:cs="Times New Roman"/>
          <w:sz w:val="24"/>
          <w:szCs w:val="24"/>
        </w:rPr>
        <w:t xml:space="preserve"> They also may be locations </w:t>
      </w:r>
      <w:r w:rsidRPr="6C58DE6B" w:rsidR="74B87C6C">
        <w:rPr>
          <w:rFonts w:ascii="Times New Roman" w:hAnsi="Times New Roman" w:eastAsia="Times New Roman" w:cs="Times New Roman"/>
          <w:sz w:val="24"/>
          <w:szCs w:val="24"/>
        </w:rPr>
        <w:t xml:space="preserve">with the most flexibility for </w:t>
      </w:r>
      <w:r w:rsidRPr="6C58DE6B" w:rsidR="74B87C6C">
        <w:rPr>
          <w:rFonts w:ascii="Times New Roman" w:hAnsi="Times New Roman" w:eastAsia="Times New Roman" w:cs="Times New Roman"/>
          <w:sz w:val="24"/>
          <w:szCs w:val="24"/>
        </w:rPr>
        <w:t>identifying</w:t>
      </w:r>
      <w:r w:rsidRPr="6C58DE6B" w:rsidR="74B87C6C">
        <w:rPr>
          <w:rFonts w:ascii="Times New Roman" w:hAnsi="Times New Roman" w:eastAsia="Times New Roman" w:cs="Times New Roman"/>
          <w:sz w:val="24"/>
          <w:szCs w:val="24"/>
        </w:rPr>
        <w:t xml:space="preserve"> effective conservation strategies</w:t>
      </w:r>
      <w:r w:rsidRPr="6C58DE6B" w:rsidR="74B87C6C">
        <w:rPr>
          <w:rFonts w:ascii="Times New Roman" w:hAnsi="Times New Roman" w:eastAsia="Times New Roman" w:cs="Times New Roman"/>
          <w:sz w:val="24"/>
          <w:szCs w:val="24"/>
        </w:rPr>
        <w:t xml:space="preserve">.  </w:t>
      </w:r>
      <w:r w:rsidRPr="6C58DE6B" w:rsidR="512247B0">
        <w:rPr>
          <w:rFonts w:ascii="Times New Roman" w:hAnsi="Times New Roman" w:eastAsia="Times New Roman" w:cs="Times New Roman"/>
          <w:sz w:val="24"/>
          <w:szCs w:val="24"/>
        </w:rPr>
        <w:t xml:space="preserve">Federal and state conservation programs, for example, </w:t>
      </w:r>
      <w:r w:rsidRPr="6C58DE6B" w:rsidR="39E2D263">
        <w:rPr>
          <w:rFonts w:ascii="Times New Roman" w:hAnsi="Times New Roman" w:eastAsia="Times New Roman" w:cs="Times New Roman"/>
          <w:sz w:val="24"/>
          <w:szCs w:val="24"/>
        </w:rPr>
        <w:t>could be effective at conserving these landscapes</w:t>
      </w:r>
      <w:r w:rsidRPr="6C58DE6B" w:rsidR="0495161A">
        <w:rPr>
          <w:rFonts w:ascii="Times New Roman" w:hAnsi="Times New Roman" w:eastAsia="Times New Roman" w:cs="Times New Roman"/>
          <w:sz w:val="24"/>
          <w:szCs w:val="24"/>
        </w:rPr>
        <w:t xml:space="preserve"> if program criteria align with ecological values</w:t>
      </w:r>
      <w:r w:rsidRPr="6C58DE6B" w:rsidR="0495161A">
        <w:rPr>
          <w:rFonts w:ascii="Times New Roman" w:hAnsi="Times New Roman" w:eastAsia="Times New Roman" w:cs="Times New Roman"/>
          <w:sz w:val="24"/>
          <w:szCs w:val="24"/>
        </w:rPr>
        <w:t xml:space="preserve">. </w:t>
      </w:r>
      <w:r w:rsidRPr="6C58DE6B" w:rsidR="2D11F484">
        <w:rPr>
          <w:rFonts w:ascii="Times New Roman" w:hAnsi="Times New Roman" w:eastAsia="Times New Roman" w:cs="Times New Roman"/>
          <w:sz w:val="24"/>
          <w:szCs w:val="24"/>
        </w:rPr>
        <w:t xml:space="preserve"> </w:t>
      </w:r>
      <w:commentRangeStart w:id="167"/>
      <w:commentRangeStart w:id="590944741"/>
      <w:commentRangeStart w:id="1791043018"/>
      <w:r w:rsidRPr="6C58DE6B" w:rsidR="2D11F484">
        <w:rPr>
          <w:rFonts w:ascii="Times New Roman" w:hAnsi="Times New Roman" w:eastAsia="Times New Roman" w:cs="Times New Roman"/>
          <w:sz w:val="24"/>
          <w:szCs w:val="24"/>
        </w:rPr>
        <w:t xml:space="preserve">Some existing programs </w:t>
      </w:r>
      <w:r w:rsidRPr="6C58DE6B" w:rsidR="7D565217">
        <w:rPr>
          <w:rFonts w:ascii="Times New Roman" w:hAnsi="Times New Roman" w:eastAsia="Times New Roman" w:cs="Times New Roman"/>
          <w:sz w:val="24"/>
          <w:szCs w:val="24"/>
        </w:rPr>
        <w:t xml:space="preserve">in the UMRB </w:t>
      </w:r>
      <w:r w:rsidRPr="6C58DE6B" w:rsidR="498881A7">
        <w:rPr>
          <w:rFonts w:ascii="Times New Roman" w:hAnsi="Times New Roman" w:eastAsia="Times New Roman" w:cs="Times New Roman"/>
          <w:sz w:val="24"/>
          <w:szCs w:val="24"/>
        </w:rPr>
        <w:t xml:space="preserve">(e.g., CRP), however, have criteria that </w:t>
      </w:r>
      <w:r w:rsidRPr="6C58DE6B" w:rsidR="7C140071">
        <w:rPr>
          <w:rFonts w:ascii="Times New Roman" w:hAnsi="Times New Roman" w:eastAsia="Times New Roman" w:cs="Times New Roman"/>
          <w:sz w:val="24"/>
          <w:szCs w:val="24"/>
        </w:rPr>
        <w:t>were not</w:t>
      </w:r>
      <w:r w:rsidRPr="6C58DE6B" w:rsidR="498881A7">
        <w:rPr>
          <w:rFonts w:ascii="Times New Roman" w:hAnsi="Times New Roman" w:eastAsia="Times New Roman" w:cs="Times New Roman"/>
          <w:sz w:val="24"/>
          <w:szCs w:val="24"/>
        </w:rPr>
        <w:t xml:space="preserve"> </w:t>
      </w:r>
      <w:r w:rsidRPr="6C58DE6B" w:rsidR="7C140071">
        <w:rPr>
          <w:rFonts w:ascii="Times New Roman" w:hAnsi="Times New Roman" w:eastAsia="Times New Roman" w:cs="Times New Roman"/>
          <w:sz w:val="24"/>
          <w:szCs w:val="24"/>
        </w:rPr>
        <w:t>designed to</w:t>
      </w:r>
      <w:r w:rsidRPr="6C58DE6B" w:rsidR="498881A7">
        <w:rPr>
          <w:rFonts w:ascii="Times New Roman" w:hAnsi="Times New Roman" w:eastAsia="Times New Roman" w:cs="Times New Roman"/>
          <w:sz w:val="24"/>
          <w:szCs w:val="24"/>
        </w:rPr>
        <w:t xml:space="preserve"> align </w:t>
      </w:r>
      <w:r w:rsidRPr="6C58DE6B" w:rsidR="24EAFB33">
        <w:rPr>
          <w:rFonts w:ascii="Times New Roman" w:hAnsi="Times New Roman" w:eastAsia="Times New Roman" w:cs="Times New Roman"/>
          <w:sz w:val="24"/>
          <w:szCs w:val="24"/>
        </w:rPr>
        <w:t xml:space="preserve">with high </w:t>
      </w:r>
      <w:r w:rsidRPr="6C58DE6B" w:rsidR="428FA7AC">
        <w:rPr>
          <w:rFonts w:ascii="Times New Roman" w:hAnsi="Times New Roman" w:eastAsia="Times New Roman" w:cs="Times New Roman"/>
          <w:sz w:val="24"/>
          <w:szCs w:val="24"/>
        </w:rPr>
        <w:t xml:space="preserve">grassland bird </w:t>
      </w:r>
      <w:r w:rsidRPr="6C58DE6B" w:rsidR="24EAFB33">
        <w:rPr>
          <w:rFonts w:ascii="Times New Roman" w:hAnsi="Times New Roman" w:eastAsia="Times New Roman" w:cs="Times New Roman"/>
          <w:sz w:val="24"/>
          <w:szCs w:val="24"/>
        </w:rPr>
        <w:t>biodiversity [say something about the CRP data]</w:t>
      </w:r>
      <w:r w:rsidRPr="6C58DE6B" w:rsidR="24EAFB33">
        <w:rPr>
          <w:rFonts w:ascii="Times New Roman" w:hAnsi="Times New Roman" w:eastAsia="Times New Roman" w:cs="Times New Roman"/>
          <w:sz w:val="24"/>
          <w:szCs w:val="24"/>
        </w:rPr>
        <w:t>.</w:t>
      </w:r>
      <w:commentRangeEnd w:id="167"/>
      <w:r>
        <w:rPr>
          <w:rStyle w:val="CommentReference"/>
        </w:rPr>
        <w:commentReference w:id="167"/>
      </w:r>
      <w:commentRangeEnd w:id="590944741"/>
      <w:r>
        <w:rPr>
          <w:rStyle w:val="CommentReference"/>
        </w:rPr>
        <w:commentReference w:id="590944741"/>
      </w:r>
      <w:commentRangeEnd w:id="1791043018"/>
      <w:r>
        <w:rPr>
          <w:rStyle w:val="CommentReference"/>
        </w:rPr>
        <w:commentReference w:id="1791043018"/>
      </w:r>
      <w:r w:rsidRPr="6C58DE6B" w:rsidR="24EAFB33">
        <w:rPr>
          <w:rFonts w:ascii="Times New Roman" w:hAnsi="Times New Roman" w:eastAsia="Times New Roman" w:cs="Times New Roman"/>
          <w:sz w:val="24"/>
          <w:szCs w:val="24"/>
        </w:rPr>
        <w:t xml:space="preserve">  </w:t>
      </w:r>
      <w:r w:rsidRPr="6C58DE6B" w:rsidR="3B336D30">
        <w:rPr>
          <w:rFonts w:ascii="Times New Roman" w:hAnsi="Times New Roman" w:eastAsia="Times New Roman" w:cs="Times New Roman"/>
          <w:sz w:val="24"/>
          <w:szCs w:val="24"/>
        </w:rPr>
        <w:t>But given the shared values for these landscapes, there may be opportunities for grass</w:t>
      </w:r>
      <w:r w:rsidRPr="6C58DE6B" w:rsidR="3B336D30">
        <w:rPr>
          <w:rFonts w:ascii="Times New Roman" w:hAnsi="Times New Roman" w:eastAsia="Times New Roman" w:cs="Times New Roman"/>
          <w:sz w:val="24"/>
          <w:szCs w:val="24"/>
        </w:rPr>
        <w:t xml:space="preserve">roots coalitions to influence federal and state policy </w:t>
      </w:r>
      <w:r w:rsidRPr="6C58DE6B" w:rsidR="289CDE08">
        <w:rPr>
          <w:rFonts w:ascii="Times New Roman" w:hAnsi="Times New Roman" w:eastAsia="Times New Roman" w:cs="Times New Roman"/>
          <w:sz w:val="24"/>
          <w:szCs w:val="24"/>
        </w:rPr>
        <w:t>design or targeting</w:t>
      </w:r>
      <w:r w:rsidRPr="6C58DE6B" w:rsidR="289CDE08">
        <w:rPr>
          <w:rFonts w:ascii="Times New Roman" w:hAnsi="Times New Roman" w:eastAsia="Times New Roman" w:cs="Times New Roman"/>
          <w:sz w:val="24"/>
          <w:szCs w:val="24"/>
        </w:rPr>
        <w:t xml:space="preserve">.  </w:t>
      </w:r>
    </w:p>
    <w:p w:rsidR="01026155" w:rsidP="33E9C977" w:rsidRDefault="4D82BBEF" w14:paraId="31140798" w14:textId="101251B8">
      <w:pPr>
        <w:pStyle w:val="Normal"/>
        <w:spacing w:line="360" w:lineRule="auto"/>
        <w:rPr>
          <w:rFonts w:ascii="Times New Roman" w:hAnsi="Times New Roman" w:eastAsia="Times New Roman" w:cs="Times New Roman"/>
          <w:sz w:val="24"/>
          <w:szCs w:val="24"/>
        </w:rPr>
      </w:pPr>
      <w:r w:rsidRPr="6C58DE6B" w:rsidR="4D82BBEF">
        <w:rPr>
          <w:rFonts w:ascii="Times New Roman" w:hAnsi="Times New Roman" w:eastAsia="Times New Roman" w:cs="Times New Roman"/>
          <w:sz w:val="24"/>
          <w:szCs w:val="24"/>
        </w:rPr>
        <w:t xml:space="preserve">With or without </w:t>
      </w:r>
      <w:r w:rsidRPr="6C58DE6B" w:rsidR="4D82BBEF">
        <w:rPr>
          <w:rFonts w:ascii="Times New Roman" w:hAnsi="Times New Roman" w:eastAsia="Times New Roman" w:cs="Times New Roman"/>
          <w:sz w:val="24"/>
          <w:szCs w:val="24"/>
        </w:rPr>
        <w:t xml:space="preserve">applicable </w:t>
      </w:r>
      <w:r w:rsidRPr="6C58DE6B" w:rsidR="4D82BBEF">
        <w:rPr>
          <w:rFonts w:ascii="Times New Roman" w:hAnsi="Times New Roman" w:eastAsia="Times New Roman" w:cs="Times New Roman"/>
          <w:sz w:val="24"/>
          <w:szCs w:val="24"/>
        </w:rPr>
        <w:t>federal or state programs, hot-</w:t>
      </w:r>
      <w:r w:rsidRPr="6C58DE6B" w:rsidR="4D82BBEF">
        <w:rPr>
          <w:rFonts w:ascii="Times New Roman" w:hAnsi="Times New Roman" w:eastAsia="Times New Roman" w:cs="Times New Roman"/>
          <w:sz w:val="24"/>
          <w:szCs w:val="24"/>
        </w:rPr>
        <w:t xml:space="preserve">hot </w:t>
      </w:r>
      <w:r w:rsidRPr="6C58DE6B" w:rsidR="4CD1F6D0">
        <w:rPr>
          <w:rFonts w:ascii="Times New Roman" w:hAnsi="Times New Roman" w:eastAsia="Times New Roman" w:cs="Times New Roman"/>
          <w:sz w:val="24"/>
          <w:szCs w:val="24"/>
        </w:rPr>
        <w:t xml:space="preserve">regions </w:t>
      </w:r>
      <w:r w:rsidRPr="6C58DE6B" w:rsidR="7B9ABC5F">
        <w:rPr>
          <w:rFonts w:ascii="Times New Roman" w:hAnsi="Times New Roman" w:eastAsia="Times New Roman" w:cs="Times New Roman"/>
          <w:sz w:val="24"/>
          <w:szCs w:val="24"/>
        </w:rPr>
        <w:t>are</w:t>
      </w:r>
      <w:r w:rsidRPr="6C58DE6B" w:rsidR="7B9ABC5F">
        <w:rPr>
          <w:rFonts w:ascii="Times New Roman" w:hAnsi="Times New Roman" w:eastAsia="Times New Roman" w:cs="Times New Roman"/>
          <w:sz w:val="24"/>
          <w:szCs w:val="24"/>
        </w:rPr>
        <w:t xml:space="preserve"> </w:t>
      </w:r>
      <w:r w:rsidRPr="6C58DE6B" w:rsidR="7B9ABC5F">
        <w:rPr>
          <w:rFonts w:ascii="Times New Roman" w:hAnsi="Times New Roman" w:eastAsia="Times New Roman" w:cs="Times New Roman"/>
          <w:sz w:val="24"/>
          <w:szCs w:val="24"/>
        </w:rPr>
        <w:t xml:space="preserve">also </w:t>
      </w:r>
      <w:r w:rsidRPr="6C58DE6B" w:rsidR="7B9ABC5F">
        <w:rPr>
          <w:rFonts w:ascii="Times New Roman" w:hAnsi="Times New Roman" w:eastAsia="Times New Roman" w:cs="Times New Roman"/>
          <w:sz w:val="24"/>
          <w:szCs w:val="24"/>
        </w:rPr>
        <w:t>likely</w:t>
      </w:r>
      <w:r w:rsidRPr="6C58DE6B" w:rsidR="7B9ABC5F">
        <w:rPr>
          <w:rFonts w:ascii="Times New Roman" w:hAnsi="Times New Roman" w:eastAsia="Times New Roman" w:cs="Times New Roman"/>
          <w:sz w:val="24"/>
          <w:szCs w:val="24"/>
        </w:rPr>
        <w:t xml:space="preserve"> </w:t>
      </w:r>
      <w:r w:rsidRPr="6C58DE6B" w:rsidR="7B9ABC5F">
        <w:rPr>
          <w:rFonts w:ascii="Times New Roman" w:hAnsi="Times New Roman" w:eastAsia="Times New Roman" w:cs="Times New Roman"/>
          <w:sz w:val="24"/>
          <w:szCs w:val="24"/>
        </w:rPr>
        <w:t xml:space="preserve">good locations for </w:t>
      </w:r>
      <w:r w:rsidRPr="6C58DE6B" w:rsidR="7B9ABC5F">
        <w:rPr>
          <w:rFonts w:ascii="Times New Roman" w:hAnsi="Times New Roman" w:eastAsia="Times New Roman" w:cs="Times New Roman"/>
          <w:sz w:val="24"/>
          <w:szCs w:val="24"/>
        </w:rPr>
        <w:t xml:space="preserve">private conservation </w:t>
      </w:r>
      <w:r w:rsidRPr="6C58DE6B" w:rsidR="7B9ABC5F">
        <w:rPr>
          <w:rFonts w:ascii="Times New Roman" w:hAnsi="Times New Roman" w:eastAsia="Times New Roman" w:cs="Times New Roman"/>
          <w:sz w:val="24"/>
          <w:szCs w:val="24"/>
        </w:rPr>
        <w:t xml:space="preserve">investment. </w:t>
      </w:r>
      <w:r w:rsidRPr="6C58DE6B" w:rsidR="7B9ABC5F">
        <w:rPr>
          <w:rFonts w:ascii="Times New Roman" w:hAnsi="Times New Roman" w:eastAsia="Times New Roman" w:cs="Times New Roman"/>
          <w:sz w:val="24"/>
          <w:szCs w:val="24"/>
        </w:rPr>
        <w:t xml:space="preserve">High social values for </w:t>
      </w:r>
      <w:r w:rsidRPr="6C58DE6B" w:rsidR="7B9ABC5F">
        <w:rPr>
          <w:rFonts w:ascii="Times New Roman" w:hAnsi="Times New Roman" w:eastAsia="Times New Roman" w:cs="Times New Roman"/>
          <w:sz w:val="24"/>
          <w:szCs w:val="24"/>
        </w:rPr>
        <w:t xml:space="preserve">conservation and </w:t>
      </w:r>
      <w:r w:rsidRPr="6C58DE6B" w:rsidR="7B9ABC5F">
        <w:rPr>
          <w:rFonts w:ascii="Times New Roman" w:hAnsi="Times New Roman" w:eastAsia="Times New Roman" w:cs="Times New Roman"/>
          <w:sz w:val="24"/>
          <w:szCs w:val="24"/>
        </w:rPr>
        <w:t xml:space="preserve">recreation </w:t>
      </w:r>
      <w:r w:rsidRPr="6C58DE6B" w:rsidR="6C34A818">
        <w:rPr>
          <w:rFonts w:ascii="Times New Roman" w:hAnsi="Times New Roman" w:eastAsia="Times New Roman" w:cs="Times New Roman"/>
          <w:sz w:val="24"/>
          <w:szCs w:val="24"/>
        </w:rPr>
        <w:t xml:space="preserve">could be </w:t>
      </w:r>
      <w:r w:rsidRPr="6C58DE6B" w:rsidR="6C34A818">
        <w:rPr>
          <w:rFonts w:ascii="Times New Roman" w:hAnsi="Times New Roman" w:eastAsia="Times New Roman" w:cs="Times New Roman"/>
          <w:sz w:val="24"/>
          <w:szCs w:val="24"/>
        </w:rPr>
        <w:t>leveraged</w:t>
      </w:r>
      <w:r w:rsidRPr="6C58DE6B" w:rsidR="6C34A818">
        <w:rPr>
          <w:rFonts w:ascii="Times New Roman" w:hAnsi="Times New Roman" w:eastAsia="Times New Roman" w:cs="Times New Roman"/>
          <w:sz w:val="24"/>
          <w:szCs w:val="24"/>
        </w:rPr>
        <w:t xml:space="preserve"> </w:t>
      </w:r>
      <w:r w:rsidRPr="6C58DE6B" w:rsidR="6C34A818">
        <w:rPr>
          <w:rFonts w:ascii="Times New Roman" w:hAnsi="Times New Roman" w:eastAsia="Times New Roman" w:cs="Times New Roman"/>
          <w:sz w:val="24"/>
          <w:szCs w:val="24"/>
        </w:rPr>
        <w:t xml:space="preserve">by </w:t>
      </w:r>
      <w:r w:rsidRPr="6C58DE6B" w:rsidR="6C34A818">
        <w:rPr>
          <w:rFonts w:ascii="Times New Roman" w:hAnsi="Times New Roman" w:eastAsia="Times New Roman" w:cs="Times New Roman"/>
          <w:sz w:val="24"/>
          <w:szCs w:val="24"/>
        </w:rPr>
        <w:t>NGO</w:t>
      </w:r>
      <w:r w:rsidRPr="6C58DE6B" w:rsidR="4E1B1CAD">
        <w:rPr>
          <w:rFonts w:ascii="Times New Roman" w:hAnsi="Times New Roman" w:eastAsia="Times New Roman" w:cs="Times New Roman"/>
          <w:sz w:val="24"/>
          <w:szCs w:val="24"/>
        </w:rPr>
        <w:t>s</w:t>
      </w:r>
      <w:r w:rsidRPr="6C58DE6B" w:rsidR="4E1B1CAD">
        <w:rPr>
          <w:rFonts w:ascii="Times New Roman" w:hAnsi="Times New Roman" w:eastAsia="Times New Roman" w:cs="Times New Roman"/>
          <w:sz w:val="24"/>
          <w:szCs w:val="24"/>
        </w:rPr>
        <w:t xml:space="preserve"> </w:t>
      </w:r>
      <w:r w:rsidRPr="6C58DE6B" w:rsidR="31B1A341">
        <w:rPr>
          <w:rFonts w:ascii="Times New Roman" w:hAnsi="Times New Roman" w:eastAsia="Times New Roman" w:cs="Times New Roman"/>
          <w:sz w:val="24"/>
          <w:szCs w:val="24"/>
        </w:rPr>
        <w:t xml:space="preserve">to raise funds for </w:t>
      </w:r>
      <w:r w:rsidRPr="6C58DE6B" w:rsidR="31B1A341">
        <w:rPr>
          <w:rFonts w:ascii="Times New Roman" w:hAnsi="Times New Roman" w:eastAsia="Times New Roman" w:cs="Times New Roman"/>
          <w:sz w:val="24"/>
          <w:szCs w:val="24"/>
        </w:rPr>
        <w:t xml:space="preserve">targeted conservation easements </w:t>
      </w:r>
      <w:r w:rsidRPr="6C58DE6B" w:rsidR="31B1A341">
        <w:rPr>
          <w:rFonts w:ascii="Times New Roman" w:hAnsi="Times New Roman" w:eastAsia="Times New Roman" w:cs="Times New Roman"/>
          <w:sz w:val="24"/>
          <w:szCs w:val="24"/>
        </w:rPr>
        <w:t xml:space="preserve">that </w:t>
      </w:r>
      <w:r w:rsidRPr="6C58DE6B" w:rsidR="31B1A341">
        <w:rPr>
          <w:rFonts w:ascii="Times New Roman" w:hAnsi="Times New Roman" w:eastAsia="Times New Roman" w:cs="Times New Roman"/>
          <w:sz w:val="24"/>
          <w:szCs w:val="24"/>
        </w:rPr>
        <w:t>represent</w:t>
      </w:r>
      <w:r w:rsidRPr="6C58DE6B" w:rsidR="31B1A341">
        <w:rPr>
          <w:rFonts w:ascii="Times New Roman" w:hAnsi="Times New Roman" w:eastAsia="Times New Roman" w:cs="Times New Roman"/>
          <w:sz w:val="24"/>
          <w:szCs w:val="24"/>
        </w:rPr>
        <w:t xml:space="preserve"> win-win-win </w:t>
      </w:r>
      <w:r w:rsidRPr="6C58DE6B" w:rsidR="31B1A341">
        <w:rPr>
          <w:rFonts w:ascii="Times New Roman" w:hAnsi="Times New Roman" w:eastAsia="Times New Roman" w:cs="Times New Roman"/>
          <w:sz w:val="24"/>
          <w:szCs w:val="24"/>
        </w:rPr>
        <w:t>opportunities for landowners</w:t>
      </w:r>
      <w:r w:rsidRPr="6C58DE6B" w:rsidR="31B1A341">
        <w:rPr>
          <w:rFonts w:ascii="Times New Roman" w:hAnsi="Times New Roman" w:eastAsia="Times New Roman" w:cs="Times New Roman"/>
          <w:sz w:val="24"/>
          <w:szCs w:val="24"/>
        </w:rPr>
        <w:t xml:space="preserve">, </w:t>
      </w:r>
      <w:r w:rsidRPr="6C58DE6B" w:rsidR="31B1A341">
        <w:rPr>
          <w:rFonts w:ascii="Times New Roman" w:hAnsi="Times New Roman" w:eastAsia="Times New Roman" w:cs="Times New Roman"/>
          <w:sz w:val="24"/>
          <w:szCs w:val="24"/>
        </w:rPr>
        <w:t xml:space="preserve">the </w:t>
      </w:r>
      <w:r w:rsidRPr="6C58DE6B" w:rsidR="31B1A341">
        <w:rPr>
          <w:rFonts w:ascii="Times New Roman" w:hAnsi="Times New Roman" w:eastAsia="Times New Roman" w:cs="Times New Roman"/>
          <w:sz w:val="24"/>
          <w:szCs w:val="24"/>
        </w:rPr>
        <w:t xml:space="preserve">public, and grassland </w:t>
      </w:r>
      <w:r w:rsidRPr="6C58DE6B" w:rsidR="31B1A341">
        <w:rPr>
          <w:rFonts w:ascii="Times New Roman" w:hAnsi="Times New Roman" w:eastAsia="Times New Roman" w:cs="Times New Roman"/>
          <w:sz w:val="24"/>
          <w:szCs w:val="24"/>
        </w:rPr>
        <w:t xml:space="preserve">birds. </w:t>
      </w:r>
      <w:r w:rsidRPr="6C58DE6B" w:rsidR="27DC3E9C">
        <w:rPr>
          <w:rFonts w:ascii="Times New Roman" w:hAnsi="Times New Roman" w:eastAsia="Times New Roman" w:cs="Times New Roman"/>
          <w:sz w:val="24"/>
          <w:szCs w:val="24"/>
        </w:rPr>
        <w:t xml:space="preserve">Where conservation easements are </w:t>
      </w:r>
      <w:r w:rsidRPr="6C58DE6B" w:rsidR="27DC3E9C">
        <w:rPr>
          <w:rFonts w:ascii="Times New Roman" w:hAnsi="Times New Roman" w:eastAsia="Times New Roman" w:cs="Times New Roman"/>
          <w:sz w:val="24"/>
          <w:szCs w:val="24"/>
        </w:rPr>
        <w:t xml:space="preserve">not possible or </w:t>
      </w:r>
      <w:r w:rsidRPr="6C58DE6B" w:rsidR="27DC3E9C">
        <w:rPr>
          <w:rFonts w:ascii="Times New Roman" w:hAnsi="Times New Roman" w:eastAsia="Times New Roman" w:cs="Times New Roman"/>
          <w:sz w:val="24"/>
          <w:szCs w:val="24"/>
        </w:rPr>
        <w:t>appropriate</w:t>
      </w:r>
      <w:r w:rsidRPr="6C58DE6B" w:rsidR="27DC3E9C">
        <w:rPr>
          <w:rFonts w:ascii="Times New Roman" w:hAnsi="Times New Roman" w:eastAsia="Times New Roman" w:cs="Times New Roman"/>
          <w:sz w:val="24"/>
          <w:szCs w:val="24"/>
        </w:rPr>
        <w:t xml:space="preserve">, </w:t>
      </w:r>
      <w:r w:rsidRPr="6C58DE6B" w:rsidR="27DC3E9C">
        <w:rPr>
          <w:rFonts w:ascii="Times New Roman" w:hAnsi="Times New Roman" w:eastAsia="Times New Roman" w:cs="Times New Roman"/>
          <w:sz w:val="24"/>
          <w:szCs w:val="24"/>
        </w:rPr>
        <w:t>hot-hot location</w:t>
      </w:r>
      <w:ins w:author="Jarchow, Meghann" w:date="2025-05-28T17:05:35.634Z" w:id="593021780">
        <w:r w:rsidRPr="6C58DE6B" w:rsidR="4B4BBCA6">
          <w:rPr>
            <w:rFonts w:ascii="Times New Roman" w:hAnsi="Times New Roman" w:eastAsia="Times New Roman" w:cs="Times New Roman"/>
            <w:sz w:val="24"/>
            <w:szCs w:val="24"/>
          </w:rPr>
          <w:t xml:space="preserve">s could </w:t>
        </w:r>
      </w:ins>
      <w:del w:author="Jarchow, Meghann" w:date="2025-05-28T17:05:25.628Z" w:id="492997732">
        <w:r w:rsidRPr="6C58DE6B" w:rsidDel="27DC3E9C">
          <w:rPr>
            <w:rFonts w:ascii="Times New Roman" w:hAnsi="Times New Roman" w:eastAsia="Times New Roman" w:cs="Times New Roman"/>
            <w:sz w:val="24"/>
            <w:szCs w:val="24"/>
          </w:rPr>
          <w:delText xml:space="preserve"> </w:delText>
        </w:r>
        <w:r w:rsidRPr="6C58DE6B" w:rsidDel="27DC3E9C">
          <w:rPr>
            <w:rFonts w:ascii="Times New Roman" w:hAnsi="Times New Roman" w:eastAsia="Times New Roman" w:cs="Times New Roman"/>
            <w:sz w:val="24"/>
            <w:szCs w:val="24"/>
          </w:rPr>
          <w:delText xml:space="preserve">good </w:delText>
        </w:r>
      </w:del>
      <w:r w:rsidRPr="6C58DE6B" w:rsidR="27DC3E9C">
        <w:rPr>
          <w:rFonts w:ascii="Times New Roman" w:hAnsi="Times New Roman" w:eastAsia="Times New Roman" w:cs="Times New Roman"/>
          <w:sz w:val="24"/>
          <w:szCs w:val="24"/>
        </w:rPr>
        <w:t xml:space="preserve">also be </w:t>
      </w:r>
      <w:r w:rsidRPr="6C58DE6B" w:rsidR="27DC3E9C">
        <w:rPr>
          <w:rFonts w:ascii="Times New Roman" w:hAnsi="Times New Roman" w:eastAsia="Times New Roman" w:cs="Times New Roman"/>
          <w:sz w:val="24"/>
          <w:szCs w:val="24"/>
        </w:rPr>
        <w:t xml:space="preserve">good </w:t>
      </w:r>
      <w:r w:rsidRPr="6C58DE6B" w:rsidR="27DC3E9C">
        <w:rPr>
          <w:rFonts w:ascii="Times New Roman" w:hAnsi="Times New Roman" w:eastAsia="Times New Roman" w:cs="Times New Roman"/>
          <w:sz w:val="24"/>
          <w:szCs w:val="24"/>
        </w:rPr>
        <w:t>location</w:t>
      </w:r>
      <w:r w:rsidRPr="6C58DE6B" w:rsidR="27DC3E9C">
        <w:rPr>
          <w:rFonts w:ascii="Times New Roman" w:hAnsi="Times New Roman" w:eastAsia="Times New Roman" w:cs="Times New Roman"/>
          <w:sz w:val="24"/>
          <w:szCs w:val="24"/>
        </w:rPr>
        <w:t xml:space="preserve"> </w:t>
      </w:r>
      <w:r w:rsidRPr="6C58DE6B" w:rsidR="27DC3E9C">
        <w:rPr>
          <w:rFonts w:ascii="Times New Roman" w:hAnsi="Times New Roman" w:eastAsia="Times New Roman" w:cs="Times New Roman"/>
          <w:sz w:val="24"/>
          <w:szCs w:val="24"/>
        </w:rPr>
        <w:t xml:space="preserve">for </w:t>
      </w:r>
      <w:commentRangeStart w:id="169"/>
      <w:r w:rsidRPr="6C58DE6B" w:rsidR="27DC3E9C">
        <w:rPr>
          <w:rFonts w:ascii="Times New Roman" w:hAnsi="Times New Roman" w:eastAsia="Times New Roman" w:cs="Times New Roman"/>
          <w:sz w:val="24"/>
          <w:szCs w:val="24"/>
        </w:rPr>
        <w:t xml:space="preserve">payment for ecosystem </w:t>
      </w:r>
      <w:r w:rsidRPr="6C58DE6B" w:rsidR="27DC3E9C">
        <w:rPr>
          <w:rFonts w:ascii="Times New Roman" w:hAnsi="Times New Roman" w:eastAsia="Times New Roman" w:cs="Times New Roman"/>
          <w:sz w:val="24"/>
          <w:szCs w:val="24"/>
        </w:rPr>
        <w:t>services</w:t>
      </w:r>
      <w:commentRangeEnd w:id="169"/>
      <w:r>
        <w:rPr>
          <w:rStyle w:val="CommentReference"/>
        </w:rPr>
        <w:commentReference w:id="169"/>
      </w:r>
      <w:r w:rsidRPr="6C58DE6B" w:rsidR="27DC3E9C">
        <w:rPr>
          <w:rFonts w:ascii="Times New Roman" w:hAnsi="Times New Roman" w:eastAsia="Times New Roman" w:cs="Times New Roman"/>
          <w:sz w:val="24"/>
          <w:szCs w:val="24"/>
        </w:rPr>
        <w:t xml:space="preserve"> </w:t>
      </w:r>
      <w:r w:rsidRPr="6C58DE6B" w:rsidR="27DC3E9C">
        <w:rPr>
          <w:rFonts w:ascii="Times New Roman" w:hAnsi="Times New Roman" w:eastAsia="Times New Roman" w:cs="Times New Roman"/>
          <w:sz w:val="24"/>
          <w:szCs w:val="24"/>
        </w:rPr>
        <w:t xml:space="preserve">initiatives that </w:t>
      </w:r>
      <w:r w:rsidRPr="6C58DE6B" w:rsidR="27DC3E9C">
        <w:rPr>
          <w:rFonts w:ascii="Times New Roman" w:hAnsi="Times New Roman" w:eastAsia="Times New Roman" w:cs="Times New Roman"/>
          <w:sz w:val="24"/>
          <w:szCs w:val="24"/>
        </w:rPr>
        <w:t xml:space="preserve">use </w:t>
      </w:r>
      <w:r w:rsidRPr="6C58DE6B" w:rsidR="241DDFC5">
        <w:rPr>
          <w:rFonts w:ascii="Times New Roman" w:hAnsi="Times New Roman" w:eastAsia="Times New Roman" w:cs="Times New Roman"/>
          <w:sz w:val="24"/>
          <w:szCs w:val="24"/>
        </w:rPr>
        <w:t xml:space="preserve">public or private funding </w:t>
      </w:r>
      <w:r w:rsidRPr="6C58DE6B" w:rsidR="241DDFC5">
        <w:rPr>
          <w:rFonts w:ascii="Times New Roman" w:hAnsi="Times New Roman" w:eastAsia="Times New Roman" w:cs="Times New Roman"/>
          <w:sz w:val="24"/>
          <w:szCs w:val="24"/>
        </w:rPr>
        <w:t xml:space="preserve">to incentivize landowners </w:t>
      </w:r>
      <w:r w:rsidRPr="6C58DE6B" w:rsidR="54312C40">
        <w:rPr>
          <w:rFonts w:ascii="Times New Roman" w:hAnsi="Times New Roman" w:eastAsia="Times New Roman" w:cs="Times New Roman"/>
          <w:sz w:val="24"/>
          <w:szCs w:val="24"/>
        </w:rPr>
        <w:t xml:space="preserve">to </w:t>
      </w:r>
      <w:r w:rsidRPr="6C58DE6B" w:rsidR="54312C40">
        <w:rPr>
          <w:rFonts w:ascii="Times New Roman" w:hAnsi="Times New Roman" w:eastAsia="Times New Roman" w:cs="Times New Roman"/>
          <w:sz w:val="24"/>
          <w:szCs w:val="24"/>
        </w:rPr>
        <w:t>maintain</w:t>
      </w:r>
      <w:r w:rsidRPr="6C58DE6B" w:rsidR="54312C40">
        <w:rPr>
          <w:rFonts w:ascii="Times New Roman" w:hAnsi="Times New Roman" w:eastAsia="Times New Roman" w:cs="Times New Roman"/>
          <w:sz w:val="24"/>
          <w:szCs w:val="24"/>
        </w:rPr>
        <w:t xml:space="preserve"> high</w:t>
      </w:r>
      <w:r w:rsidRPr="6C58DE6B" w:rsidR="54312C40">
        <w:rPr>
          <w:rFonts w:ascii="Times New Roman" w:hAnsi="Times New Roman" w:eastAsia="Times New Roman" w:cs="Times New Roman"/>
          <w:sz w:val="24"/>
          <w:szCs w:val="24"/>
        </w:rPr>
        <w:t xml:space="preserve">-quality habitat </w:t>
      </w:r>
      <w:r w:rsidRPr="6C58DE6B" w:rsidR="54312C40">
        <w:rPr>
          <w:rFonts w:ascii="Times New Roman" w:hAnsi="Times New Roman" w:eastAsia="Times New Roman" w:cs="Times New Roman"/>
          <w:sz w:val="24"/>
          <w:szCs w:val="24"/>
        </w:rPr>
        <w:t xml:space="preserve">while still allowing for </w:t>
      </w:r>
      <w:r w:rsidRPr="6C58DE6B" w:rsidR="54312C40">
        <w:rPr>
          <w:rFonts w:ascii="Times New Roman" w:hAnsi="Times New Roman" w:eastAsia="Times New Roman" w:cs="Times New Roman"/>
          <w:sz w:val="24"/>
          <w:szCs w:val="24"/>
        </w:rPr>
        <w:t>compatible agricultu</w:t>
      </w:r>
      <w:r w:rsidRPr="6C58DE6B" w:rsidR="54312C40">
        <w:rPr>
          <w:rFonts w:ascii="Times New Roman" w:hAnsi="Times New Roman" w:eastAsia="Times New Roman" w:cs="Times New Roman"/>
          <w:sz w:val="24"/>
          <w:szCs w:val="24"/>
        </w:rPr>
        <w:t>ral</w:t>
      </w:r>
      <w:r w:rsidRPr="6C58DE6B" w:rsidR="54312C40">
        <w:rPr>
          <w:rFonts w:ascii="Times New Roman" w:hAnsi="Times New Roman" w:eastAsia="Times New Roman" w:cs="Times New Roman"/>
          <w:sz w:val="24"/>
          <w:szCs w:val="24"/>
        </w:rPr>
        <w:t xml:space="preserve"> or </w:t>
      </w:r>
      <w:r w:rsidRPr="6C58DE6B" w:rsidR="54312C40">
        <w:rPr>
          <w:rFonts w:ascii="Times New Roman" w:hAnsi="Times New Roman" w:eastAsia="Times New Roman" w:cs="Times New Roman"/>
          <w:sz w:val="24"/>
          <w:szCs w:val="24"/>
        </w:rPr>
        <w:t>recreational uses.</w:t>
      </w:r>
      <w:r w:rsidRPr="6C58DE6B" w:rsidR="241DDFC5">
        <w:rPr>
          <w:rFonts w:ascii="Times New Roman" w:hAnsi="Times New Roman" w:eastAsia="Times New Roman" w:cs="Times New Roman"/>
          <w:sz w:val="24"/>
          <w:szCs w:val="24"/>
        </w:rPr>
        <w:t xml:space="preserve"> </w:t>
      </w:r>
      <w:r w:rsidRPr="6C58DE6B" w:rsidR="27DC3E9C">
        <w:rPr>
          <w:rFonts w:ascii="Times New Roman" w:hAnsi="Times New Roman" w:eastAsia="Times New Roman" w:cs="Times New Roman"/>
          <w:sz w:val="24"/>
          <w:szCs w:val="24"/>
        </w:rPr>
        <w:t>Additionally</w:t>
      </w:r>
      <w:r w:rsidRPr="6C58DE6B" w:rsidR="27DC3E9C">
        <w:rPr>
          <w:rFonts w:ascii="Times New Roman" w:hAnsi="Times New Roman" w:eastAsia="Times New Roman" w:cs="Times New Roman"/>
          <w:sz w:val="24"/>
          <w:szCs w:val="24"/>
        </w:rPr>
        <w:t>, t</w:t>
      </w:r>
      <w:r w:rsidRPr="6C58DE6B" w:rsidR="06F7C0BA">
        <w:rPr>
          <w:rFonts w:ascii="Times New Roman" w:hAnsi="Times New Roman" w:eastAsia="Times New Roman" w:cs="Times New Roman"/>
          <w:sz w:val="24"/>
          <w:szCs w:val="24"/>
        </w:rPr>
        <w:t>hough</w:t>
      </w:r>
      <w:r w:rsidRPr="6C58DE6B" w:rsidR="06F7C0BA">
        <w:rPr>
          <w:rFonts w:ascii="Times New Roman" w:hAnsi="Times New Roman" w:eastAsia="Times New Roman" w:cs="Times New Roman"/>
          <w:sz w:val="24"/>
          <w:szCs w:val="24"/>
        </w:rPr>
        <w:t xml:space="preserve"> often not popular with private landowners</w:t>
      </w:r>
      <w:r w:rsidRPr="6C58DE6B" w:rsidR="06F7C0BA">
        <w:rPr>
          <w:rFonts w:ascii="Times New Roman" w:hAnsi="Times New Roman" w:eastAsia="Times New Roman" w:cs="Times New Roman"/>
          <w:sz w:val="24"/>
          <w:szCs w:val="24"/>
        </w:rPr>
        <w:t xml:space="preserve"> (</w:t>
      </w:r>
      <w:commentRangeStart w:id="170"/>
      <w:r w:rsidRPr="6C58DE6B" w:rsidR="06F7C0BA">
        <w:rPr>
          <w:rFonts w:ascii="Times New Roman" w:hAnsi="Times New Roman" w:eastAsia="Times New Roman" w:cs="Times New Roman"/>
          <w:sz w:val="24"/>
          <w:szCs w:val="24"/>
        </w:rPr>
        <w:t xml:space="preserve">Bastian </w:t>
      </w:r>
      <w:r w:rsidRPr="6C58DE6B" w:rsidR="0AD00096">
        <w:rPr>
          <w:rFonts w:ascii="Times New Roman" w:hAnsi="Times New Roman" w:eastAsia="Times New Roman" w:cs="Times New Roman"/>
          <w:sz w:val="24"/>
          <w:szCs w:val="24"/>
        </w:rPr>
        <w:t>et al</w:t>
      </w:r>
      <w:r w:rsidRPr="6C58DE6B" w:rsidR="0AD00096">
        <w:rPr>
          <w:rFonts w:ascii="Times New Roman" w:hAnsi="Times New Roman" w:eastAsia="Times New Roman" w:cs="Times New Roman"/>
          <w:sz w:val="24"/>
          <w:szCs w:val="24"/>
        </w:rPr>
        <w:t xml:space="preserve">., </w:t>
      </w:r>
      <w:r w:rsidRPr="6C58DE6B" w:rsidR="0AD00096">
        <w:rPr>
          <w:rFonts w:ascii="Times New Roman" w:hAnsi="Times New Roman" w:eastAsia="Times New Roman" w:cs="Times New Roman"/>
          <w:sz w:val="24"/>
          <w:szCs w:val="24"/>
        </w:rPr>
        <w:t>2017</w:t>
      </w:r>
      <w:commentRangeEnd w:id="170"/>
      <w:r>
        <w:rPr>
          <w:rStyle w:val="CommentReference"/>
        </w:rPr>
        <w:commentReference w:id="170"/>
      </w:r>
      <w:r w:rsidRPr="6C58DE6B" w:rsidR="06F7C0BA">
        <w:rPr>
          <w:rFonts w:ascii="Times New Roman" w:hAnsi="Times New Roman" w:eastAsia="Times New Roman" w:cs="Times New Roman"/>
          <w:sz w:val="24"/>
          <w:szCs w:val="24"/>
        </w:rPr>
        <w:t>),</w:t>
      </w:r>
      <w:r w:rsidRPr="6C58DE6B" w:rsidR="06F7C0BA">
        <w:rPr>
          <w:rFonts w:ascii="Times New Roman" w:hAnsi="Times New Roman" w:eastAsia="Times New Roman" w:cs="Times New Roman"/>
          <w:sz w:val="24"/>
          <w:szCs w:val="24"/>
        </w:rPr>
        <w:t xml:space="preserve"> </w:t>
      </w:r>
      <w:r w:rsidRPr="6C58DE6B" w:rsidR="06F7C0BA">
        <w:rPr>
          <w:rFonts w:ascii="Times New Roman" w:hAnsi="Times New Roman" w:eastAsia="Times New Roman" w:cs="Times New Roman"/>
          <w:sz w:val="24"/>
          <w:szCs w:val="24"/>
        </w:rPr>
        <w:t>conservation initiatives that include</w:t>
      </w:r>
      <w:r w:rsidRPr="6C58DE6B" w:rsidR="06F7C0BA">
        <w:rPr>
          <w:rFonts w:ascii="Times New Roman" w:hAnsi="Times New Roman" w:eastAsia="Times New Roman" w:cs="Times New Roman"/>
          <w:sz w:val="24"/>
          <w:szCs w:val="24"/>
        </w:rPr>
        <w:t xml:space="preserve"> public acces</w:t>
      </w:r>
      <w:r w:rsidRPr="6C58DE6B" w:rsidR="06F7C0BA">
        <w:rPr>
          <w:rFonts w:ascii="Times New Roman" w:hAnsi="Times New Roman" w:eastAsia="Times New Roman" w:cs="Times New Roman"/>
          <w:sz w:val="24"/>
          <w:szCs w:val="24"/>
        </w:rPr>
        <w:t>s</w:t>
      </w:r>
      <w:r w:rsidRPr="6C58DE6B" w:rsidR="18CF065C">
        <w:rPr>
          <w:rFonts w:ascii="Times New Roman" w:hAnsi="Times New Roman" w:eastAsia="Times New Roman" w:cs="Times New Roman"/>
          <w:sz w:val="24"/>
          <w:szCs w:val="24"/>
        </w:rPr>
        <w:t xml:space="preserve"> </w:t>
      </w:r>
      <w:r w:rsidRPr="6C58DE6B" w:rsidR="18CF065C">
        <w:rPr>
          <w:rFonts w:ascii="Times New Roman" w:hAnsi="Times New Roman" w:eastAsia="Times New Roman" w:cs="Times New Roman"/>
          <w:sz w:val="24"/>
          <w:szCs w:val="24"/>
        </w:rPr>
        <w:t>m</w:t>
      </w:r>
      <w:r w:rsidRPr="6C58DE6B" w:rsidR="18CF065C">
        <w:rPr>
          <w:rFonts w:ascii="Times New Roman" w:hAnsi="Times New Roman" w:eastAsia="Times New Roman" w:cs="Times New Roman"/>
          <w:sz w:val="24"/>
          <w:szCs w:val="24"/>
        </w:rPr>
        <w:t xml:space="preserve">ay be even more effective in </w:t>
      </w:r>
      <w:r w:rsidRPr="6C58DE6B" w:rsidR="18CF065C">
        <w:rPr>
          <w:rFonts w:ascii="Times New Roman" w:hAnsi="Times New Roman" w:eastAsia="Times New Roman" w:cs="Times New Roman"/>
          <w:sz w:val="24"/>
          <w:szCs w:val="24"/>
        </w:rPr>
        <w:t xml:space="preserve">locations with </w:t>
      </w:r>
      <w:r w:rsidRPr="6C58DE6B" w:rsidR="18CF065C">
        <w:rPr>
          <w:rFonts w:ascii="Times New Roman" w:hAnsi="Times New Roman" w:eastAsia="Times New Roman" w:cs="Times New Roman"/>
          <w:sz w:val="24"/>
          <w:szCs w:val="24"/>
        </w:rPr>
        <w:t xml:space="preserve">high social values for </w:t>
      </w:r>
      <w:r w:rsidRPr="6C58DE6B" w:rsidR="18CF065C">
        <w:rPr>
          <w:rFonts w:ascii="Times New Roman" w:hAnsi="Times New Roman" w:eastAsia="Times New Roman" w:cs="Times New Roman"/>
          <w:sz w:val="24"/>
          <w:szCs w:val="24"/>
        </w:rPr>
        <w:t>recreation.</w:t>
      </w:r>
    </w:p>
    <w:p w:rsidR="269FA6B1" w:rsidP="1F3CD504" w:rsidRDefault="52505CBB" w14:paraId="31FF7779" w14:textId="01599F6D">
      <w:pPr>
        <w:spacing w:line="360" w:lineRule="auto"/>
        <w:rPr>
          <w:rFonts w:ascii="Times New Roman" w:hAnsi="Times New Roman" w:eastAsia="Times New Roman" w:cs="Times New Roman"/>
          <w:sz w:val="24"/>
          <w:szCs w:val="24"/>
        </w:rPr>
      </w:pPr>
      <w:r w:rsidRPr="6F59E45B" w:rsidR="3D6D8F58">
        <w:rPr>
          <w:rFonts w:ascii="Times New Roman" w:hAnsi="Times New Roman" w:eastAsia="Times New Roman" w:cs="Times New Roman"/>
          <w:sz w:val="24"/>
          <w:szCs w:val="24"/>
        </w:rPr>
        <w:t xml:space="preserve">Areas on the landscape with </w:t>
      </w:r>
      <w:r w:rsidRPr="6F59E45B" w:rsidR="3D6D8F58">
        <w:rPr>
          <w:rFonts w:ascii="Times New Roman" w:hAnsi="Times New Roman" w:eastAsia="Times New Roman" w:cs="Times New Roman"/>
          <w:sz w:val="24"/>
          <w:szCs w:val="24"/>
        </w:rPr>
        <w:t xml:space="preserve">low social </w:t>
      </w:r>
      <w:r w:rsidRPr="6F59E45B" w:rsidR="3D6D8F58">
        <w:rPr>
          <w:rFonts w:ascii="Times New Roman" w:hAnsi="Times New Roman" w:eastAsia="Times New Roman" w:cs="Times New Roman"/>
          <w:sz w:val="24"/>
          <w:szCs w:val="24"/>
        </w:rPr>
        <w:t xml:space="preserve">values </w:t>
      </w:r>
      <w:r w:rsidRPr="6F59E45B" w:rsidR="3D6D8F58">
        <w:rPr>
          <w:rFonts w:ascii="Times New Roman" w:hAnsi="Times New Roman" w:eastAsia="Times New Roman" w:cs="Times New Roman"/>
          <w:sz w:val="24"/>
          <w:szCs w:val="24"/>
        </w:rPr>
        <w:t xml:space="preserve">but high </w:t>
      </w:r>
      <w:r w:rsidRPr="6F59E45B" w:rsidR="3D6D8F58">
        <w:rPr>
          <w:rFonts w:ascii="Times New Roman" w:hAnsi="Times New Roman" w:eastAsia="Times New Roman" w:cs="Times New Roman"/>
          <w:sz w:val="24"/>
          <w:szCs w:val="24"/>
        </w:rPr>
        <w:t xml:space="preserve">biodiversity </w:t>
      </w:r>
      <w:del w:author="Sherrouse, Ben C" w:date="2025-05-30T13:55:43.617Z" w:id="1627231723">
        <w:r w:rsidRPr="6F59E45B" w:rsidDel="3D6D8F58">
          <w:rPr>
            <w:rFonts w:ascii="Times New Roman" w:hAnsi="Times New Roman" w:eastAsia="Times New Roman" w:cs="Times New Roman"/>
            <w:sz w:val="24"/>
            <w:szCs w:val="24"/>
          </w:rPr>
          <w:delText>value</w:delText>
        </w:r>
      </w:del>
      <w:r w:rsidRPr="6F59E45B" w:rsidR="3D6D8F58">
        <w:rPr>
          <w:rFonts w:ascii="Times New Roman" w:hAnsi="Times New Roman" w:eastAsia="Times New Roman" w:cs="Times New Roman"/>
          <w:sz w:val="24"/>
          <w:szCs w:val="24"/>
        </w:rPr>
        <w:t xml:space="preserve"> (</w:t>
      </w:r>
      <w:r w:rsidRPr="6F59E45B" w:rsidR="6803B5FF">
        <w:rPr>
          <w:rFonts w:ascii="Times New Roman" w:hAnsi="Times New Roman" w:eastAsia="Times New Roman" w:cs="Times New Roman"/>
          <w:sz w:val="24"/>
          <w:szCs w:val="24"/>
        </w:rPr>
        <w:t>c</w:t>
      </w:r>
      <w:r w:rsidRPr="6F59E45B" w:rsidR="745A9450">
        <w:rPr>
          <w:rFonts w:ascii="Times New Roman" w:hAnsi="Times New Roman" w:eastAsia="Times New Roman" w:cs="Times New Roman"/>
          <w:sz w:val="24"/>
          <w:szCs w:val="24"/>
        </w:rPr>
        <w:t>old-</w:t>
      </w:r>
      <w:r w:rsidRPr="6F59E45B" w:rsidR="61FDD60D">
        <w:rPr>
          <w:rFonts w:ascii="Times New Roman" w:hAnsi="Times New Roman" w:eastAsia="Times New Roman" w:cs="Times New Roman"/>
          <w:sz w:val="24"/>
          <w:szCs w:val="24"/>
        </w:rPr>
        <w:t>h</w:t>
      </w:r>
      <w:r w:rsidRPr="6F59E45B" w:rsidR="745A9450">
        <w:rPr>
          <w:rFonts w:ascii="Times New Roman" w:hAnsi="Times New Roman" w:eastAsia="Times New Roman" w:cs="Times New Roman"/>
          <w:sz w:val="24"/>
          <w:szCs w:val="24"/>
        </w:rPr>
        <w:t>ot</w:t>
      </w:r>
      <w:r w:rsidRPr="6F59E45B" w:rsidR="3D6D8F58">
        <w:rPr>
          <w:rFonts w:ascii="Times New Roman" w:hAnsi="Times New Roman" w:eastAsia="Times New Roman" w:cs="Times New Roman"/>
          <w:sz w:val="24"/>
          <w:szCs w:val="24"/>
        </w:rPr>
        <w:t xml:space="preserve">) </w:t>
      </w:r>
      <w:r w:rsidRPr="6F59E45B" w:rsidR="032EFB9E">
        <w:rPr>
          <w:rFonts w:ascii="Times New Roman" w:hAnsi="Times New Roman" w:eastAsia="Times New Roman" w:cs="Times New Roman"/>
          <w:sz w:val="24"/>
          <w:szCs w:val="24"/>
        </w:rPr>
        <w:t xml:space="preserve">are </w:t>
      </w:r>
      <w:r w:rsidRPr="6F59E45B" w:rsidR="032EFB9E">
        <w:rPr>
          <w:rFonts w:ascii="Times New Roman" w:hAnsi="Times New Roman" w:eastAsia="Times New Roman" w:cs="Times New Roman"/>
          <w:sz w:val="24"/>
          <w:szCs w:val="24"/>
        </w:rPr>
        <w:t xml:space="preserve">likely to have less public support for </w:t>
      </w:r>
      <w:r w:rsidRPr="6F59E45B" w:rsidR="032EFB9E">
        <w:rPr>
          <w:rFonts w:ascii="Times New Roman" w:hAnsi="Times New Roman" w:eastAsia="Times New Roman" w:cs="Times New Roman"/>
          <w:sz w:val="24"/>
          <w:szCs w:val="24"/>
        </w:rPr>
        <w:t xml:space="preserve">conservation efforts and </w:t>
      </w:r>
      <w:r w:rsidRPr="6F59E45B" w:rsidR="032EFB9E">
        <w:rPr>
          <w:rFonts w:ascii="Times New Roman" w:hAnsi="Times New Roman" w:eastAsia="Times New Roman" w:cs="Times New Roman"/>
          <w:sz w:val="24"/>
          <w:szCs w:val="24"/>
        </w:rPr>
        <w:t>therefor</w:t>
      </w:r>
      <w:ins w:author="Jarchow, Meghann" w:date="2025-05-28T17:06:09.841Z" w:id="1916208619">
        <w:r w:rsidRPr="6F59E45B" w:rsidR="47FA84D7">
          <w:rPr>
            <w:rFonts w:ascii="Times New Roman" w:hAnsi="Times New Roman" w:eastAsia="Times New Roman" w:cs="Times New Roman"/>
            <w:sz w:val="24"/>
            <w:szCs w:val="24"/>
          </w:rPr>
          <w:t>e</w:t>
        </w:r>
      </w:ins>
      <w:r w:rsidRPr="6F59E45B" w:rsidR="032EFB9E">
        <w:rPr>
          <w:rFonts w:ascii="Times New Roman" w:hAnsi="Times New Roman" w:eastAsia="Times New Roman" w:cs="Times New Roman"/>
          <w:sz w:val="24"/>
          <w:szCs w:val="24"/>
        </w:rPr>
        <w:t xml:space="preserve"> require strategic </w:t>
      </w:r>
      <w:r w:rsidRPr="6F59E45B" w:rsidR="032EFB9E">
        <w:rPr>
          <w:rFonts w:ascii="Times New Roman" w:hAnsi="Times New Roman" w:eastAsia="Times New Roman" w:cs="Times New Roman"/>
          <w:sz w:val="24"/>
          <w:szCs w:val="24"/>
        </w:rPr>
        <w:t xml:space="preserve">interventions </w:t>
      </w:r>
      <w:r w:rsidRPr="6F59E45B" w:rsidR="032EFB9E">
        <w:rPr>
          <w:rFonts w:ascii="Times New Roman" w:hAnsi="Times New Roman" w:eastAsia="Times New Roman" w:cs="Times New Roman"/>
          <w:sz w:val="24"/>
          <w:szCs w:val="24"/>
        </w:rPr>
        <w:t>to conserve biodiversity</w:t>
      </w:r>
      <w:r w:rsidRPr="6F59E45B" w:rsidR="032EFB9E">
        <w:rPr>
          <w:rFonts w:ascii="Times New Roman" w:hAnsi="Times New Roman" w:eastAsia="Times New Roman" w:cs="Times New Roman"/>
          <w:sz w:val="24"/>
          <w:szCs w:val="24"/>
        </w:rPr>
        <w:t>.</w:t>
      </w:r>
      <w:r w:rsidRPr="6F59E45B" w:rsidR="7E536ED1">
        <w:rPr>
          <w:rFonts w:ascii="Times New Roman" w:hAnsi="Times New Roman" w:eastAsia="Times New Roman" w:cs="Times New Roman"/>
          <w:sz w:val="24"/>
          <w:szCs w:val="24"/>
        </w:rPr>
        <w:t xml:space="preserve"> </w:t>
      </w:r>
      <w:r w:rsidRPr="6F59E45B" w:rsidR="7E536ED1">
        <w:rPr>
          <w:rFonts w:ascii="Times New Roman" w:hAnsi="Times New Roman" w:eastAsia="Times New Roman" w:cs="Times New Roman"/>
          <w:sz w:val="24"/>
          <w:szCs w:val="24"/>
        </w:rPr>
        <w:t xml:space="preserve">Public programs </w:t>
      </w:r>
      <w:r w:rsidRPr="6F59E45B" w:rsidR="29BAD447">
        <w:rPr>
          <w:rFonts w:ascii="Times New Roman" w:hAnsi="Times New Roman" w:eastAsia="Times New Roman" w:cs="Times New Roman"/>
          <w:sz w:val="24"/>
          <w:szCs w:val="24"/>
        </w:rPr>
        <w:t>that</w:t>
      </w:r>
      <w:r w:rsidRPr="6F59E45B" w:rsidR="29BAD447">
        <w:rPr>
          <w:rFonts w:ascii="Times New Roman" w:hAnsi="Times New Roman" w:eastAsia="Times New Roman" w:cs="Times New Roman"/>
          <w:sz w:val="24"/>
          <w:szCs w:val="24"/>
        </w:rPr>
        <w:t xml:space="preserve"> focus on working-lands conservation </w:t>
      </w:r>
      <w:r w:rsidRPr="6F59E45B" w:rsidR="29BAD447">
        <w:rPr>
          <w:rFonts w:ascii="Times New Roman" w:hAnsi="Times New Roman" w:eastAsia="Times New Roman" w:cs="Times New Roman"/>
          <w:sz w:val="24"/>
          <w:szCs w:val="24"/>
        </w:rPr>
        <w:t>efforts</w:t>
      </w:r>
      <w:r w:rsidRPr="6F59E45B" w:rsidR="29BAD447">
        <w:rPr>
          <w:rFonts w:ascii="Times New Roman" w:hAnsi="Times New Roman" w:eastAsia="Times New Roman" w:cs="Times New Roman"/>
          <w:sz w:val="24"/>
          <w:szCs w:val="24"/>
        </w:rPr>
        <w:t>,</w:t>
      </w:r>
      <w:r w:rsidRPr="6F59E45B" w:rsidR="29BAD447">
        <w:rPr>
          <w:rFonts w:ascii="Times New Roman" w:hAnsi="Times New Roman" w:eastAsia="Times New Roman" w:cs="Times New Roman"/>
          <w:sz w:val="24"/>
          <w:szCs w:val="24"/>
        </w:rPr>
        <w:t xml:space="preserve"> </w:t>
      </w:r>
      <w:commentRangeStart w:id="171"/>
      <w:commentRangeStart w:id="172"/>
      <w:r w:rsidRPr="6F59E45B" w:rsidR="29BAD447">
        <w:rPr>
          <w:rFonts w:ascii="Times New Roman" w:hAnsi="Times New Roman" w:eastAsia="Times New Roman" w:cs="Times New Roman"/>
          <w:sz w:val="24"/>
          <w:szCs w:val="24"/>
        </w:rPr>
        <w:t xml:space="preserve">such as </w:t>
      </w:r>
      <w:r w:rsidRPr="6F59E45B" w:rsidR="29BAD447">
        <w:rPr>
          <w:rFonts w:ascii="Times New Roman" w:hAnsi="Times New Roman" w:eastAsia="Times New Roman" w:cs="Times New Roman"/>
          <w:sz w:val="24"/>
          <w:szCs w:val="24"/>
        </w:rPr>
        <w:t xml:space="preserve">encouraging </w:t>
      </w:r>
      <w:r w:rsidRPr="6F59E45B" w:rsidR="29BAD447">
        <w:rPr>
          <w:rFonts w:ascii="Times New Roman" w:hAnsi="Times New Roman" w:eastAsia="Times New Roman" w:cs="Times New Roman"/>
          <w:sz w:val="24"/>
          <w:szCs w:val="24"/>
        </w:rPr>
        <w:t xml:space="preserve">lower intensity agricultural </w:t>
      </w:r>
      <w:r w:rsidRPr="6F59E45B" w:rsidR="29BAD447">
        <w:rPr>
          <w:rFonts w:ascii="Times New Roman" w:hAnsi="Times New Roman" w:eastAsia="Times New Roman" w:cs="Times New Roman"/>
          <w:sz w:val="24"/>
          <w:szCs w:val="24"/>
        </w:rPr>
        <w:t xml:space="preserve">practices </w:t>
      </w:r>
      <w:r w:rsidRPr="6F59E45B" w:rsidR="67463CB9">
        <w:rPr>
          <w:rFonts w:ascii="Times New Roman" w:hAnsi="Times New Roman" w:eastAsia="Times New Roman" w:cs="Times New Roman"/>
          <w:sz w:val="24"/>
          <w:szCs w:val="24"/>
        </w:rPr>
        <w:t xml:space="preserve">(e.g., conservation </w:t>
      </w:r>
      <w:r w:rsidRPr="6F59E45B" w:rsidR="67463CB9">
        <w:rPr>
          <w:rFonts w:ascii="Times New Roman" w:hAnsi="Times New Roman" w:eastAsia="Times New Roman" w:cs="Times New Roman"/>
          <w:sz w:val="24"/>
          <w:szCs w:val="24"/>
        </w:rPr>
        <w:t>tillage</w:t>
      </w:r>
      <w:r w:rsidRPr="6F59E45B" w:rsidR="4B4A3615">
        <w:rPr>
          <w:rFonts w:ascii="Times New Roman" w:hAnsi="Times New Roman" w:eastAsia="Times New Roman" w:cs="Times New Roman"/>
          <w:sz w:val="24"/>
          <w:szCs w:val="24"/>
        </w:rPr>
        <w:t xml:space="preserve">, buffer </w:t>
      </w:r>
      <w:r w:rsidRPr="6F59E45B" w:rsidR="4B4A3615">
        <w:rPr>
          <w:rFonts w:ascii="Times New Roman" w:hAnsi="Times New Roman" w:eastAsia="Times New Roman" w:cs="Times New Roman"/>
          <w:sz w:val="24"/>
          <w:szCs w:val="24"/>
        </w:rPr>
        <w:t>strips</w:t>
      </w:r>
      <w:r w:rsidRPr="6F59E45B" w:rsidR="4B4A3615">
        <w:rPr>
          <w:rFonts w:ascii="Times New Roman" w:hAnsi="Times New Roman" w:eastAsia="Times New Roman" w:cs="Times New Roman"/>
          <w:sz w:val="24"/>
          <w:szCs w:val="24"/>
        </w:rPr>
        <w:t>, or rotational grazing</w:t>
      </w:r>
      <w:r w:rsidRPr="6F59E45B" w:rsidR="67463CB9">
        <w:rPr>
          <w:rFonts w:ascii="Times New Roman" w:hAnsi="Times New Roman" w:eastAsia="Times New Roman" w:cs="Times New Roman"/>
          <w:sz w:val="24"/>
          <w:szCs w:val="24"/>
        </w:rPr>
        <w:t>)</w:t>
      </w:r>
      <w:r w:rsidRPr="6F59E45B" w:rsidR="67463CB9">
        <w:rPr>
          <w:rFonts w:ascii="Times New Roman" w:hAnsi="Times New Roman" w:eastAsia="Times New Roman" w:cs="Times New Roman"/>
          <w:sz w:val="24"/>
          <w:szCs w:val="24"/>
        </w:rPr>
        <w:t xml:space="preserve"> that are more </w:t>
      </w:r>
      <w:r w:rsidRPr="6F59E45B" w:rsidR="67463CB9">
        <w:rPr>
          <w:rFonts w:ascii="Times New Roman" w:hAnsi="Times New Roman" w:eastAsia="Times New Roman" w:cs="Times New Roman"/>
          <w:sz w:val="24"/>
          <w:szCs w:val="24"/>
        </w:rPr>
        <w:t>compatible with grassland bird habitat</w:t>
      </w:r>
      <w:r w:rsidRPr="6F59E45B" w:rsidR="46BA4472">
        <w:rPr>
          <w:rFonts w:ascii="Times New Roman" w:hAnsi="Times New Roman" w:eastAsia="Times New Roman" w:cs="Times New Roman"/>
          <w:sz w:val="24"/>
          <w:szCs w:val="24"/>
        </w:rPr>
        <w:t xml:space="preserve"> </w:t>
      </w:r>
      <w:r w:rsidRPr="6F59E45B" w:rsidR="46BA4472">
        <w:rPr>
          <w:rFonts w:ascii="Times New Roman" w:hAnsi="Times New Roman" w:eastAsia="Times New Roman" w:cs="Times New Roman"/>
          <w:sz w:val="24"/>
          <w:szCs w:val="24"/>
        </w:rPr>
        <w:t>(</w:t>
      </w:r>
      <w:r w:rsidRPr="6F59E45B" w:rsidR="1A431146">
        <w:rPr>
          <w:rFonts w:ascii="Times New Roman" w:hAnsi="Times New Roman" w:eastAsia="Times New Roman" w:cs="Times New Roman"/>
          <w:sz w:val="24"/>
          <w:szCs w:val="24"/>
        </w:rPr>
        <w:t>Pavlacky</w:t>
      </w:r>
      <w:r w:rsidRPr="6F59E45B" w:rsidR="1A431146">
        <w:rPr>
          <w:rFonts w:ascii="Times New Roman" w:hAnsi="Times New Roman" w:eastAsia="Times New Roman" w:cs="Times New Roman"/>
          <w:sz w:val="24"/>
          <w:szCs w:val="24"/>
        </w:rPr>
        <w:t xml:space="preserve"> et al</w:t>
      </w:r>
      <w:r w:rsidRPr="6F59E45B" w:rsidR="1A431146">
        <w:rPr>
          <w:rFonts w:ascii="Times New Roman" w:hAnsi="Times New Roman" w:eastAsia="Times New Roman" w:cs="Times New Roman"/>
          <w:sz w:val="24"/>
          <w:szCs w:val="24"/>
        </w:rPr>
        <w:t>.</w:t>
      </w:r>
      <w:r w:rsidRPr="6F59E45B" w:rsidR="304EEC73">
        <w:rPr>
          <w:rFonts w:ascii="Times New Roman" w:hAnsi="Times New Roman" w:eastAsia="Times New Roman" w:cs="Times New Roman"/>
          <w:sz w:val="24"/>
          <w:szCs w:val="24"/>
        </w:rPr>
        <w:t>,</w:t>
      </w:r>
      <w:r w:rsidRPr="6F59E45B" w:rsidR="1A431146">
        <w:rPr>
          <w:rFonts w:ascii="Times New Roman" w:hAnsi="Times New Roman" w:eastAsia="Times New Roman" w:cs="Times New Roman"/>
          <w:sz w:val="24"/>
          <w:szCs w:val="24"/>
        </w:rPr>
        <w:t xml:space="preserve"> </w:t>
      </w:r>
      <w:r w:rsidRPr="6F59E45B" w:rsidR="1A431146">
        <w:rPr>
          <w:rFonts w:ascii="Times New Roman" w:hAnsi="Times New Roman" w:eastAsia="Times New Roman" w:cs="Times New Roman"/>
          <w:sz w:val="24"/>
          <w:szCs w:val="24"/>
        </w:rPr>
        <w:t>2021, B</w:t>
      </w:r>
      <w:r w:rsidRPr="6F59E45B" w:rsidR="46BA4472">
        <w:rPr>
          <w:rFonts w:ascii="Times New Roman" w:hAnsi="Times New Roman" w:eastAsia="Times New Roman" w:cs="Times New Roman"/>
          <w:sz w:val="24"/>
          <w:szCs w:val="24"/>
        </w:rPr>
        <w:t>ernath</w:t>
      </w:r>
      <w:r w:rsidRPr="6F59E45B" w:rsidR="46BA4472">
        <w:rPr>
          <w:rFonts w:ascii="Times New Roman" w:hAnsi="Times New Roman" w:eastAsia="Times New Roman" w:cs="Times New Roman"/>
          <w:sz w:val="24"/>
          <w:szCs w:val="24"/>
        </w:rPr>
        <w:t>-Plaisted et al</w:t>
      </w:r>
      <w:r w:rsidRPr="6F59E45B" w:rsidR="46BA4472">
        <w:rPr>
          <w:rFonts w:ascii="Times New Roman" w:hAnsi="Times New Roman" w:eastAsia="Times New Roman" w:cs="Times New Roman"/>
          <w:sz w:val="24"/>
          <w:szCs w:val="24"/>
        </w:rPr>
        <w:t>.</w:t>
      </w:r>
      <w:r w:rsidRPr="6F59E45B" w:rsidR="1A2FC2F3">
        <w:rPr>
          <w:rFonts w:ascii="Times New Roman" w:hAnsi="Times New Roman" w:eastAsia="Times New Roman" w:cs="Times New Roman"/>
          <w:sz w:val="24"/>
          <w:szCs w:val="24"/>
        </w:rPr>
        <w:t>,</w:t>
      </w:r>
      <w:r w:rsidRPr="6F59E45B" w:rsidR="46BA4472">
        <w:rPr>
          <w:rFonts w:ascii="Times New Roman" w:hAnsi="Times New Roman" w:eastAsia="Times New Roman" w:cs="Times New Roman"/>
          <w:sz w:val="24"/>
          <w:szCs w:val="24"/>
        </w:rPr>
        <w:t xml:space="preserve"> </w:t>
      </w:r>
      <w:r w:rsidRPr="6F59E45B" w:rsidR="46BA4472">
        <w:rPr>
          <w:rFonts w:ascii="Times New Roman" w:hAnsi="Times New Roman" w:eastAsia="Times New Roman" w:cs="Times New Roman"/>
          <w:sz w:val="24"/>
          <w:szCs w:val="24"/>
        </w:rPr>
        <w:t>2023)</w:t>
      </w:r>
      <w:r w:rsidRPr="6F59E45B" w:rsidR="27F40F95">
        <w:rPr>
          <w:rFonts w:ascii="Times New Roman" w:hAnsi="Times New Roman" w:eastAsia="Times New Roman" w:cs="Times New Roman"/>
          <w:sz w:val="24"/>
          <w:szCs w:val="24"/>
        </w:rPr>
        <w:t>,</w:t>
      </w:r>
      <w:commentRangeEnd w:id="171"/>
      <w:r>
        <w:rPr>
          <w:rStyle w:val="CommentReference"/>
        </w:rPr>
        <w:commentReference w:id="171"/>
      </w:r>
      <w:commentRangeEnd w:id="172"/>
      <w:r>
        <w:rPr>
          <w:rStyle w:val="CommentReference"/>
        </w:rPr>
        <w:commentReference w:id="172"/>
      </w:r>
      <w:r w:rsidRPr="6F59E45B" w:rsidR="5FF27FB7">
        <w:rPr>
          <w:rFonts w:ascii="Times New Roman" w:hAnsi="Times New Roman" w:eastAsia="Times New Roman" w:cs="Times New Roman"/>
          <w:sz w:val="24"/>
          <w:szCs w:val="24"/>
        </w:rPr>
        <w:t xml:space="preserve"> may be effective efforts to target in these locations. </w:t>
      </w:r>
      <w:r w:rsidRPr="6F59E45B" w:rsidR="37F8E10B">
        <w:rPr>
          <w:rFonts w:ascii="Times New Roman" w:hAnsi="Times New Roman" w:eastAsia="Times New Roman" w:cs="Times New Roman"/>
          <w:sz w:val="24"/>
          <w:szCs w:val="24"/>
        </w:rPr>
        <w:t xml:space="preserve">Additionally, areas with high </w:t>
      </w:r>
      <w:r w:rsidRPr="6F59E45B" w:rsidR="37F8E10B">
        <w:rPr>
          <w:rFonts w:ascii="Times New Roman" w:hAnsi="Times New Roman" w:eastAsia="Times New Roman" w:cs="Times New Roman"/>
          <w:sz w:val="24"/>
          <w:szCs w:val="24"/>
        </w:rPr>
        <w:t xml:space="preserve">biodiversity </w:t>
      </w:r>
      <w:del w:author="Sherrouse, Ben C" w:date="2025-05-30T13:56:00.527Z" w:id="1501186662">
        <w:r w:rsidRPr="6F59E45B" w:rsidDel="37F8E10B">
          <w:rPr>
            <w:rFonts w:ascii="Times New Roman" w:hAnsi="Times New Roman" w:eastAsia="Times New Roman" w:cs="Times New Roman"/>
            <w:sz w:val="24"/>
            <w:szCs w:val="24"/>
          </w:rPr>
          <w:delText>value</w:delText>
        </w:r>
        <w:r w:rsidRPr="6F59E45B" w:rsidDel="37F8E10B">
          <w:rPr>
            <w:rFonts w:ascii="Times New Roman" w:hAnsi="Times New Roman" w:eastAsia="Times New Roman" w:cs="Times New Roman"/>
            <w:sz w:val="24"/>
            <w:szCs w:val="24"/>
          </w:rPr>
          <w:delText>s</w:delText>
        </w:r>
      </w:del>
      <w:r w:rsidRPr="6F59E45B" w:rsidR="37F8E10B">
        <w:rPr>
          <w:rFonts w:ascii="Times New Roman" w:hAnsi="Times New Roman" w:eastAsia="Times New Roman" w:cs="Times New Roman"/>
          <w:sz w:val="24"/>
          <w:szCs w:val="24"/>
        </w:rPr>
        <w:t xml:space="preserve"> but lower social values</w:t>
      </w:r>
      <w:r w:rsidRPr="6F59E45B" w:rsidR="5FF27FB7">
        <w:rPr>
          <w:rFonts w:ascii="Times New Roman" w:hAnsi="Times New Roman" w:eastAsia="Times New Roman" w:cs="Times New Roman"/>
          <w:sz w:val="24"/>
          <w:szCs w:val="24"/>
        </w:rPr>
        <w:t xml:space="preserve"> </w:t>
      </w:r>
      <w:r w:rsidRPr="6F59E45B" w:rsidR="37F8E10B">
        <w:rPr>
          <w:rFonts w:ascii="Times New Roman" w:hAnsi="Times New Roman" w:eastAsia="Times New Roman" w:cs="Times New Roman"/>
          <w:sz w:val="24"/>
          <w:szCs w:val="24"/>
        </w:rPr>
        <w:t>(</w:t>
      </w:r>
      <w:r w:rsidRPr="6F59E45B" w:rsidR="55D22CE4">
        <w:rPr>
          <w:rFonts w:ascii="Times New Roman" w:hAnsi="Times New Roman" w:eastAsia="Times New Roman" w:cs="Times New Roman"/>
          <w:sz w:val="24"/>
          <w:szCs w:val="24"/>
        </w:rPr>
        <w:t>c</w:t>
      </w:r>
      <w:r w:rsidRPr="6F59E45B" w:rsidR="79ACE14A">
        <w:rPr>
          <w:rFonts w:ascii="Times New Roman" w:hAnsi="Times New Roman" w:eastAsia="Times New Roman" w:cs="Times New Roman"/>
          <w:sz w:val="24"/>
          <w:szCs w:val="24"/>
        </w:rPr>
        <w:t>old-</w:t>
      </w:r>
      <w:r w:rsidRPr="6F59E45B" w:rsidR="561B1D14">
        <w:rPr>
          <w:rFonts w:ascii="Times New Roman" w:hAnsi="Times New Roman" w:eastAsia="Times New Roman" w:cs="Times New Roman"/>
          <w:sz w:val="24"/>
          <w:szCs w:val="24"/>
        </w:rPr>
        <w:t>h</w:t>
      </w:r>
      <w:r w:rsidRPr="6F59E45B" w:rsidR="79ACE14A">
        <w:rPr>
          <w:rFonts w:ascii="Times New Roman" w:hAnsi="Times New Roman" w:eastAsia="Times New Roman" w:cs="Times New Roman"/>
          <w:sz w:val="24"/>
          <w:szCs w:val="24"/>
        </w:rPr>
        <w:t>ot</w:t>
      </w:r>
      <w:r w:rsidRPr="6F59E45B" w:rsidR="79ACE14A">
        <w:rPr>
          <w:rFonts w:ascii="Times New Roman" w:hAnsi="Times New Roman" w:eastAsia="Times New Roman" w:cs="Times New Roman"/>
          <w:sz w:val="24"/>
          <w:szCs w:val="24"/>
        </w:rPr>
        <w:t xml:space="preserve">, </w:t>
      </w:r>
      <w:r w:rsidRPr="6F59E45B" w:rsidR="7F9253C2">
        <w:rPr>
          <w:rFonts w:ascii="Times New Roman" w:hAnsi="Times New Roman" w:eastAsia="Times New Roman" w:cs="Times New Roman"/>
          <w:sz w:val="24"/>
          <w:szCs w:val="24"/>
        </w:rPr>
        <w:t>c</w:t>
      </w:r>
      <w:r w:rsidRPr="6F59E45B" w:rsidR="79ACE14A">
        <w:rPr>
          <w:rFonts w:ascii="Times New Roman" w:hAnsi="Times New Roman" w:eastAsia="Times New Roman" w:cs="Times New Roman"/>
          <w:sz w:val="24"/>
          <w:szCs w:val="24"/>
        </w:rPr>
        <w:t>old-</w:t>
      </w:r>
      <w:r w:rsidRPr="6F59E45B" w:rsidR="2A4BA149">
        <w:rPr>
          <w:rFonts w:ascii="Times New Roman" w:hAnsi="Times New Roman" w:eastAsia="Times New Roman" w:cs="Times New Roman"/>
          <w:sz w:val="24"/>
          <w:szCs w:val="24"/>
        </w:rPr>
        <w:t>w</w:t>
      </w:r>
      <w:r w:rsidRPr="6F59E45B" w:rsidR="79ACE14A">
        <w:rPr>
          <w:rFonts w:ascii="Times New Roman" w:hAnsi="Times New Roman" w:eastAsia="Times New Roman" w:cs="Times New Roman"/>
          <w:sz w:val="24"/>
          <w:szCs w:val="24"/>
        </w:rPr>
        <w:t>arm</w:t>
      </w:r>
      <w:r w:rsidRPr="6F59E45B" w:rsidR="79ACE14A">
        <w:rPr>
          <w:rFonts w:ascii="Times New Roman" w:hAnsi="Times New Roman" w:eastAsia="Times New Roman" w:cs="Times New Roman"/>
          <w:sz w:val="24"/>
          <w:szCs w:val="24"/>
        </w:rPr>
        <w:t xml:space="preserve">, </w:t>
      </w:r>
      <w:r w:rsidRPr="6F59E45B" w:rsidR="59689B09">
        <w:rPr>
          <w:rFonts w:ascii="Times New Roman" w:hAnsi="Times New Roman" w:eastAsia="Times New Roman" w:cs="Times New Roman"/>
          <w:sz w:val="24"/>
          <w:szCs w:val="24"/>
        </w:rPr>
        <w:t>w</w:t>
      </w:r>
      <w:r w:rsidRPr="6F59E45B" w:rsidR="79ACE14A">
        <w:rPr>
          <w:rFonts w:ascii="Times New Roman" w:hAnsi="Times New Roman" w:eastAsia="Times New Roman" w:cs="Times New Roman"/>
          <w:sz w:val="24"/>
          <w:szCs w:val="24"/>
        </w:rPr>
        <w:t>arm-</w:t>
      </w:r>
      <w:r w:rsidRPr="6F59E45B" w:rsidR="7AAA0D16">
        <w:rPr>
          <w:rFonts w:ascii="Times New Roman" w:hAnsi="Times New Roman" w:eastAsia="Times New Roman" w:cs="Times New Roman"/>
          <w:sz w:val="24"/>
          <w:szCs w:val="24"/>
        </w:rPr>
        <w:t>h</w:t>
      </w:r>
      <w:r w:rsidRPr="6F59E45B" w:rsidR="79ACE14A">
        <w:rPr>
          <w:rFonts w:ascii="Times New Roman" w:hAnsi="Times New Roman" w:eastAsia="Times New Roman" w:cs="Times New Roman"/>
          <w:sz w:val="24"/>
          <w:szCs w:val="24"/>
        </w:rPr>
        <w:t>ot</w:t>
      </w:r>
      <w:r w:rsidRPr="6F59E45B" w:rsidR="79ACE14A">
        <w:rPr>
          <w:rFonts w:ascii="Times New Roman" w:hAnsi="Times New Roman" w:eastAsia="Times New Roman" w:cs="Times New Roman"/>
          <w:sz w:val="24"/>
          <w:szCs w:val="24"/>
        </w:rPr>
        <w:t xml:space="preserve">) </w:t>
      </w:r>
      <w:r w:rsidRPr="6F59E45B" w:rsidR="172F7F94">
        <w:rPr>
          <w:rFonts w:ascii="Times New Roman" w:hAnsi="Times New Roman" w:eastAsia="Times New Roman" w:cs="Times New Roman"/>
          <w:sz w:val="24"/>
          <w:szCs w:val="24"/>
        </w:rPr>
        <w:t>could be good locations for targeted education campaigns</w:t>
      </w:r>
      <w:r w:rsidRPr="6F59E45B" w:rsidR="172F7F94">
        <w:rPr>
          <w:rFonts w:ascii="Times New Roman" w:hAnsi="Times New Roman" w:eastAsia="Times New Roman" w:cs="Times New Roman"/>
          <w:sz w:val="24"/>
          <w:szCs w:val="24"/>
        </w:rPr>
        <w:t xml:space="preserve">.  </w:t>
      </w:r>
      <w:r w:rsidRPr="6F59E45B" w:rsidR="172F7F94">
        <w:rPr>
          <w:rFonts w:ascii="Times New Roman" w:hAnsi="Times New Roman" w:eastAsia="Times New Roman" w:cs="Times New Roman"/>
          <w:sz w:val="24"/>
          <w:szCs w:val="24"/>
        </w:rPr>
        <w:t xml:space="preserve">Public outreach emphasizing the broader values </w:t>
      </w:r>
      <w:r w:rsidRPr="6F59E45B" w:rsidR="172F7F94">
        <w:rPr>
          <w:rFonts w:ascii="Times New Roman" w:hAnsi="Times New Roman" w:eastAsia="Times New Roman" w:cs="Times New Roman"/>
          <w:sz w:val="24"/>
          <w:szCs w:val="24"/>
        </w:rPr>
        <w:t>mu</w:t>
      </w:r>
      <w:r w:rsidRPr="6F59E45B" w:rsidR="34498B4E">
        <w:rPr>
          <w:rFonts w:ascii="Times New Roman" w:hAnsi="Times New Roman" w:eastAsia="Times New Roman" w:cs="Times New Roman"/>
          <w:sz w:val="24"/>
          <w:szCs w:val="24"/>
        </w:rPr>
        <w:t>lti</w:t>
      </w:r>
      <w:r w:rsidRPr="6F59E45B" w:rsidR="172F7F94">
        <w:rPr>
          <w:rFonts w:ascii="Times New Roman" w:hAnsi="Times New Roman" w:eastAsia="Times New Roman" w:cs="Times New Roman"/>
          <w:sz w:val="24"/>
          <w:szCs w:val="24"/>
        </w:rPr>
        <w:t>-functional agricult</w:t>
      </w:r>
      <w:r w:rsidRPr="6F59E45B" w:rsidR="7E860C50">
        <w:rPr>
          <w:rFonts w:ascii="Times New Roman" w:hAnsi="Times New Roman" w:eastAsia="Times New Roman" w:cs="Times New Roman"/>
          <w:sz w:val="24"/>
          <w:szCs w:val="24"/>
        </w:rPr>
        <w:t>u</w:t>
      </w:r>
      <w:r w:rsidRPr="6F59E45B" w:rsidR="172F7F94">
        <w:rPr>
          <w:rFonts w:ascii="Times New Roman" w:hAnsi="Times New Roman" w:eastAsia="Times New Roman" w:cs="Times New Roman"/>
          <w:sz w:val="24"/>
          <w:szCs w:val="24"/>
        </w:rPr>
        <w:t>ral landscapes</w:t>
      </w:r>
      <w:r w:rsidRPr="6F59E45B" w:rsidR="261F95FD">
        <w:rPr>
          <w:rFonts w:ascii="Times New Roman" w:hAnsi="Times New Roman" w:eastAsia="Times New Roman" w:cs="Times New Roman"/>
          <w:sz w:val="24"/>
          <w:szCs w:val="24"/>
        </w:rPr>
        <w:t xml:space="preserve"> and grassland habitat</w:t>
      </w:r>
      <w:r w:rsidRPr="6F59E45B" w:rsidR="11978BCA">
        <w:rPr>
          <w:rFonts w:ascii="Times New Roman" w:hAnsi="Times New Roman" w:eastAsia="Times New Roman" w:cs="Times New Roman"/>
          <w:sz w:val="24"/>
          <w:szCs w:val="24"/>
        </w:rPr>
        <w:t xml:space="preserve">s, such as pollination, water filtration, and carbon sequestration, </w:t>
      </w:r>
      <w:r w:rsidRPr="6F59E45B" w:rsidR="3F5B6384">
        <w:rPr>
          <w:rFonts w:ascii="Times New Roman" w:hAnsi="Times New Roman" w:eastAsia="Times New Roman" w:cs="Times New Roman"/>
          <w:sz w:val="24"/>
          <w:szCs w:val="24"/>
        </w:rPr>
        <w:t xml:space="preserve">may enhance public appreciation, and </w:t>
      </w:r>
      <w:r w:rsidRPr="6F59E45B" w:rsidR="3F5B6384">
        <w:rPr>
          <w:rFonts w:ascii="Times New Roman" w:hAnsi="Times New Roman" w:eastAsia="Times New Roman" w:cs="Times New Roman"/>
          <w:sz w:val="24"/>
          <w:szCs w:val="24"/>
        </w:rPr>
        <w:t>ultimately support</w:t>
      </w:r>
      <w:r w:rsidRPr="6F59E45B" w:rsidR="3F5B6384">
        <w:rPr>
          <w:rFonts w:ascii="Times New Roman" w:hAnsi="Times New Roman" w:eastAsia="Times New Roman" w:cs="Times New Roman"/>
          <w:sz w:val="24"/>
          <w:szCs w:val="24"/>
        </w:rPr>
        <w:t xml:space="preserve"> for and investment in conservation efforts.</w:t>
      </w:r>
    </w:p>
    <w:p w:rsidR="2A4090EC" w:rsidP="1F3CD504" w:rsidRDefault="6848F548" w14:paraId="7048FBA7" w14:textId="42B25DA5">
      <w:pPr>
        <w:spacing w:line="360" w:lineRule="auto"/>
        <w:rPr>
          <w:rFonts w:ascii="Times New Roman" w:hAnsi="Times New Roman" w:eastAsia="Times New Roman" w:cs="Times New Roman"/>
          <w:sz w:val="24"/>
          <w:szCs w:val="24"/>
        </w:rPr>
      </w:pPr>
      <w:r w:rsidRPr="6F59E45B" w:rsidR="48E635EA">
        <w:rPr>
          <w:rFonts w:ascii="Times New Roman" w:hAnsi="Times New Roman" w:eastAsia="Times New Roman" w:cs="Times New Roman"/>
          <w:sz w:val="24"/>
          <w:szCs w:val="24"/>
        </w:rPr>
        <w:t xml:space="preserve">Areas on the landscape with high social values for </w:t>
      </w:r>
      <w:r w:rsidRPr="6F59E45B" w:rsidR="06337E95">
        <w:rPr>
          <w:rFonts w:ascii="Times New Roman" w:hAnsi="Times New Roman" w:eastAsia="Times New Roman" w:cs="Times New Roman"/>
          <w:sz w:val="24"/>
          <w:szCs w:val="24"/>
        </w:rPr>
        <w:t>recreation</w:t>
      </w:r>
      <w:r w:rsidRPr="6F59E45B" w:rsidR="48E635EA">
        <w:rPr>
          <w:rFonts w:ascii="Times New Roman" w:hAnsi="Times New Roman" w:eastAsia="Times New Roman" w:cs="Times New Roman"/>
          <w:sz w:val="24"/>
          <w:szCs w:val="24"/>
        </w:rPr>
        <w:t xml:space="preserve"> and conservation but low </w:t>
      </w:r>
      <w:r w:rsidRPr="6F59E45B" w:rsidR="48E635EA">
        <w:rPr>
          <w:rFonts w:ascii="Times New Roman" w:hAnsi="Times New Roman" w:eastAsia="Times New Roman" w:cs="Times New Roman"/>
          <w:sz w:val="24"/>
          <w:szCs w:val="24"/>
        </w:rPr>
        <w:t xml:space="preserve">biodiversity </w:t>
      </w:r>
      <w:del w:author="Sherrouse, Ben C" w:date="2025-05-30T13:56:20.228Z" w:id="1575478348">
        <w:r w:rsidRPr="6F59E45B" w:rsidDel="48E635EA">
          <w:rPr>
            <w:rFonts w:ascii="Times New Roman" w:hAnsi="Times New Roman" w:eastAsia="Times New Roman" w:cs="Times New Roman"/>
            <w:sz w:val="24"/>
            <w:szCs w:val="24"/>
          </w:rPr>
          <w:delText>value</w:delText>
        </w:r>
      </w:del>
      <w:r w:rsidRPr="6F59E45B" w:rsidR="48E635EA">
        <w:rPr>
          <w:rFonts w:ascii="Times New Roman" w:hAnsi="Times New Roman" w:eastAsia="Times New Roman" w:cs="Times New Roman"/>
          <w:sz w:val="24"/>
          <w:szCs w:val="24"/>
        </w:rPr>
        <w:t xml:space="preserve"> for grassland birds (</w:t>
      </w:r>
      <w:r w:rsidRPr="6F59E45B" w:rsidR="04EB3DB9">
        <w:rPr>
          <w:rFonts w:ascii="Times New Roman" w:hAnsi="Times New Roman" w:eastAsia="Times New Roman" w:cs="Times New Roman"/>
          <w:sz w:val="24"/>
          <w:szCs w:val="24"/>
        </w:rPr>
        <w:t>h</w:t>
      </w:r>
      <w:r w:rsidRPr="6F59E45B" w:rsidR="48E635EA">
        <w:rPr>
          <w:rFonts w:ascii="Times New Roman" w:hAnsi="Times New Roman" w:eastAsia="Times New Roman" w:cs="Times New Roman"/>
          <w:sz w:val="24"/>
          <w:szCs w:val="24"/>
        </w:rPr>
        <w:t>ot-</w:t>
      </w:r>
      <w:r w:rsidRPr="6F59E45B" w:rsidR="79AF7C8B">
        <w:rPr>
          <w:rFonts w:ascii="Times New Roman" w:hAnsi="Times New Roman" w:eastAsia="Times New Roman" w:cs="Times New Roman"/>
          <w:sz w:val="24"/>
          <w:szCs w:val="24"/>
        </w:rPr>
        <w:t>c</w:t>
      </w:r>
      <w:r w:rsidRPr="6F59E45B" w:rsidR="48E635EA">
        <w:rPr>
          <w:rFonts w:ascii="Times New Roman" w:hAnsi="Times New Roman" w:eastAsia="Times New Roman" w:cs="Times New Roman"/>
          <w:sz w:val="24"/>
          <w:szCs w:val="24"/>
        </w:rPr>
        <w:t>old) may</w:t>
      </w:r>
      <w:r w:rsidRPr="6F59E45B" w:rsidR="1B47E6C7">
        <w:rPr>
          <w:rFonts w:ascii="Times New Roman" w:hAnsi="Times New Roman" w:eastAsia="Times New Roman" w:cs="Times New Roman"/>
          <w:sz w:val="24"/>
          <w:szCs w:val="24"/>
        </w:rPr>
        <w:t xml:space="preserve"> be a lower priority for grassland bird conservation efforts </w:t>
      </w:r>
      <w:commentRangeStart w:id="173"/>
      <w:r w:rsidRPr="6F59E45B" w:rsidR="1B47E6C7">
        <w:rPr>
          <w:rFonts w:ascii="Times New Roman" w:hAnsi="Times New Roman" w:eastAsia="Times New Roman" w:cs="Times New Roman"/>
          <w:sz w:val="24"/>
          <w:szCs w:val="24"/>
        </w:rPr>
        <w:t xml:space="preserve">but may still harbor opportunities for regional conservation efforts. </w:t>
      </w:r>
      <w:r w:rsidRPr="6F59E45B" w:rsidR="126FE7B7">
        <w:rPr>
          <w:rFonts w:ascii="Times New Roman" w:hAnsi="Times New Roman" w:eastAsia="Times New Roman" w:cs="Times New Roman"/>
          <w:sz w:val="24"/>
          <w:szCs w:val="24"/>
        </w:rPr>
        <w:t xml:space="preserve">Public access programs for recreation or agrotourism (if </w:t>
      </w:r>
      <w:r w:rsidRPr="6F59E45B" w:rsidR="126FE7B7">
        <w:rPr>
          <w:rFonts w:ascii="Times New Roman" w:hAnsi="Times New Roman" w:eastAsia="Times New Roman" w:cs="Times New Roman"/>
          <w:sz w:val="24"/>
          <w:szCs w:val="24"/>
        </w:rPr>
        <w:t>appropriate</w:t>
      </w:r>
      <w:r w:rsidRPr="6F59E45B" w:rsidR="126FE7B7">
        <w:rPr>
          <w:rFonts w:ascii="Times New Roman" w:hAnsi="Times New Roman" w:eastAsia="Times New Roman" w:cs="Times New Roman"/>
          <w:sz w:val="24"/>
          <w:szCs w:val="24"/>
        </w:rPr>
        <w:t xml:space="preserve">???), such as through voluntary or </w:t>
      </w:r>
      <w:commentRangeStart w:id="174"/>
      <w:commentRangeStart w:id="175"/>
      <w:r w:rsidRPr="6F59E45B" w:rsidR="126FE7B7">
        <w:rPr>
          <w:rFonts w:ascii="Times New Roman" w:hAnsi="Times New Roman" w:eastAsia="Times New Roman" w:cs="Times New Roman"/>
          <w:sz w:val="24"/>
          <w:szCs w:val="24"/>
        </w:rPr>
        <w:t>publicly subsidized access programs</w:t>
      </w:r>
      <w:commentRangeEnd w:id="174"/>
      <w:r>
        <w:rPr>
          <w:rStyle w:val="CommentReference"/>
        </w:rPr>
        <w:commentReference w:id="174"/>
      </w:r>
      <w:commentRangeEnd w:id="175"/>
      <w:r>
        <w:rPr>
          <w:rStyle w:val="CommentReference"/>
        </w:rPr>
        <w:commentReference w:id="175"/>
      </w:r>
      <w:r w:rsidRPr="6F59E45B" w:rsidR="126FE7B7">
        <w:rPr>
          <w:rFonts w:ascii="Times New Roman" w:hAnsi="Times New Roman" w:eastAsia="Times New Roman" w:cs="Times New Roman"/>
          <w:sz w:val="24"/>
          <w:szCs w:val="24"/>
        </w:rPr>
        <w:t xml:space="preserve">, </w:t>
      </w:r>
      <w:r w:rsidRPr="6F59E45B" w:rsidR="7F7A46E4">
        <w:rPr>
          <w:rFonts w:ascii="Times New Roman" w:hAnsi="Times New Roman" w:eastAsia="Times New Roman" w:cs="Times New Roman"/>
          <w:sz w:val="24"/>
          <w:szCs w:val="24"/>
        </w:rPr>
        <w:t>could enhance public enjoyment while promoting conservation awar</w:t>
      </w:r>
      <w:r w:rsidRPr="6F59E45B" w:rsidR="45441BAA">
        <w:rPr>
          <w:rFonts w:ascii="Times New Roman" w:hAnsi="Times New Roman" w:eastAsia="Times New Roman" w:cs="Times New Roman"/>
          <w:sz w:val="24"/>
          <w:szCs w:val="24"/>
        </w:rPr>
        <w:t>e</w:t>
      </w:r>
      <w:r w:rsidRPr="6F59E45B" w:rsidR="7F7A46E4">
        <w:rPr>
          <w:rFonts w:ascii="Times New Roman" w:hAnsi="Times New Roman" w:eastAsia="Times New Roman" w:cs="Times New Roman"/>
          <w:sz w:val="24"/>
          <w:szCs w:val="24"/>
        </w:rPr>
        <w:t>ness</w:t>
      </w:r>
      <w:r w:rsidRPr="6F59E45B" w:rsidR="7F7A46E4">
        <w:rPr>
          <w:rFonts w:ascii="Times New Roman" w:hAnsi="Times New Roman" w:eastAsia="Times New Roman" w:cs="Times New Roman"/>
          <w:sz w:val="24"/>
          <w:szCs w:val="24"/>
        </w:rPr>
        <w:t xml:space="preserve">.  </w:t>
      </w:r>
      <w:r w:rsidRPr="6F59E45B" w:rsidR="7F7A46E4">
        <w:rPr>
          <w:rFonts w:ascii="Times New Roman" w:hAnsi="Times New Roman" w:eastAsia="Times New Roman" w:cs="Times New Roman"/>
          <w:sz w:val="24"/>
          <w:szCs w:val="24"/>
        </w:rPr>
        <w:t>These locations, particularly</w:t>
      </w:r>
      <w:r w:rsidRPr="6F59E45B" w:rsidR="308AA8C3">
        <w:rPr>
          <w:rFonts w:ascii="Times New Roman" w:hAnsi="Times New Roman" w:eastAsia="Times New Roman" w:cs="Times New Roman"/>
          <w:sz w:val="24"/>
          <w:szCs w:val="24"/>
        </w:rPr>
        <w:t xml:space="preserve"> if they are also at </w:t>
      </w:r>
      <w:r w:rsidRPr="6F59E45B" w:rsidR="308AA8C3">
        <w:rPr>
          <w:rFonts w:ascii="Times New Roman" w:hAnsi="Times New Roman" w:eastAsia="Times New Roman" w:cs="Times New Roman"/>
          <w:sz w:val="24"/>
          <w:szCs w:val="24"/>
        </w:rPr>
        <w:t>low risk</w:t>
      </w:r>
      <w:r w:rsidRPr="6F59E45B" w:rsidR="308AA8C3">
        <w:rPr>
          <w:rFonts w:ascii="Times New Roman" w:hAnsi="Times New Roman" w:eastAsia="Times New Roman" w:cs="Times New Roman"/>
          <w:sz w:val="24"/>
          <w:szCs w:val="24"/>
        </w:rPr>
        <w:t xml:space="preserve"> of loss, </w:t>
      </w:r>
      <w:r w:rsidRPr="6F59E45B" w:rsidR="32C07422">
        <w:rPr>
          <w:rFonts w:ascii="Times New Roman" w:hAnsi="Times New Roman" w:eastAsia="Times New Roman" w:cs="Times New Roman"/>
          <w:sz w:val="24"/>
          <w:szCs w:val="24"/>
        </w:rPr>
        <w:t xml:space="preserve">may also be </w:t>
      </w:r>
      <w:r w:rsidRPr="6F59E45B" w:rsidR="32C07422">
        <w:rPr>
          <w:rFonts w:ascii="Times New Roman" w:hAnsi="Times New Roman" w:eastAsia="Times New Roman" w:cs="Times New Roman"/>
          <w:sz w:val="24"/>
          <w:szCs w:val="24"/>
        </w:rPr>
        <w:t>optimal</w:t>
      </w:r>
      <w:r w:rsidRPr="6F59E45B" w:rsidR="32C07422">
        <w:rPr>
          <w:rFonts w:ascii="Times New Roman" w:hAnsi="Times New Roman" w:eastAsia="Times New Roman" w:cs="Times New Roman"/>
          <w:sz w:val="24"/>
          <w:szCs w:val="24"/>
        </w:rPr>
        <w:t xml:space="preserve"> locations for habitat enhancements</w:t>
      </w:r>
      <w:r w:rsidRPr="6F59E45B" w:rsidR="32C07422">
        <w:rPr>
          <w:rFonts w:ascii="Times New Roman" w:hAnsi="Times New Roman" w:eastAsia="Times New Roman" w:cs="Times New Roman"/>
          <w:sz w:val="24"/>
          <w:szCs w:val="24"/>
        </w:rPr>
        <w:t xml:space="preserve">.  </w:t>
      </w:r>
      <w:r w:rsidRPr="6F59E45B" w:rsidR="32C07422">
        <w:rPr>
          <w:rFonts w:ascii="Times New Roman" w:hAnsi="Times New Roman" w:eastAsia="Times New Roman" w:cs="Times New Roman"/>
          <w:sz w:val="24"/>
          <w:szCs w:val="24"/>
        </w:rPr>
        <w:t xml:space="preserve">Though they are not currently highly valued for bird biodiversity, </w:t>
      </w:r>
      <w:r w:rsidRPr="6F59E45B" w:rsidR="64DD09F1">
        <w:rPr>
          <w:rFonts w:ascii="Times New Roman" w:hAnsi="Times New Roman" w:eastAsia="Times New Roman" w:cs="Times New Roman"/>
          <w:sz w:val="24"/>
          <w:szCs w:val="24"/>
        </w:rPr>
        <w:t xml:space="preserve">their high social values could create unique opportunities for community </w:t>
      </w:r>
      <w:r w:rsidRPr="6F59E45B" w:rsidR="5176782B">
        <w:rPr>
          <w:rFonts w:ascii="Times New Roman" w:hAnsi="Times New Roman" w:eastAsia="Times New Roman" w:cs="Times New Roman"/>
          <w:sz w:val="24"/>
          <w:szCs w:val="24"/>
        </w:rPr>
        <w:t>conservation</w:t>
      </w:r>
      <w:r w:rsidRPr="6F59E45B" w:rsidR="64DD09F1">
        <w:rPr>
          <w:rFonts w:ascii="Times New Roman" w:hAnsi="Times New Roman" w:eastAsia="Times New Roman" w:cs="Times New Roman"/>
          <w:sz w:val="24"/>
          <w:szCs w:val="24"/>
        </w:rPr>
        <w:t xml:space="preserve"> initiatives that restore or improve biodiversity habitat while engendering long-term public support for land stewar</w:t>
      </w:r>
      <w:r w:rsidRPr="6F59E45B" w:rsidR="5101862C">
        <w:rPr>
          <w:rFonts w:ascii="Times New Roman" w:hAnsi="Times New Roman" w:eastAsia="Times New Roman" w:cs="Times New Roman"/>
          <w:sz w:val="24"/>
          <w:szCs w:val="24"/>
        </w:rPr>
        <w:t>dship.</w:t>
      </w:r>
      <w:commentRangeEnd w:id="173"/>
      <w:r>
        <w:rPr>
          <w:rStyle w:val="CommentReference"/>
        </w:rPr>
        <w:commentReference w:id="173"/>
      </w:r>
    </w:p>
    <w:p w:rsidR="4134C534" w:rsidP="1F3CD504" w:rsidRDefault="76545C44" w14:paraId="4E5A14CF" w14:textId="7F5CCEA2">
      <w:pPr>
        <w:spacing w:line="360" w:lineRule="auto"/>
        <w:rPr>
          <w:rFonts w:ascii="Times New Roman" w:hAnsi="Times New Roman" w:eastAsia="Times New Roman" w:cs="Times New Roman"/>
          <w:sz w:val="24"/>
          <w:szCs w:val="24"/>
        </w:rPr>
      </w:pPr>
      <w:r w:rsidRPr="33E9C977" w:rsidR="74864FD1">
        <w:rPr>
          <w:rFonts w:ascii="Times New Roman" w:hAnsi="Times New Roman" w:eastAsia="Times New Roman" w:cs="Times New Roman"/>
          <w:sz w:val="24"/>
          <w:szCs w:val="24"/>
        </w:rPr>
        <w:t xml:space="preserve">Areas of the landscape that have </w:t>
      </w:r>
      <w:r w:rsidRPr="33E9C977" w:rsidR="046DACEC">
        <w:rPr>
          <w:rFonts w:ascii="Times New Roman" w:hAnsi="Times New Roman" w:eastAsia="Times New Roman" w:cs="Times New Roman"/>
          <w:sz w:val="24"/>
          <w:szCs w:val="24"/>
        </w:rPr>
        <w:t>low social</w:t>
      </w:r>
      <w:r w:rsidRPr="33E9C977" w:rsidR="2FFA617D">
        <w:rPr>
          <w:rFonts w:ascii="Times New Roman" w:hAnsi="Times New Roman" w:eastAsia="Times New Roman" w:cs="Times New Roman"/>
          <w:sz w:val="24"/>
          <w:szCs w:val="24"/>
        </w:rPr>
        <w:t xml:space="preserve"> value</w:t>
      </w:r>
      <w:r w:rsidRPr="33E9C977" w:rsidR="046DACEC">
        <w:rPr>
          <w:rFonts w:ascii="Times New Roman" w:hAnsi="Times New Roman" w:eastAsia="Times New Roman" w:cs="Times New Roman"/>
          <w:sz w:val="24"/>
          <w:szCs w:val="24"/>
        </w:rPr>
        <w:t xml:space="preserve"> and </w:t>
      </w:r>
      <w:commentRangeStart w:id="177"/>
      <w:r w:rsidRPr="33E9C977" w:rsidR="046DACEC">
        <w:rPr>
          <w:rFonts w:ascii="Times New Roman" w:hAnsi="Times New Roman" w:eastAsia="Times New Roman" w:cs="Times New Roman"/>
          <w:sz w:val="24"/>
          <w:szCs w:val="24"/>
        </w:rPr>
        <w:t xml:space="preserve">biodiversity </w:t>
      </w:r>
      <w:commentRangeEnd w:id="177"/>
      <w:r>
        <w:rPr>
          <w:rStyle w:val="CommentReference"/>
        </w:rPr>
        <w:commentReference w:id="177"/>
      </w:r>
      <w:r w:rsidRPr="33E9C977" w:rsidR="046DACEC">
        <w:rPr>
          <w:rFonts w:ascii="Times New Roman" w:hAnsi="Times New Roman" w:eastAsia="Times New Roman" w:cs="Times New Roman"/>
          <w:sz w:val="24"/>
          <w:szCs w:val="24"/>
        </w:rPr>
        <w:t>(</w:t>
      </w:r>
      <w:r w:rsidRPr="33E9C977" w:rsidR="2E920E4C">
        <w:rPr>
          <w:rFonts w:ascii="Times New Roman" w:hAnsi="Times New Roman" w:eastAsia="Times New Roman" w:cs="Times New Roman"/>
          <w:sz w:val="24"/>
          <w:szCs w:val="24"/>
        </w:rPr>
        <w:t>c</w:t>
      </w:r>
      <w:r w:rsidRPr="33E9C977" w:rsidR="046DACEC">
        <w:rPr>
          <w:rFonts w:ascii="Times New Roman" w:hAnsi="Times New Roman" w:eastAsia="Times New Roman" w:cs="Times New Roman"/>
          <w:sz w:val="24"/>
          <w:szCs w:val="24"/>
        </w:rPr>
        <w:t>old-</w:t>
      </w:r>
      <w:r w:rsidRPr="33E9C977" w:rsidR="14DBC1D3">
        <w:rPr>
          <w:rFonts w:ascii="Times New Roman" w:hAnsi="Times New Roman" w:eastAsia="Times New Roman" w:cs="Times New Roman"/>
          <w:sz w:val="24"/>
          <w:szCs w:val="24"/>
        </w:rPr>
        <w:t>c</w:t>
      </w:r>
      <w:r w:rsidRPr="33E9C977" w:rsidR="046DACEC">
        <w:rPr>
          <w:rFonts w:ascii="Times New Roman" w:hAnsi="Times New Roman" w:eastAsia="Times New Roman" w:cs="Times New Roman"/>
          <w:sz w:val="24"/>
          <w:szCs w:val="24"/>
        </w:rPr>
        <w:t xml:space="preserve">old) may simply be locations that should not be prioritized for conservation efforts.  </w:t>
      </w:r>
      <w:r w:rsidRPr="33E9C977" w:rsidR="6347E386">
        <w:rPr>
          <w:rFonts w:ascii="Times New Roman" w:hAnsi="Times New Roman" w:eastAsia="Times New Roman" w:cs="Times New Roman"/>
          <w:sz w:val="24"/>
          <w:szCs w:val="24"/>
        </w:rPr>
        <w:t xml:space="preserve">However, </w:t>
      </w:r>
      <w:r w:rsidRPr="33E9C977" w:rsidR="4088C73E">
        <w:rPr>
          <w:rFonts w:ascii="Times New Roman" w:hAnsi="Times New Roman" w:eastAsia="Times New Roman" w:cs="Times New Roman"/>
          <w:sz w:val="24"/>
          <w:szCs w:val="24"/>
        </w:rPr>
        <w:t xml:space="preserve">there may still be </w:t>
      </w:r>
      <w:r w:rsidRPr="33E9C977" w:rsidR="4088C73E">
        <w:rPr>
          <w:rFonts w:ascii="Times New Roman" w:hAnsi="Times New Roman" w:eastAsia="Times New Roman" w:cs="Times New Roman"/>
          <w:sz w:val="24"/>
          <w:szCs w:val="24"/>
        </w:rPr>
        <w:t>appropriate opportunities</w:t>
      </w:r>
      <w:r w:rsidRPr="33E9C977" w:rsidR="4088C73E">
        <w:rPr>
          <w:rFonts w:ascii="Times New Roman" w:hAnsi="Times New Roman" w:eastAsia="Times New Roman" w:cs="Times New Roman"/>
          <w:sz w:val="24"/>
          <w:szCs w:val="24"/>
        </w:rPr>
        <w:t xml:space="preserve"> for limited conservation efforts in these areas depending on the specific local context.  Some areas may, for example, </w:t>
      </w:r>
      <w:r w:rsidRPr="33E9C977" w:rsidR="383ED0E9">
        <w:rPr>
          <w:rFonts w:ascii="Times New Roman" w:hAnsi="Times New Roman" w:eastAsia="Times New Roman" w:cs="Times New Roman"/>
          <w:sz w:val="24"/>
          <w:szCs w:val="24"/>
        </w:rPr>
        <w:t xml:space="preserve">be </w:t>
      </w:r>
      <w:r w:rsidRPr="33E9C977" w:rsidR="383ED0E9">
        <w:rPr>
          <w:rFonts w:ascii="Times New Roman" w:hAnsi="Times New Roman" w:eastAsia="Times New Roman" w:cs="Times New Roman"/>
          <w:sz w:val="24"/>
          <w:szCs w:val="24"/>
        </w:rPr>
        <w:t>appropriate for</w:t>
      </w:r>
      <w:r w:rsidRPr="33E9C977" w:rsidR="383ED0E9">
        <w:rPr>
          <w:rFonts w:ascii="Times New Roman" w:hAnsi="Times New Roman" w:eastAsia="Times New Roman" w:cs="Times New Roman"/>
          <w:sz w:val="24"/>
          <w:szCs w:val="24"/>
        </w:rPr>
        <w:t xml:space="preserve"> landscape conversion activities </w:t>
      </w:r>
      <w:r w:rsidRPr="33E9C977" w:rsidR="4155F2A8">
        <w:rPr>
          <w:rFonts w:ascii="Times New Roman" w:hAnsi="Times New Roman" w:eastAsia="Times New Roman" w:cs="Times New Roman"/>
          <w:sz w:val="24"/>
          <w:szCs w:val="24"/>
        </w:rPr>
        <w:t>that restore habitat for biodiversity</w:t>
      </w:r>
      <w:r w:rsidRPr="33E9C977" w:rsidR="55B2E79C">
        <w:rPr>
          <w:rFonts w:ascii="Times New Roman" w:hAnsi="Times New Roman" w:eastAsia="Times New Roman" w:cs="Times New Roman"/>
          <w:sz w:val="24"/>
          <w:szCs w:val="24"/>
        </w:rPr>
        <w:t xml:space="preserve"> </w:t>
      </w:r>
      <w:r w:rsidRPr="33E9C977" w:rsidR="4155F2A8">
        <w:rPr>
          <w:rFonts w:ascii="Times New Roman" w:hAnsi="Times New Roman" w:eastAsia="Times New Roman" w:cs="Times New Roman"/>
          <w:sz w:val="24"/>
          <w:szCs w:val="24"/>
        </w:rPr>
        <w:t xml:space="preserve">or create habitat corridors or stepping-stone habitats </w:t>
      </w:r>
      <w:r w:rsidRPr="33E9C977" w:rsidR="3E4CB6A0">
        <w:rPr>
          <w:rFonts w:ascii="Times New Roman" w:hAnsi="Times New Roman" w:eastAsia="Times New Roman" w:cs="Times New Roman"/>
          <w:sz w:val="24"/>
          <w:szCs w:val="24"/>
        </w:rPr>
        <w:t>to mitigate habitat fragmentation</w:t>
      </w:r>
      <w:ins w:author="Benjamin Rashford" w:date="2025-04-18T14:09:28.15Z" w:id="1561419110">
        <w:r w:rsidRPr="33E9C977" w:rsidR="42994534">
          <w:rPr>
            <w:rFonts w:ascii="Times New Roman" w:hAnsi="Times New Roman" w:eastAsia="Times New Roman" w:cs="Times New Roman"/>
            <w:sz w:val="24"/>
            <w:szCs w:val="24"/>
          </w:rPr>
          <w:t xml:space="preserve"> (CITE?)</w:t>
        </w:r>
      </w:ins>
      <w:r w:rsidRPr="33E9C977" w:rsidR="3E4CB6A0">
        <w:rPr>
          <w:rFonts w:ascii="Times New Roman" w:hAnsi="Times New Roman" w:eastAsia="Times New Roman" w:cs="Times New Roman"/>
          <w:sz w:val="24"/>
          <w:szCs w:val="24"/>
        </w:rPr>
        <w:t>.</w:t>
      </w:r>
      <w:r w:rsidRPr="33E9C977" w:rsidR="25D2C006">
        <w:rPr>
          <w:rFonts w:ascii="Times New Roman" w:hAnsi="Times New Roman" w:eastAsia="Times New Roman" w:cs="Times New Roman"/>
          <w:sz w:val="24"/>
          <w:szCs w:val="24"/>
        </w:rPr>
        <w:t xml:space="preserve"> </w:t>
      </w:r>
      <w:r w:rsidRPr="33E9C977" w:rsidR="3E4CB6A0">
        <w:rPr>
          <w:rFonts w:ascii="Times New Roman" w:hAnsi="Times New Roman" w:eastAsia="Times New Roman" w:cs="Times New Roman"/>
          <w:sz w:val="24"/>
          <w:szCs w:val="24"/>
        </w:rPr>
        <w:t xml:space="preserve">These areas may also be good locations for research exploring </w:t>
      </w:r>
      <w:r w:rsidRPr="33E9C977" w:rsidR="43071B4F">
        <w:rPr>
          <w:rFonts w:ascii="Times New Roman" w:hAnsi="Times New Roman" w:eastAsia="Times New Roman" w:cs="Times New Roman"/>
          <w:sz w:val="24"/>
          <w:szCs w:val="24"/>
        </w:rPr>
        <w:t>the impact of land use changes on biodiversity and social values.</w:t>
      </w:r>
    </w:p>
    <w:p w:rsidR="13DF325B" w:rsidP="1F3CD504" w:rsidRDefault="660AE97C" w14:paraId="60C06330" w14:textId="55693F17">
      <w:pPr>
        <w:spacing w:after="240" w:line="360" w:lineRule="auto"/>
        <w:rPr>
          <w:rFonts w:ascii="Times New Roman" w:hAnsi="Times New Roman" w:eastAsia="Times New Roman" w:cs="Times New Roman"/>
          <w:sz w:val="24"/>
          <w:szCs w:val="24"/>
        </w:rPr>
      </w:pPr>
      <w:r w:rsidRPr="6C58DE6B" w:rsidR="66B0038D">
        <w:rPr>
          <w:rFonts w:ascii="Times New Roman" w:hAnsi="Times New Roman" w:eastAsia="Times New Roman" w:cs="Times New Roman"/>
          <w:sz w:val="24"/>
          <w:szCs w:val="24"/>
        </w:rPr>
        <w:t xml:space="preserve">Our study adds to the literature </w:t>
      </w:r>
      <w:r w:rsidRPr="6C58DE6B" w:rsidR="66B0038D">
        <w:rPr>
          <w:rFonts w:ascii="Times New Roman" w:hAnsi="Times New Roman" w:eastAsia="Times New Roman" w:cs="Times New Roman"/>
          <w:sz w:val="24"/>
          <w:szCs w:val="24"/>
        </w:rPr>
        <w:t>demonstrating</w:t>
      </w:r>
      <w:r w:rsidRPr="6C58DE6B" w:rsidR="66B0038D">
        <w:rPr>
          <w:rFonts w:ascii="Times New Roman" w:hAnsi="Times New Roman" w:eastAsia="Times New Roman" w:cs="Times New Roman"/>
          <w:sz w:val="24"/>
          <w:szCs w:val="24"/>
        </w:rPr>
        <w:t xml:space="preserve"> the value of integrating social and ecological data to inform conservation decision-making. By mapping trade-offs and synergies between social values and biodiversity in the UMRB, we provide a framework for strategic conservation planning that </w:t>
      </w:r>
      <w:commentRangeStart w:id="1484621913"/>
      <w:r w:rsidRPr="6C58DE6B" w:rsidR="66B0038D">
        <w:rPr>
          <w:rFonts w:ascii="Times New Roman" w:hAnsi="Times New Roman" w:eastAsia="Times New Roman" w:cs="Times New Roman"/>
          <w:sz w:val="24"/>
          <w:szCs w:val="24"/>
        </w:rPr>
        <w:t xml:space="preserve">balances </w:t>
      </w:r>
      <w:commentRangeEnd w:id="1484621913"/>
      <w:r>
        <w:rPr>
          <w:rStyle w:val="CommentReference"/>
        </w:rPr>
        <w:commentReference w:id="1484621913"/>
      </w:r>
      <w:r w:rsidRPr="6C58DE6B" w:rsidR="66B0038D">
        <w:rPr>
          <w:rFonts w:ascii="Times New Roman" w:hAnsi="Times New Roman" w:eastAsia="Times New Roman" w:cs="Times New Roman"/>
          <w:sz w:val="24"/>
          <w:szCs w:val="24"/>
        </w:rPr>
        <w:t xml:space="preserve">ecological preservation with public engagement. </w:t>
      </w:r>
      <w:r w:rsidRPr="6C58DE6B" w:rsidR="27BA1D15">
        <w:rPr>
          <w:rFonts w:ascii="Times New Roman" w:hAnsi="Times New Roman" w:eastAsia="Times New Roman" w:cs="Times New Roman"/>
          <w:sz w:val="24"/>
          <w:szCs w:val="24"/>
        </w:rPr>
        <w:t xml:space="preserve">Research has shown that conservation efforts are more likely to succeed when they align with public values and priorities (Manfredo et al., 2021). </w:t>
      </w:r>
      <w:commentRangeStart w:id="179"/>
      <w:r w:rsidRPr="6C58DE6B" w:rsidR="27BA1D15">
        <w:rPr>
          <w:rFonts w:ascii="Times New Roman" w:hAnsi="Times New Roman" w:eastAsia="Times New Roman" w:cs="Times New Roman"/>
          <w:sz w:val="24"/>
          <w:szCs w:val="24"/>
        </w:rPr>
        <w:t>While much of the existing literature focuses on conflicts between human and ecological needs (e.g., human-wildlife conflict),</w:t>
      </w:r>
      <w:commentRangeEnd w:id="179"/>
      <w:r>
        <w:rPr>
          <w:rStyle w:val="CommentReference"/>
        </w:rPr>
        <w:commentReference w:id="179"/>
      </w:r>
      <w:r w:rsidRPr="6C58DE6B" w:rsidR="27BA1D15">
        <w:rPr>
          <w:rFonts w:ascii="Times New Roman" w:hAnsi="Times New Roman" w:eastAsia="Times New Roman" w:cs="Times New Roman"/>
          <w:sz w:val="24"/>
          <w:szCs w:val="24"/>
        </w:rPr>
        <w:t xml:space="preserve"> our study highlights areas of positive alignment that can be </w:t>
      </w:r>
      <w:r w:rsidRPr="6C58DE6B" w:rsidR="27BA1D15">
        <w:rPr>
          <w:rFonts w:ascii="Times New Roman" w:hAnsi="Times New Roman" w:eastAsia="Times New Roman" w:cs="Times New Roman"/>
          <w:sz w:val="24"/>
          <w:szCs w:val="24"/>
        </w:rPr>
        <w:t>leveraged</w:t>
      </w:r>
      <w:r w:rsidRPr="6C58DE6B" w:rsidR="27BA1D15">
        <w:rPr>
          <w:rFonts w:ascii="Times New Roman" w:hAnsi="Times New Roman" w:eastAsia="Times New Roman" w:cs="Times New Roman"/>
          <w:sz w:val="24"/>
          <w:szCs w:val="24"/>
        </w:rPr>
        <w:t xml:space="preserve"> for conservation success. By </w:t>
      </w:r>
      <w:r w:rsidRPr="6C58DE6B" w:rsidR="27BA1D15">
        <w:rPr>
          <w:rFonts w:ascii="Times New Roman" w:hAnsi="Times New Roman" w:eastAsia="Times New Roman" w:cs="Times New Roman"/>
          <w:sz w:val="24"/>
          <w:szCs w:val="24"/>
        </w:rPr>
        <w:t>identifying</w:t>
      </w:r>
      <w:r w:rsidRPr="6C58DE6B" w:rsidR="27BA1D15">
        <w:rPr>
          <w:rFonts w:ascii="Times New Roman" w:hAnsi="Times New Roman" w:eastAsia="Times New Roman" w:cs="Times New Roman"/>
          <w:sz w:val="24"/>
          <w:szCs w:val="24"/>
        </w:rPr>
        <w:t xml:space="preserve"> these synergies, conservation planners can </w:t>
      </w:r>
      <w:r w:rsidRPr="6C58DE6B" w:rsidR="367712A2">
        <w:rPr>
          <w:rFonts w:ascii="Times New Roman" w:hAnsi="Times New Roman" w:eastAsia="Times New Roman" w:cs="Times New Roman"/>
          <w:sz w:val="24"/>
          <w:szCs w:val="24"/>
        </w:rPr>
        <w:t>strategically target conservation</w:t>
      </w:r>
      <w:r w:rsidRPr="6C58DE6B" w:rsidR="27BA1D15">
        <w:rPr>
          <w:rFonts w:ascii="Times New Roman" w:hAnsi="Times New Roman" w:eastAsia="Times New Roman" w:cs="Times New Roman"/>
          <w:sz w:val="24"/>
          <w:szCs w:val="24"/>
        </w:rPr>
        <w:t xml:space="preserve"> </w:t>
      </w:r>
      <w:r w:rsidRPr="6C58DE6B" w:rsidR="367712A2">
        <w:rPr>
          <w:rFonts w:ascii="Times New Roman" w:hAnsi="Times New Roman" w:eastAsia="Times New Roman" w:cs="Times New Roman"/>
          <w:sz w:val="24"/>
          <w:szCs w:val="24"/>
        </w:rPr>
        <w:t>activit</w:t>
      </w:r>
      <w:r w:rsidRPr="6C58DE6B" w:rsidR="586E9784">
        <w:rPr>
          <w:rFonts w:ascii="Times New Roman" w:hAnsi="Times New Roman" w:eastAsia="Times New Roman" w:cs="Times New Roman"/>
          <w:sz w:val="24"/>
          <w:szCs w:val="24"/>
        </w:rPr>
        <w:t>i</w:t>
      </w:r>
      <w:r w:rsidRPr="6C58DE6B" w:rsidR="367712A2">
        <w:rPr>
          <w:rFonts w:ascii="Times New Roman" w:hAnsi="Times New Roman" w:eastAsia="Times New Roman" w:cs="Times New Roman"/>
          <w:sz w:val="24"/>
          <w:szCs w:val="24"/>
        </w:rPr>
        <w:t>es</w:t>
      </w:r>
      <w:r w:rsidRPr="6C58DE6B" w:rsidR="27BA1D15">
        <w:rPr>
          <w:rFonts w:ascii="Times New Roman" w:hAnsi="Times New Roman" w:eastAsia="Times New Roman" w:cs="Times New Roman"/>
          <w:sz w:val="24"/>
          <w:szCs w:val="24"/>
        </w:rPr>
        <w:t xml:space="preserve"> that are both ecologically meaningful and socially supported</w:t>
      </w:r>
      <w:r w:rsidRPr="6C58DE6B" w:rsidR="0F761D0E">
        <w:rPr>
          <w:rFonts w:ascii="Times New Roman" w:hAnsi="Times New Roman" w:eastAsia="Times New Roman" w:cs="Times New Roman"/>
          <w:sz w:val="24"/>
          <w:szCs w:val="24"/>
        </w:rPr>
        <w:t xml:space="preserve">, and by </w:t>
      </w:r>
      <w:commentRangeStart w:id="180"/>
      <w:r w:rsidRPr="6C58DE6B" w:rsidR="0F761D0E">
        <w:rPr>
          <w:rFonts w:ascii="Times New Roman" w:hAnsi="Times New Roman" w:eastAsia="Times New Roman" w:cs="Times New Roman"/>
          <w:sz w:val="24"/>
          <w:szCs w:val="24"/>
        </w:rPr>
        <w:t xml:space="preserve">incorporating risk of loss </w:t>
      </w:r>
      <w:commentRangeEnd w:id="180"/>
      <w:r>
        <w:rPr>
          <w:rStyle w:val="CommentReference"/>
        </w:rPr>
        <w:commentReference w:id="180"/>
      </w:r>
      <w:r w:rsidRPr="6C58DE6B" w:rsidR="0F761D0E">
        <w:rPr>
          <w:rFonts w:ascii="Times New Roman" w:hAnsi="Times New Roman" w:eastAsia="Times New Roman" w:cs="Times New Roman"/>
          <w:sz w:val="24"/>
          <w:szCs w:val="24"/>
        </w:rPr>
        <w:t xml:space="preserve">they can further ensure </w:t>
      </w:r>
      <w:r w:rsidRPr="6C58DE6B" w:rsidR="555C65F8">
        <w:rPr>
          <w:rFonts w:ascii="Times New Roman" w:hAnsi="Times New Roman" w:eastAsia="Times New Roman" w:cs="Times New Roman"/>
          <w:sz w:val="24"/>
          <w:szCs w:val="24"/>
        </w:rPr>
        <w:t>that limited conservation dollars are targeted to locations where they are likely to have the greatest impact</w:t>
      </w:r>
      <w:r w:rsidRPr="6C58DE6B" w:rsidR="10EAA64D">
        <w:rPr>
          <w:rFonts w:ascii="Times New Roman" w:hAnsi="Times New Roman" w:eastAsia="Times New Roman" w:cs="Times New Roman"/>
          <w:sz w:val="24"/>
          <w:szCs w:val="24"/>
        </w:rPr>
        <w:t xml:space="preserve"> </w:t>
      </w:r>
      <w:commentRangeStart w:id="381141275"/>
      <w:r w:rsidRPr="6C58DE6B" w:rsidR="10EAA64D">
        <w:rPr>
          <w:rFonts w:ascii="Times New Roman" w:hAnsi="Times New Roman" w:eastAsia="Times New Roman" w:cs="Times New Roman"/>
          <w:sz w:val="24"/>
          <w:szCs w:val="24"/>
        </w:rPr>
        <w:t>(</w:t>
      </w:r>
      <w:r w:rsidRPr="6C58DE6B" w:rsidR="644EAF5E">
        <w:rPr>
          <w:rFonts w:ascii="Times New Roman" w:hAnsi="Times New Roman" w:eastAsia="Times New Roman" w:cs="Times New Roman"/>
          <w:sz w:val="24"/>
          <w:szCs w:val="24"/>
        </w:rPr>
        <w:t>Rashford et al. 2015</w:t>
      </w:r>
      <w:commentRangeEnd w:id="381141275"/>
      <w:r>
        <w:rPr>
          <w:rStyle w:val="CommentReference"/>
        </w:rPr>
        <w:commentReference w:id="381141275"/>
      </w:r>
      <w:r w:rsidRPr="6C58DE6B" w:rsidR="644EAF5E">
        <w:rPr>
          <w:rFonts w:ascii="Times New Roman" w:hAnsi="Times New Roman" w:eastAsia="Times New Roman" w:cs="Times New Roman"/>
          <w:sz w:val="24"/>
          <w:szCs w:val="24"/>
        </w:rPr>
        <w:t>)</w:t>
      </w:r>
      <w:r w:rsidRPr="6C58DE6B" w:rsidR="27BA1D15">
        <w:rPr>
          <w:rFonts w:ascii="Times New Roman" w:hAnsi="Times New Roman" w:eastAsia="Times New Roman" w:cs="Times New Roman"/>
          <w:sz w:val="24"/>
          <w:szCs w:val="24"/>
        </w:rPr>
        <w:t>.</w:t>
      </w:r>
      <w:r w:rsidRPr="6C58DE6B" w:rsidR="0A2FA90F">
        <w:rPr>
          <w:rFonts w:ascii="Times New Roman" w:hAnsi="Times New Roman" w:eastAsia="Times New Roman" w:cs="Times New Roman"/>
          <w:sz w:val="24"/>
          <w:szCs w:val="24"/>
        </w:rPr>
        <w:t xml:space="preserve">  </w:t>
      </w:r>
      <w:r w:rsidRPr="6C58DE6B" w:rsidR="0A2FA90F">
        <w:rPr>
          <w:rFonts w:ascii="Times New Roman" w:hAnsi="Times New Roman" w:eastAsia="Times New Roman" w:cs="Times New Roman"/>
          <w:sz w:val="24"/>
          <w:szCs w:val="24"/>
        </w:rPr>
        <w:t>This approach is not only relevant to the UMRB but can also be applied to other regions facing similar challenges.</w:t>
      </w:r>
    </w:p>
    <w:p w:rsidR="2561B318" w:rsidP="1F3CD504" w:rsidRDefault="2561B318" w14:paraId="7032E709" w14:textId="3F53C978">
      <w:pPr>
        <w:pStyle w:val="Heading2"/>
        <w:spacing w:line="360" w:lineRule="auto"/>
        <w:rPr>
          <w:rFonts w:ascii="Times New Roman" w:hAnsi="Times New Roman" w:cs="Times New Roman"/>
        </w:rPr>
      </w:pPr>
      <w:r>
        <w:t>Analysis limitations</w:t>
      </w:r>
    </w:p>
    <w:p w:rsidR="2561B318" w:rsidP="1F3CD504" w:rsidRDefault="0B4AA951" w14:paraId="413BF0F3" w14:textId="320B185F">
      <w:pPr>
        <w:spacing w:line="360" w:lineRule="auto"/>
        <w:rPr>
          <w:ins w:author="Jarchow, Meghann" w:date="2025-04-16T18:22:00Z" w16du:dateUtc="2025-04-16T18:22:11Z" w:id="691601886"/>
          <w:rFonts w:ascii="Times New Roman" w:hAnsi="Times New Roman" w:cs="Times New Roman"/>
          <w:sz w:val="24"/>
          <w:szCs w:val="24"/>
        </w:rPr>
      </w:pPr>
      <w:r w:rsidRPr="33E9C977" w:rsidR="0B4AA951">
        <w:rPr>
          <w:rFonts w:ascii="Times New Roman" w:hAnsi="Times New Roman" w:cs="Times New Roman"/>
          <w:sz w:val="24"/>
          <w:szCs w:val="24"/>
        </w:rPr>
        <w:t>A</w:t>
      </w:r>
      <w:r w:rsidRPr="33E9C977" w:rsidR="4DA932BF">
        <w:rPr>
          <w:rFonts w:ascii="Times New Roman" w:hAnsi="Times New Roman" w:cs="Times New Roman"/>
          <w:sz w:val="24"/>
          <w:szCs w:val="24"/>
        </w:rPr>
        <w:t xml:space="preserve">s with any survey, PPGIS surveys include </w:t>
      </w:r>
      <w:r w:rsidRPr="33E9C977" w:rsidR="0A0107EE">
        <w:rPr>
          <w:rFonts w:ascii="Times New Roman" w:hAnsi="Times New Roman" w:cs="Times New Roman"/>
          <w:sz w:val="24"/>
          <w:szCs w:val="24"/>
        </w:rPr>
        <w:t>inherent bias. This leads to survey results that are not necessarily represent</w:t>
      </w:r>
      <w:r w:rsidRPr="33E9C977" w:rsidR="1601CBED">
        <w:rPr>
          <w:rFonts w:ascii="Times New Roman" w:hAnsi="Times New Roman" w:cs="Times New Roman"/>
          <w:sz w:val="24"/>
          <w:szCs w:val="24"/>
        </w:rPr>
        <w:t>ative</w:t>
      </w:r>
      <w:r w:rsidRPr="33E9C977" w:rsidR="0A0107EE">
        <w:rPr>
          <w:rFonts w:ascii="Times New Roman" w:hAnsi="Times New Roman" w:cs="Times New Roman"/>
          <w:sz w:val="24"/>
          <w:szCs w:val="24"/>
        </w:rPr>
        <w:t xml:space="preserve"> </w:t>
      </w:r>
      <w:r w:rsidRPr="33E9C977" w:rsidR="06CB0E04">
        <w:rPr>
          <w:rFonts w:ascii="Times New Roman" w:hAnsi="Times New Roman" w:cs="Times New Roman"/>
          <w:sz w:val="24"/>
          <w:szCs w:val="24"/>
        </w:rPr>
        <w:t xml:space="preserve">of the </w:t>
      </w:r>
      <w:r w:rsidRPr="33E9C977" w:rsidR="0A0107EE">
        <w:rPr>
          <w:rFonts w:ascii="Times New Roman" w:hAnsi="Times New Roman" w:cs="Times New Roman"/>
          <w:sz w:val="24"/>
          <w:szCs w:val="24"/>
        </w:rPr>
        <w:t>community</w:t>
      </w:r>
      <w:r w:rsidRPr="33E9C977" w:rsidR="6D29C092">
        <w:rPr>
          <w:rFonts w:ascii="Times New Roman" w:hAnsi="Times New Roman" w:cs="Times New Roman"/>
          <w:sz w:val="24"/>
          <w:szCs w:val="24"/>
        </w:rPr>
        <w:t xml:space="preserve"> as a whole</w:t>
      </w:r>
      <w:r w:rsidRPr="33E9C977" w:rsidR="0A0107EE">
        <w:rPr>
          <w:rFonts w:ascii="Times New Roman" w:hAnsi="Times New Roman" w:cs="Times New Roman"/>
          <w:sz w:val="24"/>
          <w:szCs w:val="24"/>
        </w:rPr>
        <w:t xml:space="preserve">. </w:t>
      </w:r>
      <w:r w:rsidRPr="33E9C977" w:rsidR="06E7E865">
        <w:rPr>
          <w:rFonts w:ascii="Times New Roman" w:hAnsi="Times New Roman" w:cs="Times New Roman"/>
          <w:sz w:val="24"/>
          <w:szCs w:val="24"/>
        </w:rPr>
        <w:t>The demographic characteristics of the survey</w:t>
      </w:r>
      <w:r w:rsidRPr="33E9C977" w:rsidR="650F7954">
        <w:rPr>
          <w:rFonts w:ascii="Times New Roman" w:hAnsi="Times New Roman" w:cs="Times New Roman"/>
          <w:sz w:val="24"/>
          <w:szCs w:val="24"/>
        </w:rPr>
        <w:t>ed residents</w:t>
      </w:r>
      <w:r w:rsidRPr="33E9C977" w:rsidR="06E7E865">
        <w:rPr>
          <w:rFonts w:ascii="Times New Roman" w:hAnsi="Times New Roman" w:cs="Times New Roman"/>
          <w:sz w:val="24"/>
          <w:szCs w:val="24"/>
        </w:rPr>
        <w:t xml:space="preserve"> included in the conservation and</w:t>
      </w:r>
      <w:r w:rsidRPr="33E9C977" w:rsidR="0A0107EE">
        <w:rPr>
          <w:rFonts w:ascii="Times New Roman" w:hAnsi="Times New Roman" w:cs="Times New Roman"/>
          <w:sz w:val="24"/>
          <w:szCs w:val="24"/>
        </w:rPr>
        <w:t xml:space="preserve"> </w:t>
      </w:r>
      <w:r w:rsidRPr="33E9C977" w:rsidR="0AB91182">
        <w:rPr>
          <w:rFonts w:ascii="Times New Roman" w:hAnsi="Times New Roman" w:cs="Times New Roman"/>
          <w:sz w:val="24"/>
          <w:szCs w:val="24"/>
        </w:rPr>
        <w:t xml:space="preserve">recreation models reported in Table 2 </w:t>
      </w:r>
      <w:r w:rsidRPr="33E9C977" w:rsidR="0EA208B7">
        <w:rPr>
          <w:rFonts w:ascii="Times New Roman" w:hAnsi="Times New Roman" w:cs="Times New Roman"/>
          <w:sz w:val="24"/>
          <w:szCs w:val="24"/>
        </w:rPr>
        <w:t>likely differ</w:t>
      </w:r>
      <w:r w:rsidRPr="33E9C977" w:rsidR="0EA208B7">
        <w:rPr>
          <w:rFonts w:ascii="Times New Roman" w:hAnsi="Times New Roman" w:cs="Times New Roman"/>
          <w:sz w:val="24"/>
          <w:szCs w:val="24"/>
        </w:rPr>
        <w:t xml:space="preserve"> from the UMRB. The spatial </w:t>
      </w:r>
      <w:r w:rsidRPr="33E9C977" w:rsidR="676779A1">
        <w:rPr>
          <w:rFonts w:ascii="Times New Roman" w:hAnsi="Times New Roman" w:cs="Times New Roman"/>
          <w:sz w:val="24"/>
          <w:szCs w:val="24"/>
        </w:rPr>
        <w:t>component</w:t>
      </w:r>
      <w:r w:rsidRPr="33E9C977" w:rsidR="676779A1">
        <w:rPr>
          <w:rFonts w:ascii="Times New Roman" w:hAnsi="Times New Roman" w:cs="Times New Roman"/>
          <w:sz w:val="24"/>
          <w:szCs w:val="24"/>
        </w:rPr>
        <w:t xml:space="preserve"> of PPGIS surveys introduces </w:t>
      </w:r>
      <w:r w:rsidRPr="33E9C977" w:rsidR="676779A1">
        <w:rPr>
          <w:rFonts w:ascii="Times New Roman" w:hAnsi="Times New Roman" w:cs="Times New Roman"/>
          <w:sz w:val="24"/>
          <w:szCs w:val="24"/>
        </w:rPr>
        <w:t>additional</w:t>
      </w:r>
      <w:r w:rsidRPr="33E9C977" w:rsidR="676779A1">
        <w:rPr>
          <w:rFonts w:ascii="Times New Roman" w:hAnsi="Times New Roman" w:cs="Times New Roman"/>
          <w:sz w:val="24"/>
          <w:szCs w:val="24"/>
        </w:rPr>
        <w:t xml:space="preserve"> challenges </w:t>
      </w:r>
      <w:r w:rsidRPr="33E9C977" w:rsidR="227CA344">
        <w:rPr>
          <w:rFonts w:ascii="Times New Roman" w:hAnsi="Times New Roman" w:cs="Times New Roman"/>
          <w:sz w:val="24"/>
          <w:szCs w:val="24"/>
        </w:rPr>
        <w:t xml:space="preserve">such as differing levels of map literacy leading to a variation in the quality of mapped data. In our study, we </w:t>
      </w:r>
      <w:r w:rsidRPr="33E9C977" w:rsidR="227CA344">
        <w:rPr>
          <w:rFonts w:ascii="Times New Roman" w:hAnsi="Times New Roman" w:cs="Times New Roman"/>
          <w:sz w:val="24"/>
          <w:szCs w:val="24"/>
        </w:rPr>
        <w:t>attempted</w:t>
      </w:r>
      <w:r w:rsidRPr="33E9C977" w:rsidR="227CA344">
        <w:rPr>
          <w:rFonts w:ascii="Times New Roman" w:hAnsi="Times New Roman" w:cs="Times New Roman"/>
          <w:sz w:val="24"/>
          <w:szCs w:val="24"/>
        </w:rPr>
        <w:t xml:space="preserve"> to mitigate </w:t>
      </w:r>
      <w:r w:rsidRPr="33E9C977" w:rsidR="6A6DB352">
        <w:rPr>
          <w:rFonts w:ascii="Times New Roman" w:hAnsi="Times New Roman" w:cs="Times New Roman"/>
          <w:sz w:val="24"/>
          <w:szCs w:val="24"/>
        </w:rPr>
        <w:t xml:space="preserve">spatial bias introduced by the survey design by using spatial filtering to compensate for the overrepresentation of points </w:t>
      </w:r>
      <w:r w:rsidRPr="33E9C977" w:rsidR="6A6DB352">
        <w:rPr>
          <w:rFonts w:ascii="Times New Roman" w:hAnsi="Times New Roman" w:cs="Times New Roman"/>
          <w:sz w:val="24"/>
          <w:szCs w:val="24"/>
        </w:rPr>
        <w:t>located</w:t>
      </w:r>
      <w:r w:rsidRPr="33E9C977" w:rsidR="6A6DB352">
        <w:rPr>
          <w:rFonts w:ascii="Times New Roman" w:hAnsi="Times New Roman" w:cs="Times New Roman"/>
          <w:sz w:val="24"/>
          <w:szCs w:val="24"/>
        </w:rPr>
        <w:t xml:space="preserve"> </w:t>
      </w:r>
      <w:r w:rsidRPr="33E9C977" w:rsidR="00E2EFEE">
        <w:rPr>
          <w:rFonts w:ascii="Times New Roman" w:hAnsi="Times New Roman" w:cs="Times New Roman"/>
          <w:sz w:val="24"/>
          <w:szCs w:val="24"/>
        </w:rPr>
        <w:t xml:space="preserve">near </w:t>
      </w:r>
      <w:r w:rsidRPr="33E9C977" w:rsidR="7DFBE7C9">
        <w:rPr>
          <w:rFonts w:ascii="Times New Roman" w:hAnsi="Times New Roman" w:cs="Times New Roman"/>
          <w:sz w:val="24"/>
          <w:szCs w:val="24"/>
        </w:rPr>
        <w:t xml:space="preserve">survey </w:t>
      </w:r>
      <w:r w:rsidRPr="33E9C977" w:rsidR="00E2EFEE">
        <w:rPr>
          <w:rFonts w:ascii="Times New Roman" w:hAnsi="Times New Roman" w:cs="Times New Roman"/>
          <w:sz w:val="24"/>
          <w:szCs w:val="24"/>
        </w:rPr>
        <w:t xml:space="preserve">respondents’ residences and points </w:t>
      </w:r>
      <w:r w:rsidRPr="33E9C977" w:rsidR="55586133">
        <w:rPr>
          <w:rFonts w:ascii="Times New Roman" w:hAnsi="Times New Roman" w:cs="Times New Roman"/>
          <w:sz w:val="24"/>
          <w:szCs w:val="24"/>
        </w:rPr>
        <w:t>indicating</w:t>
      </w:r>
      <w:r w:rsidRPr="33E9C977" w:rsidR="55586133">
        <w:rPr>
          <w:rFonts w:ascii="Times New Roman" w:hAnsi="Times New Roman" w:cs="Times New Roman"/>
          <w:sz w:val="24"/>
          <w:szCs w:val="24"/>
        </w:rPr>
        <w:t xml:space="preserve"> locations not relevant to the prioritization of conservation areas.</w:t>
      </w:r>
    </w:p>
    <w:p w:rsidR="25CC4827" w:rsidP="32C1EE24" w:rsidRDefault="25CC4827" w14:paraId="56166265" w14:textId="3BD10462">
      <w:pPr>
        <w:spacing w:line="360" w:lineRule="auto"/>
        <w:rPr>
          <w:rFonts w:ascii="Times New Roman" w:hAnsi="Times New Roman" w:cs="Times New Roman"/>
          <w:sz w:val="24"/>
          <w:szCs w:val="24"/>
        </w:rPr>
      </w:pPr>
      <w:ins w:author="Jarchow, Meghann" w:date="2025-04-16T18:22:00Z" w:id="1787749579">
        <w:r w:rsidRPr="33E9C977" w:rsidR="25CC4827">
          <w:rPr>
            <w:rFonts w:ascii="Times New Roman" w:hAnsi="Times New Roman" w:cs="Times New Roman"/>
            <w:sz w:val="24"/>
            <w:szCs w:val="24"/>
          </w:rPr>
          <w:t xml:space="preserve">In this analysis, we limited the </w:t>
        </w:r>
        <w:r w:rsidRPr="33E9C977" w:rsidR="25CC4827">
          <w:rPr>
            <w:rFonts w:ascii="Times New Roman" w:hAnsi="Times New Roman" w:cs="Times New Roman"/>
            <w:sz w:val="24"/>
            <w:szCs w:val="24"/>
          </w:rPr>
          <w:t xml:space="preserve">ecological </w:t>
        </w:r>
      </w:ins>
      <w:commentRangeStart w:id="183"/>
      <w:r w:rsidRPr="33E9C977" w:rsidR="1502BA0D">
        <w:rPr>
          <w:rFonts w:ascii="Times New Roman" w:hAnsi="Times New Roman" w:cs="Times New Roman"/>
          <w:sz w:val="24"/>
          <w:szCs w:val="24"/>
        </w:rPr>
        <w:t>information</w:t>
      </w:r>
      <w:ins w:author="Jarchow, Meghann" w:date="2025-04-16T18:22:00Z" w:id="341609579">
        <w:r w:rsidRPr="33E9C977" w:rsidR="25CC4827">
          <w:rPr>
            <w:rFonts w:ascii="Times New Roman" w:hAnsi="Times New Roman" w:cs="Times New Roman"/>
            <w:sz w:val="24"/>
            <w:szCs w:val="24"/>
          </w:rPr>
          <w:t xml:space="preserve"> </w:t>
        </w:r>
      </w:ins>
      <w:commentRangeEnd w:id="183"/>
      <w:r>
        <w:rPr>
          <w:rStyle w:val="CommentReference"/>
        </w:rPr>
        <w:commentReference w:id="183"/>
      </w:r>
      <w:ins w:author="Jarchow, Meghann" w:date="2025-04-16T18:23:00Z" w:id="313097069">
        <w:r w:rsidRPr="33E9C977" w:rsidR="0D41E3CA">
          <w:rPr>
            <w:rFonts w:ascii="Times New Roman" w:hAnsi="Times New Roman" w:cs="Times New Roman"/>
            <w:sz w:val="24"/>
            <w:szCs w:val="24"/>
          </w:rPr>
          <w:t>under consideration</w:t>
        </w:r>
      </w:ins>
      <w:ins w:author="Jarchow, Meghann" w:date="2025-04-16T18:22:00Z" w:id="244099587">
        <w:r w:rsidRPr="33E9C977" w:rsidR="25CC4827">
          <w:rPr>
            <w:rFonts w:ascii="Times New Roman" w:hAnsi="Times New Roman" w:cs="Times New Roman"/>
            <w:sz w:val="24"/>
            <w:szCs w:val="24"/>
          </w:rPr>
          <w:t xml:space="preserve"> to grassland bird biodiversity</w:t>
        </w:r>
      </w:ins>
      <w:ins w:author="Jarchow, Meghann" w:date="2025-04-16T18:26:00Z" w:id="375537194">
        <w:r w:rsidRPr="33E9C977" w:rsidR="3399DE97">
          <w:rPr>
            <w:rFonts w:ascii="Times New Roman" w:hAnsi="Times New Roman" w:cs="Times New Roman"/>
            <w:sz w:val="24"/>
            <w:szCs w:val="24"/>
          </w:rPr>
          <w:t xml:space="preserve">.  </w:t>
        </w:r>
        <w:r w:rsidRPr="33E9C977" w:rsidR="3399DE97">
          <w:rPr>
            <w:rFonts w:ascii="Times New Roman" w:hAnsi="Times New Roman" w:cs="Times New Roman"/>
            <w:sz w:val="24"/>
            <w:szCs w:val="24"/>
          </w:rPr>
          <w:t>W</w:t>
        </w:r>
      </w:ins>
      <w:ins w:author="Jarchow, Meghann" w:date="2025-04-16T18:24:00Z" w:id="394408865">
        <w:r w:rsidRPr="33E9C977" w:rsidR="431BCF8E">
          <w:rPr>
            <w:rFonts w:ascii="Times New Roman" w:hAnsi="Times New Roman" w:cs="Times New Roman"/>
            <w:sz w:val="24"/>
            <w:szCs w:val="24"/>
          </w:rPr>
          <w:t>e recognize</w:t>
        </w:r>
      </w:ins>
      <w:ins w:author="Jarchow, Meghann" w:date="2025-04-16T18:26:00Z" w:id="871373848">
        <w:r w:rsidRPr="33E9C977" w:rsidR="129ECE06">
          <w:rPr>
            <w:rFonts w:ascii="Times New Roman" w:hAnsi="Times New Roman" w:cs="Times New Roman"/>
            <w:sz w:val="24"/>
            <w:szCs w:val="24"/>
          </w:rPr>
          <w:t>, however,</w:t>
        </w:r>
      </w:ins>
      <w:ins w:author="Jarchow, Meghann" w:date="2025-04-16T18:24:00Z" w:id="1373003219">
        <w:r w:rsidRPr="33E9C977" w:rsidR="431BCF8E">
          <w:rPr>
            <w:rFonts w:ascii="Times New Roman" w:hAnsi="Times New Roman" w:cs="Times New Roman"/>
            <w:sz w:val="24"/>
            <w:szCs w:val="24"/>
          </w:rPr>
          <w:t xml:space="preserve"> that the</w:t>
        </w:r>
      </w:ins>
      <w:ins w:author="Jarchow, Meghann" w:date="2025-04-16T18:25:00Z" w:id="565306985">
        <w:r w:rsidRPr="33E9C977" w:rsidR="431BCF8E">
          <w:rPr>
            <w:rFonts w:ascii="Times New Roman" w:hAnsi="Times New Roman" w:cs="Times New Roman"/>
            <w:sz w:val="24"/>
            <w:szCs w:val="24"/>
          </w:rPr>
          <w:t xml:space="preserve"> UMRB landscape provides a diverse suite of </w:t>
        </w:r>
        <w:r w:rsidRPr="33E9C977" w:rsidR="431BCF8E">
          <w:rPr>
            <w:rFonts w:ascii="Times New Roman" w:hAnsi="Times New Roman" w:cs="Times New Roman"/>
            <w:sz w:val="24"/>
            <w:szCs w:val="24"/>
          </w:rPr>
          <w:t xml:space="preserve">ecological </w:t>
        </w:r>
        <w:del w:author="Sherrouse, Ben C" w:date="2025-05-08T17:27:10.069Z" w:id="2007522428">
          <w:r w:rsidRPr="33E9C977" w:rsidDel="431BCF8E">
            <w:rPr>
              <w:rFonts w:ascii="Times New Roman" w:hAnsi="Times New Roman" w:cs="Times New Roman"/>
              <w:sz w:val="24"/>
              <w:szCs w:val="24"/>
            </w:rPr>
            <w:delText>value</w:delText>
          </w:r>
          <w:r w:rsidRPr="33E9C977" w:rsidDel="431BCF8E">
            <w:rPr>
              <w:rFonts w:ascii="Times New Roman" w:hAnsi="Times New Roman" w:cs="Times New Roman"/>
              <w:sz w:val="24"/>
              <w:szCs w:val="24"/>
            </w:rPr>
            <w:delText>s</w:delText>
          </w:r>
        </w:del>
      </w:ins>
      <w:ins w:author="Sherrouse, Ben C" w:date="2025-05-08T17:27:11.45Z" w:id="1077301475">
        <w:r w:rsidRPr="33E9C977" w:rsidR="32607149">
          <w:rPr>
            <w:rFonts w:ascii="Times New Roman" w:hAnsi="Times New Roman" w:cs="Times New Roman"/>
            <w:sz w:val="24"/>
            <w:szCs w:val="24"/>
          </w:rPr>
          <w:t>indicators</w:t>
        </w:r>
      </w:ins>
      <w:ins w:author="Jarchow, Meghann" w:date="2025-04-16T18:26:00Z" w:id="1522727639">
        <w:r w:rsidRPr="33E9C977" w:rsidR="1E69BF44">
          <w:rPr>
            <w:rFonts w:ascii="Times New Roman" w:hAnsi="Times New Roman" w:cs="Times New Roman"/>
            <w:sz w:val="24"/>
            <w:szCs w:val="24"/>
          </w:rPr>
          <w:t xml:space="preserve"> and that the </w:t>
        </w:r>
      </w:ins>
      <w:ins w:author="Sherrouse, Ben C" w:date="2025-05-08T14:40:52.92Z" w:id="210762633">
        <w:r w:rsidRPr="33E9C977" w:rsidR="4F5DF17B">
          <w:rPr>
            <w:rFonts w:ascii="Times New Roman" w:hAnsi="Times New Roman" w:cs="Times New Roman"/>
            <w:sz w:val="24"/>
            <w:szCs w:val="24"/>
          </w:rPr>
          <w:t>residents</w:t>
        </w:r>
      </w:ins>
      <w:ins w:author="Jarchow, Meghann" w:date="2025-04-16T18:26:00Z" w:id="1942980572">
        <w:r w:rsidRPr="33E9C977" w:rsidR="1E69BF44">
          <w:rPr>
            <w:rFonts w:ascii="Times New Roman" w:hAnsi="Times New Roman" w:cs="Times New Roman"/>
            <w:sz w:val="24"/>
            <w:szCs w:val="24"/>
          </w:rPr>
          <w:t xml:space="preserve"> were </w:t>
        </w:r>
        <w:r w:rsidRPr="33E9C977" w:rsidR="1E69BF44">
          <w:rPr>
            <w:rFonts w:ascii="Times New Roman" w:hAnsi="Times New Roman" w:cs="Times New Roman"/>
            <w:sz w:val="24"/>
            <w:szCs w:val="24"/>
          </w:rPr>
          <w:t>iden</w:t>
        </w:r>
      </w:ins>
      <w:ins w:author="Jarchow, Meghann" w:date="2025-04-16T18:27:00Z" w:id="1640501562">
        <w:r w:rsidRPr="33E9C977" w:rsidR="1E69BF44">
          <w:rPr>
            <w:rFonts w:ascii="Times New Roman" w:hAnsi="Times New Roman" w:cs="Times New Roman"/>
            <w:sz w:val="24"/>
            <w:szCs w:val="24"/>
          </w:rPr>
          <w:t>tifying</w:t>
        </w:r>
        <w:r w:rsidRPr="33E9C977" w:rsidR="1E69BF44">
          <w:rPr>
            <w:rFonts w:ascii="Times New Roman" w:hAnsi="Times New Roman" w:cs="Times New Roman"/>
            <w:sz w:val="24"/>
            <w:szCs w:val="24"/>
          </w:rPr>
          <w:t xml:space="preserve"> points that they value</w:t>
        </w:r>
      </w:ins>
      <w:ins w:author="Jarchow, Meghann" w:date="2025-04-16T18:28:00Z" w:id="1853283716">
        <w:r w:rsidRPr="33E9C977" w:rsidR="36C87CC9">
          <w:rPr>
            <w:rFonts w:ascii="Times New Roman" w:hAnsi="Times New Roman" w:cs="Times New Roman"/>
            <w:sz w:val="24"/>
            <w:szCs w:val="24"/>
          </w:rPr>
          <w:t>d</w:t>
        </w:r>
      </w:ins>
      <w:ins w:author="Jarchow, Meghann" w:date="2025-04-16T18:27:00Z" w:id="404856446">
        <w:r w:rsidRPr="33E9C977" w:rsidR="1E69BF44">
          <w:rPr>
            <w:rFonts w:ascii="Times New Roman" w:hAnsi="Times New Roman" w:cs="Times New Roman"/>
            <w:sz w:val="24"/>
            <w:szCs w:val="24"/>
          </w:rPr>
          <w:t xml:space="preserve"> for recreation and conservation for a</w:t>
        </w:r>
        <w:r w:rsidRPr="33E9C977" w:rsidR="2A612305">
          <w:rPr>
            <w:rFonts w:ascii="Times New Roman" w:hAnsi="Times New Roman" w:cs="Times New Roman"/>
            <w:sz w:val="24"/>
            <w:szCs w:val="24"/>
          </w:rPr>
          <w:t xml:space="preserve"> wide range</w:t>
        </w:r>
      </w:ins>
      <w:ins w:author="Jarchow, Meghann" w:date="2025-04-16T18:28:00Z" w:id="1312718464">
        <w:r w:rsidRPr="33E9C977" w:rsidR="2A612305">
          <w:rPr>
            <w:rFonts w:ascii="Times New Roman" w:hAnsi="Times New Roman" w:cs="Times New Roman"/>
            <w:sz w:val="24"/>
            <w:szCs w:val="24"/>
          </w:rPr>
          <w:t xml:space="preserve"> of reasons.</w:t>
        </w:r>
      </w:ins>
    </w:p>
    <w:p w:rsidR="2561B318" w:rsidP="1F3CD504" w:rsidRDefault="2561B318" w14:paraId="23EBEF2D" w14:textId="555E3A3A">
      <w:pPr>
        <w:pStyle w:val="Heading2"/>
        <w:spacing w:line="360" w:lineRule="auto"/>
        <w:rPr>
          <w:rFonts w:ascii="Times New Roman" w:hAnsi="Times New Roman" w:cs="Times New Roman"/>
        </w:rPr>
      </w:pPr>
      <w:r>
        <w:t>Future research</w:t>
      </w:r>
    </w:p>
    <w:p w:rsidR="04AF779F" w:rsidP="33E9C977" w:rsidRDefault="66BB3A44" w14:paraId="4A5C5E14" w14:textId="7D78C757">
      <w:pPr>
        <w:pStyle w:val="Normal"/>
        <w:suppressLineNumbers w:val="0"/>
        <w:bidi w:val="0"/>
        <w:spacing w:before="0" w:beforeAutospacing="off" w:after="160" w:afterAutospacing="off" w:line="360" w:lineRule="auto"/>
        <w:ind w:left="0" w:right="0"/>
        <w:jc w:val="left"/>
        <w:rPr>
          <w:rFonts w:ascii="Times New Roman" w:hAnsi="Times New Roman" w:eastAsia="Times New Roman" w:cs="Times New Roman"/>
          <w:sz w:val="24"/>
          <w:szCs w:val="24"/>
        </w:rPr>
      </w:pPr>
      <w:r w:rsidRPr="33E9C977" w:rsidR="66BB3A44">
        <w:rPr>
          <w:rFonts w:ascii="Times New Roman" w:hAnsi="Times New Roman" w:eastAsia="Times New Roman" w:cs="Times New Roman"/>
          <w:sz w:val="24"/>
          <w:szCs w:val="24"/>
        </w:rPr>
        <w:t xml:space="preserve">Understanding the importance of </w:t>
      </w:r>
      <w:r w:rsidRPr="33E9C977" w:rsidR="66BB3A44">
        <w:rPr>
          <w:rFonts w:ascii="Times New Roman" w:hAnsi="Times New Roman" w:eastAsia="Times New Roman" w:cs="Times New Roman"/>
          <w:sz w:val="24"/>
          <w:szCs w:val="24"/>
        </w:rPr>
        <w:t xml:space="preserve">accounting for </w:t>
      </w:r>
      <w:r w:rsidRPr="33E9C977" w:rsidR="2D20674D">
        <w:rPr>
          <w:rFonts w:ascii="Times New Roman" w:hAnsi="Times New Roman" w:eastAsia="Times New Roman" w:cs="Times New Roman"/>
          <w:sz w:val="24"/>
          <w:szCs w:val="24"/>
        </w:rPr>
        <w:t>social values when prioriti</w:t>
      </w:r>
      <w:r w:rsidRPr="33E9C977" w:rsidR="4C8D48DC">
        <w:rPr>
          <w:rFonts w:ascii="Times New Roman" w:hAnsi="Times New Roman" w:eastAsia="Times New Roman" w:cs="Times New Roman"/>
          <w:sz w:val="24"/>
          <w:szCs w:val="24"/>
        </w:rPr>
        <w:t xml:space="preserve">zing conservation and </w:t>
      </w:r>
      <w:r w:rsidRPr="33E9C977" w:rsidR="109527FF">
        <w:rPr>
          <w:rFonts w:ascii="Times New Roman" w:hAnsi="Times New Roman" w:eastAsia="Times New Roman" w:cs="Times New Roman"/>
          <w:sz w:val="24"/>
          <w:szCs w:val="24"/>
        </w:rPr>
        <w:t xml:space="preserve">that </w:t>
      </w:r>
      <w:r w:rsidRPr="33E9C977" w:rsidR="4C8D48DC">
        <w:rPr>
          <w:rFonts w:ascii="Times New Roman" w:hAnsi="Times New Roman" w:eastAsia="Times New Roman" w:cs="Times New Roman"/>
          <w:sz w:val="24"/>
          <w:szCs w:val="24"/>
        </w:rPr>
        <w:t>these social values are not monolithic, future work should include examination</w:t>
      </w:r>
      <w:r w:rsidRPr="33E9C977" w:rsidR="0A55F0D2">
        <w:rPr>
          <w:rFonts w:ascii="Times New Roman" w:hAnsi="Times New Roman" w:eastAsia="Times New Roman" w:cs="Times New Roman"/>
          <w:sz w:val="24"/>
          <w:szCs w:val="24"/>
        </w:rPr>
        <w:t>s</w:t>
      </w:r>
      <w:r w:rsidRPr="33E9C977" w:rsidR="4C8D48DC">
        <w:rPr>
          <w:rFonts w:ascii="Times New Roman" w:hAnsi="Times New Roman" w:eastAsia="Times New Roman" w:cs="Times New Roman"/>
          <w:sz w:val="24"/>
          <w:szCs w:val="24"/>
        </w:rPr>
        <w:t xml:space="preserve"> of </w:t>
      </w:r>
      <w:r w:rsidRPr="33E9C977" w:rsidR="440B9F7D">
        <w:rPr>
          <w:rFonts w:ascii="Times New Roman" w:hAnsi="Times New Roman" w:eastAsia="Times New Roman" w:cs="Times New Roman"/>
          <w:sz w:val="24"/>
          <w:szCs w:val="24"/>
        </w:rPr>
        <w:t xml:space="preserve">the differences in perceived values and preferences among diverse stakeholder groups. </w:t>
      </w:r>
      <w:r w:rsidRPr="33E9C977" w:rsidR="4D61597E">
        <w:rPr>
          <w:rFonts w:ascii="Times New Roman" w:hAnsi="Times New Roman" w:eastAsia="Times New Roman" w:cs="Times New Roman"/>
          <w:sz w:val="24"/>
          <w:szCs w:val="24"/>
        </w:rPr>
        <w:t xml:space="preserve">Demographic information like that included in Table </w:t>
      </w:r>
      <w:r w:rsidRPr="33E9C977" w:rsidR="56875AF9">
        <w:rPr>
          <w:rFonts w:ascii="Times New Roman" w:hAnsi="Times New Roman" w:eastAsia="Times New Roman" w:cs="Times New Roman"/>
          <w:sz w:val="24"/>
          <w:szCs w:val="24"/>
        </w:rPr>
        <w:t>1</w:t>
      </w:r>
      <w:r w:rsidRPr="33E9C977" w:rsidR="4D61597E">
        <w:rPr>
          <w:rFonts w:ascii="Times New Roman" w:hAnsi="Times New Roman" w:eastAsia="Times New Roman" w:cs="Times New Roman"/>
          <w:sz w:val="24"/>
          <w:szCs w:val="24"/>
        </w:rPr>
        <w:t xml:space="preserve"> along with </w:t>
      </w:r>
      <w:r w:rsidRPr="33E9C977" w:rsidR="4D61597E">
        <w:rPr>
          <w:rFonts w:ascii="Times New Roman" w:hAnsi="Times New Roman" w:eastAsia="Times New Roman" w:cs="Times New Roman"/>
          <w:sz w:val="24"/>
          <w:szCs w:val="24"/>
        </w:rPr>
        <w:t>additional</w:t>
      </w:r>
      <w:r w:rsidRPr="33E9C977" w:rsidR="4D61597E">
        <w:rPr>
          <w:rFonts w:ascii="Times New Roman" w:hAnsi="Times New Roman" w:eastAsia="Times New Roman" w:cs="Times New Roman"/>
          <w:sz w:val="24"/>
          <w:szCs w:val="24"/>
        </w:rPr>
        <w:t xml:space="preserve"> responses to PPGIS surveys (e.g.</w:t>
      </w:r>
      <w:r w:rsidRPr="33E9C977" w:rsidR="4BFC593B">
        <w:rPr>
          <w:rFonts w:ascii="Times New Roman" w:hAnsi="Times New Roman" w:eastAsia="Times New Roman" w:cs="Times New Roman"/>
          <w:sz w:val="24"/>
          <w:szCs w:val="24"/>
        </w:rPr>
        <w:t>,</w:t>
      </w:r>
      <w:r w:rsidRPr="33E9C977" w:rsidR="4D61597E">
        <w:rPr>
          <w:rFonts w:ascii="Times New Roman" w:hAnsi="Times New Roman" w:eastAsia="Times New Roman" w:cs="Times New Roman"/>
          <w:sz w:val="24"/>
          <w:szCs w:val="24"/>
        </w:rPr>
        <w:t xml:space="preserve"> Likert-</w:t>
      </w:r>
      <w:r w:rsidRPr="33E9C977" w:rsidR="3800AF87">
        <w:rPr>
          <w:rFonts w:ascii="Times New Roman" w:hAnsi="Times New Roman" w:eastAsia="Times New Roman" w:cs="Times New Roman"/>
          <w:sz w:val="24"/>
          <w:szCs w:val="24"/>
        </w:rPr>
        <w:t xml:space="preserve">scale questions </w:t>
      </w:r>
      <w:r w:rsidRPr="33E9C977" w:rsidR="3800AF87">
        <w:rPr>
          <w:rFonts w:ascii="Times New Roman" w:hAnsi="Times New Roman" w:eastAsia="Times New Roman" w:cs="Times New Roman"/>
          <w:sz w:val="24"/>
          <w:szCs w:val="24"/>
        </w:rPr>
        <w:t>regarding</w:t>
      </w:r>
      <w:r w:rsidRPr="33E9C977" w:rsidR="3800AF87">
        <w:rPr>
          <w:rFonts w:ascii="Times New Roman" w:hAnsi="Times New Roman" w:eastAsia="Times New Roman" w:cs="Times New Roman"/>
          <w:sz w:val="24"/>
          <w:szCs w:val="24"/>
        </w:rPr>
        <w:t xml:space="preserve"> respondent’s attitudes towards specific management actions</w:t>
      </w:r>
      <w:r w:rsidRPr="33E9C977" w:rsidR="53F0EC09">
        <w:rPr>
          <w:rFonts w:ascii="Times New Roman" w:hAnsi="Times New Roman" w:eastAsia="Times New Roman" w:cs="Times New Roman"/>
          <w:sz w:val="24"/>
          <w:szCs w:val="24"/>
        </w:rPr>
        <w:t>)</w:t>
      </w:r>
      <w:r w:rsidRPr="33E9C977" w:rsidR="3800AF87">
        <w:rPr>
          <w:rFonts w:ascii="Times New Roman" w:hAnsi="Times New Roman" w:eastAsia="Times New Roman" w:cs="Times New Roman"/>
          <w:sz w:val="24"/>
          <w:szCs w:val="24"/>
        </w:rPr>
        <w:t xml:space="preserve"> can </w:t>
      </w:r>
      <w:r w:rsidRPr="33E9C977" w:rsidR="3800AF87">
        <w:rPr>
          <w:rFonts w:ascii="Times New Roman" w:hAnsi="Times New Roman" w:eastAsia="Times New Roman" w:cs="Times New Roman"/>
          <w:sz w:val="24"/>
          <w:szCs w:val="24"/>
        </w:rPr>
        <w:t>assist</w:t>
      </w:r>
      <w:r w:rsidRPr="33E9C977" w:rsidR="3800AF87">
        <w:rPr>
          <w:rFonts w:ascii="Times New Roman" w:hAnsi="Times New Roman" w:eastAsia="Times New Roman" w:cs="Times New Roman"/>
          <w:sz w:val="24"/>
          <w:szCs w:val="24"/>
        </w:rPr>
        <w:t xml:space="preserve"> in </w:t>
      </w:r>
      <w:r w:rsidRPr="33E9C977" w:rsidR="3800AF87">
        <w:rPr>
          <w:rFonts w:ascii="Times New Roman" w:hAnsi="Times New Roman" w:eastAsia="Times New Roman" w:cs="Times New Roman"/>
          <w:sz w:val="24"/>
          <w:szCs w:val="24"/>
        </w:rPr>
        <w:t>identify</w:t>
      </w:r>
      <w:r w:rsidRPr="33E9C977" w:rsidR="0EAEAAB9">
        <w:rPr>
          <w:rFonts w:ascii="Times New Roman" w:hAnsi="Times New Roman" w:eastAsia="Times New Roman" w:cs="Times New Roman"/>
          <w:sz w:val="24"/>
          <w:szCs w:val="24"/>
        </w:rPr>
        <w:t>ing</w:t>
      </w:r>
      <w:r w:rsidRPr="33E9C977" w:rsidR="0EAEAAB9">
        <w:rPr>
          <w:rFonts w:ascii="Times New Roman" w:hAnsi="Times New Roman" w:eastAsia="Times New Roman" w:cs="Times New Roman"/>
          <w:sz w:val="24"/>
          <w:szCs w:val="24"/>
        </w:rPr>
        <w:t xml:space="preserve"> more nuanced value conflicts and synergies</w:t>
      </w:r>
      <w:r w:rsidRPr="33E9C977" w:rsidR="1E700AAA">
        <w:rPr>
          <w:rFonts w:ascii="Times New Roman" w:hAnsi="Times New Roman" w:eastAsia="Times New Roman" w:cs="Times New Roman"/>
          <w:sz w:val="24"/>
          <w:szCs w:val="24"/>
        </w:rPr>
        <w:t xml:space="preserve"> that are not</w:t>
      </w:r>
      <w:r w:rsidRPr="33E9C977" w:rsidR="0EAEAAB9">
        <w:rPr>
          <w:rFonts w:ascii="Times New Roman" w:hAnsi="Times New Roman" w:eastAsia="Times New Roman" w:cs="Times New Roman"/>
          <w:sz w:val="24"/>
          <w:szCs w:val="24"/>
        </w:rPr>
        <w:t xml:space="preserve"> </w:t>
      </w:r>
      <w:r w:rsidRPr="33E9C977" w:rsidR="1E700AAA">
        <w:rPr>
          <w:rFonts w:ascii="Times New Roman" w:hAnsi="Times New Roman" w:eastAsia="Times New Roman" w:cs="Times New Roman"/>
          <w:sz w:val="24"/>
          <w:szCs w:val="24"/>
        </w:rPr>
        <w:t xml:space="preserve">obvious when viewing the </w:t>
      </w:r>
      <w:r w:rsidRPr="33E9C977" w:rsidR="1E700AAA">
        <w:rPr>
          <w:rFonts w:ascii="Times New Roman" w:hAnsi="Times New Roman" w:eastAsia="Times New Roman" w:cs="Times New Roman"/>
          <w:sz w:val="24"/>
          <w:szCs w:val="24"/>
        </w:rPr>
        <w:t>public as a whole</w:t>
      </w:r>
      <w:r w:rsidRPr="33E9C977" w:rsidR="1E700AAA">
        <w:rPr>
          <w:rFonts w:ascii="Times New Roman" w:hAnsi="Times New Roman" w:eastAsia="Times New Roman" w:cs="Times New Roman"/>
          <w:sz w:val="24"/>
          <w:szCs w:val="24"/>
        </w:rPr>
        <w:t xml:space="preserve">. A study by Lourdes et al. (2024) </w:t>
      </w:r>
      <w:r w:rsidRPr="33E9C977" w:rsidR="1E700AAA">
        <w:rPr>
          <w:rFonts w:ascii="Times New Roman" w:hAnsi="Times New Roman" w:eastAsia="Times New Roman" w:cs="Times New Roman"/>
          <w:sz w:val="24"/>
          <w:szCs w:val="24"/>
        </w:rPr>
        <w:t>demonstrates</w:t>
      </w:r>
      <w:r w:rsidRPr="33E9C977" w:rsidR="1E700AAA">
        <w:rPr>
          <w:rFonts w:ascii="Times New Roman" w:hAnsi="Times New Roman" w:eastAsia="Times New Roman" w:cs="Times New Roman"/>
          <w:sz w:val="24"/>
          <w:szCs w:val="24"/>
        </w:rPr>
        <w:t xml:space="preserve"> the </w:t>
      </w:r>
      <w:r w:rsidRPr="33E9C977" w:rsidR="46AB85B8">
        <w:rPr>
          <w:rFonts w:ascii="Times New Roman" w:hAnsi="Times New Roman" w:eastAsia="Times New Roman" w:cs="Times New Roman"/>
          <w:sz w:val="24"/>
          <w:szCs w:val="24"/>
        </w:rPr>
        <w:t xml:space="preserve">effective </w:t>
      </w:r>
      <w:r w:rsidRPr="33E9C977" w:rsidR="1E700AAA">
        <w:rPr>
          <w:rFonts w:ascii="Times New Roman" w:hAnsi="Times New Roman" w:eastAsia="Times New Roman" w:cs="Times New Roman"/>
          <w:sz w:val="24"/>
          <w:szCs w:val="24"/>
        </w:rPr>
        <w:t xml:space="preserve">use of </w:t>
      </w:r>
      <w:r w:rsidRPr="33E9C977" w:rsidR="73D55FAC">
        <w:rPr>
          <w:rFonts w:ascii="Times New Roman" w:hAnsi="Times New Roman" w:eastAsia="Times New Roman" w:cs="Times New Roman"/>
          <w:sz w:val="24"/>
          <w:szCs w:val="24"/>
        </w:rPr>
        <w:t xml:space="preserve">principal </w:t>
      </w:r>
      <w:r w:rsidRPr="33E9C977" w:rsidR="73D55FAC">
        <w:rPr>
          <w:rFonts w:ascii="Times New Roman" w:hAnsi="Times New Roman" w:eastAsia="Times New Roman" w:cs="Times New Roman"/>
          <w:sz w:val="24"/>
          <w:szCs w:val="24"/>
        </w:rPr>
        <w:t>component</w:t>
      </w:r>
      <w:r w:rsidRPr="33E9C977" w:rsidR="73D55FAC">
        <w:rPr>
          <w:rFonts w:ascii="Times New Roman" w:hAnsi="Times New Roman" w:eastAsia="Times New Roman" w:cs="Times New Roman"/>
          <w:sz w:val="24"/>
          <w:szCs w:val="24"/>
        </w:rPr>
        <w:t xml:space="preserve"> </w:t>
      </w:r>
      <w:r w:rsidRPr="33E9C977" w:rsidR="3BCFEAC3">
        <w:rPr>
          <w:rFonts w:ascii="Times New Roman" w:hAnsi="Times New Roman" w:eastAsia="Times New Roman" w:cs="Times New Roman"/>
          <w:sz w:val="24"/>
          <w:szCs w:val="24"/>
        </w:rPr>
        <w:t>analysis (PCA)</w:t>
      </w:r>
      <w:r w:rsidRPr="33E9C977" w:rsidR="73D55FAC">
        <w:rPr>
          <w:rFonts w:ascii="Times New Roman" w:hAnsi="Times New Roman" w:eastAsia="Times New Roman" w:cs="Times New Roman"/>
          <w:sz w:val="24"/>
          <w:szCs w:val="24"/>
        </w:rPr>
        <w:t xml:space="preserve"> and cluster analysis to </w:t>
      </w:r>
      <w:r w:rsidRPr="33E9C977" w:rsidR="73D55FAC">
        <w:rPr>
          <w:rFonts w:ascii="Times New Roman" w:hAnsi="Times New Roman" w:eastAsia="Times New Roman" w:cs="Times New Roman"/>
          <w:sz w:val="24"/>
          <w:szCs w:val="24"/>
        </w:rPr>
        <w:t>identify</w:t>
      </w:r>
      <w:r w:rsidRPr="33E9C977" w:rsidR="73D55FAC">
        <w:rPr>
          <w:rFonts w:ascii="Times New Roman" w:hAnsi="Times New Roman" w:eastAsia="Times New Roman" w:cs="Times New Roman"/>
          <w:sz w:val="24"/>
          <w:szCs w:val="24"/>
        </w:rPr>
        <w:t xml:space="preserve"> distinct stakeholder subgroups </w:t>
      </w:r>
      <w:r w:rsidRPr="33E9C977" w:rsidR="149F745D">
        <w:rPr>
          <w:rFonts w:ascii="Times New Roman" w:hAnsi="Times New Roman" w:eastAsia="Times New Roman" w:cs="Times New Roman"/>
          <w:sz w:val="24"/>
          <w:szCs w:val="24"/>
        </w:rPr>
        <w:t xml:space="preserve">with </w:t>
      </w:r>
      <w:r w:rsidRPr="33E9C977" w:rsidR="2ED89CD2">
        <w:rPr>
          <w:rFonts w:ascii="Times New Roman" w:hAnsi="Times New Roman" w:eastAsia="Times New Roman" w:cs="Times New Roman"/>
          <w:sz w:val="24"/>
          <w:szCs w:val="24"/>
        </w:rPr>
        <w:t>differing</w:t>
      </w:r>
      <w:r w:rsidRPr="33E9C977" w:rsidR="149F745D">
        <w:rPr>
          <w:rFonts w:ascii="Times New Roman" w:hAnsi="Times New Roman" w:eastAsia="Times New Roman" w:cs="Times New Roman"/>
          <w:sz w:val="24"/>
          <w:szCs w:val="24"/>
        </w:rPr>
        <w:t xml:space="preserve"> attitudes toward the landscape based on a series of 14 Likert-scale questions. The UMRB survey data includes </w:t>
      </w:r>
      <w:r w:rsidRPr="33E9C977" w:rsidR="4D279B09">
        <w:rPr>
          <w:rFonts w:ascii="Times New Roman" w:hAnsi="Times New Roman" w:eastAsia="Times New Roman" w:cs="Times New Roman"/>
          <w:sz w:val="24"/>
          <w:szCs w:val="24"/>
        </w:rPr>
        <w:t>response</w:t>
      </w:r>
      <w:r w:rsidRPr="33E9C977" w:rsidR="2F8B418B">
        <w:rPr>
          <w:rFonts w:ascii="Times New Roman" w:hAnsi="Times New Roman" w:eastAsia="Times New Roman" w:cs="Times New Roman"/>
          <w:sz w:val="24"/>
          <w:szCs w:val="24"/>
        </w:rPr>
        <w:t>s</w:t>
      </w:r>
      <w:r w:rsidRPr="33E9C977" w:rsidR="4D279B09">
        <w:rPr>
          <w:rFonts w:ascii="Times New Roman" w:hAnsi="Times New Roman" w:eastAsia="Times New Roman" w:cs="Times New Roman"/>
          <w:sz w:val="24"/>
          <w:szCs w:val="24"/>
        </w:rPr>
        <w:t xml:space="preserve"> to</w:t>
      </w:r>
      <w:r w:rsidRPr="33E9C977" w:rsidR="149F745D">
        <w:rPr>
          <w:rFonts w:ascii="Times New Roman" w:hAnsi="Times New Roman" w:eastAsia="Times New Roman" w:cs="Times New Roman"/>
          <w:sz w:val="24"/>
          <w:szCs w:val="24"/>
        </w:rPr>
        <w:t xml:space="preserve"> </w:t>
      </w:r>
      <w:r w:rsidRPr="33E9C977" w:rsidR="149F745D">
        <w:rPr>
          <w:rFonts w:ascii="Times New Roman" w:hAnsi="Times New Roman" w:eastAsia="Times New Roman" w:cs="Times New Roman"/>
          <w:sz w:val="24"/>
          <w:szCs w:val="24"/>
        </w:rPr>
        <w:t>numerous</w:t>
      </w:r>
      <w:r w:rsidRPr="33E9C977" w:rsidR="149F745D">
        <w:rPr>
          <w:rFonts w:ascii="Times New Roman" w:hAnsi="Times New Roman" w:eastAsia="Times New Roman" w:cs="Times New Roman"/>
          <w:sz w:val="24"/>
          <w:szCs w:val="24"/>
        </w:rPr>
        <w:t xml:space="preserve"> Likert-scale </w:t>
      </w:r>
      <w:r w:rsidRPr="33E9C977" w:rsidR="18AB85BE">
        <w:rPr>
          <w:rFonts w:ascii="Times New Roman" w:hAnsi="Times New Roman" w:eastAsia="Times New Roman" w:cs="Times New Roman"/>
          <w:sz w:val="24"/>
          <w:szCs w:val="24"/>
        </w:rPr>
        <w:t xml:space="preserve">questions </w:t>
      </w:r>
      <w:r w:rsidRPr="33E9C977" w:rsidR="1242A828">
        <w:rPr>
          <w:rFonts w:ascii="Times New Roman" w:hAnsi="Times New Roman" w:eastAsia="Times New Roman" w:cs="Times New Roman"/>
          <w:sz w:val="24"/>
          <w:szCs w:val="24"/>
        </w:rPr>
        <w:t xml:space="preserve">focused on the public’s </w:t>
      </w:r>
      <w:r w:rsidRPr="33E9C977" w:rsidR="1242A828">
        <w:rPr>
          <w:rFonts w:ascii="Times New Roman" w:hAnsi="Times New Roman" w:eastAsia="Times New Roman" w:cs="Times New Roman"/>
          <w:sz w:val="24"/>
          <w:szCs w:val="24"/>
        </w:rPr>
        <w:t>p</w:t>
      </w:r>
      <w:r w:rsidRPr="33E9C977" w:rsidR="6D9DF41A">
        <w:rPr>
          <w:rFonts w:ascii="Times New Roman" w:hAnsi="Times New Roman" w:eastAsia="Times New Roman" w:cs="Times New Roman"/>
          <w:sz w:val="24"/>
          <w:szCs w:val="24"/>
        </w:rPr>
        <w:t>re</w:t>
      </w:r>
      <w:r w:rsidRPr="33E9C977" w:rsidR="1242A828">
        <w:rPr>
          <w:rFonts w:ascii="Times New Roman" w:hAnsi="Times New Roman" w:eastAsia="Times New Roman" w:cs="Times New Roman"/>
          <w:sz w:val="24"/>
          <w:szCs w:val="24"/>
        </w:rPr>
        <w:t>ferences</w:t>
      </w:r>
      <w:r w:rsidRPr="33E9C977" w:rsidR="1242A828">
        <w:rPr>
          <w:rFonts w:ascii="Times New Roman" w:hAnsi="Times New Roman" w:eastAsia="Times New Roman" w:cs="Times New Roman"/>
          <w:sz w:val="24"/>
          <w:szCs w:val="24"/>
        </w:rPr>
        <w:t xml:space="preserve"> for </w:t>
      </w:r>
      <w:r w:rsidRPr="33E9C977" w:rsidR="1242A828">
        <w:rPr>
          <w:rFonts w:ascii="Times New Roman" w:hAnsi="Times New Roman" w:eastAsia="Times New Roman" w:cs="Times New Roman"/>
          <w:sz w:val="24"/>
          <w:szCs w:val="24"/>
        </w:rPr>
        <w:t xml:space="preserve">activities in the region both now and in the </w:t>
      </w:r>
      <w:r w:rsidRPr="33E9C977" w:rsidR="1242A828">
        <w:rPr>
          <w:rFonts w:ascii="Times New Roman" w:hAnsi="Times New Roman" w:eastAsia="Times New Roman" w:cs="Times New Roman"/>
          <w:sz w:val="24"/>
          <w:szCs w:val="24"/>
        </w:rPr>
        <w:t>future</w:t>
      </w:r>
      <w:r w:rsidRPr="33E9C977" w:rsidR="2BD7BD7B">
        <w:rPr>
          <w:rFonts w:ascii="Times New Roman" w:hAnsi="Times New Roman" w:eastAsia="Times New Roman" w:cs="Times New Roman"/>
          <w:sz w:val="24"/>
          <w:szCs w:val="24"/>
        </w:rPr>
        <w:t>,</w:t>
      </w:r>
      <w:r w:rsidRPr="33E9C977" w:rsidR="2BD7BD7B">
        <w:rPr>
          <w:rFonts w:ascii="Times New Roman" w:hAnsi="Times New Roman" w:eastAsia="Times New Roman" w:cs="Times New Roman"/>
          <w:sz w:val="24"/>
          <w:szCs w:val="24"/>
        </w:rPr>
        <w:t xml:space="preserve"> which </w:t>
      </w:r>
      <w:r w:rsidRPr="33E9C977" w:rsidR="75465FAC">
        <w:rPr>
          <w:rFonts w:ascii="Times New Roman" w:hAnsi="Times New Roman" w:eastAsia="Times New Roman" w:cs="Times New Roman"/>
          <w:sz w:val="24"/>
          <w:szCs w:val="24"/>
        </w:rPr>
        <w:t>through PCA c</w:t>
      </w:r>
      <w:r w:rsidRPr="33E9C977" w:rsidR="2BD7BD7B">
        <w:rPr>
          <w:rFonts w:ascii="Times New Roman" w:hAnsi="Times New Roman" w:eastAsia="Times New Roman" w:cs="Times New Roman"/>
          <w:sz w:val="24"/>
          <w:szCs w:val="24"/>
        </w:rPr>
        <w:t xml:space="preserve">ould shed </w:t>
      </w:r>
      <w:r w:rsidRPr="33E9C977" w:rsidR="2BD7BD7B">
        <w:rPr>
          <w:rFonts w:ascii="Times New Roman" w:hAnsi="Times New Roman" w:eastAsia="Times New Roman" w:cs="Times New Roman"/>
          <w:sz w:val="24"/>
          <w:szCs w:val="24"/>
        </w:rPr>
        <w:t>additional</w:t>
      </w:r>
      <w:r w:rsidRPr="33E9C977" w:rsidR="2BD7BD7B">
        <w:rPr>
          <w:rFonts w:ascii="Times New Roman" w:hAnsi="Times New Roman" w:eastAsia="Times New Roman" w:cs="Times New Roman"/>
          <w:sz w:val="24"/>
          <w:szCs w:val="24"/>
        </w:rPr>
        <w:t xml:space="preserve"> light on the dynamics between </w:t>
      </w:r>
      <w:r w:rsidRPr="33E9C977" w:rsidR="2BD7BD7B">
        <w:rPr>
          <w:rFonts w:ascii="Times New Roman" w:hAnsi="Times New Roman" w:eastAsia="Times New Roman" w:cs="Times New Roman"/>
          <w:sz w:val="24"/>
          <w:szCs w:val="24"/>
        </w:rPr>
        <w:t xml:space="preserve">value </w:t>
      </w:r>
      <w:r w:rsidRPr="33E9C977" w:rsidR="2BD7BD7B">
        <w:rPr>
          <w:rFonts w:ascii="Times New Roman" w:hAnsi="Times New Roman" w:eastAsia="Times New Roman" w:cs="Times New Roman"/>
          <w:sz w:val="24"/>
          <w:szCs w:val="24"/>
        </w:rPr>
        <w:t>perceptions</w:t>
      </w:r>
      <w:r w:rsidRPr="33E9C977" w:rsidR="2BD7BD7B">
        <w:rPr>
          <w:rFonts w:ascii="Times New Roman" w:hAnsi="Times New Roman" w:eastAsia="Times New Roman" w:cs="Times New Roman"/>
          <w:sz w:val="24"/>
          <w:szCs w:val="24"/>
        </w:rPr>
        <w:t xml:space="preserve"> and </w:t>
      </w:r>
      <w:r w:rsidRPr="33E9C977" w:rsidR="2BD7BD7B">
        <w:rPr>
          <w:rFonts w:ascii="Times New Roman" w:hAnsi="Times New Roman" w:eastAsia="Times New Roman" w:cs="Times New Roman"/>
          <w:sz w:val="24"/>
          <w:szCs w:val="24"/>
        </w:rPr>
        <w:t xml:space="preserve">conservation priorities. </w:t>
      </w:r>
      <w:r w:rsidRPr="33E9C977" w:rsidR="2BD7BD7B">
        <w:rPr>
          <w:rFonts w:ascii="Times New Roman" w:hAnsi="Times New Roman" w:eastAsia="Times New Roman" w:cs="Times New Roman"/>
          <w:sz w:val="24"/>
          <w:szCs w:val="24"/>
        </w:rPr>
        <w:t>Additionally</w:t>
      </w:r>
      <w:r w:rsidRPr="33E9C977" w:rsidR="7894305A">
        <w:rPr>
          <w:rFonts w:ascii="Times New Roman" w:hAnsi="Times New Roman" w:eastAsia="Times New Roman" w:cs="Times New Roman"/>
          <w:sz w:val="24"/>
          <w:szCs w:val="24"/>
        </w:rPr>
        <w:t xml:space="preserve">, </w:t>
      </w:r>
      <w:r w:rsidRPr="33E9C977" w:rsidR="7894305A">
        <w:rPr>
          <w:rFonts w:ascii="Times New Roman" w:hAnsi="Times New Roman" w:eastAsia="Times New Roman" w:cs="Times New Roman"/>
          <w:sz w:val="24"/>
          <w:szCs w:val="24"/>
        </w:rPr>
        <w:t xml:space="preserve">scenarios based on projected </w:t>
      </w:r>
      <w:r w:rsidRPr="33E9C977" w:rsidR="7894305A">
        <w:rPr>
          <w:rFonts w:ascii="Times New Roman" w:hAnsi="Times New Roman" w:eastAsia="Times New Roman" w:cs="Times New Roman"/>
          <w:sz w:val="24"/>
          <w:szCs w:val="24"/>
        </w:rPr>
        <w:t xml:space="preserve">land-use change </w:t>
      </w:r>
      <w:r w:rsidRPr="33E9C977" w:rsidR="0ABB21CA">
        <w:rPr>
          <w:rFonts w:ascii="Times New Roman" w:hAnsi="Times New Roman" w:eastAsia="Times New Roman" w:cs="Times New Roman"/>
          <w:sz w:val="24"/>
          <w:szCs w:val="24"/>
        </w:rPr>
        <w:t>(i.e</w:t>
      </w:r>
      <w:r w:rsidRPr="33E9C977" w:rsidR="0ABB21CA">
        <w:rPr>
          <w:rFonts w:ascii="Times New Roman" w:hAnsi="Times New Roman" w:eastAsia="Times New Roman" w:cs="Times New Roman"/>
          <w:sz w:val="24"/>
          <w:szCs w:val="24"/>
        </w:rPr>
        <w:t xml:space="preserve">., potential habitat loss) </w:t>
      </w:r>
      <w:r w:rsidRPr="33E9C977" w:rsidR="7894305A">
        <w:rPr>
          <w:rFonts w:ascii="Times New Roman" w:hAnsi="Times New Roman" w:eastAsia="Times New Roman" w:cs="Times New Roman"/>
          <w:sz w:val="24"/>
          <w:szCs w:val="24"/>
        </w:rPr>
        <w:t xml:space="preserve">and </w:t>
      </w:r>
      <w:r w:rsidRPr="33E9C977" w:rsidR="7894305A">
        <w:rPr>
          <w:rFonts w:ascii="Times New Roman" w:hAnsi="Times New Roman" w:eastAsia="Times New Roman" w:cs="Times New Roman"/>
          <w:sz w:val="24"/>
          <w:szCs w:val="24"/>
        </w:rPr>
        <w:t>implic</w:t>
      </w:r>
      <w:r w:rsidRPr="33E9C977" w:rsidR="4C9CC4B8">
        <w:rPr>
          <w:rFonts w:ascii="Times New Roman" w:hAnsi="Times New Roman" w:eastAsia="Times New Roman" w:cs="Times New Roman"/>
          <w:sz w:val="24"/>
          <w:szCs w:val="24"/>
        </w:rPr>
        <w:t xml:space="preserve">ations </w:t>
      </w:r>
      <w:r w:rsidRPr="33E9C977" w:rsidR="57BA2B62">
        <w:rPr>
          <w:rFonts w:ascii="Times New Roman" w:hAnsi="Times New Roman" w:eastAsia="Times New Roman" w:cs="Times New Roman"/>
          <w:sz w:val="24"/>
          <w:szCs w:val="24"/>
        </w:rPr>
        <w:t>for</w:t>
      </w:r>
      <w:r w:rsidRPr="33E9C977" w:rsidR="4C9CC4B8">
        <w:rPr>
          <w:rFonts w:ascii="Times New Roman" w:hAnsi="Times New Roman" w:eastAsia="Times New Roman" w:cs="Times New Roman"/>
          <w:sz w:val="24"/>
          <w:szCs w:val="24"/>
        </w:rPr>
        <w:t xml:space="preserve"> the spatial </w:t>
      </w:r>
      <w:r w:rsidRPr="33E9C977" w:rsidR="4C9CC4B8">
        <w:rPr>
          <w:rFonts w:ascii="Times New Roman" w:hAnsi="Times New Roman" w:eastAsia="Times New Roman" w:cs="Times New Roman"/>
          <w:sz w:val="24"/>
          <w:szCs w:val="24"/>
        </w:rPr>
        <w:t xml:space="preserve">distribution and relative </w:t>
      </w:r>
      <w:r w:rsidRPr="33E9C977" w:rsidR="4C9CC4B8">
        <w:rPr>
          <w:rFonts w:ascii="Times New Roman" w:hAnsi="Times New Roman" w:eastAsia="Times New Roman" w:cs="Times New Roman"/>
          <w:sz w:val="24"/>
          <w:szCs w:val="24"/>
        </w:rPr>
        <w:t xml:space="preserve">intensity </w:t>
      </w:r>
      <w:r w:rsidRPr="33E9C977" w:rsidR="01FEF975">
        <w:rPr>
          <w:rFonts w:ascii="Times New Roman" w:hAnsi="Times New Roman" w:eastAsia="Times New Roman" w:cs="Times New Roman"/>
          <w:sz w:val="24"/>
          <w:szCs w:val="24"/>
        </w:rPr>
        <w:t xml:space="preserve">of social </w:t>
      </w:r>
      <w:r w:rsidRPr="33E9C977" w:rsidR="01FEF975">
        <w:rPr>
          <w:rFonts w:ascii="Times New Roman" w:hAnsi="Times New Roman" w:eastAsia="Times New Roman" w:cs="Times New Roman"/>
          <w:sz w:val="24"/>
          <w:szCs w:val="24"/>
        </w:rPr>
        <w:t xml:space="preserve">values </w:t>
      </w:r>
      <w:r w:rsidRPr="33E9C977" w:rsidR="4C9CC4B8">
        <w:rPr>
          <w:rFonts w:ascii="Times New Roman" w:hAnsi="Times New Roman" w:eastAsia="Times New Roman" w:cs="Times New Roman"/>
          <w:sz w:val="24"/>
          <w:szCs w:val="24"/>
        </w:rPr>
        <w:t>could</w:t>
      </w:r>
      <w:r w:rsidRPr="33E9C977" w:rsidR="4C9CC4B8">
        <w:rPr>
          <w:rFonts w:ascii="Times New Roman" w:hAnsi="Times New Roman" w:eastAsia="Times New Roman" w:cs="Times New Roman"/>
          <w:sz w:val="24"/>
          <w:szCs w:val="24"/>
        </w:rPr>
        <w:t xml:space="preserve"> be explored for the UMRB as </w:t>
      </w:r>
      <w:r w:rsidRPr="33E9C977" w:rsidR="4C9CC4B8">
        <w:rPr>
          <w:rFonts w:ascii="Times New Roman" w:hAnsi="Times New Roman" w:eastAsia="Times New Roman" w:cs="Times New Roman"/>
          <w:sz w:val="24"/>
          <w:szCs w:val="24"/>
        </w:rPr>
        <w:t>demonstrated</w:t>
      </w:r>
      <w:r w:rsidRPr="33E9C977" w:rsidR="4C9CC4B8">
        <w:rPr>
          <w:rFonts w:ascii="Times New Roman" w:hAnsi="Times New Roman" w:eastAsia="Times New Roman" w:cs="Times New Roman"/>
          <w:sz w:val="24"/>
          <w:szCs w:val="24"/>
        </w:rPr>
        <w:t xml:space="preserve"> by </w:t>
      </w:r>
      <w:r w:rsidRPr="33E9C977" w:rsidR="4C9CC4B8">
        <w:rPr>
          <w:rFonts w:ascii="Times New Roman" w:hAnsi="Times New Roman" w:eastAsia="Times New Roman" w:cs="Times New Roman"/>
          <w:sz w:val="24"/>
          <w:szCs w:val="24"/>
        </w:rPr>
        <w:t>Sherrouse et al. (2017).</w:t>
      </w:r>
      <w:r w:rsidRPr="33E9C977" w:rsidR="1268C905">
        <w:rPr>
          <w:rFonts w:ascii="Times New Roman" w:hAnsi="Times New Roman" w:eastAsia="Times New Roman" w:cs="Times New Roman"/>
          <w:sz w:val="24"/>
          <w:szCs w:val="24"/>
        </w:rPr>
        <w:t xml:space="preserve"> </w:t>
      </w:r>
      <w:r w:rsidRPr="33E9C977" w:rsidR="1268C905">
        <w:rPr>
          <w:rFonts w:ascii="Times New Roman" w:hAnsi="Times New Roman" w:eastAsia="Times New Roman" w:cs="Times New Roman"/>
          <w:sz w:val="24"/>
          <w:szCs w:val="24"/>
        </w:rPr>
        <w:t xml:space="preserve">Finally, the methods used in the current study could </w:t>
      </w:r>
      <w:r w:rsidRPr="33E9C977" w:rsidR="31482C0E">
        <w:rPr>
          <w:rFonts w:ascii="Times New Roman" w:hAnsi="Times New Roman" w:eastAsia="Times New Roman" w:cs="Times New Roman"/>
          <w:sz w:val="24"/>
          <w:szCs w:val="24"/>
        </w:rPr>
        <w:t xml:space="preserve">potentially be applied to </w:t>
      </w:r>
      <w:r w:rsidRPr="33E9C977" w:rsidR="69D09527">
        <w:rPr>
          <w:rFonts w:ascii="Times New Roman" w:hAnsi="Times New Roman" w:eastAsia="Times New Roman" w:cs="Times New Roman"/>
          <w:sz w:val="24"/>
          <w:szCs w:val="24"/>
        </w:rPr>
        <w:t>additional</w:t>
      </w:r>
      <w:r w:rsidRPr="33E9C977" w:rsidR="69D09527">
        <w:rPr>
          <w:rFonts w:ascii="Times New Roman" w:hAnsi="Times New Roman" w:eastAsia="Times New Roman" w:cs="Times New Roman"/>
          <w:sz w:val="24"/>
          <w:szCs w:val="24"/>
        </w:rPr>
        <w:t xml:space="preserve"> </w:t>
      </w:r>
      <w:r w:rsidRPr="33E9C977" w:rsidR="69D09527">
        <w:rPr>
          <w:rFonts w:ascii="Times New Roman" w:hAnsi="Times New Roman" w:eastAsia="Times New Roman" w:cs="Times New Roman"/>
          <w:sz w:val="24"/>
          <w:szCs w:val="24"/>
        </w:rPr>
        <w:t xml:space="preserve">factors affecting </w:t>
      </w:r>
      <w:r w:rsidRPr="33E9C977" w:rsidR="69D09527">
        <w:rPr>
          <w:rFonts w:ascii="Times New Roman" w:hAnsi="Times New Roman" w:eastAsia="Times New Roman" w:cs="Times New Roman"/>
          <w:sz w:val="24"/>
          <w:szCs w:val="24"/>
        </w:rPr>
        <w:t xml:space="preserve">the prioritization </w:t>
      </w:r>
      <w:r w:rsidRPr="33E9C977" w:rsidR="69D09527">
        <w:rPr>
          <w:rFonts w:ascii="Times New Roman" w:hAnsi="Times New Roman" w:eastAsia="Times New Roman" w:cs="Times New Roman"/>
          <w:sz w:val="24"/>
          <w:szCs w:val="24"/>
        </w:rPr>
        <w:t>of conservation areas</w:t>
      </w:r>
      <w:r w:rsidRPr="33E9C977" w:rsidR="3976B7ED">
        <w:rPr>
          <w:rFonts w:ascii="Times New Roman" w:hAnsi="Times New Roman" w:eastAsia="Times New Roman" w:cs="Times New Roman"/>
          <w:sz w:val="24"/>
          <w:szCs w:val="24"/>
        </w:rPr>
        <w:t xml:space="preserve"> in </w:t>
      </w:r>
      <w:r w:rsidRPr="33E9C977" w:rsidR="7526530C">
        <w:rPr>
          <w:rFonts w:ascii="Times New Roman" w:hAnsi="Times New Roman" w:eastAsia="Times New Roman" w:cs="Times New Roman"/>
          <w:sz w:val="24"/>
          <w:szCs w:val="24"/>
        </w:rPr>
        <w:t xml:space="preserve">at least a </w:t>
      </w:r>
      <w:r w:rsidRPr="33E9C977" w:rsidR="7526530C">
        <w:rPr>
          <w:rFonts w:ascii="Times New Roman" w:hAnsi="Times New Roman" w:eastAsia="Times New Roman" w:cs="Times New Roman"/>
          <w:sz w:val="24"/>
          <w:szCs w:val="24"/>
        </w:rPr>
        <w:t>portion</w:t>
      </w:r>
      <w:r w:rsidRPr="33E9C977" w:rsidR="7526530C">
        <w:rPr>
          <w:rFonts w:ascii="Times New Roman" w:hAnsi="Times New Roman" w:eastAsia="Times New Roman" w:cs="Times New Roman"/>
          <w:sz w:val="24"/>
          <w:szCs w:val="24"/>
        </w:rPr>
        <w:t xml:space="preserve"> of </w:t>
      </w:r>
      <w:r w:rsidRPr="33E9C977" w:rsidR="3976B7ED">
        <w:rPr>
          <w:rFonts w:ascii="Times New Roman" w:hAnsi="Times New Roman" w:eastAsia="Times New Roman" w:cs="Times New Roman"/>
          <w:sz w:val="24"/>
          <w:szCs w:val="24"/>
        </w:rPr>
        <w:t xml:space="preserve">the </w:t>
      </w:r>
      <w:r w:rsidRPr="33E9C977" w:rsidR="4CC00AD6">
        <w:rPr>
          <w:rFonts w:ascii="Times New Roman" w:hAnsi="Times New Roman" w:eastAsia="Times New Roman" w:cs="Times New Roman"/>
          <w:sz w:val="24"/>
          <w:szCs w:val="24"/>
        </w:rPr>
        <w:t>UMRB</w:t>
      </w:r>
      <w:r w:rsidRPr="33E9C977" w:rsidR="69D09527">
        <w:rPr>
          <w:rFonts w:ascii="Times New Roman" w:hAnsi="Times New Roman" w:eastAsia="Times New Roman" w:cs="Times New Roman"/>
          <w:sz w:val="24"/>
          <w:szCs w:val="24"/>
        </w:rPr>
        <w:t>.</w:t>
      </w:r>
      <w:r w:rsidRPr="33E9C977" w:rsidR="69D09527">
        <w:rPr>
          <w:rFonts w:ascii="Times New Roman" w:hAnsi="Times New Roman" w:eastAsia="Times New Roman" w:cs="Times New Roman"/>
          <w:sz w:val="24"/>
          <w:szCs w:val="24"/>
        </w:rPr>
        <w:t xml:space="preserve"> For example</w:t>
      </w:r>
      <w:r w:rsidRPr="33E9C977" w:rsidR="64724559">
        <w:rPr>
          <w:rFonts w:ascii="Times New Roman" w:hAnsi="Times New Roman" w:eastAsia="Times New Roman" w:cs="Times New Roman"/>
          <w:sz w:val="24"/>
          <w:szCs w:val="24"/>
        </w:rPr>
        <w:t>,</w:t>
      </w:r>
      <w:r w:rsidRPr="33E9C977" w:rsidR="02080405">
        <w:rPr>
          <w:rFonts w:ascii="Times New Roman" w:hAnsi="Times New Roman" w:eastAsia="Times New Roman" w:cs="Times New Roman"/>
          <w:sz w:val="24"/>
          <w:szCs w:val="24"/>
        </w:rPr>
        <w:t xml:space="preserve"> the </w:t>
      </w:r>
      <w:r w:rsidRPr="33E9C977" w:rsidR="02080405">
        <w:rPr>
          <w:rFonts w:ascii="Times New Roman" w:hAnsi="Times New Roman" w:eastAsia="Times New Roman" w:cs="Times New Roman"/>
          <w:sz w:val="24"/>
          <w:szCs w:val="24"/>
        </w:rPr>
        <w:t xml:space="preserve">Midwest </w:t>
      </w:r>
      <w:r w:rsidRPr="33E9C977" w:rsidR="02080405">
        <w:rPr>
          <w:rFonts w:ascii="Times New Roman" w:hAnsi="Times New Roman" w:eastAsia="Times New Roman" w:cs="Times New Roman"/>
          <w:sz w:val="24"/>
          <w:szCs w:val="24"/>
        </w:rPr>
        <w:t>Conservation Blueprint</w:t>
      </w:r>
      <w:r w:rsidRPr="33E9C977" w:rsidR="09929403">
        <w:rPr>
          <w:rFonts w:ascii="Times New Roman" w:hAnsi="Times New Roman" w:eastAsia="Times New Roman" w:cs="Times New Roman"/>
          <w:sz w:val="24"/>
          <w:szCs w:val="24"/>
        </w:rPr>
        <w:t xml:space="preserve"> </w:t>
      </w:r>
      <w:r w:rsidRPr="33E9C977" w:rsidR="09929403">
        <w:rPr>
          <w:rFonts w:ascii="Times New Roman" w:hAnsi="Times New Roman" w:eastAsia="Times New Roman" w:cs="Times New Roman"/>
          <w:sz w:val="24"/>
          <w:szCs w:val="24"/>
        </w:rPr>
        <w:t xml:space="preserve">offers a </w:t>
      </w:r>
      <w:r w:rsidRPr="33E9C977" w:rsidR="09929403">
        <w:rPr>
          <w:rFonts w:ascii="Times New Roman" w:hAnsi="Times New Roman" w:eastAsia="Times New Roman" w:cs="Times New Roman"/>
          <w:sz w:val="24"/>
          <w:szCs w:val="24"/>
        </w:rPr>
        <w:t xml:space="preserve">basemap of </w:t>
      </w:r>
      <w:r w:rsidRPr="33E9C977" w:rsidR="09929403">
        <w:rPr>
          <w:rFonts w:ascii="Times New Roman" w:hAnsi="Times New Roman" w:eastAsia="Times New Roman" w:cs="Times New Roman"/>
          <w:sz w:val="24"/>
          <w:szCs w:val="24"/>
        </w:rPr>
        <w:t xml:space="preserve">over </w:t>
      </w:r>
      <w:r w:rsidRPr="33E9C977" w:rsidR="09929403">
        <w:rPr>
          <w:rFonts w:ascii="Times New Roman" w:hAnsi="Times New Roman" w:eastAsia="Times New Roman" w:cs="Times New Roman"/>
          <w:sz w:val="24"/>
          <w:szCs w:val="24"/>
        </w:rPr>
        <w:t xml:space="preserve">20 </w:t>
      </w:r>
      <w:r w:rsidRPr="33E9C977" w:rsidR="540EE597">
        <w:rPr>
          <w:rFonts w:ascii="Times New Roman" w:hAnsi="Times New Roman" w:eastAsia="Times New Roman" w:cs="Times New Roman"/>
          <w:sz w:val="24"/>
          <w:szCs w:val="24"/>
        </w:rPr>
        <w:t xml:space="preserve">measurable and actionable </w:t>
      </w:r>
      <w:r w:rsidRPr="33E9C977" w:rsidR="09929403">
        <w:rPr>
          <w:rFonts w:ascii="Times New Roman" w:hAnsi="Times New Roman" w:eastAsia="Times New Roman" w:cs="Times New Roman"/>
          <w:sz w:val="24"/>
          <w:szCs w:val="24"/>
        </w:rPr>
        <w:t>social</w:t>
      </w:r>
      <w:r w:rsidRPr="33E9C977" w:rsidR="09929403">
        <w:rPr>
          <w:rFonts w:ascii="Times New Roman" w:hAnsi="Times New Roman" w:eastAsia="Times New Roman" w:cs="Times New Roman"/>
          <w:sz w:val="24"/>
          <w:szCs w:val="24"/>
        </w:rPr>
        <w:t xml:space="preserve"> </w:t>
      </w:r>
      <w:r w:rsidRPr="33E9C977" w:rsidR="2103D572">
        <w:rPr>
          <w:rFonts w:ascii="Times New Roman" w:hAnsi="Times New Roman" w:eastAsia="Times New Roman" w:cs="Times New Roman"/>
          <w:sz w:val="24"/>
          <w:szCs w:val="24"/>
        </w:rPr>
        <w:t xml:space="preserve">values </w:t>
      </w:r>
      <w:r w:rsidRPr="33E9C977" w:rsidR="09929403">
        <w:rPr>
          <w:rFonts w:ascii="Times New Roman" w:hAnsi="Times New Roman" w:eastAsia="Times New Roman" w:cs="Times New Roman"/>
          <w:sz w:val="24"/>
          <w:szCs w:val="24"/>
        </w:rPr>
        <w:t xml:space="preserve">and </w:t>
      </w:r>
      <w:r w:rsidRPr="33E9C977" w:rsidR="09929403">
        <w:rPr>
          <w:rFonts w:ascii="Times New Roman" w:hAnsi="Times New Roman" w:eastAsia="Times New Roman" w:cs="Times New Roman"/>
          <w:sz w:val="24"/>
          <w:szCs w:val="24"/>
        </w:rPr>
        <w:t>e</w:t>
      </w:r>
      <w:r w:rsidRPr="33E9C977" w:rsidR="37214A21">
        <w:rPr>
          <w:rFonts w:ascii="Times New Roman" w:hAnsi="Times New Roman" w:eastAsia="Times New Roman" w:cs="Times New Roman"/>
          <w:sz w:val="24"/>
          <w:szCs w:val="24"/>
        </w:rPr>
        <w:t>cological</w:t>
      </w:r>
      <w:r w:rsidRPr="33E9C977" w:rsidR="09929403">
        <w:rPr>
          <w:rFonts w:ascii="Times New Roman" w:hAnsi="Times New Roman" w:eastAsia="Times New Roman" w:cs="Times New Roman"/>
          <w:sz w:val="24"/>
          <w:szCs w:val="24"/>
        </w:rPr>
        <w:t xml:space="preserve"> </w:t>
      </w:r>
      <w:r w:rsidRPr="33E9C977" w:rsidR="2EA0FF81">
        <w:rPr>
          <w:rFonts w:ascii="Times New Roman" w:hAnsi="Times New Roman" w:eastAsia="Times New Roman" w:cs="Times New Roman"/>
          <w:sz w:val="24"/>
          <w:szCs w:val="24"/>
        </w:rPr>
        <w:t xml:space="preserve">information </w:t>
      </w:r>
      <w:r w:rsidRPr="33E9C977" w:rsidR="190BA959">
        <w:rPr>
          <w:rFonts w:ascii="Times New Roman" w:hAnsi="Times New Roman" w:eastAsia="Times New Roman" w:cs="Times New Roman"/>
          <w:sz w:val="24"/>
          <w:szCs w:val="24"/>
        </w:rPr>
        <w:t xml:space="preserve">for </w:t>
      </w:r>
      <w:r w:rsidRPr="33E9C977" w:rsidR="190BA959">
        <w:rPr>
          <w:rFonts w:ascii="Times New Roman" w:hAnsi="Times New Roman" w:eastAsia="Times New Roman" w:cs="Times New Roman"/>
          <w:sz w:val="24"/>
          <w:szCs w:val="24"/>
        </w:rPr>
        <w:t>identifying</w:t>
      </w:r>
      <w:r w:rsidRPr="33E9C977" w:rsidR="190BA959">
        <w:rPr>
          <w:rFonts w:ascii="Times New Roman" w:hAnsi="Times New Roman" w:eastAsia="Times New Roman" w:cs="Times New Roman"/>
          <w:sz w:val="24"/>
          <w:szCs w:val="24"/>
        </w:rPr>
        <w:t xml:space="preserve"> </w:t>
      </w:r>
      <w:r w:rsidRPr="33E9C977" w:rsidR="190BA959">
        <w:rPr>
          <w:rFonts w:ascii="Times New Roman" w:hAnsi="Times New Roman" w:eastAsia="Times New Roman" w:cs="Times New Roman"/>
          <w:sz w:val="24"/>
          <w:szCs w:val="24"/>
        </w:rPr>
        <w:t>priority areas for</w:t>
      </w:r>
      <w:r w:rsidRPr="33E9C977" w:rsidR="190BA959">
        <w:rPr>
          <w:rFonts w:ascii="Times New Roman" w:hAnsi="Times New Roman" w:eastAsia="Times New Roman" w:cs="Times New Roman"/>
          <w:sz w:val="24"/>
          <w:szCs w:val="24"/>
        </w:rPr>
        <w:t xml:space="preserve"> conservation</w:t>
      </w:r>
      <w:r w:rsidRPr="33E9C977" w:rsidR="2E576093">
        <w:rPr>
          <w:rFonts w:ascii="Times New Roman" w:hAnsi="Times New Roman" w:eastAsia="Times New Roman" w:cs="Times New Roman"/>
          <w:sz w:val="24"/>
          <w:szCs w:val="24"/>
        </w:rPr>
        <w:t xml:space="preserve"> (</w:t>
      </w:r>
      <w:r w:rsidRPr="33E9C977" w:rsidR="4DE4821E">
        <w:rPr>
          <w:rFonts w:ascii="Times New Roman" w:hAnsi="Times New Roman" w:eastAsia="Times New Roman" w:cs="Times New Roman"/>
          <w:sz w:val="24"/>
          <w:szCs w:val="24"/>
        </w:rPr>
        <w:t>MLI</w:t>
      </w:r>
      <w:r w:rsidRPr="33E9C977" w:rsidR="41FC329C">
        <w:rPr>
          <w:rFonts w:ascii="Times New Roman" w:hAnsi="Times New Roman" w:eastAsia="Times New Roman" w:cs="Times New Roman"/>
          <w:sz w:val="24"/>
          <w:szCs w:val="24"/>
        </w:rPr>
        <w:t>,</w:t>
      </w:r>
      <w:r w:rsidRPr="33E9C977" w:rsidR="2386F15D">
        <w:rPr>
          <w:rFonts w:ascii="Times New Roman" w:hAnsi="Times New Roman" w:eastAsia="Times New Roman" w:cs="Times New Roman"/>
          <w:sz w:val="24"/>
          <w:szCs w:val="24"/>
        </w:rPr>
        <w:t xml:space="preserve"> </w:t>
      </w:r>
      <w:r w:rsidRPr="33E9C977" w:rsidR="41FC329C">
        <w:rPr>
          <w:rFonts w:ascii="Times New Roman" w:hAnsi="Times New Roman" w:eastAsia="Times New Roman" w:cs="Times New Roman"/>
          <w:sz w:val="24"/>
          <w:szCs w:val="24"/>
        </w:rPr>
        <w:t>202</w:t>
      </w:r>
      <w:r w:rsidRPr="33E9C977" w:rsidR="19F48850">
        <w:rPr>
          <w:rFonts w:ascii="Times New Roman" w:hAnsi="Times New Roman" w:eastAsia="Times New Roman" w:cs="Times New Roman"/>
          <w:sz w:val="24"/>
          <w:szCs w:val="24"/>
        </w:rPr>
        <w:t>4</w:t>
      </w:r>
      <w:r w:rsidRPr="33E9C977" w:rsidR="3F707A52">
        <w:rPr>
          <w:rFonts w:ascii="Times New Roman" w:hAnsi="Times New Roman" w:eastAsia="Times New Roman" w:cs="Times New Roman"/>
          <w:sz w:val="24"/>
          <w:szCs w:val="24"/>
        </w:rPr>
        <w:t>).</w:t>
      </w:r>
      <w:r w:rsidRPr="33E9C977" w:rsidR="3A7067AA">
        <w:rPr>
          <w:rFonts w:ascii="Times New Roman" w:hAnsi="Times New Roman" w:eastAsia="Times New Roman" w:cs="Times New Roman"/>
          <w:sz w:val="24"/>
          <w:szCs w:val="24"/>
        </w:rPr>
        <w:t xml:space="preserve"> </w:t>
      </w:r>
      <w:r w:rsidRPr="33E9C977" w:rsidR="02596E4D">
        <w:rPr>
          <w:rFonts w:ascii="Times New Roman" w:hAnsi="Times New Roman" w:eastAsia="Times New Roman" w:cs="Times New Roman"/>
          <w:sz w:val="24"/>
          <w:szCs w:val="24"/>
        </w:rPr>
        <w:t xml:space="preserve">The basemaps cover </w:t>
      </w:r>
      <w:r w:rsidRPr="33E9C977" w:rsidR="02596E4D">
        <w:rPr>
          <w:rFonts w:ascii="Times New Roman" w:hAnsi="Times New Roman" w:eastAsia="Times New Roman" w:cs="Times New Roman"/>
          <w:sz w:val="24"/>
          <w:szCs w:val="24"/>
        </w:rPr>
        <w:t>approximately the</w:t>
      </w:r>
      <w:r w:rsidRPr="33E9C977" w:rsidR="02596E4D">
        <w:rPr>
          <w:rFonts w:ascii="Times New Roman" w:hAnsi="Times New Roman" w:eastAsia="Times New Roman" w:cs="Times New Roman"/>
          <w:sz w:val="24"/>
          <w:szCs w:val="24"/>
        </w:rPr>
        <w:t xml:space="preserve"> eastern </w:t>
      </w:r>
      <w:r w:rsidRPr="33E9C977" w:rsidR="23E12DB7">
        <w:rPr>
          <w:rFonts w:ascii="Times New Roman" w:hAnsi="Times New Roman" w:eastAsia="Times New Roman" w:cs="Times New Roman"/>
          <w:sz w:val="24"/>
          <w:szCs w:val="24"/>
        </w:rPr>
        <w:t xml:space="preserve">half </w:t>
      </w:r>
      <w:r w:rsidRPr="33E9C977" w:rsidR="02596E4D">
        <w:rPr>
          <w:rFonts w:ascii="Times New Roman" w:hAnsi="Times New Roman" w:eastAsia="Times New Roman" w:cs="Times New Roman"/>
          <w:sz w:val="24"/>
          <w:szCs w:val="24"/>
        </w:rPr>
        <w:t>of</w:t>
      </w:r>
      <w:r w:rsidRPr="33E9C977" w:rsidR="02596E4D">
        <w:rPr>
          <w:rFonts w:ascii="Times New Roman" w:hAnsi="Times New Roman" w:eastAsia="Times New Roman" w:cs="Times New Roman"/>
          <w:sz w:val="24"/>
          <w:szCs w:val="24"/>
        </w:rPr>
        <w:t xml:space="preserve"> the UMRB.</w:t>
      </w:r>
    </w:p>
    <w:p w:rsidRPr="006F0D40" w:rsidR="004B3A8E" w:rsidP="1F3CD504" w:rsidRDefault="004B3A8E" w14:paraId="108DB8E3" w14:textId="14FB4FD8">
      <w:pPr>
        <w:pStyle w:val="Heading1"/>
        <w:spacing w:line="360" w:lineRule="auto"/>
        <w:rPr>
          <w:rFonts w:ascii="Times New Roman" w:hAnsi="Times New Roman" w:cs="Times New Roman"/>
        </w:rPr>
      </w:pPr>
      <w:r w:rsidR="004B3A8E">
        <w:rPr/>
        <w:t>ACKNOWLEDGMENTS</w:t>
      </w:r>
    </w:p>
    <w:p w:rsidR="34BCA5E8" w:rsidP="6C58DE6B" w:rsidRDefault="34BCA5E8" w14:paraId="51185961" w14:textId="5333F7DC">
      <w:pPr>
        <w:pStyle w:val="Normal"/>
        <w:suppressLineNumbers w:val="0"/>
        <w:bidi w:val="0"/>
        <w:spacing w:line="360" w:lineRule="auto"/>
        <w:rPr>
          <w:rFonts w:ascii="Times New Roman" w:hAnsi="Times New Roman" w:eastAsia="Times New Roman" w:cs="Times New Roman"/>
          <w:sz w:val="24"/>
          <w:szCs w:val="24"/>
        </w:rPr>
      </w:pPr>
      <w:ins w:author="Jarchow, Meghann" w:date="2025-05-28T17:31:59.98Z" w:id="2070864515">
        <w:r w:rsidRPr="6C58DE6B" w:rsidR="34BCA5E8">
          <w:rPr>
            <w:rFonts w:ascii="Times New Roman" w:hAnsi="Times New Roman" w:eastAsia="Times New Roman" w:cs="Times New Roman"/>
            <w:sz w:val="24"/>
            <w:szCs w:val="24"/>
          </w:rPr>
          <w:t>This work was supported b</w:t>
        </w:r>
      </w:ins>
      <w:ins w:author="Jarchow, Meghann" w:date="2025-05-28T17:32:39.352Z" w:id="137119582">
        <w:r w:rsidRPr="6C58DE6B" w:rsidR="34BCA5E8">
          <w:rPr>
            <w:rFonts w:ascii="Times New Roman" w:hAnsi="Times New Roman" w:eastAsia="Times New Roman" w:cs="Times New Roman"/>
            <w:sz w:val="24"/>
            <w:szCs w:val="24"/>
          </w:rPr>
          <w:t xml:space="preserve">y the National Science Foundation through the </w:t>
        </w:r>
        <w:r w:rsidRPr="6C58DE6B" w:rsidR="34BCA5E8">
          <w:rPr>
            <w:rFonts w:ascii="Times New Roman" w:hAnsi="Times New Roman" w:eastAsia="Times New Roman" w:cs="Times New Roman"/>
            <w:sz w:val="24"/>
            <w:szCs w:val="24"/>
          </w:rPr>
          <w:t>EPSCoR</w:t>
        </w:r>
        <w:r w:rsidRPr="6C58DE6B" w:rsidR="34BCA5E8">
          <w:rPr>
            <w:rFonts w:ascii="Times New Roman" w:hAnsi="Times New Roman" w:eastAsia="Times New Roman" w:cs="Times New Roman"/>
            <w:sz w:val="24"/>
            <w:szCs w:val="24"/>
          </w:rPr>
          <w:t xml:space="preserve"> Track II Cooperative Agreement OIA-1632810 and NSF DBI-1560048</w:t>
        </w:r>
      </w:ins>
      <w:ins w:author="Jarchow, Meghann" w:date="2025-05-28T17:33:18.001Z" w:id="1124466261">
        <w:r w:rsidRPr="6C58DE6B" w:rsidR="67563D6D">
          <w:rPr>
            <w:rFonts w:ascii="Times New Roman" w:hAnsi="Times New Roman" w:eastAsia="Times New Roman" w:cs="Times New Roman"/>
            <w:sz w:val="24"/>
            <w:szCs w:val="24"/>
          </w:rPr>
          <w:t xml:space="preserve"> (ADD OTHERS AS NEEDED)</w:t>
        </w:r>
      </w:ins>
      <w:ins w:author="Jarchow, Meghann" w:date="2025-05-28T17:34:36.198Z" w:id="490826069">
        <w:r w:rsidRPr="6C58DE6B" w:rsidR="67563D6D">
          <w:rPr>
            <w:rFonts w:ascii="Times New Roman" w:hAnsi="Times New Roman" w:eastAsia="Times New Roman" w:cs="Times New Roman"/>
            <w:sz w:val="24"/>
            <w:szCs w:val="24"/>
          </w:rPr>
          <w:t xml:space="preserve"> Than</w:t>
        </w:r>
        <w:r w:rsidRPr="6C58DE6B" w:rsidR="397FAF39">
          <w:rPr>
            <w:rFonts w:ascii="Times New Roman" w:hAnsi="Times New Roman" w:eastAsia="Times New Roman" w:cs="Times New Roman"/>
            <w:sz w:val="24"/>
            <w:szCs w:val="24"/>
          </w:rPr>
          <w:t xml:space="preserve">k you to Morgan Carnes, Dylan Lewis, Tanner Hall, Jacinda </w:t>
        </w:r>
      </w:ins>
      <w:ins w:author="Jarchow, Meghann" w:date="2025-05-28T17:36:43.946Z" w:id="1761524713">
        <w:r w:rsidRPr="6C58DE6B" w:rsidR="49506283">
          <w:rPr>
            <w:rFonts w:ascii="Times New Roman" w:hAnsi="Times New Roman" w:eastAsia="Times New Roman" w:cs="Times New Roman"/>
            <w:sz w:val="24"/>
            <w:szCs w:val="24"/>
          </w:rPr>
          <w:t xml:space="preserve">(Maassen) </w:t>
        </w:r>
      </w:ins>
      <w:ins w:author="Jarchow, Meghann" w:date="2025-05-28T17:34:36.198Z" w:id="1947497590">
        <w:r w:rsidRPr="6C58DE6B" w:rsidR="397FAF39">
          <w:rPr>
            <w:rFonts w:ascii="Times New Roman" w:hAnsi="Times New Roman" w:eastAsia="Times New Roman" w:cs="Times New Roman"/>
            <w:sz w:val="24"/>
            <w:szCs w:val="24"/>
          </w:rPr>
          <w:t>Netzer, Jade</w:t>
        </w:r>
      </w:ins>
      <w:ins w:author="Jarchow, Meghann" w:date="2025-05-28T17:36:49.722Z" w:id="1990124693">
        <w:r w:rsidRPr="6C58DE6B" w:rsidR="30B22F0A">
          <w:rPr>
            <w:rFonts w:ascii="Times New Roman" w:hAnsi="Times New Roman" w:eastAsia="Times New Roman" w:cs="Times New Roman"/>
            <w:sz w:val="24"/>
            <w:szCs w:val="24"/>
          </w:rPr>
          <w:t xml:space="preserve"> (Muller-Smit)</w:t>
        </w:r>
      </w:ins>
      <w:ins w:author="Jarchow, Meghann" w:date="2025-05-28T17:34:36.198Z" w:id="515065543">
        <w:r w:rsidRPr="6C58DE6B" w:rsidR="397FAF39">
          <w:rPr>
            <w:rFonts w:ascii="Times New Roman" w:hAnsi="Times New Roman" w:eastAsia="Times New Roman" w:cs="Times New Roman"/>
            <w:sz w:val="24"/>
            <w:szCs w:val="24"/>
          </w:rPr>
          <w:t xml:space="preserve"> Na</w:t>
        </w:r>
      </w:ins>
      <w:ins w:author="Jarchow, Meghann" w:date="2025-05-28T17:36:59.136Z" w:id="862441852">
        <w:r w:rsidRPr="6C58DE6B" w:rsidR="0EA5BAF3">
          <w:rPr>
            <w:rFonts w:ascii="Times New Roman" w:hAnsi="Times New Roman" w:eastAsia="Times New Roman" w:cs="Times New Roman"/>
            <w:sz w:val="24"/>
            <w:szCs w:val="24"/>
          </w:rPr>
          <w:t>pierala</w:t>
        </w:r>
        <w:r w:rsidRPr="6C58DE6B" w:rsidR="7BF0EA6C">
          <w:rPr>
            <w:rFonts w:ascii="Times New Roman" w:hAnsi="Times New Roman" w:eastAsia="Times New Roman" w:cs="Times New Roman"/>
            <w:sz w:val="24"/>
            <w:szCs w:val="24"/>
          </w:rPr>
          <w:t>, Pamela Jackson</w:t>
        </w:r>
      </w:ins>
      <w:ins w:author="Jarchow, Meghann" w:date="2025-05-28T17:37:40.316Z" w:id="1761101490">
        <w:r w:rsidRPr="6C58DE6B" w:rsidR="7BF0EA6C">
          <w:rPr>
            <w:rFonts w:ascii="Times New Roman" w:hAnsi="Times New Roman" w:eastAsia="Times New Roman" w:cs="Times New Roman"/>
            <w:sz w:val="24"/>
            <w:szCs w:val="24"/>
          </w:rPr>
          <w:t xml:space="preserve">, Daniel Whirlwind Soldier Petite, Mitchell Houska, Lori Peterson, Brad Frazier, Ann </w:t>
        </w:r>
        <w:r w:rsidRPr="6C58DE6B" w:rsidR="7BF0EA6C">
          <w:rPr>
            <w:rFonts w:ascii="Times New Roman" w:hAnsi="Times New Roman" w:eastAsia="Times New Roman" w:cs="Times New Roman"/>
            <w:sz w:val="24"/>
            <w:szCs w:val="24"/>
          </w:rPr>
          <w:t>McGehrin</w:t>
        </w:r>
        <w:r w:rsidRPr="6C58DE6B" w:rsidR="7BF0EA6C">
          <w:rPr>
            <w:rFonts w:ascii="Times New Roman" w:hAnsi="Times New Roman" w:eastAsia="Times New Roman" w:cs="Times New Roman"/>
            <w:sz w:val="24"/>
            <w:szCs w:val="24"/>
          </w:rPr>
          <w:t>, Rebecca Sistad for assistance conducting the surveys.</w:t>
        </w:r>
      </w:ins>
    </w:p>
    <w:p w:rsidR="3BC54521" w:rsidP="6C58DE6B" w:rsidRDefault="3BC54521" w14:paraId="21E27184" w14:textId="5FEF8F64">
      <w:pPr>
        <w:pStyle w:val="Normal"/>
        <w:spacing w:line="360" w:lineRule="auto"/>
        <w:rPr>
          <w:rFonts w:ascii="Times New Roman" w:hAnsi="Times New Roman" w:cs="Times New Roman"/>
          <w:b w:val="1"/>
          <w:bCs w:val="1"/>
          <w:sz w:val="24"/>
          <w:szCs w:val="24"/>
        </w:rPr>
      </w:pPr>
    </w:p>
    <w:p w:rsidR="6BE294E0" w:rsidP="6BE294E0" w:rsidRDefault="6BE294E0" w14:paraId="3AE6C8FE" w14:textId="1CE14C8F">
      <w:pPr>
        <w:spacing w:line="360" w:lineRule="auto"/>
        <w:rPr>
          <w:rFonts w:ascii="Times New Roman" w:hAnsi="Times New Roman" w:cs="Times New Roman"/>
          <w:b/>
          <w:bCs/>
          <w:sz w:val="24"/>
          <w:szCs w:val="24"/>
        </w:rPr>
      </w:pPr>
    </w:p>
    <w:p w:rsidR="6BE294E0" w:rsidP="6BE294E0" w:rsidRDefault="6BE294E0" w14:paraId="4B762BAD" w14:textId="22897FA9">
      <w:pPr>
        <w:spacing w:line="360" w:lineRule="auto"/>
        <w:rPr>
          <w:rFonts w:ascii="Times New Roman" w:hAnsi="Times New Roman" w:cs="Times New Roman"/>
          <w:b/>
          <w:bCs/>
          <w:sz w:val="24"/>
          <w:szCs w:val="24"/>
        </w:rPr>
      </w:pPr>
    </w:p>
    <w:p w:rsidR="483E8C6C" w:rsidP="483E8C6C" w:rsidRDefault="483E8C6C" w14:paraId="77085A35" w14:textId="73E46352">
      <w:pPr>
        <w:spacing w:line="360" w:lineRule="auto"/>
        <w:rPr>
          <w:rFonts w:ascii="Times New Roman" w:hAnsi="Times New Roman" w:cs="Times New Roman"/>
          <w:b/>
          <w:bCs/>
          <w:sz w:val="24"/>
          <w:szCs w:val="24"/>
        </w:rPr>
      </w:pPr>
    </w:p>
    <w:p w:rsidR="483E8C6C" w:rsidP="483E8C6C" w:rsidRDefault="483E8C6C" w14:paraId="599E9499" w14:textId="38761F5B">
      <w:pPr>
        <w:spacing w:line="360" w:lineRule="auto"/>
        <w:rPr>
          <w:rFonts w:ascii="Times New Roman" w:hAnsi="Times New Roman" w:cs="Times New Roman"/>
          <w:b/>
          <w:bCs/>
          <w:sz w:val="24"/>
          <w:szCs w:val="24"/>
        </w:rPr>
      </w:pPr>
    </w:p>
    <w:p w:rsidR="483E8C6C" w:rsidP="483E8C6C" w:rsidRDefault="483E8C6C" w14:paraId="7A9A97BA" w14:textId="370674B5">
      <w:pPr>
        <w:spacing w:line="360" w:lineRule="auto"/>
        <w:rPr>
          <w:rFonts w:ascii="Times New Roman" w:hAnsi="Times New Roman" w:cs="Times New Roman"/>
          <w:b/>
          <w:bCs/>
          <w:sz w:val="24"/>
          <w:szCs w:val="24"/>
        </w:rPr>
      </w:pPr>
    </w:p>
    <w:p w:rsidR="62E6569B" w:rsidP="62E6569B" w:rsidRDefault="62E6569B" w14:paraId="04E88F40" w14:textId="6A554F64">
      <w:pPr>
        <w:spacing w:line="360" w:lineRule="auto"/>
        <w:rPr>
          <w:rFonts w:ascii="Times New Roman" w:hAnsi="Times New Roman" w:cs="Times New Roman"/>
          <w:b w:val="1"/>
          <w:bCs w:val="1"/>
          <w:sz w:val="24"/>
          <w:szCs w:val="24"/>
        </w:rPr>
      </w:pPr>
    </w:p>
    <w:p w:rsidR="43D7EE51" w:rsidP="43D7EE51" w:rsidRDefault="43D7EE51" w14:paraId="3816E510" w14:textId="637A39B2">
      <w:pPr>
        <w:spacing w:line="360" w:lineRule="auto"/>
        <w:rPr>
          <w:rFonts w:ascii="Times New Roman" w:hAnsi="Times New Roman" w:cs="Times New Roman"/>
          <w:b w:val="1"/>
          <w:bCs w:val="1"/>
          <w:sz w:val="24"/>
          <w:szCs w:val="24"/>
        </w:rPr>
      </w:pPr>
    </w:p>
    <w:p w:rsidR="43D7EE51" w:rsidP="43D7EE51" w:rsidRDefault="43D7EE51" w14:paraId="5D4ADB61" w14:textId="6CDC733A">
      <w:pPr>
        <w:spacing w:line="360" w:lineRule="auto"/>
        <w:rPr>
          <w:rFonts w:ascii="Times New Roman" w:hAnsi="Times New Roman" w:cs="Times New Roman"/>
          <w:b w:val="1"/>
          <w:bCs w:val="1"/>
          <w:sz w:val="24"/>
          <w:szCs w:val="24"/>
        </w:rPr>
      </w:pPr>
    </w:p>
    <w:p w:rsidR="006F0D40" w:rsidP="1F3CD504" w:rsidRDefault="00C6087A" w14:paraId="7A9C9873" w14:textId="4D7ED44F">
      <w:pPr>
        <w:pStyle w:val="Heading1"/>
        <w:spacing w:line="360" w:lineRule="auto"/>
        <w:rPr>
          <w:rFonts w:ascii="Times New Roman" w:hAnsi="Times New Roman" w:cs="Times New Roman"/>
        </w:rPr>
      </w:pPr>
      <w:r w:rsidR="00C6087A">
        <w:rPr/>
        <w:t>R</w:t>
      </w:r>
      <w:r w:rsidR="004B3A8E">
        <w:rPr/>
        <w:t>EFERENCES</w:t>
      </w:r>
    </w:p>
    <w:p w:rsidR="54B9CA05" w:rsidP="130CA2D4" w:rsidRDefault="54B9CA05" w14:paraId="7F3010D1" w14:textId="5BF1AA42">
      <w:pPr>
        <w:spacing w:after="0" w:line="240" w:lineRule="auto"/>
        <w:rPr>
          <w:sz w:val="24"/>
          <w:szCs w:val="24"/>
        </w:rPr>
      </w:pPr>
      <w:r w:rsidRPr="3B0AAFF3">
        <w:rPr>
          <w:rFonts w:ascii="Times New Roman" w:hAnsi="Times New Roman" w:cs="Times New Roman"/>
          <w:sz w:val="24"/>
          <w:szCs w:val="24"/>
        </w:rPr>
        <w:t>Amirkhiz, R.G. (2023). Application of hierarchical species dist</w:t>
      </w:r>
      <w:r w:rsidRPr="3B0AAFF3" w:rsidR="70FE33CD">
        <w:rPr>
          <w:rFonts w:ascii="Times New Roman" w:hAnsi="Times New Roman" w:cs="Times New Roman"/>
          <w:sz w:val="24"/>
          <w:szCs w:val="24"/>
        </w:rPr>
        <w:t>ribution models to avian species of South Dakota and the Upper Missouri River Basin</w:t>
      </w:r>
      <w:r w:rsidRPr="3B0AAFF3" w:rsidR="1C03E489">
        <w:rPr>
          <w:rFonts w:ascii="Times New Roman" w:hAnsi="Times New Roman" w:cs="Times New Roman"/>
          <w:sz w:val="24"/>
          <w:szCs w:val="24"/>
        </w:rPr>
        <w:t xml:space="preserve"> (Publication No. 30427156) </w:t>
      </w:r>
      <w:r w:rsidRPr="3B0AAFF3" w:rsidR="153FED1C">
        <w:rPr>
          <w:rFonts w:ascii="Times New Roman" w:hAnsi="Times New Roman" w:cs="Times New Roman"/>
          <w:sz w:val="24"/>
          <w:szCs w:val="24"/>
        </w:rPr>
        <w:t>[Doctoral dissertation, University of South Dakota].</w:t>
      </w:r>
      <w:r w:rsidRPr="3B0AAFF3" w:rsidR="697BBCA8">
        <w:rPr>
          <w:rFonts w:ascii="Times New Roman" w:hAnsi="Times New Roman" w:cs="Times New Roman"/>
          <w:sz w:val="24"/>
          <w:szCs w:val="24"/>
        </w:rPr>
        <w:t xml:space="preserve"> ProQuest Dissertations </w:t>
      </w:r>
      <w:r w:rsidRPr="3B0AAFF3" w:rsidR="7F0C3973">
        <w:rPr>
          <w:rFonts w:ascii="Times New Roman" w:hAnsi="Times New Roman" w:cs="Times New Roman"/>
          <w:sz w:val="24"/>
          <w:szCs w:val="24"/>
        </w:rPr>
        <w:t>&amp; Theses Global.</w:t>
      </w:r>
      <w:r w:rsidRPr="5463BE8B" w:rsidR="073057EC">
        <w:rPr>
          <w:rFonts w:ascii="Times New Roman" w:hAnsi="Times New Roman" w:cs="Times New Roman"/>
          <w:sz w:val="24"/>
          <w:szCs w:val="24"/>
        </w:rPr>
        <w:t xml:space="preserve"> </w:t>
      </w:r>
      <w:hyperlink r:id="rId21">
        <w:r w:rsidRPr="408D338F" w:rsidR="1357488D">
          <w:rPr>
            <w:rStyle w:val="Hyperlink"/>
            <w:rFonts w:ascii="Times New Roman" w:hAnsi="Times New Roman" w:cs="Times New Roman"/>
            <w:sz w:val="24"/>
            <w:szCs w:val="24"/>
          </w:rPr>
          <w:t>https://www.proquest.com/openview/e2e493cedc93db29b045e8c320076c3f/1?cbl=18750&amp;diss=y&amp;pq-origsite=gscholar</w:t>
        </w:r>
      </w:hyperlink>
    </w:p>
    <w:p w:rsidR="6E453488" w:rsidP="6E453488" w:rsidRDefault="6E453488" w14:paraId="22921AB3" w14:textId="79B188C0">
      <w:pPr>
        <w:spacing w:after="0" w:line="240" w:lineRule="auto"/>
        <w:rPr>
          <w:rFonts w:ascii="Times New Roman" w:hAnsi="Times New Roman" w:cs="Times New Roman"/>
          <w:sz w:val="24"/>
          <w:szCs w:val="24"/>
        </w:rPr>
      </w:pPr>
    </w:p>
    <w:p w:rsidR="0E94A8B6" w:rsidP="02ACC1CC" w:rsidRDefault="0E94A8B6" w14:paraId="239CCE1A" w14:textId="133CA0F3">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Andersson K., Davis C.A., Harris G., &amp; Haukos, D.A. (2018). Nonbreeding duck use at Central Flyway National Wildlife Refuges. Journal of Fish and Wildlife Management 9(1), 45–64. </w:t>
      </w:r>
      <w:hyperlink r:id="rId22">
        <w:r w:rsidRPr="7FF22B45">
          <w:rPr>
            <w:rStyle w:val="Hyperlink"/>
            <w:rFonts w:ascii="Times New Roman" w:hAnsi="Times New Roman" w:cs="Times New Roman"/>
            <w:sz w:val="24"/>
            <w:szCs w:val="24"/>
          </w:rPr>
          <w:t>https://doi.org/10.3996/042017-JFWM-033</w:t>
        </w:r>
      </w:hyperlink>
    </w:p>
    <w:p w:rsidR="7FF22B45" w:rsidP="7FF22B45" w:rsidRDefault="7FF22B45" w14:paraId="69BE9109" w14:textId="32A205F2">
      <w:pPr>
        <w:spacing w:after="0" w:line="240" w:lineRule="auto"/>
        <w:rPr>
          <w:rFonts w:ascii="Times New Roman" w:hAnsi="Times New Roman" w:cs="Times New Roman"/>
          <w:sz w:val="24"/>
          <w:szCs w:val="24"/>
        </w:rPr>
      </w:pPr>
    </w:p>
    <w:p w:rsidR="6D3AE0AC" w:rsidP="7FF22B45" w:rsidRDefault="6D3AE0AC" w14:paraId="2DA7061D" w14:textId="6B230EE4">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Auch, R. F., Sayler, K. L., Napton, D. E., Taylor, J. L., &amp; Brooks, M. S. (2011). Ecoregional differences in late-20th-century land-use and land-cover change in the U.S. Northern Great Plains. Great Plains Research, 21(2), 231-243. </w:t>
      </w:r>
      <w:hyperlink w:history="1" r:id="rId23">
        <w:r w:rsidRPr="7FF22B45">
          <w:rPr>
            <w:rStyle w:val="Hyperlink"/>
            <w:rFonts w:ascii="Times New Roman" w:hAnsi="Times New Roman" w:cs="Times New Roman"/>
            <w:sz w:val="24"/>
            <w:szCs w:val="24"/>
          </w:rPr>
          <w:t>https://www.proquest.com/scholarly-journals/ecoregional-differences-late-20th-century-land/docview/902891589/se-2</w:t>
        </w:r>
      </w:hyperlink>
    </w:p>
    <w:p w:rsidR="7FF22B45" w:rsidP="7FF22B45" w:rsidRDefault="7FF22B45" w14:paraId="36B0D92A" w14:textId="2FD01353">
      <w:pPr>
        <w:spacing w:after="0" w:line="240" w:lineRule="auto"/>
        <w:rPr>
          <w:rFonts w:ascii="Times New Roman" w:hAnsi="Times New Roman" w:cs="Times New Roman"/>
          <w:sz w:val="24"/>
          <w:szCs w:val="24"/>
        </w:rPr>
      </w:pPr>
    </w:p>
    <w:p w:rsidR="35D5FE19" w:rsidP="7FF22B45" w:rsidRDefault="35D5FE19" w14:paraId="7265F85B" w14:textId="095A9792">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Augustine, D., Davidson, A., Dickinson, K., &amp; Van Pelt, B. (2021). Thinking like a grassland: Challenges and opportunities for biodiversity conservation in the Great Plains of North America. Rangeland Ecology &amp; Management 78, 281–295. </w:t>
      </w:r>
      <w:hyperlink w:history="1" r:id="rId24">
        <w:r w:rsidRPr="7FF22B45">
          <w:rPr>
            <w:rStyle w:val="Hyperlink"/>
            <w:rFonts w:ascii="Times New Roman" w:hAnsi="Times New Roman" w:cs="Times New Roman"/>
            <w:sz w:val="24"/>
            <w:szCs w:val="24"/>
          </w:rPr>
          <w:t>https://doi.org/10.1016/j.rama.2019.09.001</w:t>
        </w:r>
      </w:hyperlink>
    </w:p>
    <w:p w:rsidR="7FF22B45" w:rsidP="7FF22B45" w:rsidRDefault="7FF22B45" w14:paraId="052F1478" w14:textId="4E2C13D3">
      <w:pPr>
        <w:spacing w:after="0" w:line="240" w:lineRule="auto"/>
        <w:rPr>
          <w:rFonts w:ascii="Times New Roman" w:hAnsi="Times New Roman" w:cs="Times New Roman"/>
          <w:sz w:val="24"/>
          <w:szCs w:val="24"/>
        </w:rPr>
      </w:pPr>
    </w:p>
    <w:p w:rsidR="00CF6EC1" w:rsidP="7FF22B45" w:rsidRDefault="00453F1B" w14:paraId="19AE4028" w14:textId="13412507">
      <w:pPr>
        <w:spacing w:after="0" w:line="240" w:lineRule="auto"/>
        <w:rPr>
          <w:sz w:val="24"/>
          <w:szCs w:val="24"/>
        </w:rPr>
      </w:pPr>
      <w:r w:rsidRPr="7FF22B45">
        <w:rPr>
          <w:rFonts w:ascii="Times New Roman" w:hAnsi="Times New Roman" w:cs="Times New Roman"/>
          <w:sz w:val="24"/>
          <w:szCs w:val="24"/>
        </w:rPr>
        <w:t>Bagstad</w:t>
      </w:r>
      <w:r w:rsidRPr="7FF22B45" w:rsidR="004F1B13">
        <w:rPr>
          <w:rFonts w:ascii="Times New Roman" w:hAnsi="Times New Roman" w:cs="Times New Roman"/>
          <w:sz w:val="24"/>
          <w:szCs w:val="24"/>
        </w:rPr>
        <w:t xml:space="preserve">, K.J., Semmens, D.J., Ancona, Z.H., &amp; Sherrouse, B.C. (2016). Evaluating alternative methods for biophysical and cultural ecosystem services hotspot mapping in natural resource planning. </w:t>
      </w:r>
      <w:r w:rsidRPr="7FF22B45" w:rsidR="00806990">
        <w:rPr>
          <w:rFonts w:ascii="Times New Roman" w:hAnsi="Times New Roman" w:cs="Times New Roman"/>
          <w:sz w:val="24"/>
          <w:szCs w:val="24"/>
        </w:rPr>
        <w:t>Landscape Ecology 32, 77</w:t>
      </w:r>
      <w:r w:rsidRPr="7FF22B45" w:rsidR="00F67723">
        <w:rPr>
          <w:rFonts w:ascii="Times New Roman" w:hAnsi="Times New Roman" w:cs="Times New Roman"/>
          <w:sz w:val="24"/>
          <w:szCs w:val="24"/>
        </w:rPr>
        <w:t>-</w:t>
      </w:r>
      <w:r w:rsidRPr="7FF22B45" w:rsidR="00806990">
        <w:rPr>
          <w:rFonts w:ascii="Times New Roman" w:hAnsi="Times New Roman" w:cs="Times New Roman"/>
          <w:sz w:val="24"/>
          <w:szCs w:val="24"/>
        </w:rPr>
        <w:t>97</w:t>
      </w:r>
      <w:r w:rsidRPr="7FF22B45" w:rsidR="00F65485">
        <w:rPr>
          <w:rFonts w:ascii="Times New Roman" w:hAnsi="Times New Roman" w:cs="Times New Roman"/>
          <w:sz w:val="24"/>
          <w:szCs w:val="24"/>
        </w:rPr>
        <w:t xml:space="preserve">. </w:t>
      </w:r>
      <w:hyperlink r:id="rId25">
        <w:r w:rsidRPr="7FF22B45" w:rsidR="00F65485">
          <w:rPr>
            <w:rStyle w:val="Hyperlink"/>
            <w:rFonts w:ascii="Times New Roman" w:hAnsi="Times New Roman" w:cs="Times New Roman"/>
            <w:sz w:val="24"/>
            <w:szCs w:val="24"/>
          </w:rPr>
          <w:t>https://doi.org/10.1007/s10980-016-0430-6</w:t>
        </w:r>
      </w:hyperlink>
    </w:p>
    <w:p w:rsidR="21CE5C2C" w:rsidP="21CE5C2C" w:rsidRDefault="21CE5C2C" w14:paraId="6F3E5C43" w14:textId="250A6940">
      <w:pPr>
        <w:spacing w:after="0" w:line="240" w:lineRule="auto"/>
        <w:rPr>
          <w:rFonts w:ascii="Times New Roman" w:hAnsi="Times New Roman" w:cs="Times New Roman"/>
          <w:sz w:val="24"/>
          <w:szCs w:val="24"/>
        </w:rPr>
      </w:pPr>
    </w:p>
    <w:p w:rsidR="6F4B540C" w:rsidP="130CA2D4" w:rsidRDefault="3DC6332B" w14:paraId="45F648E0" w14:textId="0E2DECE8">
      <w:pPr>
        <w:spacing w:after="0" w:line="240" w:lineRule="auto"/>
        <w:rPr>
          <w:sz w:val="24"/>
          <w:szCs w:val="24"/>
        </w:rPr>
      </w:pPr>
      <w:r w:rsidRPr="4BC2CE19">
        <w:rPr>
          <w:rFonts w:ascii="Times New Roman" w:hAnsi="Times New Roman" w:eastAsia="Times New Roman" w:cs="Times New Roman"/>
          <w:sz w:val="24"/>
          <w:szCs w:val="24"/>
        </w:rPr>
        <w:t xml:space="preserve">Baltensperger, A., </w:t>
      </w:r>
      <w:r w:rsidRPr="1C8EC156" w:rsidR="6F4B540C">
        <w:rPr>
          <w:rFonts w:ascii="Times New Roman" w:hAnsi="Times New Roman" w:eastAsia="Times New Roman" w:cs="Times New Roman"/>
          <w:sz w:val="24"/>
          <w:szCs w:val="24"/>
        </w:rPr>
        <w:t>Dixon,</w:t>
      </w:r>
      <w:r w:rsidRPr="1C8EC156" w:rsidR="15FAF9D1">
        <w:rPr>
          <w:rFonts w:ascii="Times New Roman" w:hAnsi="Times New Roman" w:eastAsia="Times New Roman" w:cs="Times New Roman"/>
          <w:sz w:val="24"/>
          <w:szCs w:val="24"/>
        </w:rPr>
        <w:t xml:space="preserve"> </w:t>
      </w:r>
      <w:r w:rsidRPr="4BC2CE19">
        <w:rPr>
          <w:rFonts w:ascii="Times New Roman" w:hAnsi="Times New Roman" w:eastAsia="Times New Roman" w:cs="Times New Roman"/>
          <w:sz w:val="24"/>
          <w:szCs w:val="24"/>
        </w:rPr>
        <w:t>M.D</w:t>
      </w:r>
      <w:r w:rsidRPr="6D324479" w:rsidR="15FAF9D1">
        <w:rPr>
          <w:rFonts w:ascii="Times New Roman" w:hAnsi="Times New Roman" w:eastAsia="Times New Roman" w:cs="Times New Roman"/>
          <w:sz w:val="24"/>
          <w:szCs w:val="24"/>
        </w:rPr>
        <w:t>.,</w:t>
      </w:r>
      <w:r w:rsidRPr="6D324479" w:rsidR="6F4B540C">
        <w:rPr>
          <w:rFonts w:ascii="Times New Roman" w:hAnsi="Times New Roman" w:eastAsia="Times New Roman" w:cs="Times New Roman"/>
          <w:sz w:val="24"/>
          <w:szCs w:val="24"/>
        </w:rPr>
        <w:t xml:space="preserve"> </w:t>
      </w:r>
      <w:r w:rsidRPr="72434B58" w:rsidR="15FAF9D1">
        <w:rPr>
          <w:rFonts w:ascii="Times New Roman" w:hAnsi="Times New Roman" w:eastAsia="Times New Roman" w:cs="Times New Roman"/>
          <w:sz w:val="24"/>
          <w:szCs w:val="24"/>
        </w:rPr>
        <w:t>&amp;</w:t>
      </w:r>
      <w:r w:rsidRPr="6D324479" w:rsidR="6F4B540C">
        <w:rPr>
          <w:rFonts w:ascii="Times New Roman" w:hAnsi="Times New Roman" w:eastAsia="Times New Roman" w:cs="Times New Roman"/>
          <w:sz w:val="24"/>
          <w:szCs w:val="24"/>
        </w:rPr>
        <w:t xml:space="preserve"> </w:t>
      </w:r>
      <w:r w:rsidRPr="4BC2CE19">
        <w:rPr>
          <w:rFonts w:ascii="Times New Roman" w:hAnsi="Times New Roman" w:eastAsia="Times New Roman" w:cs="Times New Roman"/>
          <w:sz w:val="24"/>
          <w:szCs w:val="24"/>
        </w:rPr>
        <w:t>Swanson</w:t>
      </w:r>
      <w:r w:rsidRPr="2F2E6C50" w:rsidR="43A3195F">
        <w:rPr>
          <w:rFonts w:ascii="Times New Roman" w:hAnsi="Times New Roman" w:eastAsia="Times New Roman" w:cs="Times New Roman"/>
          <w:sz w:val="24"/>
          <w:szCs w:val="24"/>
        </w:rPr>
        <w:t>, D.L.</w:t>
      </w:r>
      <w:r w:rsidRPr="4BC2CE19">
        <w:rPr>
          <w:rFonts w:ascii="Times New Roman" w:hAnsi="Times New Roman" w:eastAsia="Times New Roman" w:cs="Times New Roman"/>
          <w:sz w:val="24"/>
          <w:szCs w:val="24"/>
        </w:rPr>
        <w:t xml:space="preserve"> </w:t>
      </w:r>
      <w:r w:rsidRPr="701FA52F" w:rsidR="3B94EA0D">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2020</w:t>
      </w:r>
      <w:r w:rsidRPr="624BDA10" w:rsidR="7ED98FFA">
        <w:rPr>
          <w:rFonts w:ascii="Times New Roman" w:hAnsi="Times New Roman" w:eastAsia="Times New Roman" w:cs="Times New Roman"/>
          <w:sz w:val="24"/>
          <w:szCs w:val="24"/>
        </w:rPr>
        <w:t>)</w:t>
      </w:r>
      <w:r w:rsidRPr="624BDA10" w:rsidR="6F4B540C">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 xml:space="preserve"> Implications of future climate- and land-change scenarios on grassland bird abundance and biodiversity in the upper Missouri River Basin. Landscape Ecology 35: 1757-1773.</w:t>
      </w:r>
      <w:r w:rsidRPr="5463BE8B" w:rsidR="45737FB1">
        <w:rPr>
          <w:rFonts w:ascii="Times New Roman" w:hAnsi="Times New Roman" w:eastAsia="Times New Roman" w:cs="Times New Roman"/>
          <w:sz w:val="24"/>
          <w:szCs w:val="24"/>
        </w:rPr>
        <w:t xml:space="preserve"> </w:t>
      </w:r>
      <w:hyperlink r:id="rId26">
        <w:r w:rsidRPr="2B9DF416" w:rsidR="63AE23F1">
          <w:rPr>
            <w:rStyle w:val="Hyperlink"/>
            <w:rFonts w:ascii="Times New Roman" w:hAnsi="Times New Roman" w:eastAsia="Times New Roman" w:cs="Times New Roman"/>
            <w:sz w:val="24"/>
            <w:szCs w:val="24"/>
          </w:rPr>
          <w:t>https://doi.org/10.1007/s10980-020-01050-4</w:t>
        </w:r>
      </w:hyperlink>
    </w:p>
    <w:p w:rsidR="21CE5C2C" w:rsidP="21CE5C2C" w:rsidRDefault="21CE5C2C" w14:paraId="597F782F" w14:textId="09B428AD">
      <w:pPr>
        <w:spacing w:after="0" w:line="240" w:lineRule="auto"/>
        <w:rPr>
          <w:rFonts w:ascii="Times New Roman" w:hAnsi="Times New Roman" w:eastAsia="Times New Roman" w:cs="Times New Roman"/>
          <w:sz w:val="24"/>
          <w:szCs w:val="24"/>
        </w:rPr>
      </w:pPr>
    </w:p>
    <w:p w:rsidR="3DC6332B" w:rsidP="130CA2D4" w:rsidRDefault="3AB2B9C6" w14:paraId="65769E99" w14:textId="29DE40E4">
      <w:pPr>
        <w:spacing w:after="0" w:line="240" w:lineRule="auto"/>
        <w:rPr>
          <w:sz w:val="24"/>
          <w:szCs w:val="24"/>
        </w:rPr>
      </w:pPr>
      <w:r w:rsidRPr="0E0381A8">
        <w:rPr>
          <w:rFonts w:ascii="Times New Roman" w:hAnsi="Times New Roman" w:eastAsia="Times New Roman" w:cs="Times New Roman"/>
          <w:sz w:val="24"/>
          <w:szCs w:val="24"/>
        </w:rPr>
        <w:t>Bastian, C. T., Keske C.M., McLeod D.M., &amp; Hoag D.L. (</w:t>
      </w:r>
      <w:r w:rsidRPr="3F2A051C">
        <w:rPr>
          <w:rFonts w:ascii="Times New Roman" w:hAnsi="Times New Roman" w:eastAsia="Times New Roman" w:cs="Times New Roman"/>
          <w:sz w:val="24"/>
          <w:szCs w:val="24"/>
        </w:rPr>
        <w:t>2017</w:t>
      </w:r>
      <w:r w:rsidRPr="3F2A051C" w:rsidR="7CB8B26C">
        <w:rPr>
          <w:rFonts w:ascii="Times New Roman" w:hAnsi="Times New Roman" w:eastAsia="Times New Roman" w:cs="Times New Roman"/>
          <w:sz w:val="24"/>
          <w:szCs w:val="24"/>
        </w:rPr>
        <w:t>a</w:t>
      </w:r>
      <w:r w:rsidRPr="0E0381A8">
        <w:rPr>
          <w:rFonts w:ascii="Times New Roman" w:hAnsi="Times New Roman" w:eastAsia="Times New Roman" w:cs="Times New Roman"/>
          <w:sz w:val="24"/>
          <w:szCs w:val="24"/>
        </w:rPr>
        <w:t xml:space="preserve">). Landowner and land trust agent preferences for conservation easements: Implications for sustainable land uses and landscapes. Landscape and Urban Planning 157, 1-13. </w:t>
      </w:r>
      <w:hyperlink r:id="rId27">
        <w:r w:rsidRPr="48CE74FB">
          <w:rPr>
            <w:rStyle w:val="Hyperlink"/>
            <w:rFonts w:ascii="Times New Roman" w:hAnsi="Times New Roman" w:eastAsia="Times New Roman" w:cs="Times New Roman"/>
            <w:sz w:val="24"/>
            <w:szCs w:val="24"/>
          </w:rPr>
          <w:t>https://doi.org/10.1016/j.landurbplan.2016.05.030</w:t>
        </w:r>
      </w:hyperlink>
    </w:p>
    <w:p w:rsidR="21CE5C2C" w:rsidP="21CE5C2C" w:rsidRDefault="21CE5C2C" w14:paraId="5FDE5682" w14:textId="3500ADBA">
      <w:pPr>
        <w:spacing w:after="0" w:line="240" w:lineRule="auto"/>
        <w:rPr>
          <w:rFonts w:ascii="Times New Roman" w:hAnsi="Times New Roman" w:eastAsia="Times New Roman" w:cs="Times New Roman"/>
          <w:sz w:val="24"/>
          <w:szCs w:val="24"/>
        </w:rPr>
      </w:pPr>
    </w:p>
    <w:p w:rsidR="3ADF207C" w:rsidP="130CA2D4" w:rsidRDefault="3ADF207C" w14:paraId="3DB2E1DB" w14:textId="1A084845">
      <w:pPr>
        <w:spacing w:after="0" w:line="240" w:lineRule="auto"/>
        <w:rPr>
          <w:rFonts w:ascii="Times New Roman" w:hAnsi="Times New Roman" w:eastAsia="Times New Roman" w:cs="Times New Roman"/>
          <w:sz w:val="24"/>
          <w:szCs w:val="24"/>
        </w:rPr>
      </w:pPr>
      <w:r w:rsidRPr="48CE74FB">
        <w:rPr>
          <w:rFonts w:ascii="Times New Roman" w:hAnsi="Times New Roman" w:eastAsia="Times New Roman" w:cs="Times New Roman"/>
          <w:sz w:val="24"/>
          <w:szCs w:val="24"/>
        </w:rPr>
        <w:t xml:space="preserve">Bennett, N.J., Roth, R., Klain, S.C., Chan, K., Christie, P., Clark, D.A., Cullman, G., Curran, D., Durbin, T.J., Epstein, G., Greenberg, A., Nelson, M.P., Sandlos, J., Stedman, R., Teel, T.L., Thomas, R., Veríssimo, D., </w:t>
      </w:r>
      <w:r w:rsidRPr="54A13D99">
        <w:rPr>
          <w:rFonts w:ascii="Times New Roman" w:hAnsi="Times New Roman" w:eastAsia="Times New Roman" w:cs="Times New Roman"/>
          <w:sz w:val="24"/>
          <w:szCs w:val="24"/>
        </w:rPr>
        <w:t>&amp;</w:t>
      </w:r>
      <w:r w:rsidRPr="5023B1E8">
        <w:rPr>
          <w:rFonts w:ascii="Times New Roman" w:hAnsi="Times New Roman" w:eastAsia="Times New Roman" w:cs="Times New Roman"/>
          <w:sz w:val="24"/>
          <w:szCs w:val="24"/>
        </w:rPr>
        <w:t xml:space="preserve"> </w:t>
      </w:r>
      <w:r w:rsidRPr="48CE74FB">
        <w:rPr>
          <w:rFonts w:ascii="Times New Roman" w:hAnsi="Times New Roman" w:eastAsia="Times New Roman" w:cs="Times New Roman"/>
          <w:sz w:val="24"/>
          <w:szCs w:val="24"/>
        </w:rPr>
        <w:t>Wyborn, C. (</w:t>
      </w:r>
      <w:r w:rsidRPr="1091B1A6">
        <w:rPr>
          <w:rFonts w:ascii="Times New Roman" w:hAnsi="Times New Roman" w:eastAsia="Times New Roman" w:cs="Times New Roman"/>
          <w:sz w:val="24"/>
          <w:szCs w:val="24"/>
        </w:rPr>
        <w:t>2017</w:t>
      </w:r>
      <w:r w:rsidRPr="1091B1A6" w:rsidR="206401D6">
        <w:rPr>
          <w:rFonts w:ascii="Times New Roman" w:hAnsi="Times New Roman" w:eastAsia="Times New Roman" w:cs="Times New Roman"/>
          <w:sz w:val="24"/>
          <w:szCs w:val="24"/>
        </w:rPr>
        <w:t>a</w:t>
      </w:r>
      <w:r w:rsidRPr="48CE74FB">
        <w:rPr>
          <w:rFonts w:ascii="Times New Roman" w:hAnsi="Times New Roman" w:eastAsia="Times New Roman" w:cs="Times New Roman"/>
          <w:sz w:val="24"/>
          <w:szCs w:val="24"/>
        </w:rPr>
        <w:t xml:space="preserve">). Conservation social science: Understanding and integrating human dimensions to improve conservation. Biological Conservation 205, 93–108. </w:t>
      </w:r>
      <w:hyperlink r:id="rId28">
        <w:r w:rsidRPr="3C71F00F">
          <w:rPr>
            <w:rStyle w:val="Hyperlink"/>
            <w:rFonts w:ascii="Times New Roman" w:hAnsi="Times New Roman" w:eastAsia="Times New Roman" w:cs="Times New Roman"/>
            <w:sz w:val="24"/>
            <w:szCs w:val="24"/>
          </w:rPr>
          <w:t>https://doi.org/10.1016/j.biocon.2016.10.006</w:t>
        </w:r>
      </w:hyperlink>
    </w:p>
    <w:p w:rsidR="17A9350C" w:rsidP="17A9350C" w:rsidRDefault="17A9350C" w14:paraId="112E1E2B" w14:textId="60D1ED44">
      <w:pPr>
        <w:spacing w:after="0" w:line="240" w:lineRule="auto"/>
        <w:rPr>
          <w:rFonts w:ascii="Times New Roman" w:hAnsi="Times New Roman" w:eastAsia="Times New Roman" w:cs="Times New Roman"/>
          <w:sz w:val="24"/>
          <w:szCs w:val="24"/>
        </w:rPr>
      </w:pPr>
    </w:p>
    <w:p w:rsidR="07A539A1" w:rsidP="130CA2D4" w:rsidRDefault="07A539A1" w14:paraId="31679CAB" w14:textId="3732EE9F">
      <w:pPr>
        <w:spacing w:after="0" w:line="240" w:lineRule="auto"/>
        <w:rPr>
          <w:rFonts w:ascii="Times New Roman" w:hAnsi="Times New Roman" w:eastAsia="Times New Roman" w:cs="Times New Roman"/>
          <w:sz w:val="24"/>
          <w:szCs w:val="24"/>
        </w:rPr>
      </w:pPr>
      <w:r w:rsidRPr="63F9BF17">
        <w:rPr>
          <w:rFonts w:ascii="Times New Roman" w:hAnsi="Times New Roman" w:eastAsia="Times New Roman" w:cs="Times New Roman"/>
          <w:sz w:val="24"/>
          <w:szCs w:val="24"/>
        </w:rPr>
        <w:t xml:space="preserve">Bennett, N.J., Roth, R., Klain, S.C., Chan, K.M.A., Clark, D.A., Cullman, G., Epstein, G., Nelson, M.P., Stedman, R., Teel, T.L., Thomas, R.E.W., Wyborn, C., Curran, D., Greenberg, A., Sandlos, J., &amp; Veríssimo, D. (2017b). Mainstreaming the social sciences in conservation. Conservation Biology 31, 56–66. </w:t>
      </w:r>
      <w:hyperlink r:id="rId29">
        <w:r w:rsidRPr="01A29738">
          <w:rPr>
            <w:rStyle w:val="Hyperlink"/>
            <w:rFonts w:ascii="Times New Roman" w:hAnsi="Times New Roman" w:eastAsia="Times New Roman" w:cs="Times New Roman"/>
            <w:sz w:val="24"/>
            <w:szCs w:val="24"/>
          </w:rPr>
          <w:t>https://doi.org/10.1111/cobi.12788</w:t>
        </w:r>
      </w:hyperlink>
    </w:p>
    <w:p w:rsidR="17A9350C" w:rsidP="17A9350C" w:rsidRDefault="17A9350C" w14:paraId="1F767BD2" w14:textId="25DA85B1">
      <w:pPr>
        <w:spacing w:after="0" w:line="240" w:lineRule="auto"/>
        <w:rPr>
          <w:rFonts w:ascii="Times New Roman" w:hAnsi="Times New Roman" w:eastAsia="Times New Roman" w:cs="Times New Roman"/>
          <w:sz w:val="24"/>
          <w:szCs w:val="24"/>
        </w:rPr>
      </w:pPr>
    </w:p>
    <w:p w:rsidR="2E401F01" w:rsidP="130CA2D4" w:rsidRDefault="3CD9164A" w14:paraId="24A81984" w14:textId="783219A3">
      <w:pPr>
        <w:spacing w:after="0" w:line="240" w:lineRule="auto"/>
        <w:rPr>
          <w:rFonts w:ascii="Times New Roman" w:hAnsi="Times New Roman" w:eastAsia="Times New Roman" w:cs="Times New Roman"/>
          <w:sz w:val="24"/>
          <w:szCs w:val="24"/>
        </w:rPr>
      </w:pPr>
      <w:r w:rsidRPr="3729C997">
        <w:rPr>
          <w:rFonts w:ascii="Times New Roman" w:hAnsi="Times New Roman" w:eastAsia="Times New Roman" w:cs="Times New Roman"/>
          <w:sz w:val="24"/>
          <w:szCs w:val="24"/>
        </w:rPr>
        <w:t xml:space="preserve">Bernath-Plaisted, J.S., Correll, M.D., Somershoe, S.G., Dwyer, A.M., Bankert, A., Beh, A., Berlanga, H., Boyle, W.A., Cruz-Romo, J.L., George, T.L., Herkert, J., Koper, N., Macias-Duarte, A., Panjabi, A.O., Ramirez-Flores, O.M., Robinson, B., Rubalcaba-Ortega, I., Sibbing, J., Strasser. E.H., Titulaer, M., &amp; VerCauteren, T. (2023). Review of conservation challenges and possible solutions for grassland birds of the North American Great Plains. Rangeland Ecology &amp; Management 90:165-185. </w:t>
      </w:r>
      <w:hyperlink r:id="rId30">
        <w:r w:rsidRPr="6F4F9DDB">
          <w:rPr>
            <w:rStyle w:val="Hyperlink"/>
            <w:rFonts w:ascii="Times New Roman" w:hAnsi="Times New Roman" w:eastAsia="Times New Roman" w:cs="Times New Roman"/>
            <w:sz w:val="24"/>
            <w:szCs w:val="24"/>
          </w:rPr>
          <w:t>https://doi.org/10.1016/j.rama.2023.07.002</w:t>
        </w:r>
      </w:hyperlink>
    </w:p>
    <w:p w:rsidR="17A9350C" w:rsidP="17A9350C" w:rsidRDefault="17A9350C" w14:paraId="5CF718F3" w14:textId="0634ECE8">
      <w:pPr>
        <w:spacing w:after="0" w:line="240" w:lineRule="auto"/>
        <w:rPr>
          <w:rFonts w:ascii="Times New Roman" w:hAnsi="Times New Roman" w:eastAsia="Times New Roman" w:cs="Times New Roman"/>
          <w:sz w:val="24"/>
          <w:szCs w:val="24"/>
        </w:rPr>
      </w:pPr>
    </w:p>
    <w:p w:rsidR="09DFB63D" w:rsidP="130CA2D4" w:rsidRDefault="09DFB63D" w14:paraId="1190C4DB" w14:textId="17B3EB9F">
      <w:pPr>
        <w:spacing w:after="0" w:line="240" w:lineRule="auto"/>
        <w:rPr>
          <w:rFonts w:ascii="Times New Roman" w:hAnsi="Times New Roman" w:eastAsia="Times New Roman" w:cs="Times New Roman"/>
          <w:sz w:val="24"/>
          <w:szCs w:val="24"/>
        </w:rPr>
      </w:pPr>
      <w:r w:rsidRPr="330FAA41">
        <w:rPr>
          <w:rFonts w:ascii="Times New Roman" w:hAnsi="Times New Roman" w:eastAsia="Times New Roman" w:cs="Times New Roman"/>
          <w:sz w:val="24"/>
          <w:szCs w:val="24"/>
        </w:rPr>
        <w:t xml:space="preserve">Burger, L.W., Evans, K.O., McConnell, M.D., &amp; Burger, L.M. (2019). Private lands conservation: A vision for the future. Wildlife Society Bulletin 43(3), 398-407. </w:t>
      </w:r>
      <w:hyperlink r:id="rId31">
        <w:r w:rsidRPr="0E0381A8" w:rsidR="14FC1A06">
          <w:rPr>
            <w:rStyle w:val="Hyperlink"/>
            <w:rFonts w:ascii="Times New Roman" w:hAnsi="Times New Roman" w:eastAsia="Times New Roman" w:cs="Times New Roman"/>
            <w:sz w:val="24"/>
            <w:szCs w:val="24"/>
          </w:rPr>
          <w:t>https://doi.org/10.1002/wsb.1001</w:t>
        </w:r>
      </w:hyperlink>
    </w:p>
    <w:p w:rsidR="17A9350C" w:rsidP="17A9350C" w:rsidRDefault="17A9350C" w14:paraId="238EB37E" w14:textId="1D2FE47D">
      <w:pPr>
        <w:spacing w:after="0" w:line="240" w:lineRule="auto"/>
        <w:rPr>
          <w:rFonts w:ascii="Times New Roman" w:hAnsi="Times New Roman" w:eastAsia="Times New Roman" w:cs="Times New Roman"/>
          <w:sz w:val="24"/>
          <w:szCs w:val="24"/>
        </w:rPr>
      </w:pPr>
    </w:p>
    <w:p w:rsidR="16487278" w:rsidP="7FF22B45" w:rsidRDefault="16487278" w14:paraId="572A793C" w14:textId="4EE07002">
      <w:pPr>
        <w:spacing w:after="0" w:line="240" w:lineRule="auto"/>
        <w:rPr>
          <w:rFonts w:ascii="Times New Roman" w:hAnsi="Times New Roman" w:eastAsia="Times New Roman" w:cs="Times New Roman"/>
          <w:sz w:val="24"/>
          <w:szCs w:val="24"/>
        </w:rPr>
      </w:pPr>
      <w:r w:rsidRPr="7FF22B45">
        <w:rPr>
          <w:rFonts w:ascii="Times New Roman" w:hAnsi="Times New Roman" w:eastAsia="Times New Roman" w:cs="Times New Roman"/>
          <w:sz w:val="24"/>
          <w:szCs w:val="24"/>
        </w:rPr>
        <w:t xml:space="preserve">Comer, P.J., Hak, J.C., Kindscher, K., Muldavin, E., Singhurst, J. (2018). Continent-scale landscape conservation design for temperate grasslands of the Great Plains and Chihuahuan Desert. Natural Areas Journal 38, 196–211. </w:t>
      </w:r>
      <w:hyperlink w:history="1" r:id="rId32">
        <w:r w:rsidRPr="7FF22B45">
          <w:rPr>
            <w:rStyle w:val="Hyperlink"/>
            <w:rFonts w:ascii="Times New Roman" w:hAnsi="Times New Roman" w:eastAsia="Times New Roman" w:cs="Times New Roman"/>
            <w:sz w:val="24"/>
            <w:szCs w:val="24"/>
          </w:rPr>
          <w:t>https://doi.org/10.3375/043.038.0209</w:t>
        </w:r>
      </w:hyperlink>
    </w:p>
    <w:p w:rsidR="7FF22B45" w:rsidP="7FF22B45" w:rsidRDefault="7FF22B45" w14:paraId="702003F5" w14:textId="4DC3DA79">
      <w:pPr>
        <w:spacing w:after="0" w:line="240" w:lineRule="auto"/>
        <w:rPr>
          <w:rFonts w:ascii="Times New Roman" w:hAnsi="Times New Roman" w:eastAsia="Times New Roman" w:cs="Times New Roman"/>
          <w:sz w:val="24"/>
          <w:szCs w:val="24"/>
        </w:rPr>
      </w:pPr>
    </w:p>
    <w:p w:rsidR="3DC6332B" w:rsidP="130CA2D4" w:rsidRDefault="3DC6332B" w14:paraId="12A5416D" w14:textId="3E94FA75">
      <w:pPr>
        <w:spacing w:after="0" w:line="240" w:lineRule="auto"/>
        <w:rPr>
          <w:rFonts w:ascii="Times New Roman" w:hAnsi="Times New Roman" w:eastAsia="Times New Roman" w:cs="Times New Roman"/>
          <w:sz w:val="24"/>
          <w:szCs w:val="24"/>
        </w:rPr>
      </w:pPr>
      <w:r w:rsidRPr="3B0AAFF3">
        <w:rPr>
          <w:rFonts w:ascii="Times New Roman" w:hAnsi="Times New Roman" w:eastAsia="Times New Roman" w:cs="Times New Roman"/>
          <w:sz w:val="24"/>
          <w:szCs w:val="24"/>
        </w:rPr>
        <w:t>Eglington, S.M</w:t>
      </w:r>
      <w:r w:rsidRPr="0A354A55" w:rsidR="44117927">
        <w:rPr>
          <w:rFonts w:ascii="Times New Roman" w:hAnsi="Times New Roman" w:eastAsia="Times New Roman" w:cs="Times New Roman"/>
          <w:sz w:val="24"/>
          <w:szCs w:val="24"/>
        </w:rPr>
        <w:t>. &amp;</w:t>
      </w:r>
      <w:r w:rsidRPr="3B0AAFF3">
        <w:rPr>
          <w:rFonts w:ascii="Times New Roman" w:hAnsi="Times New Roman" w:eastAsia="Times New Roman" w:cs="Times New Roman"/>
          <w:sz w:val="24"/>
          <w:szCs w:val="24"/>
        </w:rPr>
        <w:t xml:space="preserve"> J.W. Pearce-Higgins. </w:t>
      </w:r>
      <w:r w:rsidRPr="1EADB5A2" w:rsidR="11A07D6D">
        <w:rPr>
          <w:rFonts w:ascii="Times New Roman" w:hAnsi="Times New Roman" w:eastAsia="Times New Roman" w:cs="Times New Roman"/>
          <w:sz w:val="24"/>
          <w:szCs w:val="24"/>
        </w:rPr>
        <w:t>(</w:t>
      </w:r>
      <w:r w:rsidRPr="3B0AAFF3">
        <w:rPr>
          <w:rFonts w:ascii="Times New Roman" w:hAnsi="Times New Roman" w:eastAsia="Times New Roman" w:cs="Times New Roman"/>
          <w:sz w:val="24"/>
          <w:szCs w:val="24"/>
        </w:rPr>
        <w:t>2012</w:t>
      </w:r>
      <w:r w:rsidRPr="738D5D6D" w:rsidR="63FD0C0E">
        <w:rPr>
          <w:rFonts w:ascii="Times New Roman" w:hAnsi="Times New Roman" w:eastAsia="Times New Roman" w:cs="Times New Roman"/>
          <w:sz w:val="24"/>
          <w:szCs w:val="24"/>
        </w:rPr>
        <w:t>)</w:t>
      </w:r>
      <w:r w:rsidRPr="738D5D6D">
        <w:rPr>
          <w:rFonts w:ascii="Times New Roman" w:hAnsi="Times New Roman" w:eastAsia="Times New Roman" w:cs="Times New Roman"/>
          <w:sz w:val="24"/>
          <w:szCs w:val="24"/>
        </w:rPr>
        <w:t>.</w:t>
      </w:r>
      <w:r w:rsidRPr="3B0AAFF3">
        <w:rPr>
          <w:rFonts w:ascii="Times New Roman" w:hAnsi="Times New Roman" w:eastAsia="Times New Roman" w:cs="Times New Roman"/>
          <w:sz w:val="24"/>
          <w:szCs w:val="24"/>
        </w:rPr>
        <w:t xml:space="preserve"> Disentangling the relative importance of changes in climate and land-use intensity in driving recent bird population trends. PLoS ONE 7(3): e30407.</w:t>
      </w:r>
      <w:r w:rsidRPr="5463BE8B" w:rsidR="2A95E934">
        <w:rPr>
          <w:rFonts w:ascii="Times New Roman" w:hAnsi="Times New Roman" w:eastAsia="Times New Roman" w:cs="Times New Roman"/>
          <w:sz w:val="24"/>
          <w:szCs w:val="24"/>
        </w:rPr>
        <w:t xml:space="preserve"> </w:t>
      </w:r>
      <w:hyperlink r:id="rId33">
        <w:r w:rsidRPr="6AB62B59" w:rsidR="2A95E934">
          <w:rPr>
            <w:rStyle w:val="Hyperlink"/>
            <w:rFonts w:ascii="Times New Roman" w:hAnsi="Times New Roman" w:eastAsia="Times New Roman" w:cs="Times New Roman"/>
            <w:sz w:val="24"/>
            <w:szCs w:val="24"/>
          </w:rPr>
          <w:t>https://doi.org/10.1371/journal.pone.0030407</w:t>
        </w:r>
      </w:hyperlink>
    </w:p>
    <w:p w:rsidR="17A9350C" w:rsidP="17A9350C" w:rsidRDefault="17A9350C" w14:paraId="765B01FD" w14:textId="082A21E4">
      <w:pPr>
        <w:spacing w:after="0" w:line="240" w:lineRule="auto"/>
        <w:rPr>
          <w:rFonts w:ascii="Times New Roman" w:hAnsi="Times New Roman" w:eastAsia="Times New Roman" w:cs="Times New Roman"/>
          <w:sz w:val="24"/>
          <w:szCs w:val="24"/>
        </w:rPr>
      </w:pPr>
    </w:p>
    <w:p w:rsidR="1DEA6412" w:rsidP="7FF22B45" w:rsidRDefault="149E6EE1" w14:paraId="1170EEBD" w14:textId="779918EA">
      <w:pPr>
        <w:spacing w:after="0" w:line="240" w:lineRule="auto"/>
        <w:rPr>
          <w:rFonts w:ascii="Times New Roman" w:hAnsi="Times New Roman" w:eastAsia="Times New Roman" w:cs="Times New Roman"/>
          <w:sz w:val="24"/>
          <w:szCs w:val="24"/>
        </w:rPr>
      </w:pPr>
      <w:r w:rsidRPr="7FF22B45">
        <w:rPr>
          <w:rFonts w:ascii="Times New Roman" w:hAnsi="Times New Roman" w:eastAsia="Times New Roman" w:cs="Times New Roman"/>
          <w:sz w:val="24"/>
          <w:szCs w:val="24"/>
        </w:rPr>
        <w:t xml:space="preserve">Foley, J.A., DeFries, R., Asner, G.P., Barford, C., Bonan, G., Carpenter, S.R., Chapin, F.S., Coe, M.T., Daily, G.C., Gibbs, H.K., Helkowski, J.H., Holloway, T., Howard, E.A., Kucharik, C.J., Monfreda, C., Patz, J.A., Prentice, I.C., Ramankutty, N., &amp; Snyder, P.K. (2005). Global Consequences of Land Use. Science 309, 570–574. </w:t>
      </w:r>
      <w:hyperlink w:history="1" r:id="rId34">
        <w:r w:rsidRPr="7FF22B45">
          <w:rPr>
            <w:rStyle w:val="Hyperlink"/>
            <w:rFonts w:ascii="Times New Roman" w:hAnsi="Times New Roman" w:eastAsia="Times New Roman" w:cs="Times New Roman"/>
            <w:sz w:val="24"/>
            <w:szCs w:val="24"/>
          </w:rPr>
          <w:t>https://doi.org/10.1126/science.1111772</w:t>
        </w:r>
      </w:hyperlink>
    </w:p>
    <w:p w:rsidR="1DEA6412" w:rsidP="7FF22B45" w:rsidRDefault="1DEA6412" w14:paraId="7B207A2B" w14:textId="0E6F4EC0">
      <w:pPr>
        <w:spacing w:after="0" w:line="240" w:lineRule="auto"/>
        <w:rPr>
          <w:rFonts w:ascii="Times New Roman" w:hAnsi="Times New Roman" w:eastAsia="Times New Roman" w:cs="Times New Roman"/>
          <w:sz w:val="24"/>
          <w:szCs w:val="24"/>
        </w:rPr>
      </w:pPr>
    </w:p>
    <w:p w:rsidR="1DEA6412" w:rsidP="7FF22B45" w:rsidRDefault="1EB2BC62" w14:paraId="5D65F9A4" w14:textId="4B4F263A">
      <w:pPr>
        <w:spacing w:after="0" w:line="240" w:lineRule="auto"/>
        <w:rPr>
          <w:rFonts w:ascii="Times New Roman" w:hAnsi="Times New Roman" w:eastAsia="Times New Roman" w:cs="Times New Roman"/>
          <w:sz w:val="24"/>
          <w:szCs w:val="24"/>
        </w:rPr>
      </w:pPr>
      <w:r w:rsidRPr="7FF22B45">
        <w:rPr>
          <w:rFonts w:ascii="Times New Roman" w:hAnsi="Times New Roman" w:eastAsia="Times New Roman" w:cs="Times New Roman"/>
          <w:sz w:val="24"/>
          <w:szCs w:val="24"/>
        </w:rPr>
        <w:t xml:space="preserve">Glenn, E.N. (2015). Settler colonialism as structure: A framework for comparative studies of U.S. race and gender formation. Sociology of Race and Ethnicity 1(1), 52–72. </w:t>
      </w:r>
      <w:hyperlink w:history="1" r:id="rId35">
        <w:r w:rsidRPr="7FF22B45">
          <w:rPr>
            <w:rStyle w:val="Hyperlink"/>
            <w:rFonts w:ascii="Times New Roman" w:hAnsi="Times New Roman" w:eastAsia="Times New Roman" w:cs="Times New Roman"/>
            <w:sz w:val="24"/>
            <w:szCs w:val="24"/>
          </w:rPr>
          <w:t>https://doi.org/10.1177/2332649214560440</w:t>
        </w:r>
      </w:hyperlink>
    </w:p>
    <w:p w:rsidR="1DEA6412" w:rsidP="7FF22B45" w:rsidRDefault="1DEA6412" w14:paraId="32AF30F2" w14:textId="6C202A2E">
      <w:pPr>
        <w:spacing w:after="0" w:line="240" w:lineRule="auto"/>
        <w:rPr>
          <w:rFonts w:ascii="Times New Roman" w:hAnsi="Times New Roman" w:eastAsia="Times New Roman" w:cs="Times New Roman"/>
          <w:sz w:val="24"/>
          <w:szCs w:val="24"/>
        </w:rPr>
      </w:pPr>
    </w:p>
    <w:p w:rsidR="1DEA6412" w:rsidP="7FF22B45" w:rsidRDefault="1DEA6412" w14:paraId="775E9AD3" w14:textId="2A13CBB6">
      <w:pPr>
        <w:spacing w:after="0" w:line="240" w:lineRule="auto"/>
        <w:rPr>
          <w:rFonts w:ascii="Times New Roman" w:hAnsi="Times New Roman" w:cs="Times New Roman"/>
          <w:sz w:val="24"/>
          <w:szCs w:val="24"/>
        </w:rPr>
      </w:pPr>
      <w:r w:rsidRPr="7FF22B45">
        <w:rPr>
          <w:rFonts w:ascii="Times New Roman" w:hAnsi="Times New Roman" w:eastAsia="Times New Roman" w:cs="Times New Roman"/>
          <w:sz w:val="24"/>
          <w:szCs w:val="24"/>
        </w:rPr>
        <w:t xml:space="preserve">Grand, J., C. Wilsey, J.X. Wu, </w:t>
      </w:r>
      <w:r w:rsidRPr="7FF22B45" w:rsidR="469273CB">
        <w:rPr>
          <w:rFonts w:ascii="Times New Roman" w:hAnsi="Times New Roman" w:eastAsia="Times New Roman" w:cs="Times New Roman"/>
          <w:sz w:val="24"/>
          <w:szCs w:val="24"/>
        </w:rPr>
        <w:t>&amp;</w:t>
      </w:r>
      <w:r w:rsidRPr="7FF22B45">
        <w:rPr>
          <w:rFonts w:ascii="Times New Roman" w:hAnsi="Times New Roman" w:eastAsia="Times New Roman" w:cs="Times New Roman"/>
          <w:sz w:val="24"/>
          <w:szCs w:val="24"/>
        </w:rPr>
        <w:t xml:space="preserve"> N.L. Michel. 2019. The future of North American grassland birds: incorporating persistent and emergent threats into full annual cycle conservation priorities. Conservation Science and Practice 2019,1: e20.</w:t>
      </w:r>
      <w:r w:rsidRPr="7FF22B45" w:rsidR="16E70C3A">
        <w:rPr>
          <w:rFonts w:ascii="Times New Roman" w:hAnsi="Times New Roman" w:eastAsia="Times New Roman" w:cs="Times New Roman"/>
          <w:sz w:val="24"/>
          <w:szCs w:val="24"/>
        </w:rPr>
        <w:t xml:space="preserve"> </w:t>
      </w:r>
      <w:hyperlink r:id="rId36">
        <w:r w:rsidRPr="7FF22B45" w:rsidR="16E70C3A">
          <w:rPr>
            <w:rStyle w:val="Hyperlink"/>
            <w:rFonts w:ascii="Times New Roman" w:hAnsi="Times New Roman" w:eastAsia="Times New Roman" w:cs="Times New Roman"/>
            <w:sz w:val="24"/>
            <w:szCs w:val="24"/>
          </w:rPr>
          <w:t>https://doi.org/10.1111/csp2.20</w:t>
        </w:r>
      </w:hyperlink>
    </w:p>
    <w:p w:rsidR="17A9350C" w:rsidP="17A9350C" w:rsidRDefault="17A9350C" w14:paraId="1B3444EE" w14:textId="7F2C7E30">
      <w:pPr>
        <w:spacing w:after="0" w:line="240" w:lineRule="auto"/>
        <w:rPr>
          <w:rFonts w:ascii="Times New Roman" w:hAnsi="Times New Roman" w:eastAsia="Times New Roman" w:cs="Times New Roman"/>
          <w:sz w:val="24"/>
          <w:szCs w:val="24"/>
        </w:rPr>
      </w:pPr>
    </w:p>
    <w:p w:rsidR="001D7715" w:rsidP="130CA2D4" w:rsidRDefault="2E401F01" w14:paraId="65FA9084" w14:textId="2B553791">
      <w:pPr>
        <w:spacing w:after="0" w:line="240" w:lineRule="auto"/>
        <w:rPr>
          <w:rFonts w:ascii="Times New Roman" w:hAnsi="Times New Roman" w:cs="Times New Roman"/>
          <w:sz w:val="24"/>
          <w:szCs w:val="24"/>
        </w:rPr>
      </w:pPr>
      <w:r w:rsidRPr="26E82228">
        <w:rPr>
          <w:rFonts w:ascii="Times New Roman" w:hAnsi="Times New Roman" w:cs="Times New Roman"/>
          <w:sz w:val="24"/>
          <w:szCs w:val="24"/>
        </w:rPr>
        <w:t>Harsh</w:t>
      </w:r>
      <w:r w:rsidRPr="1433CFDC">
        <w:rPr>
          <w:rFonts w:ascii="Times New Roman" w:hAnsi="Times New Roman" w:cs="Times New Roman"/>
          <w:sz w:val="24"/>
          <w:szCs w:val="24"/>
        </w:rPr>
        <w:t xml:space="preserve">, S., </w:t>
      </w:r>
      <w:r w:rsidRPr="4FBC7BB9">
        <w:rPr>
          <w:rFonts w:ascii="Times New Roman" w:hAnsi="Times New Roman" w:cs="Times New Roman"/>
          <w:sz w:val="24"/>
          <w:szCs w:val="24"/>
        </w:rPr>
        <w:t xml:space="preserve">Lonsinger, R.C., </w:t>
      </w:r>
      <w:r w:rsidRPr="6AF91F60">
        <w:rPr>
          <w:rFonts w:ascii="Times New Roman" w:hAnsi="Times New Roman" w:cs="Times New Roman"/>
          <w:sz w:val="24"/>
          <w:szCs w:val="24"/>
        </w:rPr>
        <w:t>&amp; Gregory, A.J</w:t>
      </w:r>
      <w:r w:rsidRPr="5FAB99A4">
        <w:rPr>
          <w:rFonts w:ascii="Times New Roman" w:hAnsi="Times New Roman" w:cs="Times New Roman"/>
          <w:sz w:val="24"/>
          <w:szCs w:val="24"/>
        </w:rPr>
        <w:t xml:space="preserve">. (2002). </w:t>
      </w:r>
      <w:r w:rsidRPr="5515EE64">
        <w:rPr>
          <w:rFonts w:ascii="Times New Roman" w:hAnsi="Times New Roman" w:cs="Times New Roman"/>
          <w:sz w:val="24"/>
          <w:szCs w:val="24"/>
        </w:rPr>
        <w:t xml:space="preserve">Habitat amount or </w:t>
      </w:r>
      <w:r w:rsidRPr="403B3557">
        <w:rPr>
          <w:rFonts w:ascii="Times New Roman" w:hAnsi="Times New Roman" w:cs="Times New Roman"/>
          <w:sz w:val="24"/>
          <w:szCs w:val="24"/>
        </w:rPr>
        <w:t xml:space="preserve">landscape </w:t>
      </w:r>
      <w:r w:rsidRPr="3B921AA9">
        <w:rPr>
          <w:rFonts w:ascii="Times New Roman" w:hAnsi="Times New Roman" w:cs="Times New Roman"/>
          <w:sz w:val="24"/>
          <w:szCs w:val="24"/>
        </w:rPr>
        <w:t>configuration</w:t>
      </w:r>
      <w:r w:rsidRPr="5A2BC73C">
        <w:rPr>
          <w:rFonts w:ascii="Times New Roman" w:hAnsi="Times New Roman" w:cs="Times New Roman"/>
          <w:sz w:val="24"/>
          <w:szCs w:val="24"/>
        </w:rPr>
        <w:t xml:space="preserve">: </w:t>
      </w:r>
      <w:r w:rsidRPr="3D8543A2">
        <w:rPr>
          <w:rFonts w:ascii="Times New Roman" w:hAnsi="Times New Roman" w:cs="Times New Roman"/>
          <w:sz w:val="24"/>
          <w:szCs w:val="24"/>
        </w:rPr>
        <w:t xml:space="preserve">Emerging </w:t>
      </w:r>
      <w:r w:rsidRPr="420CE3FD">
        <w:rPr>
          <w:rFonts w:ascii="Times New Roman" w:hAnsi="Times New Roman" w:cs="Times New Roman"/>
          <w:sz w:val="24"/>
          <w:szCs w:val="24"/>
        </w:rPr>
        <w:t xml:space="preserve">HotSpot </w:t>
      </w:r>
      <w:r w:rsidRPr="5BC5BDFD">
        <w:rPr>
          <w:rFonts w:ascii="Times New Roman" w:hAnsi="Times New Roman" w:cs="Times New Roman"/>
          <w:sz w:val="24"/>
          <w:szCs w:val="24"/>
        </w:rPr>
        <w:t>analysis</w:t>
      </w:r>
      <w:r w:rsidRPr="5BC5BDFD" w:rsidR="70894DC9">
        <w:rPr>
          <w:rFonts w:ascii="Times New Roman" w:hAnsi="Times New Roman" w:cs="Times New Roman"/>
          <w:sz w:val="24"/>
          <w:szCs w:val="24"/>
        </w:rPr>
        <w:t xml:space="preserve"> reveals</w:t>
      </w:r>
      <w:r w:rsidRPr="40113F4D" w:rsidR="70894DC9">
        <w:rPr>
          <w:rFonts w:ascii="Times New Roman" w:hAnsi="Times New Roman" w:cs="Times New Roman"/>
          <w:sz w:val="24"/>
          <w:szCs w:val="24"/>
        </w:rPr>
        <w:t xml:space="preserve"> the importance of habitat </w:t>
      </w:r>
      <w:r w:rsidRPr="482A982E" w:rsidR="70894DC9">
        <w:rPr>
          <w:rFonts w:ascii="Times New Roman" w:hAnsi="Times New Roman" w:cs="Times New Roman"/>
          <w:sz w:val="24"/>
          <w:szCs w:val="24"/>
        </w:rPr>
        <w:t xml:space="preserve">amount for a grassland bird </w:t>
      </w:r>
      <w:r w:rsidRPr="2A35522A" w:rsidR="70894DC9">
        <w:rPr>
          <w:rFonts w:ascii="Times New Roman" w:hAnsi="Times New Roman" w:cs="Times New Roman"/>
          <w:sz w:val="24"/>
          <w:szCs w:val="24"/>
        </w:rPr>
        <w:t xml:space="preserve">in South </w:t>
      </w:r>
      <w:r w:rsidRPr="1AB3C308" w:rsidR="70894DC9">
        <w:rPr>
          <w:rFonts w:ascii="Times New Roman" w:hAnsi="Times New Roman" w:cs="Times New Roman"/>
          <w:sz w:val="24"/>
          <w:szCs w:val="24"/>
        </w:rPr>
        <w:t xml:space="preserve">Dakota. </w:t>
      </w:r>
      <w:r w:rsidRPr="7209AC42" w:rsidR="70894DC9">
        <w:rPr>
          <w:rFonts w:ascii="Times New Roman" w:hAnsi="Times New Roman" w:cs="Times New Roman"/>
          <w:sz w:val="24"/>
          <w:szCs w:val="24"/>
        </w:rPr>
        <w:t>PLoS ONE 17(9):</w:t>
      </w:r>
      <w:r w:rsidRPr="495C059E" w:rsidR="70894DC9">
        <w:rPr>
          <w:rFonts w:ascii="Times New Roman" w:hAnsi="Times New Roman" w:cs="Times New Roman"/>
          <w:sz w:val="24"/>
          <w:szCs w:val="24"/>
        </w:rPr>
        <w:t xml:space="preserve"> </w:t>
      </w:r>
      <w:r w:rsidRPr="54BB9621" w:rsidR="70894DC9">
        <w:rPr>
          <w:rFonts w:ascii="Times New Roman" w:hAnsi="Times New Roman" w:cs="Times New Roman"/>
          <w:sz w:val="24"/>
          <w:szCs w:val="24"/>
        </w:rPr>
        <w:t>e0274808.</w:t>
      </w:r>
      <w:r w:rsidRPr="77BB007D" w:rsidR="70894DC9">
        <w:rPr>
          <w:rFonts w:ascii="Times New Roman" w:hAnsi="Times New Roman" w:cs="Times New Roman"/>
          <w:sz w:val="24"/>
          <w:szCs w:val="24"/>
        </w:rPr>
        <w:t xml:space="preserve"> </w:t>
      </w:r>
      <w:hyperlink r:id="rId37">
        <w:r w:rsidRPr="3D3FF287" w:rsidR="617B2726">
          <w:rPr>
            <w:rStyle w:val="Hyperlink"/>
            <w:rFonts w:ascii="Times New Roman" w:hAnsi="Times New Roman" w:cs="Times New Roman"/>
            <w:sz w:val="24"/>
            <w:szCs w:val="24"/>
          </w:rPr>
          <w:t>https://doi.org/10.1371/journal.pone.0274808</w:t>
        </w:r>
      </w:hyperlink>
    </w:p>
    <w:p w:rsidR="62FE42B7" w:rsidP="62FE42B7" w:rsidRDefault="62FE42B7" w14:paraId="6CEE3AFD" w14:textId="3EC2D902">
      <w:pPr>
        <w:spacing w:after="0" w:line="240" w:lineRule="auto"/>
        <w:rPr>
          <w:rFonts w:ascii="Times New Roman" w:hAnsi="Times New Roman" w:cs="Times New Roman"/>
          <w:sz w:val="24"/>
          <w:szCs w:val="24"/>
        </w:rPr>
      </w:pPr>
    </w:p>
    <w:p w:rsidR="00A80954" w:rsidP="130CA2D4" w:rsidRDefault="00C907E4" w14:paraId="3EB9ED8D" w14:textId="16376CB0">
      <w:pPr>
        <w:spacing w:after="0" w:line="240" w:lineRule="auto"/>
        <w:rPr>
          <w:rFonts w:ascii="Times New Roman" w:hAnsi="Times New Roman" w:cs="Times New Roman"/>
          <w:sz w:val="24"/>
          <w:szCs w:val="24"/>
        </w:rPr>
      </w:pPr>
      <w:r w:rsidRPr="3B0AAFF3">
        <w:rPr>
          <w:rFonts w:ascii="Times New Roman" w:hAnsi="Times New Roman" w:cs="Times New Roman"/>
          <w:sz w:val="24"/>
          <w:szCs w:val="24"/>
        </w:rPr>
        <w:t xml:space="preserve">Heris, M.P., Foks, N., Bagstad, K., </w:t>
      </w:r>
      <w:r w:rsidRPr="3B0AAFF3" w:rsidR="00A80954">
        <w:rPr>
          <w:rFonts w:ascii="Times New Roman" w:hAnsi="Times New Roman" w:cs="Times New Roman"/>
          <w:sz w:val="24"/>
          <w:szCs w:val="24"/>
        </w:rPr>
        <w:t xml:space="preserve">&amp; </w:t>
      </w:r>
      <w:r w:rsidRPr="3B0AAFF3">
        <w:rPr>
          <w:rFonts w:ascii="Times New Roman" w:hAnsi="Times New Roman" w:cs="Times New Roman"/>
          <w:sz w:val="24"/>
          <w:szCs w:val="24"/>
        </w:rPr>
        <w:t xml:space="preserve">Troy, A. </w:t>
      </w:r>
      <w:r w:rsidRPr="3B0AAFF3" w:rsidR="00A80954">
        <w:rPr>
          <w:rFonts w:ascii="Times New Roman" w:hAnsi="Times New Roman" w:cs="Times New Roman"/>
          <w:sz w:val="24"/>
          <w:szCs w:val="24"/>
        </w:rPr>
        <w:t>(</w:t>
      </w:r>
      <w:r w:rsidRPr="3B0AAFF3">
        <w:rPr>
          <w:rFonts w:ascii="Times New Roman" w:hAnsi="Times New Roman" w:cs="Times New Roman"/>
          <w:sz w:val="24"/>
          <w:szCs w:val="24"/>
        </w:rPr>
        <w:t>2020</w:t>
      </w:r>
      <w:r w:rsidRPr="3B0AAFF3" w:rsidR="00B41E5E">
        <w:rPr>
          <w:rFonts w:ascii="Times New Roman" w:hAnsi="Times New Roman" w:cs="Times New Roman"/>
          <w:sz w:val="24"/>
          <w:szCs w:val="24"/>
        </w:rPr>
        <w:t>a</w:t>
      </w:r>
      <w:r w:rsidRPr="3B0AAFF3" w:rsidR="00A80954">
        <w:rPr>
          <w:rFonts w:ascii="Times New Roman" w:hAnsi="Times New Roman" w:cs="Times New Roman"/>
          <w:sz w:val="24"/>
          <w:szCs w:val="24"/>
        </w:rPr>
        <w:t>).</w:t>
      </w:r>
      <w:r w:rsidRPr="3B0AAFF3">
        <w:rPr>
          <w:rFonts w:ascii="Times New Roman" w:hAnsi="Times New Roman" w:cs="Times New Roman"/>
          <w:sz w:val="24"/>
          <w:szCs w:val="24"/>
        </w:rPr>
        <w:t xml:space="preserve"> A national dataset of rasterized building footprints for the U.S.</w:t>
      </w:r>
      <w:r w:rsidRPr="3B0AAFF3" w:rsidR="00A80954">
        <w:rPr>
          <w:rFonts w:ascii="Times New Roman" w:hAnsi="Times New Roman" w:cs="Times New Roman"/>
          <w:sz w:val="24"/>
          <w:szCs w:val="24"/>
        </w:rPr>
        <w:t xml:space="preserve"> </w:t>
      </w:r>
      <w:r w:rsidRPr="3B0AAFF3">
        <w:rPr>
          <w:rFonts w:ascii="Times New Roman" w:hAnsi="Times New Roman" w:cs="Times New Roman"/>
          <w:sz w:val="24"/>
          <w:szCs w:val="24"/>
        </w:rPr>
        <w:t>U.S. Geological Survey data release</w:t>
      </w:r>
      <w:r w:rsidRPr="3B0AAFF3" w:rsidR="00A80954">
        <w:rPr>
          <w:rFonts w:ascii="Times New Roman" w:hAnsi="Times New Roman" w:cs="Times New Roman"/>
          <w:sz w:val="24"/>
          <w:szCs w:val="24"/>
        </w:rPr>
        <w:t xml:space="preserve">. </w:t>
      </w:r>
      <w:hyperlink r:id="rId38">
        <w:r w:rsidRPr="3B0AAFF3" w:rsidR="00A80954">
          <w:rPr>
            <w:rStyle w:val="Hyperlink"/>
            <w:rFonts w:ascii="Times New Roman" w:hAnsi="Times New Roman" w:cs="Times New Roman"/>
            <w:sz w:val="24"/>
            <w:szCs w:val="24"/>
          </w:rPr>
          <w:t>https://doi.org/10.5066/P9J2Y1WG</w:t>
        </w:r>
      </w:hyperlink>
    </w:p>
    <w:p w:rsidR="62FE42B7" w:rsidP="62FE42B7" w:rsidRDefault="62FE42B7" w14:paraId="4E488ECB" w14:textId="0755CEDA">
      <w:pPr>
        <w:spacing w:after="0" w:line="240" w:lineRule="auto"/>
        <w:rPr>
          <w:rFonts w:ascii="Times New Roman" w:hAnsi="Times New Roman" w:cs="Times New Roman"/>
          <w:sz w:val="24"/>
          <w:szCs w:val="24"/>
        </w:rPr>
      </w:pPr>
    </w:p>
    <w:p w:rsidR="00211B73" w:rsidP="130CA2D4" w:rsidRDefault="0005121B" w14:paraId="1DA7399E" w14:textId="4D5C315B">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Heris, M.P., Foks, N.L., Bagstad, K.J., Troy, A., &amp; Ancona, Z.H. (</w:t>
      </w:r>
      <w:r w:rsidRPr="4BC2CE19" w:rsidR="00FA65C9">
        <w:rPr>
          <w:rFonts w:ascii="Times New Roman" w:hAnsi="Times New Roman" w:cs="Times New Roman"/>
          <w:sz w:val="24"/>
          <w:szCs w:val="24"/>
        </w:rPr>
        <w:t>2020</w:t>
      </w:r>
      <w:r w:rsidRPr="4BC2CE19" w:rsidR="00B41E5E">
        <w:rPr>
          <w:rFonts w:ascii="Times New Roman" w:hAnsi="Times New Roman" w:cs="Times New Roman"/>
          <w:sz w:val="24"/>
          <w:szCs w:val="24"/>
        </w:rPr>
        <w:t>b</w:t>
      </w:r>
      <w:r w:rsidRPr="4BC2CE19" w:rsidR="00FA65C9">
        <w:rPr>
          <w:rFonts w:ascii="Times New Roman" w:hAnsi="Times New Roman" w:cs="Times New Roman"/>
          <w:sz w:val="24"/>
          <w:szCs w:val="24"/>
        </w:rPr>
        <w:t xml:space="preserve">). A rasterized building footprint dataset for the United States. </w:t>
      </w:r>
      <w:r w:rsidRPr="4BC2CE19" w:rsidR="0081176A">
        <w:rPr>
          <w:rFonts w:ascii="Times New Roman" w:hAnsi="Times New Roman" w:cs="Times New Roman"/>
          <w:sz w:val="24"/>
          <w:szCs w:val="24"/>
        </w:rPr>
        <w:t xml:space="preserve">Scientific Data </w:t>
      </w:r>
      <w:r w:rsidRPr="4BC2CE19" w:rsidR="00211B73">
        <w:rPr>
          <w:rFonts w:ascii="Times New Roman" w:hAnsi="Times New Roman" w:cs="Times New Roman"/>
          <w:sz w:val="24"/>
          <w:szCs w:val="24"/>
        </w:rPr>
        <w:t xml:space="preserve">7, 207. </w:t>
      </w:r>
      <w:hyperlink r:id="rId39">
        <w:r w:rsidRPr="4BC2CE19" w:rsidR="00211B73">
          <w:rPr>
            <w:rStyle w:val="Hyperlink"/>
            <w:rFonts w:ascii="Times New Roman" w:hAnsi="Times New Roman" w:cs="Times New Roman"/>
            <w:sz w:val="24"/>
            <w:szCs w:val="24"/>
          </w:rPr>
          <w:t>https://doi.org/10.1038/s41597-020-0542-3</w:t>
        </w:r>
      </w:hyperlink>
    </w:p>
    <w:p w:rsidR="62FE42B7" w:rsidP="62FE42B7" w:rsidRDefault="62FE42B7" w14:paraId="4618042D" w14:textId="6F578B58">
      <w:pPr>
        <w:spacing w:after="0" w:line="240" w:lineRule="auto"/>
        <w:rPr>
          <w:rFonts w:ascii="Times New Roman" w:hAnsi="Times New Roman" w:cs="Times New Roman"/>
          <w:sz w:val="24"/>
          <w:szCs w:val="24"/>
        </w:rPr>
      </w:pPr>
    </w:p>
    <w:p w:rsidR="46E17293" w:rsidP="130CA2D4" w:rsidRDefault="46E17293" w14:paraId="44944FDF" w14:textId="684A19DE">
      <w:pPr>
        <w:spacing w:after="0" w:line="240" w:lineRule="auto"/>
        <w:rPr>
          <w:rFonts w:ascii="Times New Roman" w:hAnsi="Times New Roman" w:cs="Times New Roman"/>
          <w:sz w:val="24"/>
          <w:szCs w:val="24"/>
        </w:rPr>
      </w:pPr>
      <w:r w:rsidRPr="19BB68A4">
        <w:rPr>
          <w:rFonts w:ascii="Times New Roman" w:hAnsi="Times New Roman" w:cs="Times New Roman"/>
          <w:sz w:val="24"/>
          <w:szCs w:val="24"/>
        </w:rPr>
        <w:t>Hosmer, D.W. &amp; Lemeshow, S. (2000). Applied Logistical Regression, second ed. John Wiley &amp; Sons, Hoboken, NJ, p. 392.</w:t>
      </w:r>
    </w:p>
    <w:p w:rsidR="62FE42B7" w:rsidP="62FE42B7" w:rsidRDefault="62FE42B7" w14:paraId="66A261C3" w14:textId="18EB4141">
      <w:pPr>
        <w:spacing w:after="0" w:line="240" w:lineRule="auto"/>
        <w:rPr>
          <w:rFonts w:ascii="Times New Roman" w:hAnsi="Times New Roman" w:cs="Times New Roman"/>
          <w:sz w:val="24"/>
          <w:szCs w:val="24"/>
        </w:rPr>
      </w:pPr>
    </w:p>
    <w:p w:rsidR="75D4A692" w:rsidP="29328762" w:rsidRDefault="02ED659E" w14:paraId="3099D938" w14:textId="284CB195">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Jarchow M., Swanson D., &amp; Kerby, J. (2020). North American grasslands as multifunctional landscapes. In: Leal Filho, W., Azul, A.M., Brandli, L., Lange Salvia, A., &amp; Wall T. (eds) p.1-20. Life on Land. Encyclopedia of the UN Sustainable Development Goals. Springer Nature, Switzerland. </w:t>
      </w:r>
      <w:hyperlink r:id="rId40">
        <w:r w:rsidRPr="29328762">
          <w:rPr>
            <w:rStyle w:val="Hyperlink"/>
            <w:rFonts w:ascii="Times New Roman" w:hAnsi="Times New Roman" w:cs="Times New Roman"/>
            <w:sz w:val="24"/>
            <w:szCs w:val="24"/>
          </w:rPr>
          <w:t>https://doi.org/10.1007/978-3-319-71065-5_123-1</w:t>
        </w:r>
      </w:hyperlink>
    </w:p>
    <w:p w:rsidR="14D1603B" w:rsidP="14D1603B" w:rsidRDefault="14D1603B" w14:paraId="74AAF664" w14:textId="57298883">
      <w:pPr>
        <w:spacing w:after="0" w:line="240" w:lineRule="auto"/>
        <w:rPr>
          <w:rFonts w:ascii="Times New Roman" w:hAnsi="Times New Roman" w:cs="Times New Roman"/>
          <w:sz w:val="24"/>
          <w:szCs w:val="24"/>
        </w:rPr>
      </w:pPr>
    </w:p>
    <w:p w:rsidR="2FB5B974" w:rsidP="4F63ECFE" w:rsidRDefault="2FB5B974" w14:paraId="51D991D2" w14:textId="7DD2AD2B">
      <w:pPr>
        <w:spacing w:after="0" w:line="240" w:lineRule="auto"/>
        <w:rPr>
          <w:rFonts w:ascii="Times New Roman" w:hAnsi="Times New Roman" w:cs="Times New Roman"/>
          <w:sz w:val="24"/>
          <w:szCs w:val="24"/>
        </w:rPr>
      </w:pPr>
      <w:r w:rsidRPr="663D87C2">
        <w:rPr>
          <w:rFonts w:ascii="Times New Roman" w:hAnsi="Times New Roman" w:cs="Times New Roman"/>
          <w:sz w:val="24"/>
          <w:szCs w:val="24"/>
        </w:rPr>
        <w:t>Johnsgard, P.A. (1979). Birds of the Great Plains: breeding species and their distribution. University of Nebraska Press, Lincoln, Nebraska.</w:t>
      </w:r>
    </w:p>
    <w:p w:rsidR="24959133" w:rsidP="663D87C2" w:rsidRDefault="24959133" w14:paraId="519DA0B7" w14:textId="6786018E">
      <w:pPr>
        <w:spacing w:after="0" w:line="240" w:lineRule="auto"/>
        <w:rPr>
          <w:rFonts w:ascii="Times New Roman" w:hAnsi="Times New Roman" w:cs="Times New Roman"/>
          <w:sz w:val="24"/>
          <w:szCs w:val="24"/>
        </w:rPr>
      </w:pPr>
    </w:p>
    <w:p w:rsidR="24959133" w:rsidP="4DC29D0C" w:rsidRDefault="38A50C35" w14:paraId="4A100AEB" w14:textId="3C69A610">
      <w:pPr>
        <w:spacing w:after="0" w:line="240" w:lineRule="auto"/>
        <w:rPr>
          <w:rFonts w:ascii="Times New Roman" w:hAnsi="Times New Roman" w:cs="Times New Roman"/>
          <w:sz w:val="24"/>
          <w:szCs w:val="24"/>
        </w:rPr>
      </w:pPr>
      <w:r w:rsidRPr="33E9C977" w:rsidR="38A50C35">
        <w:rPr>
          <w:rFonts w:ascii="Times New Roman" w:hAnsi="Times New Roman" w:cs="Times New Roman"/>
          <w:sz w:val="24"/>
          <w:szCs w:val="24"/>
        </w:rPr>
        <w:t xml:space="preserve">Johnson, W.C., Millett, B.V., </w:t>
      </w:r>
      <w:r w:rsidRPr="33E9C977" w:rsidR="38A50C35">
        <w:rPr>
          <w:rFonts w:ascii="Times New Roman" w:hAnsi="Times New Roman" w:cs="Times New Roman"/>
          <w:sz w:val="24"/>
          <w:szCs w:val="24"/>
        </w:rPr>
        <w:t>Gilmanov</w:t>
      </w:r>
      <w:r w:rsidRPr="33E9C977" w:rsidR="38A50C35">
        <w:rPr>
          <w:rFonts w:ascii="Times New Roman" w:hAnsi="Times New Roman" w:cs="Times New Roman"/>
          <w:sz w:val="24"/>
          <w:szCs w:val="24"/>
        </w:rPr>
        <w:t xml:space="preserve">, T., </w:t>
      </w:r>
      <w:r w:rsidRPr="33E9C977" w:rsidR="38A50C35">
        <w:rPr>
          <w:rFonts w:ascii="Times New Roman" w:hAnsi="Times New Roman" w:cs="Times New Roman"/>
          <w:sz w:val="24"/>
          <w:szCs w:val="24"/>
        </w:rPr>
        <w:t>Voldseth</w:t>
      </w:r>
      <w:r w:rsidRPr="33E9C977" w:rsidR="38A50C35">
        <w:rPr>
          <w:rFonts w:ascii="Times New Roman" w:hAnsi="Times New Roman" w:cs="Times New Roman"/>
          <w:sz w:val="24"/>
          <w:szCs w:val="24"/>
        </w:rPr>
        <w:t xml:space="preserve">, R.A., </w:t>
      </w:r>
      <w:r w:rsidRPr="33E9C977" w:rsidR="38A50C35">
        <w:rPr>
          <w:rFonts w:ascii="Times New Roman" w:hAnsi="Times New Roman" w:cs="Times New Roman"/>
          <w:sz w:val="24"/>
          <w:szCs w:val="24"/>
        </w:rPr>
        <w:t>Guntenspergen</w:t>
      </w:r>
      <w:r w:rsidRPr="33E9C977" w:rsidR="38A50C35">
        <w:rPr>
          <w:rFonts w:ascii="Times New Roman" w:hAnsi="Times New Roman" w:cs="Times New Roman"/>
          <w:sz w:val="24"/>
          <w:szCs w:val="24"/>
        </w:rPr>
        <w:t xml:space="preserve">, G.R., &amp; Naugle, D.E. (2005). Vulnerability of Northern Prairie </w:t>
      </w:r>
      <w:r w:rsidRPr="33E9C977" w:rsidR="07B8AFFD">
        <w:rPr>
          <w:rFonts w:ascii="Times New Roman" w:hAnsi="Times New Roman" w:cs="Times New Roman"/>
          <w:sz w:val="24"/>
          <w:szCs w:val="24"/>
        </w:rPr>
        <w:t>w</w:t>
      </w:r>
      <w:r w:rsidRPr="33E9C977" w:rsidR="38A50C35">
        <w:rPr>
          <w:rFonts w:ascii="Times New Roman" w:hAnsi="Times New Roman" w:cs="Times New Roman"/>
          <w:sz w:val="24"/>
          <w:szCs w:val="24"/>
        </w:rPr>
        <w:t xml:space="preserve">etlands to </w:t>
      </w:r>
      <w:r w:rsidRPr="33E9C977" w:rsidR="23B3ECCA">
        <w:rPr>
          <w:rFonts w:ascii="Times New Roman" w:hAnsi="Times New Roman" w:cs="Times New Roman"/>
          <w:sz w:val="24"/>
          <w:szCs w:val="24"/>
        </w:rPr>
        <w:t>c</w:t>
      </w:r>
      <w:r w:rsidRPr="33E9C977" w:rsidR="38A50C35">
        <w:rPr>
          <w:rFonts w:ascii="Times New Roman" w:hAnsi="Times New Roman" w:cs="Times New Roman"/>
          <w:sz w:val="24"/>
          <w:szCs w:val="24"/>
        </w:rPr>
        <w:t xml:space="preserve">limate </w:t>
      </w:r>
      <w:r w:rsidRPr="33E9C977" w:rsidR="77D53867">
        <w:rPr>
          <w:rFonts w:ascii="Times New Roman" w:hAnsi="Times New Roman" w:cs="Times New Roman"/>
          <w:sz w:val="24"/>
          <w:szCs w:val="24"/>
        </w:rPr>
        <w:t>c</w:t>
      </w:r>
      <w:r w:rsidRPr="33E9C977" w:rsidR="38A50C35">
        <w:rPr>
          <w:rFonts w:ascii="Times New Roman" w:hAnsi="Times New Roman" w:cs="Times New Roman"/>
          <w:sz w:val="24"/>
          <w:szCs w:val="24"/>
        </w:rPr>
        <w:t xml:space="preserve">hange. </w:t>
      </w:r>
      <w:r w:rsidRPr="33E9C977" w:rsidR="38A50C35">
        <w:rPr>
          <w:rFonts w:ascii="Times New Roman" w:hAnsi="Times New Roman" w:cs="Times New Roman"/>
          <w:sz w:val="24"/>
          <w:szCs w:val="24"/>
        </w:rPr>
        <w:t>BioScience</w:t>
      </w:r>
      <w:r w:rsidRPr="33E9C977" w:rsidR="38A50C35">
        <w:rPr>
          <w:rFonts w:ascii="Times New Roman" w:hAnsi="Times New Roman" w:cs="Times New Roman"/>
          <w:sz w:val="24"/>
          <w:szCs w:val="24"/>
        </w:rPr>
        <w:t xml:space="preserve"> 55(10), 863-872. </w:t>
      </w:r>
      <w:r>
        <w:fldChar w:fldCharType="begin"/>
      </w:r>
      <w:del w:author="Sherrouse, Ben C" w:date="2025-05-09T15:07:43.38Z" w:id="1087997650">
        <w:r>
          <w:delInstrText xml:space="preserve">HYPERLINK "https://doi.org/10.1641/0006-3568(2005)055[0863:VONPWT]2.0.CO;2" </w:delInstrText>
        </w:r>
      </w:del>
      <w:ins w:author="Sherrouse, Ben C" w:date="2025-05-09T15:07:43.38Z" w:id="47854631">
        <w:r>
          <w:instrText xml:space="preserve">HYPERLINK "https://doi.org/10.1641/0006-3568(2005)055[0863:VONPWT]2.0.CO;2" </w:instrText>
        </w:r>
      </w:ins>
      <w:r>
        <w:fldChar w:fldCharType="separate"/>
      </w:r>
      <w:r>
        <w:fldChar w:fldCharType="begin"/>
      </w:r>
      <w:del w:author="Sherrouse, Ben C" w:date="2025-04-15T16:45:00Z" w:id="995513001">
        <w:r>
          <w:delInstrText xml:space="preserve">HYPERLINK "https://doi.org/10.1641/0006-3568(2005)055[0863:VONPWT]2.0.CO;2" </w:delInstrText>
        </w:r>
      </w:del>
      <w:ins w:author="Sherrouse, Ben C" w:date="2025-04-15T16:45:00Z" w:id="92657609">
        <w:r>
          <w:instrText xml:space="preserve">HYPERLINK "https://doi.org/10.1641/0006-3568(2005)055[0863:VONPWT]2.0.CO;2" </w:instrText>
        </w:r>
      </w:ins>
      <w:r>
        <w:fldChar w:fldCharType="separate"/>
      </w:r>
      <w:r>
        <w:fldChar w:fldCharType="begin"/>
      </w:r>
      <w:del w:author="Sherrouse, Ben C" w:date="2025-04-15T16:45:00Z" w:id="39328598">
        <w:r>
          <w:delInstrText xml:space="preserve">HYPERLINK "https://doi.org/10.1641/0006-3568(2005)055%5b0863:VONPWT%5d2.0.CO;2" </w:delInstrText>
        </w:r>
      </w:del>
      <w:ins w:author="Sherrouse, Ben C" w:date="2025-04-15T16:45:00Z" w:id="371513324">
        <w:r>
          <w:instrText xml:space="preserve">HYPERLINK "https://doi.org/10.1641/0006-3568(2005)055[0863:VONPWT]2.0.CO;2" </w:instrText>
        </w:r>
      </w:ins>
      <w:r>
        <w:fldChar w:fldCharType="separate"/>
      </w:r>
      <w:r w:rsidRPr="33E9C977" w:rsidR="0DECB952">
        <w:rPr>
          <w:rFonts w:ascii="Times New Roman" w:hAnsi="Times New Roman" w:cs="Times New Roman"/>
          <w:sz w:val="24"/>
          <w:szCs w:val="24"/>
        </w:rPr>
        <w:t>https://doi.org/10.1641/0006-3568(2005)055[0863:VONPWT</w:t>
      </w:r>
      <w:r w:rsidRPr="33E9C977" w:rsidR="0DECB952">
        <w:rPr>
          <w:rStyle w:val="Hyperlink"/>
          <w:rFonts w:ascii="Times New Roman" w:hAnsi="Times New Roman" w:cs="Times New Roman"/>
          <w:sz w:val="24"/>
          <w:szCs w:val="24"/>
        </w:rPr>
        <w:t>]2.0.CO;2</w:t>
      </w:r>
      <w:r>
        <w:fldChar w:fldCharType="end"/>
      </w:r>
      <w:r>
        <w:fldChar w:fldCharType="end"/>
      </w:r>
      <w:r>
        <w:fldChar w:fldCharType="end"/>
      </w:r>
    </w:p>
    <w:p w:rsidR="24959133" w:rsidP="29328762" w:rsidRDefault="24959133" w14:paraId="353A820C" w14:textId="16B142CD">
      <w:pPr>
        <w:spacing w:after="0" w:line="240" w:lineRule="auto"/>
        <w:rPr>
          <w:rFonts w:ascii="Times New Roman" w:hAnsi="Times New Roman" w:cs="Times New Roman"/>
          <w:sz w:val="24"/>
          <w:szCs w:val="24"/>
        </w:rPr>
      </w:pPr>
    </w:p>
    <w:p w:rsidR="549FC3D7" w:rsidP="29328762" w:rsidRDefault="549FC3D7" w14:paraId="212CB228" w14:textId="3BA28463">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Katz-Gerro, T. &amp; Orenstein, D.E. (2015). Environmental tastes, opinions and behaviors: social sciences in the service of cultural ecosystem service assessment. Ecology &amp; Society 20 (3), 28. </w:t>
      </w:r>
      <w:ins w:author="Sherrouse, Ben C" w:date="2025-04-15T19:10:00Z" w:id="200">
        <w:r>
          <w:fldChar w:fldCharType="begin"/>
        </w:r>
        <w:r>
          <w:instrText xml:space="preserve">HYPERLINK "https://doi.org/10.5751/ES-07545-200328" </w:instrText>
        </w:r>
        <w:r>
          <w:fldChar w:fldCharType="separate"/>
        </w:r>
      </w:ins>
      <w:r w:rsidRPr="29328762">
        <w:rPr>
          <w:rStyle w:val="Hyperlink"/>
          <w:rFonts w:ascii="Times New Roman" w:hAnsi="Times New Roman" w:cs="Times New Roman"/>
          <w:sz w:val="24"/>
          <w:szCs w:val="24"/>
        </w:rPr>
        <w:t>https://doi.org/10.5751/ES-07545-200328</w:t>
      </w:r>
      <w:r>
        <w:fldChar w:fldCharType="end"/>
      </w:r>
    </w:p>
    <w:p w:rsidR="29328762" w:rsidP="29328762" w:rsidRDefault="29328762" w14:paraId="46DDA919" w14:textId="285B593C">
      <w:pPr>
        <w:spacing w:after="0" w:line="240" w:lineRule="auto"/>
        <w:rPr>
          <w:rFonts w:ascii="Times New Roman" w:hAnsi="Times New Roman" w:cs="Times New Roman"/>
          <w:sz w:val="24"/>
          <w:szCs w:val="24"/>
        </w:rPr>
      </w:pPr>
    </w:p>
    <w:p w:rsidR="0DD4E649" w:rsidP="130CA2D4" w:rsidRDefault="00DF0998" w14:paraId="42068044" w14:textId="206BFF7F">
      <w:pPr>
        <w:spacing w:after="0" w:line="240" w:lineRule="auto"/>
        <w:rPr>
          <w:rFonts w:ascii="Times New Roman" w:hAnsi="Times New Roman" w:cs="Times New Roman"/>
          <w:color w:val="0563C1"/>
          <w:sz w:val="24"/>
          <w:szCs w:val="24"/>
          <w:u w:val="single"/>
        </w:rPr>
      </w:pPr>
      <w:r w:rsidRPr="00DF0998">
        <w:rPr>
          <w:rFonts w:ascii="Times New Roman" w:hAnsi="Times New Roman" w:cs="Times New Roman"/>
          <w:sz w:val="24"/>
          <w:szCs w:val="24"/>
        </w:rPr>
        <w:t>Kramer-Schadt, S., Niedballa, J., Pilgrim, J.D., Schröder, B., Lindenborn, J., Reinfelder, V., Stillfried, M., Heckmann, I., Scharf, A.K., Augeri, D.M., Cheyne, S.M., Hearn, A.J., Ross, J., Macdonald, D.W., Mathai, J., Eaton, J., Marshall, A.J., Semiadi, G., Rustam, R., Bernard, H., Alfred, R., Samejima, H., Duckworth, J.W., Breitenmoser-Wuersten, C., Belant, J.L., Hofer, H.</w:t>
      </w:r>
      <w:r>
        <w:rPr>
          <w:rFonts w:ascii="Times New Roman" w:hAnsi="Times New Roman" w:cs="Times New Roman"/>
          <w:sz w:val="24"/>
          <w:szCs w:val="24"/>
        </w:rPr>
        <w:t>, &amp;</w:t>
      </w:r>
      <w:r w:rsidRPr="00DF0998">
        <w:rPr>
          <w:rFonts w:ascii="Times New Roman" w:hAnsi="Times New Roman" w:cs="Times New Roman"/>
          <w:sz w:val="24"/>
          <w:szCs w:val="24"/>
        </w:rPr>
        <w:t xml:space="preserve"> Wilting, A. </w:t>
      </w:r>
      <w:r w:rsidR="0081400E">
        <w:rPr>
          <w:rFonts w:ascii="Times New Roman" w:hAnsi="Times New Roman" w:cs="Times New Roman"/>
          <w:sz w:val="24"/>
          <w:szCs w:val="24"/>
        </w:rPr>
        <w:t>(2013). The importance of correcting for sampling bias in MaxEnt species distribution models. Diversity and Distributions</w:t>
      </w:r>
      <w:r w:rsidR="00863E14">
        <w:rPr>
          <w:rFonts w:ascii="Times New Roman" w:hAnsi="Times New Roman" w:cs="Times New Roman"/>
          <w:sz w:val="24"/>
          <w:szCs w:val="24"/>
        </w:rPr>
        <w:t xml:space="preserve"> 19, 1366-1379.</w:t>
      </w:r>
      <w:r w:rsidR="00854AA8">
        <w:rPr>
          <w:rFonts w:ascii="Times New Roman" w:hAnsi="Times New Roman" w:cs="Times New Roman"/>
          <w:sz w:val="24"/>
          <w:szCs w:val="24"/>
        </w:rPr>
        <w:t xml:space="preserve"> </w:t>
      </w:r>
      <w:hyperlink r:id="rId41">
        <w:r w:rsidRPr="408D338F" w:rsidR="00854AA8">
          <w:rPr>
            <w:rStyle w:val="Hyperlink"/>
            <w:rFonts w:ascii="Times New Roman" w:hAnsi="Times New Roman" w:cs="Times New Roman"/>
            <w:sz w:val="24"/>
            <w:szCs w:val="24"/>
          </w:rPr>
          <w:t>https://doi.org/10.1111/ddi.12096</w:t>
        </w:r>
      </w:hyperlink>
    </w:p>
    <w:p w:rsidR="453BEC70" w:rsidP="453BEC70" w:rsidRDefault="453BEC70" w14:paraId="72832887" w14:textId="7BF123F2">
      <w:pPr>
        <w:spacing w:after="0" w:line="240" w:lineRule="auto"/>
        <w:rPr>
          <w:rFonts w:ascii="Times New Roman" w:hAnsi="Times New Roman" w:cs="Times New Roman"/>
          <w:sz w:val="24"/>
          <w:szCs w:val="24"/>
        </w:rPr>
      </w:pPr>
    </w:p>
    <w:p w:rsidR="56A5AB05" w:rsidP="7FF22B45" w:rsidRDefault="56A5AB05" w14:paraId="7BC968C0" w14:textId="5910497A">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Lark, T.J., Meghan Salmon, J., &amp; Gibbs, H.K. (2015). Cropland expansion outpaces agricultural and biofuel policies in the United States. Environmental Research Letters 10, 044003. </w:t>
      </w:r>
      <w:hyperlink w:history="1" r:id="rId42">
        <w:r w:rsidRPr="7FF22B45">
          <w:rPr>
            <w:rStyle w:val="Hyperlink"/>
            <w:rFonts w:ascii="Times New Roman" w:hAnsi="Times New Roman" w:cs="Times New Roman"/>
            <w:sz w:val="24"/>
            <w:szCs w:val="24"/>
          </w:rPr>
          <w:t>https://doi.org/10.1088/1748-9326/10/4/044003</w:t>
        </w:r>
      </w:hyperlink>
    </w:p>
    <w:p w:rsidR="7FF22B45" w:rsidP="7FF22B45" w:rsidRDefault="7FF22B45" w14:paraId="3F0FAA6C" w14:textId="6179E13C">
      <w:pPr>
        <w:spacing w:after="0" w:line="240" w:lineRule="auto"/>
        <w:rPr>
          <w:rFonts w:ascii="Times New Roman" w:hAnsi="Times New Roman" w:cs="Times New Roman"/>
          <w:sz w:val="24"/>
          <w:szCs w:val="24"/>
        </w:rPr>
      </w:pPr>
    </w:p>
    <w:p w:rsidR="15CBEA81" w:rsidP="130CA2D4" w:rsidRDefault="008C6D5F" w14:paraId="5CB7391A" w14:textId="4081D040">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Lourdes</w:t>
      </w:r>
      <w:r w:rsidRPr="4BC2CE19" w:rsidR="001D7B7E">
        <w:rPr>
          <w:rFonts w:ascii="Times New Roman" w:hAnsi="Times New Roman" w:cs="Times New Roman"/>
          <w:sz w:val="24"/>
          <w:szCs w:val="24"/>
        </w:rPr>
        <w:t xml:space="preserve">, K.T., Gibbins, C.N., Sherrouse, B.C., Semmens, D.J., Hamel, P., Sanusi, R., Azhar, </w:t>
      </w:r>
      <w:r w:rsidRPr="4BC2CE19" w:rsidR="003C5F99">
        <w:rPr>
          <w:rFonts w:ascii="Times New Roman" w:hAnsi="Times New Roman" w:cs="Times New Roman"/>
          <w:sz w:val="24"/>
          <w:szCs w:val="24"/>
        </w:rPr>
        <w:t>B., Diffendorfer, J., &amp; Lechner A.M. (2024). Mapping development preferences on the perceived value of ecosystem services and land use conflict and compatibility in Greater Kuala Lumpur</w:t>
      </w:r>
      <w:r w:rsidRPr="4BC2CE19" w:rsidR="00825F8A">
        <w:rPr>
          <w:rFonts w:ascii="Times New Roman" w:hAnsi="Times New Roman" w:cs="Times New Roman"/>
          <w:sz w:val="24"/>
          <w:szCs w:val="24"/>
        </w:rPr>
        <w:t xml:space="preserve">. Urban Forestry &amp; Urban Greening 92, </w:t>
      </w:r>
      <w:r w:rsidRPr="4BC2CE19" w:rsidR="0091152C">
        <w:rPr>
          <w:rFonts w:ascii="Times New Roman" w:hAnsi="Times New Roman" w:cs="Times New Roman"/>
          <w:sz w:val="24"/>
          <w:szCs w:val="24"/>
        </w:rPr>
        <w:t xml:space="preserve">128183. </w:t>
      </w:r>
      <w:hyperlink r:id="rId43">
        <w:r w:rsidRPr="4BC2CE19" w:rsidR="0091152C">
          <w:rPr>
            <w:rStyle w:val="Hyperlink"/>
            <w:rFonts w:ascii="Times New Roman" w:hAnsi="Times New Roman" w:cs="Times New Roman"/>
            <w:sz w:val="24"/>
            <w:szCs w:val="24"/>
          </w:rPr>
          <w:t>https://doi.org/10.1016/j.ufug.2023.128183</w:t>
        </w:r>
      </w:hyperlink>
    </w:p>
    <w:p w:rsidR="453BEC70" w:rsidP="453BEC70" w:rsidRDefault="453BEC70" w14:paraId="69833817" w14:textId="6A7F326E">
      <w:pPr>
        <w:spacing w:after="0" w:line="240" w:lineRule="auto"/>
        <w:rPr>
          <w:rFonts w:ascii="Times New Roman" w:hAnsi="Times New Roman" w:cs="Times New Roman"/>
          <w:sz w:val="24"/>
          <w:szCs w:val="24"/>
        </w:rPr>
      </w:pPr>
    </w:p>
    <w:p w:rsidR="31932720" w:rsidP="130CA2D4" w:rsidRDefault="31932720" w14:paraId="48CA4224" w14:textId="6EFE5C99">
      <w:pPr>
        <w:spacing w:after="0" w:line="240" w:lineRule="auto"/>
        <w:rPr>
          <w:rFonts w:ascii="Times New Roman" w:hAnsi="Times New Roman" w:cs="Times New Roman"/>
          <w:sz w:val="24"/>
          <w:szCs w:val="24"/>
        </w:rPr>
      </w:pPr>
      <w:r w:rsidRPr="708CE495">
        <w:rPr>
          <w:rFonts w:ascii="Times New Roman" w:hAnsi="Times New Roman" w:cs="Times New Roman"/>
          <w:sz w:val="24"/>
          <w:szCs w:val="24"/>
        </w:rPr>
        <w:t xml:space="preserve">Manfredo, M.J., Berl R.E., Teel, T.L., &amp; J.T. Bruskotter.  (2021).  Bringing social values to wildlife conservation decisions.  Frontiers in Ecology and Environment, 19(6): 355-362. </w:t>
      </w:r>
      <w:hyperlink r:id="rId44">
        <w:r w:rsidRPr="408D338F">
          <w:rPr>
            <w:rStyle w:val="Hyperlink"/>
            <w:rFonts w:ascii="Times New Roman" w:hAnsi="Times New Roman" w:cs="Times New Roman"/>
            <w:sz w:val="24"/>
            <w:szCs w:val="24"/>
          </w:rPr>
          <w:t>https://doi.org/10.1002/fee.2356</w:t>
        </w:r>
      </w:hyperlink>
    </w:p>
    <w:p w:rsidR="453BEC70" w:rsidP="453BEC70" w:rsidRDefault="453BEC70" w14:paraId="70E40603" w14:textId="5577A1D5">
      <w:pPr>
        <w:spacing w:after="0" w:line="240" w:lineRule="auto"/>
        <w:rPr>
          <w:rFonts w:ascii="Times New Roman" w:hAnsi="Times New Roman" w:cs="Times New Roman"/>
          <w:sz w:val="24"/>
          <w:szCs w:val="24"/>
        </w:rPr>
      </w:pPr>
    </w:p>
    <w:p w:rsidR="0DD4E649" w:rsidP="130CA2D4" w:rsidRDefault="4CAAB78D" w14:paraId="202552F9" w14:textId="1A48A5B4">
      <w:pPr>
        <w:spacing w:after="0" w:line="240" w:lineRule="auto"/>
        <w:rPr>
          <w:rFonts w:ascii="Times New Roman" w:hAnsi="Times New Roman" w:cs="Times New Roman"/>
          <w:sz w:val="24"/>
          <w:szCs w:val="24"/>
        </w:rPr>
      </w:pPr>
      <w:r w:rsidRPr="7BAC7A83">
        <w:rPr>
          <w:rFonts w:ascii="Times New Roman" w:hAnsi="Times New Roman" w:cs="Times New Roman"/>
          <w:sz w:val="24"/>
          <w:szCs w:val="24"/>
        </w:rPr>
        <w:t xml:space="preserve">Midwest Landscape </w:t>
      </w:r>
      <w:r w:rsidRPr="14B83F67">
        <w:rPr>
          <w:rFonts w:ascii="Times New Roman" w:hAnsi="Times New Roman" w:cs="Times New Roman"/>
          <w:sz w:val="24"/>
          <w:szCs w:val="24"/>
        </w:rPr>
        <w:t>Initiative (MLI</w:t>
      </w:r>
      <w:r w:rsidRPr="6763D781">
        <w:rPr>
          <w:rFonts w:ascii="Times New Roman" w:hAnsi="Times New Roman" w:cs="Times New Roman"/>
          <w:sz w:val="24"/>
          <w:szCs w:val="24"/>
        </w:rPr>
        <w:t>).</w:t>
      </w:r>
      <w:r w:rsidRPr="4C73A6AA">
        <w:rPr>
          <w:rFonts w:ascii="Times New Roman" w:hAnsi="Times New Roman" w:cs="Times New Roman"/>
          <w:sz w:val="24"/>
          <w:szCs w:val="24"/>
        </w:rPr>
        <w:t xml:space="preserve"> </w:t>
      </w:r>
      <w:r w:rsidRPr="2A6FB8C8">
        <w:rPr>
          <w:rFonts w:ascii="Times New Roman" w:hAnsi="Times New Roman" w:cs="Times New Roman"/>
          <w:sz w:val="24"/>
          <w:szCs w:val="24"/>
        </w:rPr>
        <w:t>(2024</w:t>
      </w:r>
      <w:r w:rsidRPr="57D446CC">
        <w:rPr>
          <w:rFonts w:ascii="Times New Roman" w:hAnsi="Times New Roman" w:cs="Times New Roman"/>
          <w:sz w:val="24"/>
          <w:szCs w:val="24"/>
        </w:rPr>
        <w:t>). The Midwest Conservation</w:t>
      </w:r>
      <w:r w:rsidRPr="21CC327B">
        <w:rPr>
          <w:rFonts w:ascii="Times New Roman" w:hAnsi="Times New Roman" w:cs="Times New Roman"/>
          <w:sz w:val="24"/>
          <w:szCs w:val="24"/>
        </w:rPr>
        <w:t xml:space="preserve"> </w:t>
      </w:r>
      <w:r w:rsidRPr="5B6B4FB2">
        <w:rPr>
          <w:rFonts w:ascii="Times New Roman" w:hAnsi="Times New Roman" w:cs="Times New Roman"/>
          <w:sz w:val="24"/>
          <w:szCs w:val="24"/>
        </w:rPr>
        <w:t>Blueprint</w:t>
      </w:r>
      <w:r w:rsidRPr="70C28A1F">
        <w:rPr>
          <w:rFonts w:ascii="Times New Roman" w:hAnsi="Times New Roman" w:cs="Times New Roman"/>
          <w:sz w:val="24"/>
          <w:szCs w:val="24"/>
        </w:rPr>
        <w:t xml:space="preserve">. </w:t>
      </w:r>
      <w:hyperlink r:id="rId45">
        <w:r w:rsidRPr="7AB9FA18">
          <w:rPr>
            <w:rStyle w:val="Hyperlink"/>
            <w:rFonts w:ascii="Times New Roman" w:hAnsi="Times New Roman" w:cs="Times New Roman"/>
            <w:sz w:val="24"/>
            <w:szCs w:val="24"/>
          </w:rPr>
          <w:t>https://mcap-fws.hub.arcgis.com/pages/midwest-conservation-blueprint</w:t>
        </w:r>
      </w:hyperlink>
      <w:r w:rsidRPr="7AB9FA18">
        <w:rPr>
          <w:rFonts w:ascii="Times New Roman" w:hAnsi="Times New Roman" w:cs="Times New Roman"/>
          <w:sz w:val="24"/>
          <w:szCs w:val="24"/>
        </w:rPr>
        <w:t xml:space="preserve"> </w:t>
      </w:r>
      <w:r w:rsidRPr="7AB9FA18" w:rsidR="628FA3D9">
        <w:rPr>
          <w:rFonts w:ascii="Times New Roman" w:hAnsi="Times New Roman" w:cs="Times New Roman"/>
          <w:sz w:val="24"/>
          <w:szCs w:val="24"/>
        </w:rPr>
        <w:t>(accessed November 4, 2024</w:t>
      </w:r>
      <w:r w:rsidRPr="22CBEFF8" w:rsidR="628FA3D9">
        <w:rPr>
          <w:rFonts w:ascii="Times New Roman" w:hAnsi="Times New Roman" w:cs="Times New Roman"/>
          <w:sz w:val="24"/>
          <w:szCs w:val="24"/>
        </w:rPr>
        <w:t>)</w:t>
      </w:r>
    </w:p>
    <w:p w:rsidR="01E75759" w:rsidP="01E75759" w:rsidRDefault="01E75759" w14:paraId="7878B6E8" w14:textId="248AD901">
      <w:pPr>
        <w:spacing w:after="0" w:line="240" w:lineRule="auto"/>
        <w:rPr>
          <w:rFonts w:ascii="Times New Roman" w:hAnsi="Times New Roman" w:cs="Times New Roman"/>
          <w:sz w:val="24"/>
          <w:szCs w:val="24"/>
        </w:rPr>
      </w:pPr>
    </w:p>
    <w:p w:rsidR="7D743B36" w:rsidP="4DC29D0C" w:rsidRDefault="7D743B36" w14:paraId="26B24EBF" w14:textId="397D15EA">
      <w:pPr>
        <w:spacing w:after="0" w:line="240" w:lineRule="auto"/>
        <w:rPr>
          <w:rFonts w:ascii="Times New Roman" w:hAnsi="Times New Roman" w:cs="Times New Roman"/>
          <w:sz w:val="24"/>
          <w:szCs w:val="24"/>
        </w:rPr>
      </w:pPr>
      <w:r w:rsidRPr="4DC29D0C">
        <w:rPr>
          <w:rFonts w:ascii="Times New Roman" w:hAnsi="Times New Roman" w:cs="Times New Roman"/>
          <w:sz w:val="24"/>
          <w:szCs w:val="24"/>
        </w:rPr>
        <w:t xml:space="preserve">Mushet, D.M. &amp; Neau, J.L. (2014). Conserving Prairie Pothole Region wetlands and surrounding grasslands: evaluating effects on amphibians. CEAP Science Note. </w:t>
      </w:r>
      <w:hyperlink w:history="1" r:id="rId46">
        <w:r w:rsidRPr="4DC29D0C">
          <w:rPr>
            <w:rStyle w:val="Hyperlink"/>
            <w:rFonts w:ascii="Times New Roman" w:hAnsi="Times New Roman" w:cs="Times New Roman"/>
            <w:sz w:val="24"/>
            <w:szCs w:val="24"/>
          </w:rPr>
          <w:t>https://www.nrcs.usda.gov/publications/ceap-wetland-2014-PrairiePotholeWetlandsAmphibians.pdf</w:t>
        </w:r>
      </w:hyperlink>
      <w:r w:rsidRPr="4DC29D0C">
        <w:rPr>
          <w:rFonts w:ascii="Times New Roman" w:hAnsi="Times New Roman" w:cs="Times New Roman"/>
          <w:sz w:val="24"/>
          <w:szCs w:val="24"/>
        </w:rPr>
        <w:t xml:space="preserve"> (accessed December 15, 2019)</w:t>
      </w:r>
    </w:p>
    <w:p w:rsidR="4DC29D0C" w:rsidP="4DC29D0C" w:rsidRDefault="4DC29D0C" w14:paraId="518DB5AC" w14:textId="462AB75F">
      <w:pPr>
        <w:spacing w:after="0" w:line="240" w:lineRule="auto"/>
        <w:rPr>
          <w:rFonts w:ascii="Times New Roman" w:hAnsi="Times New Roman" w:cs="Times New Roman"/>
          <w:sz w:val="24"/>
          <w:szCs w:val="24"/>
        </w:rPr>
      </w:pPr>
    </w:p>
    <w:p w:rsidR="665AAAD2" w:rsidP="130CA2D4" w:rsidRDefault="665AAAD2" w14:paraId="38F8B513" w14:textId="3B994F34">
      <w:pPr>
        <w:spacing w:after="0" w:line="240" w:lineRule="auto"/>
        <w:rPr>
          <w:rStyle w:val="Hyperlink"/>
          <w:rFonts w:ascii="Times New Roman" w:hAnsi="Times New Roman" w:eastAsia="Times New Roman" w:cs="Times New Roman"/>
          <w:sz w:val="24"/>
          <w:szCs w:val="24"/>
        </w:rPr>
      </w:pPr>
      <w:r w:rsidRPr="78BCCC5B">
        <w:rPr>
          <w:rFonts w:ascii="Times New Roman" w:hAnsi="Times New Roman" w:cs="Times New Roman"/>
          <w:sz w:val="24"/>
          <w:szCs w:val="24"/>
        </w:rPr>
        <w:t xml:space="preserve">Niemuth, N.D., Estey, M.E., Fields, S.P., Wangler, B., Bishop, A.A., Morre, P.J., Grosse, R.C., &amp; Ryba, A.J. (2017). Developing spatial models to guide conservation of grassland birds in the U.S. Northern Great Plains. The Condor 119(3), 506-525. </w:t>
      </w:r>
      <w:hyperlink r:id="rId47">
        <w:r w:rsidRPr="408D338F">
          <w:rPr>
            <w:rStyle w:val="Hyperlink"/>
            <w:rFonts w:ascii="Times New Roman" w:hAnsi="Times New Roman" w:cs="Times New Roman"/>
            <w:sz w:val="24"/>
            <w:szCs w:val="24"/>
          </w:rPr>
          <w:t>https://doi.org/10.1650/CONDOR-17-14.1</w:t>
        </w:r>
      </w:hyperlink>
    </w:p>
    <w:p w:rsidR="01E75759" w:rsidP="01E75759" w:rsidRDefault="01E75759" w14:paraId="4DAAF1B6" w14:textId="3758DF94">
      <w:pPr>
        <w:spacing w:after="0" w:line="240" w:lineRule="auto"/>
        <w:rPr>
          <w:rFonts w:ascii="Times New Roman" w:hAnsi="Times New Roman" w:cs="Times New Roman"/>
          <w:sz w:val="24"/>
          <w:szCs w:val="24"/>
        </w:rPr>
      </w:pPr>
    </w:p>
    <w:p w:rsidR="65C69341" w:rsidP="130CA2D4" w:rsidRDefault="54B2B31E" w14:paraId="7C90983B" w14:textId="67E69533">
      <w:pPr>
        <w:spacing w:after="0" w:line="240" w:lineRule="auto"/>
        <w:rPr>
          <w:rFonts w:ascii="Times New Roman" w:hAnsi="Times New Roman" w:eastAsia="Times New Roman" w:cs="Times New Roman"/>
          <w:sz w:val="24"/>
          <w:szCs w:val="24"/>
        </w:rPr>
      </w:pPr>
      <w:r w:rsidRPr="4BC2CE19">
        <w:rPr>
          <w:rFonts w:ascii="Times New Roman" w:hAnsi="Times New Roman" w:eastAsia="Times New Roman" w:cs="Times New Roman"/>
          <w:sz w:val="24"/>
          <w:szCs w:val="24"/>
        </w:rPr>
        <w:t xml:space="preserve">Nixon, A.E., Fisher, </w:t>
      </w:r>
      <w:r w:rsidRPr="3AC794C3" w:rsidR="1BF8F281">
        <w:rPr>
          <w:rFonts w:ascii="Times New Roman" w:hAnsi="Times New Roman" w:eastAsia="Times New Roman" w:cs="Times New Roman"/>
          <w:sz w:val="24"/>
          <w:szCs w:val="24"/>
        </w:rPr>
        <w:t>R</w:t>
      </w:r>
      <w:r w:rsidRPr="54B7669C" w:rsidR="1BF8F281">
        <w:rPr>
          <w:rFonts w:ascii="Times New Roman" w:hAnsi="Times New Roman" w:eastAsia="Times New Roman" w:cs="Times New Roman"/>
          <w:sz w:val="24"/>
          <w:szCs w:val="24"/>
        </w:rPr>
        <w:t>.J.,</w:t>
      </w:r>
      <w:r w:rsidRPr="2D96ADDD">
        <w:rPr>
          <w:rFonts w:ascii="Times New Roman" w:hAnsi="Times New Roman" w:eastAsia="Times New Roman" w:cs="Times New Roman"/>
          <w:sz w:val="24"/>
          <w:szCs w:val="24"/>
        </w:rPr>
        <w:t xml:space="preserve"> </w:t>
      </w:r>
      <w:r w:rsidRPr="21CEC338">
        <w:rPr>
          <w:rFonts w:ascii="Times New Roman" w:hAnsi="Times New Roman" w:eastAsia="Times New Roman" w:cs="Times New Roman"/>
          <w:sz w:val="24"/>
          <w:szCs w:val="24"/>
        </w:rPr>
        <w:t>Stralberg</w:t>
      </w:r>
      <w:r w:rsidRPr="4BC2CE19">
        <w:rPr>
          <w:rFonts w:ascii="Times New Roman" w:hAnsi="Times New Roman" w:eastAsia="Times New Roman" w:cs="Times New Roman"/>
          <w:sz w:val="24"/>
          <w:szCs w:val="24"/>
        </w:rPr>
        <w:t xml:space="preserve">, </w:t>
      </w:r>
      <w:r w:rsidRPr="0324CB56" w:rsidR="4C640273">
        <w:rPr>
          <w:rFonts w:ascii="Times New Roman" w:hAnsi="Times New Roman" w:eastAsia="Times New Roman" w:cs="Times New Roman"/>
          <w:sz w:val="24"/>
          <w:szCs w:val="24"/>
        </w:rPr>
        <w:t>D.,</w:t>
      </w:r>
      <w:r w:rsidRPr="0324CB56">
        <w:rPr>
          <w:rFonts w:ascii="Times New Roman" w:hAnsi="Times New Roman" w:eastAsia="Times New Roman" w:cs="Times New Roman"/>
          <w:sz w:val="24"/>
          <w:szCs w:val="24"/>
        </w:rPr>
        <w:t xml:space="preserve"> </w:t>
      </w:r>
      <w:r w:rsidRPr="4BC2CE19">
        <w:rPr>
          <w:rFonts w:ascii="Times New Roman" w:hAnsi="Times New Roman" w:eastAsia="Times New Roman" w:cs="Times New Roman"/>
          <w:sz w:val="24"/>
          <w:szCs w:val="24"/>
        </w:rPr>
        <w:t xml:space="preserve">Bayne, </w:t>
      </w:r>
      <w:r w:rsidRPr="31BE909E" w:rsidR="5CBD743E">
        <w:rPr>
          <w:rFonts w:ascii="Times New Roman" w:hAnsi="Times New Roman" w:eastAsia="Times New Roman" w:cs="Times New Roman"/>
          <w:sz w:val="24"/>
          <w:szCs w:val="24"/>
        </w:rPr>
        <w:t>E.M.,</w:t>
      </w:r>
      <w:r w:rsidRPr="0324CB56">
        <w:rPr>
          <w:rFonts w:ascii="Times New Roman" w:hAnsi="Times New Roman" w:eastAsia="Times New Roman" w:cs="Times New Roman"/>
          <w:sz w:val="24"/>
          <w:szCs w:val="24"/>
        </w:rPr>
        <w:t xml:space="preserve"> </w:t>
      </w:r>
      <w:r w:rsidRPr="619906A5" w:rsidR="7812EA88">
        <w:rPr>
          <w:rFonts w:ascii="Times New Roman" w:hAnsi="Times New Roman" w:eastAsia="Times New Roman" w:cs="Times New Roman"/>
          <w:sz w:val="24"/>
          <w:szCs w:val="24"/>
        </w:rPr>
        <w:t xml:space="preserve">&amp; </w:t>
      </w:r>
      <w:r w:rsidRPr="619906A5">
        <w:rPr>
          <w:rFonts w:ascii="Times New Roman" w:hAnsi="Times New Roman" w:eastAsia="Times New Roman" w:cs="Times New Roman"/>
          <w:sz w:val="24"/>
          <w:szCs w:val="24"/>
        </w:rPr>
        <w:t>Farr</w:t>
      </w:r>
      <w:r w:rsidRPr="319DBB74" w:rsidR="0A279586">
        <w:rPr>
          <w:rFonts w:ascii="Times New Roman" w:hAnsi="Times New Roman" w:eastAsia="Times New Roman" w:cs="Times New Roman"/>
          <w:sz w:val="24"/>
          <w:szCs w:val="24"/>
        </w:rPr>
        <w:t>, D.R.</w:t>
      </w:r>
      <w:r w:rsidRPr="4BC2CE19">
        <w:rPr>
          <w:rFonts w:ascii="Times New Roman" w:hAnsi="Times New Roman" w:eastAsia="Times New Roman" w:cs="Times New Roman"/>
          <w:sz w:val="24"/>
          <w:szCs w:val="24"/>
        </w:rPr>
        <w:t xml:space="preserve"> </w:t>
      </w:r>
      <w:r w:rsidRPr="619906A5" w:rsidR="7AE8808B">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2016</w:t>
      </w:r>
      <w:r w:rsidRPr="1C7C34FE" w:rsidR="2C3F9AE5">
        <w:rPr>
          <w:rFonts w:ascii="Times New Roman" w:hAnsi="Times New Roman" w:eastAsia="Times New Roman" w:cs="Times New Roman"/>
          <w:sz w:val="24"/>
          <w:szCs w:val="24"/>
        </w:rPr>
        <w:t>)</w:t>
      </w:r>
      <w:r w:rsidRPr="1C7C34FE">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 xml:space="preserve"> Projected responses of North American grassland songbirds to climate change and habitat availability at their northern range limits in Alberta, Canada. Avian Conservation and Ecology 11(2): 2.</w:t>
      </w:r>
      <w:r w:rsidRPr="5463BE8B" w:rsidR="35115591">
        <w:rPr>
          <w:rFonts w:ascii="Times New Roman" w:hAnsi="Times New Roman" w:eastAsia="Times New Roman" w:cs="Times New Roman"/>
          <w:sz w:val="24"/>
          <w:szCs w:val="24"/>
        </w:rPr>
        <w:t xml:space="preserve"> </w:t>
      </w:r>
      <w:hyperlink r:id="rId48">
        <w:r w:rsidRPr="37325222" w:rsidR="35115591">
          <w:rPr>
            <w:rStyle w:val="Hyperlink"/>
            <w:rFonts w:ascii="Times New Roman" w:hAnsi="Times New Roman" w:eastAsia="Times New Roman" w:cs="Times New Roman"/>
            <w:sz w:val="24"/>
            <w:szCs w:val="24"/>
          </w:rPr>
          <w:t>http://dx.doi.org/10.5751/ACE-00866-110202</w:t>
        </w:r>
      </w:hyperlink>
    </w:p>
    <w:p w:rsidR="01E75759" w:rsidP="01E75759" w:rsidRDefault="01E75759" w14:paraId="2932ACAF" w14:textId="04434276">
      <w:pPr>
        <w:spacing w:after="0" w:line="240" w:lineRule="auto"/>
        <w:rPr>
          <w:rFonts w:ascii="Times New Roman" w:hAnsi="Times New Roman" w:eastAsia="Times New Roman" w:cs="Times New Roman"/>
          <w:sz w:val="24"/>
          <w:szCs w:val="24"/>
        </w:rPr>
      </w:pPr>
    </w:p>
    <w:p w:rsidR="11E57FCD" w:rsidP="130CA2D4" w:rsidRDefault="11E57FCD" w14:paraId="1BDF51B5" w14:textId="0FFB6D1E">
      <w:pPr>
        <w:spacing w:after="0" w:line="240" w:lineRule="auto"/>
        <w:rPr>
          <w:rFonts w:ascii="Times New Roman" w:hAnsi="Times New Roman" w:cs="Times New Roman"/>
          <w:sz w:val="24"/>
          <w:szCs w:val="24"/>
        </w:rPr>
      </w:pPr>
      <w:r w:rsidRPr="0B0DC203">
        <w:rPr>
          <w:rFonts w:ascii="Times New Roman" w:hAnsi="Times New Roman" w:eastAsia="Times New Roman" w:cs="Times New Roman"/>
          <w:sz w:val="24"/>
          <w:szCs w:val="24"/>
        </w:rPr>
        <w:t>Pavlacky, D.C., Jr., Hagen, C.A., Bartuszevige, A.M, Iovanna, R., George, T.L., &amp;</w:t>
      </w:r>
      <w:r w:rsidRPr="2F5B8DEA" w:rsidR="48CA5241">
        <w:rPr>
          <w:rFonts w:ascii="Times New Roman" w:hAnsi="Times New Roman" w:eastAsia="Times New Roman" w:cs="Times New Roman"/>
          <w:sz w:val="24"/>
          <w:szCs w:val="24"/>
        </w:rPr>
        <w:t xml:space="preserve"> </w:t>
      </w:r>
      <w:r w:rsidRPr="0B0DC203">
        <w:rPr>
          <w:rFonts w:ascii="Times New Roman" w:hAnsi="Times New Roman" w:eastAsia="Times New Roman" w:cs="Times New Roman"/>
          <w:sz w:val="24"/>
          <w:szCs w:val="24"/>
        </w:rPr>
        <w:t xml:space="preserve">Naugle, D.E. (2021). Scaling up private land conservation to meet recovery goals for grassland birds. Conservation Biology 35(5), 1564-1574. </w:t>
      </w:r>
      <w:hyperlink r:id="rId49">
        <w:r w:rsidRPr="2F5B8DEA">
          <w:rPr>
            <w:rStyle w:val="Hyperlink"/>
            <w:rFonts w:ascii="Times New Roman" w:hAnsi="Times New Roman" w:eastAsia="Times New Roman" w:cs="Times New Roman"/>
            <w:sz w:val="24"/>
            <w:szCs w:val="24"/>
          </w:rPr>
          <w:t>https://doi.org/10.1111/cobi.13731</w:t>
        </w:r>
      </w:hyperlink>
    </w:p>
    <w:p w:rsidR="01E75759" w:rsidP="01E75759" w:rsidRDefault="01E75759" w14:paraId="141AED6D" w14:textId="58CE447A">
      <w:pPr>
        <w:spacing w:after="0" w:line="240" w:lineRule="auto"/>
        <w:rPr>
          <w:rFonts w:ascii="Times New Roman" w:hAnsi="Times New Roman" w:eastAsia="Times New Roman" w:cs="Times New Roman"/>
          <w:sz w:val="24"/>
          <w:szCs w:val="24"/>
        </w:rPr>
      </w:pPr>
    </w:p>
    <w:p w:rsidR="65C69341" w:rsidP="130CA2D4" w:rsidRDefault="65C69341" w14:paraId="07FADD84" w14:textId="0DABF18C">
      <w:pPr>
        <w:spacing w:after="0" w:line="240" w:lineRule="auto"/>
        <w:rPr>
          <w:rFonts w:ascii="Times New Roman" w:hAnsi="Times New Roman" w:cs="Times New Roman"/>
          <w:sz w:val="24"/>
          <w:szCs w:val="24"/>
        </w:rPr>
      </w:pPr>
      <w:r w:rsidRPr="16EC4483">
        <w:rPr>
          <w:rFonts w:ascii="Times New Roman" w:hAnsi="Times New Roman" w:cs="Times New Roman"/>
          <w:sz w:val="24"/>
          <w:szCs w:val="24"/>
        </w:rPr>
        <w:t xml:space="preserve">Phillips, S.J., Anderson, R.P., Dudík, M., Schapire, R.E., </w:t>
      </w:r>
      <w:r w:rsidRPr="16EC4483" w:rsidR="14E2BE89">
        <w:rPr>
          <w:rFonts w:ascii="Times New Roman" w:hAnsi="Times New Roman" w:cs="Times New Roman"/>
          <w:sz w:val="24"/>
          <w:szCs w:val="24"/>
        </w:rPr>
        <w:t xml:space="preserve">&amp; </w:t>
      </w:r>
      <w:r w:rsidRPr="16EC4483">
        <w:rPr>
          <w:rFonts w:ascii="Times New Roman" w:hAnsi="Times New Roman" w:cs="Times New Roman"/>
          <w:sz w:val="24"/>
          <w:szCs w:val="24"/>
        </w:rPr>
        <w:t>Blair, M.E.</w:t>
      </w:r>
      <w:r w:rsidRPr="16EC4483" w:rsidR="2D78C2AE">
        <w:rPr>
          <w:rFonts w:ascii="Times New Roman" w:hAnsi="Times New Roman" w:cs="Times New Roman"/>
          <w:sz w:val="24"/>
          <w:szCs w:val="24"/>
        </w:rPr>
        <w:t xml:space="preserve"> (2017). Opening the black box—an open-source release of Maxent. Ecography 40 (7), 887-893.</w:t>
      </w:r>
      <w:r w:rsidRPr="16EC4483" w:rsidR="643EE07A">
        <w:rPr>
          <w:rFonts w:ascii="Times New Roman" w:hAnsi="Times New Roman" w:cs="Times New Roman"/>
          <w:sz w:val="24"/>
          <w:szCs w:val="24"/>
        </w:rPr>
        <w:t xml:space="preserve"> </w:t>
      </w:r>
      <w:hyperlink r:id="rId50">
        <w:r w:rsidRPr="16EC4483" w:rsidR="643EE07A">
          <w:rPr>
            <w:rStyle w:val="Hyperlink"/>
            <w:rFonts w:ascii="Times New Roman" w:hAnsi="Times New Roman" w:cs="Times New Roman"/>
            <w:sz w:val="24"/>
            <w:szCs w:val="24"/>
          </w:rPr>
          <w:t>https://doi.org/10.1111/ecog.03049</w:t>
        </w:r>
      </w:hyperlink>
    </w:p>
    <w:p w:rsidR="4A4670D5" w:rsidP="4A4670D5" w:rsidRDefault="4A4670D5" w14:paraId="04B60AF6" w14:textId="16417D4D">
      <w:pPr>
        <w:spacing w:after="0" w:line="240" w:lineRule="auto"/>
        <w:rPr>
          <w:rFonts w:ascii="Times New Roman" w:hAnsi="Times New Roman" w:cs="Times New Roman"/>
          <w:sz w:val="24"/>
          <w:szCs w:val="24"/>
        </w:rPr>
      </w:pPr>
    </w:p>
    <w:p w:rsidR="07E12DA3" w:rsidP="4A4670D5" w:rsidRDefault="07E12DA3" w14:paraId="57A4C9EF" w14:textId="0C066EDD">
      <w:pPr>
        <w:spacing w:after="0" w:line="240" w:lineRule="auto"/>
        <w:rPr>
          <w:rFonts w:ascii="Times New Roman" w:hAnsi="Times New Roman" w:cs="Times New Roman"/>
          <w:sz w:val="24"/>
          <w:szCs w:val="24"/>
        </w:rPr>
      </w:pPr>
      <w:r w:rsidRPr="4A4670D5">
        <w:rPr>
          <w:rFonts w:ascii="Times New Roman" w:hAnsi="Times New Roman" w:cs="Times New Roman"/>
          <w:sz w:val="24"/>
          <w:szCs w:val="24"/>
        </w:rPr>
        <w:t>Rashford, B.S., Adams, R.M., Wu, J., Voldseth, R.A., Guntenspergen, G.R., Werner, B., &amp; Johnson, W.C. (2016). Impacts of climate change on land-use and wetland productivity in the Prairie Pothole Region of North America. Reg</w:t>
      </w:r>
      <w:r w:rsidRPr="4A4670D5" w:rsidR="61AED518">
        <w:rPr>
          <w:rFonts w:ascii="Times New Roman" w:hAnsi="Times New Roman" w:cs="Times New Roman"/>
          <w:sz w:val="24"/>
          <w:szCs w:val="24"/>
        </w:rPr>
        <w:t>ional</w:t>
      </w:r>
      <w:r w:rsidRPr="4A4670D5">
        <w:rPr>
          <w:rFonts w:ascii="Times New Roman" w:hAnsi="Times New Roman" w:cs="Times New Roman"/>
          <w:sz w:val="24"/>
          <w:szCs w:val="24"/>
        </w:rPr>
        <w:t xml:space="preserve"> Environ</w:t>
      </w:r>
      <w:r w:rsidRPr="4A4670D5" w:rsidR="02D9FB74">
        <w:rPr>
          <w:rFonts w:ascii="Times New Roman" w:hAnsi="Times New Roman" w:cs="Times New Roman"/>
          <w:sz w:val="24"/>
          <w:szCs w:val="24"/>
        </w:rPr>
        <w:t>mental</w:t>
      </w:r>
      <w:r w:rsidRPr="4A4670D5">
        <w:rPr>
          <w:rFonts w:ascii="Times New Roman" w:hAnsi="Times New Roman" w:cs="Times New Roman"/>
          <w:sz w:val="24"/>
          <w:szCs w:val="24"/>
        </w:rPr>
        <w:t xml:space="preserve"> Change 16, 515–526. </w:t>
      </w:r>
      <w:hyperlink r:id="rId51">
        <w:r w:rsidRPr="4A4670D5">
          <w:rPr>
            <w:rStyle w:val="Hyperlink"/>
            <w:rFonts w:ascii="Times New Roman" w:hAnsi="Times New Roman" w:cs="Times New Roman"/>
            <w:sz w:val="24"/>
            <w:szCs w:val="24"/>
          </w:rPr>
          <w:t>https://doi.org/10.1007/s10113-015-0768-3</w:t>
        </w:r>
      </w:hyperlink>
    </w:p>
    <w:p w:rsidR="01E75759" w:rsidP="01E75759" w:rsidRDefault="01E75759" w14:paraId="67329179" w14:textId="43841DC8">
      <w:pPr>
        <w:spacing w:after="0" w:line="240" w:lineRule="auto"/>
        <w:rPr>
          <w:rFonts w:ascii="Times New Roman" w:hAnsi="Times New Roman" w:cs="Times New Roman"/>
          <w:sz w:val="24"/>
          <w:szCs w:val="24"/>
        </w:rPr>
      </w:pPr>
    </w:p>
    <w:p w:rsidR="64AB43A1" w:rsidP="33E9C977" w:rsidRDefault="64AB43A1" w14:paraId="1ED0F6E9" w14:textId="1FC2430A">
      <w:pPr>
        <w:spacing w:after="0" w:line="240" w:lineRule="auto"/>
        <w:rPr>
          <w:rFonts w:ascii="Times New Roman" w:hAnsi="Times New Roman" w:cs="Times New Roman"/>
          <w:sz w:val="24"/>
          <w:szCs w:val="24"/>
        </w:rPr>
      </w:pPr>
      <w:r w:rsidRPr="33E9C977" w:rsidR="64AB43A1">
        <w:rPr>
          <w:rFonts w:ascii="Times New Roman" w:hAnsi="Times New Roman" w:cs="Times New Roman"/>
          <w:sz w:val="24"/>
          <w:szCs w:val="24"/>
        </w:rPr>
        <w:t xml:space="preserve">Rashford, B.S., Scott, A.M., Hayes, M. &amp; Sawyer, H. (2015). Targeting conservation easements to </w:t>
      </w:r>
      <w:r w:rsidRPr="33E9C977" w:rsidR="64AB43A1">
        <w:rPr>
          <w:rFonts w:ascii="Times New Roman" w:hAnsi="Times New Roman" w:cs="Times New Roman"/>
          <w:sz w:val="24"/>
          <w:szCs w:val="24"/>
        </w:rPr>
        <w:t>benefit</w:t>
      </w:r>
      <w:r w:rsidRPr="33E9C977" w:rsidR="64AB43A1">
        <w:rPr>
          <w:rFonts w:ascii="Times New Roman" w:hAnsi="Times New Roman" w:cs="Times New Roman"/>
          <w:sz w:val="24"/>
          <w:szCs w:val="24"/>
        </w:rPr>
        <w:t xml:space="preserve"> wildlife. Wyoming Open Spaces Initiative Bulletin, Ruckelshaus Institute of Environment and Natural Resources &amp; UW Extension Bulletin, B-1266, September 2015.</w:t>
      </w:r>
    </w:p>
    <w:p w:rsidR="33E9C977" w:rsidP="33E9C977" w:rsidRDefault="33E9C977" w14:paraId="5BC297AB" w14:textId="5ADB7E2C">
      <w:pPr>
        <w:spacing w:after="0" w:line="240" w:lineRule="auto"/>
        <w:rPr>
          <w:rFonts w:ascii="Times New Roman" w:hAnsi="Times New Roman" w:cs="Times New Roman"/>
          <w:sz w:val="24"/>
          <w:szCs w:val="24"/>
        </w:rPr>
      </w:pPr>
    </w:p>
    <w:p w:rsidR="00934339" w:rsidP="130CA2D4" w:rsidRDefault="30CB81FE" w14:paraId="5646AA5A" w14:textId="46AEB3CD">
      <w:pPr>
        <w:spacing w:after="0" w:line="240" w:lineRule="auto"/>
        <w:rPr>
          <w:rFonts w:ascii="Times New Roman" w:hAnsi="Times New Roman" w:cs="Times New Roman"/>
          <w:sz w:val="24"/>
          <w:szCs w:val="24"/>
        </w:rPr>
      </w:pPr>
      <w:r w:rsidRPr="15D66113">
        <w:rPr>
          <w:rFonts w:ascii="Times New Roman" w:hAnsi="Times New Roman" w:cs="Times New Roman"/>
          <w:sz w:val="24"/>
          <w:szCs w:val="24"/>
        </w:rPr>
        <w:t>Rastandeh, A.M., Carnes</w:t>
      </w:r>
      <w:r w:rsidRPr="15D66113" w:rsidR="24CFD7A8">
        <w:rPr>
          <w:rFonts w:ascii="Times New Roman" w:hAnsi="Times New Roman" w:cs="Times New Roman"/>
          <w:sz w:val="24"/>
          <w:szCs w:val="24"/>
        </w:rPr>
        <w:t xml:space="preserve">, M., </w:t>
      </w:r>
      <w:r w:rsidRPr="15D66113" w:rsidR="1EECDAA7">
        <w:rPr>
          <w:rFonts w:ascii="Times New Roman" w:hAnsi="Times New Roman" w:cs="Times New Roman"/>
          <w:sz w:val="24"/>
          <w:szCs w:val="24"/>
        </w:rPr>
        <w:t xml:space="preserve">&amp; </w:t>
      </w:r>
      <w:r w:rsidRPr="15D66113" w:rsidR="24CFD7A8">
        <w:rPr>
          <w:rFonts w:ascii="Times New Roman" w:hAnsi="Times New Roman" w:cs="Times New Roman"/>
          <w:sz w:val="24"/>
          <w:szCs w:val="24"/>
        </w:rPr>
        <w:t>Jarchow, M. (2021). Spatial analysis of landscape social values in multifunctional</w:t>
      </w:r>
      <w:r w:rsidRPr="15D66113" w:rsidR="35CB67BF">
        <w:rPr>
          <w:rFonts w:ascii="Times New Roman" w:hAnsi="Times New Roman" w:cs="Times New Roman"/>
          <w:sz w:val="24"/>
          <w:szCs w:val="24"/>
        </w:rPr>
        <w:t xml:space="preserve"> landscapes of the Upper Missouri River Basin. Ecosphere</w:t>
      </w:r>
      <w:r w:rsidRPr="15D66113" w:rsidR="79A522DC">
        <w:rPr>
          <w:rFonts w:ascii="Times New Roman" w:hAnsi="Times New Roman" w:cs="Times New Roman"/>
          <w:sz w:val="24"/>
          <w:szCs w:val="24"/>
        </w:rPr>
        <w:t xml:space="preserve"> 12(5)</w:t>
      </w:r>
      <w:r w:rsidRPr="15D66113" w:rsidR="7D542A85">
        <w:rPr>
          <w:rFonts w:ascii="Times New Roman" w:hAnsi="Times New Roman" w:cs="Times New Roman"/>
          <w:sz w:val="24"/>
          <w:szCs w:val="24"/>
        </w:rPr>
        <w:t xml:space="preserve">, </w:t>
      </w:r>
      <w:r w:rsidRPr="15D66113" w:rsidR="154A900F">
        <w:rPr>
          <w:rFonts w:ascii="Times New Roman" w:hAnsi="Times New Roman" w:cs="Times New Roman"/>
          <w:sz w:val="24"/>
          <w:szCs w:val="24"/>
        </w:rPr>
        <w:t>e03</w:t>
      </w:r>
      <w:r w:rsidRPr="15D66113" w:rsidR="63A4EFDC">
        <w:rPr>
          <w:rFonts w:ascii="Times New Roman" w:hAnsi="Times New Roman" w:cs="Times New Roman"/>
          <w:sz w:val="24"/>
          <w:szCs w:val="24"/>
        </w:rPr>
        <w:t xml:space="preserve">490. </w:t>
      </w:r>
      <w:hyperlink r:id="rId52">
        <w:r w:rsidRPr="15D66113" w:rsidR="63A4EFDC">
          <w:rPr>
            <w:rStyle w:val="Hyperlink"/>
            <w:rFonts w:ascii="Times New Roman" w:hAnsi="Times New Roman" w:cs="Times New Roman"/>
            <w:sz w:val="24"/>
            <w:szCs w:val="24"/>
          </w:rPr>
          <w:t>https://doi.org/10.1002/ecs2.3490</w:t>
        </w:r>
      </w:hyperlink>
    </w:p>
    <w:p w:rsidR="01E75759" w:rsidP="01E75759" w:rsidRDefault="01E75759" w14:paraId="16CF5B75" w14:textId="16412928">
      <w:pPr>
        <w:spacing w:after="0" w:line="240" w:lineRule="auto"/>
        <w:rPr>
          <w:rFonts w:ascii="Times New Roman" w:hAnsi="Times New Roman" w:cs="Times New Roman"/>
          <w:sz w:val="24"/>
          <w:szCs w:val="24"/>
        </w:rPr>
      </w:pPr>
    </w:p>
    <w:p w:rsidR="31F4BAC0" w:rsidP="130CA2D4" w:rsidRDefault="5FDDF419" w14:paraId="3E5545C5" w14:textId="2560DFFB">
      <w:pPr>
        <w:spacing w:after="0" w:line="240" w:lineRule="auto"/>
        <w:rPr>
          <w:rFonts w:ascii="Times New Roman" w:hAnsi="Times New Roman" w:cs="Times New Roman"/>
          <w:sz w:val="24"/>
          <w:szCs w:val="24"/>
        </w:rPr>
      </w:pPr>
      <w:r w:rsidRPr="03EACB22">
        <w:rPr>
          <w:rFonts w:ascii="Times New Roman" w:hAnsi="Times New Roman" w:cs="Times New Roman"/>
          <w:sz w:val="24"/>
          <w:szCs w:val="24"/>
        </w:rPr>
        <w:t xml:space="preserve">Rastandeh, A., Carnes, M., &amp; Jarchow, M. (2022). Non-monetary landscape features most desirable across the Upper Missouri River Basin. </w:t>
      </w:r>
      <w:r w:rsidRPr="03EACB22" w:rsidR="1F08AC93">
        <w:rPr>
          <w:rFonts w:ascii="Times New Roman" w:hAnsi="Times New Roman" w:cs="Times New Roman"/>
          <w:sz w:val="24"/>
          <w:szCs w:val="24"/>
        </w:rPr>
        <w:t xml:space="preserve">Land Use Policy 115, 105980. </w:t>
      </w:r>
      <w:hyperlink r:id="rId53">
        <w:r w:rsidRPr="03EACB22" w:rsidR="1F08AC93">
          <w:rPr>
            <w:rStyle w:val="Hyperlink"/>
            <w:rFonts w:ascii="Times New Roman" w:hAnsi="Times New Roman" w:cs="Times New Roman"/>
            <w:sz w:val="24"/>
            <w:szCs w:val="24"/>
          </w:rPr>
          <w:t>https://doi.org/10.1016/j.landusepol.2022.105980</w:t>
        </w:r>
      </w:hyperlink>
    </w:p>
    <w:p w:rsidR="01E75759" w:rsidP="01E75759" w:rsidRDefault="01E75759" w14:paraId="5F9D911B" w14:textId="0447FA94">
      <w:pPr>
        <w:spacing w:after="0" w:line="240" w:lineRule="auto"/>
        <w:rPr>
          <w:rFonts w:ascii="Times New Roman" w:hAnsi="Times New Roman" w:cs="Times New Roman"/>
          <w:sz w:val="24"/>
          <w:szCs w:val="24"/>
        </w:rPr>
      </w:pPr>
    </w:p>
    <w:p w:rsidR="3C494A3C" w:rsidP="130CA2D4" w:rsidRDefault="521D3C36" w14:paraId="4DDBB7B6" w14:textId="577A1760">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Raymond, C.M., Lechner, A.M., Havu, M., Jalkanen, J., Lampinen, J., </w:t>
      </w:r>
      <w:r w:rsidRPr="29328762" w:rsidR="54AEAA66">
        <w:rPr>
          <w:rFonts w:ascii="Times New Roman" w:hAnsi="Times New Roman" w:cs="Times New Roman"/>
          <w:sz w:val="24"/>
          <w:szCs w:val="24"/>
        </w:rPr>
        <w:t xml:space="preserve">Antúnez, O.G., Olafsson, A.S., Gulsrud, N., Kinnunen, A., Backman, L., </w:t>
      </w:r>
      <w:r w:rsidRPr="29328762" w:rsidR="4CA795EC">
        <w:rPr>
          <w:rFonts w:ascii="Times New Roman" w:hAnsi="Times New Roman" w:cs="Times New Roman"/>
          <w:sz w:val="24"/>
          <w:szCs w:val="24"/>
        </w:rPr>
        <w:t>Kulmala, L., &amp; Järvi, L. (2023). Identifying where nature-based solutions</w:t>
      </w:r>
      <w:r w:rsidRPr="29328762" w:rsidR="2D937490">
        <w:rPr>
          <w:rFonts w:ascii="Times New Roman" w:hAnsi="Times New Roman" w:cs="Times New Roman"/>
          <w:sz w:val="24"/>
          <w:szCs w:val="24"/>
        </w:rPr>
        <w:t xml:space="preserve"> can offer win-wins for carbon mitigation and biodiversity across knowledge systems. </w:t>
      </w:r>
      <w:r w:rsidRPr="29328762" w:rsidR="0619D151">
        <w:rPr>
          <w:rFonts w:ascii="Times New Roman" w:hAnsi="Times New Roman" w:cs="Times New Roman"/>
          <w:sz w:val="24"/>
          <w:szCs w:val="24"/>
        </w:rPr>
        <w:t xml:space="preserve">npj </w:t>
      </w:r>
      <w:r w:rsidRPr="29328762" w:rsidR="2D937490">
        <w:rPr>
          <w:rFonts w:ascii="Times New Roman" w:hAnsi="Times New Roman" w:cs="Times New Roman"/>
          <w:sz w:val="24"/>
          <w:szCs w:val="24"/>
        </w:rPr>
        <w:t>Urban Sustainability</w:t>
      </w:r>
      <w:r w:rsidRPr="29328762" w:rsidR="6AA6804A">
        <w:rPr>
          <w:rFonts w:ascii="Times New Roman" w:hAnsi="Times New Roman" w:cs="Times New Roman"/>
          <w:sz w:val="24"/>
          <w:szCs w:val="24"/>
        </w:rPr>
        <w:t xml:space="preserve"> 3:27. </w:t>
      </w:r>
      <w:hyperlink r:id="rId54">
        <w:r w:rsidRPr="29328762" w:rsidR="0DA60037">
          <w:rPr>
            <w:rStyle w:val="Hyperlink"/>
            <w:rFonts w:ascii="Times New Roman" w:hAnsi="Times New Roman" w:cs="Times New Roman"/>
            <w:sz w:val="24"/>
            <w:szCs w:val="24"/>
          </w:rPr>
          <w:t>https://doi.org/10.1038/s42949-023-00103-2</w:t>
        </w:r>
      </w:hyperlink>
    </w:p>
    <w:p w:rsidR="2083F3E8" w:rsidP="29328762" w:rsidRDefault="2083F3E8" w14:paraId="676D740E" w14:textId="4DE586FF">
      <w:pPr>
        <w:spacing w:after="0" w:line="240" w:lineRule="auto"/>
        <w:rPr>
          <w:rFonts w:ascii="Times New Roman" w:hAnsi="Times New Roman" w:cs="Times New Roman"/>
          <w:sz w:val="24"/>
          <w:szCs w:val="24"/>
        </w:rPr>
      </w:pPr>
    </w:p>
    <w:p w:rsidR="2083F3E8" w:rsidP="29328762" w:rsidRDefault="364F39C7" w14:paraId="4536C86A" w14:textId="067AB75D">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Robertson, B.A., Doran, P.J., Loomis, E.R., Robertson, J.R., &amp; Schemske, D.W. (2011). Avian use of perennial biomass feedstocks as post-breeding and migratory stopover habitat. PLoS ONE 6(3), e16941. </w:t>
      </w:r>
      <w:hyperlink w:history="1" r:id="rId55">
        <w:r w:rsidRPr="29328762">
          <w:rPr>
            <w:rStyle w:val="Hyperlink"/>
            <w:rFonts w:ascii="Times New Roman" w:hAnsi="Times New Roman" w:cs="Times New Roman"/>
            <w:sz w:val="24"/>
            <w:szCs w:val="24"/>
          </w:rPr>
          <w:t>https://doi.org/10.1371/journal.pone.0016941</w:t>
        </w:r>
      </w:hyperlink>
    </w:p>
    <w:p w:rsidR="2083F3E8" w:rsidP="29328762" w:rsidRDefault="2083F3E8" w14:paraId="10E3F583" w14:textId="20DEC44C">
      <w:pPr>
        <w:spacing w:after="0" w:line="240" w:lineRule="auto"/>
        <w:rPr>
          <w:rFonts w:ascii="Times New Roman" w:hAnsi="Times New Roman" w:cs="Times New Roman"/>
          <w:sz w:val="24"/>
          <w:szCs w:val="24"/>
        </w:rPr>
      </w:pPr>
    </w:p>
    <w:p w:rsidR="46FEFA00" w:rsidP="29328762" w:rsidRDefault="54EFA475" w14:paraId="7763B7AE" w14:textId="0B3391BC">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Rosenberg, K. V., Dokter, A.M., Blancher, P.J., Sauer, J.R., Smith A.C., Smith, P.A., Stanton, J.C., Panjabi, A., Helft, L., &amp; Parr, M. (2019). Decline of the North American avifauna. Science 366, 120-124. </w:t>
      </w:r>
      <w:hyperlink w:history="1" r:id="rId56">
        <w:r w:rsidRPr="29328762">
          <w:rPr>
            <w:rStyle w:val="Hyperlink"/>
            <w:rFonts w:ascii="Times New Roman" w:hAnsi="Times New Roman" w:cs="Times New Roman"/>
            <w:sz w:val="24"/>
            <w:szCs w:val="24"/>
          </w:rPr>
          <w:t>https://doi.org/10.1126/science.aaw1313</w:t>
        </w:r>
      </w:hyperlink>
    </w:p>
    <w:p w:rsidR="46FEFA00" w:rsidP="29328762" w:rsidRDefault="46FEFA00" w14:paraId="35A47F84" w14:textId="4506AD92">
      <w:pPr>
        <w:spacing w:after="0" w:line="240" w:lineRule="auto"/>
        <w:rPr>
          <w:rFonts w:ascii="Times New Roman" w:hAnsi="Times New Roman" w:cs="Times New Roman"/>
          <w:sz w:val="24"/>
          <w:szCs w:val="24"/>
        </w:rPr>
      </w:pPr>
    </w:p>
    <w:p w:rsidR="46FEFA00" w:rsidP="29328762" w:rsidRDefault="18DDCAE2" w14:paraId="0B1F9BC8" w14:textId="5512C3A6">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Ruth, J. M., Diehl, R.H., &amp; Felix, R.K. (2012). Migrating birds’ use of stopover habitat in the Southwestern United States. The Condor: Ornithological Applications 114(4), 698-710. </w:t>
      </w:r>
      <w:hyperlink w:history="1" r:id="rId57">
        <w:r w:rsidRPr="29328762">
          <w:rPr>
            <w:rStyle w:val="Hyperlink"/>
            <w:rFonts w:ascii="Times New Roman" w:hAnsi="Times New Roman" w:cs="Times New Roman"/>
            <w:sz w:val="24"/>
            <w:szCs w:val="24"/>
          </w:rPr>
          <w:t>https://doi.org/10.1525/cond.2012.120020</w:t>
        </w:r>
      </w:hyperlink>
    </w:p>
    <w:p w:rsidR="46FEFA00" w:rsidP="29328762" w:rsidRDefault="46FEFA00" w14:paraId="2E2E15D5" w14:textId="039692F2">
      <w:pPr>
        <w:spacing w:after="0" w:line="240" w:lineRule="auto"/>
        <w:rPr>
          <w:rFonts w:ascii="Times New Roman" w:hAnsi="Times New Roman" w:cs="Times New Roman"/>
          <w:sz w:val="24"/>
          <w:szCs w:val="24"/>
        </w:rPr>
      </w:pPr>
    </w:p>
    <w:p w:rsidR="46FEFA00" w:rsidP="29328762" w:rsidRDefault="0F6F260A" w14:paraId="759494AD" w14:textId="0845D25F">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Samson, F. &amp; Knopf, F. (1994). Prairie conservation in North America. BioScience 44(6), 418-421. </w:t>
      </w:r>
      <w:hyperlink w:history="1" r:id="rId58">
        <w:r w:rsidRPr="29328762">
          <w:rPr>
            <w:rStyle w:val="Hyperlink"/>
            <w:rFonts w:ascii="Times New Roman" w:hAnsi="Times New Roman" w:cs="Times New Roman"/>
            <w:sz w:val="24"/>
            <w:szCs w:val="24"/>
          </w:rPr>
          <w:t>https://doi.org/10.2307/1312365</w:t>
        </w:r>
      </w:hyperlink>
    </w:p>
    <w:p w:rsidR="46FEFA00" w:rsidP="29328762" w:rsidRDefault="46FEFA00" w14:paraId="51E8C76E" w14:textId="57581BF5">
      <w:pPr>
        <w:spacing w:after="0" w:line="240" w:lineRule="auto"/>
        <w:rPr>
          <w:rFonts w:ascii="Times New Roman" w:hAnsi="Times New Roman" w:cs="Times New Roman"/>
          <w:sz w:val="24"/>
          <w:szCs w:val="24"/>
        </w:rPr>
      </w:pPr>
    </w:p>
    <w:p w:rsidR="46FEFA00" w:rsidP="29328762" w:rsidRDefault="5B456BFE" w14:paraId="7D88234A" w14:textId="2E541568">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Sanborn, T. &amp; Jung, J. (2021). Intersecting social science and conservation. Frontiers in Marine Science 8, 676394. </w:t>
      </w:r>
      <w:hyperlink r:id="rId59">
        <w:r w:rsidRPr="29328762">
          <w:rPr>
            <w:rStyle w:val="Hyperlink"/>
            <w:rFonts w:ascii="Times New Roman" w:hAnsi="Times New Roman" w:cs="Times New Roman"/>
            <w:sz w:val="24"/>
            <w:szCs w:val="24"/>
          </w:rPr>
          <w:t>https://doi.org/10.3389/fmars.2021.676394</w:t>
        </w:r>
      </w:hyperlink>
    </w:p>
    <w:p w:rsidR="29328762" w:rsidP="29328762" w:rsidRDefault="29328762" w14:paraId="55AE0437" w14:textId="51CD6F5B">
      <w:pPr>
        <w:spacing w:after="0" w:line="240" w:lineRule="auto"/>
        <w:rPr>
          <w:rFonts w:ascii="Times New Roman" w:hAnsi="Times New Roman" w:cs="Times New Roman"/>
          <w:sz w:val="24"/>
          <w:szCs w:val="24"/>
        </w:rPr>
      </w:pPr>
    </w:p>
    <w:p w:rsidR="4A8DDDF7" w:rsidP="29328762" w:rsidRDefault="4A8DDDF7" w14:paraId="0AC38AAC" w14:textId="12A3539A">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Schipper, A. M., Belmaker, J., de Miranda, M.D., Navarro, L.M., Böhning-Gaese, K., Costello, M.J., Dornelas, M., Foppen, R., Hortal, J., Huijbregts, M.A.J., Martín-López, B., Pettorelli, N., Queiroz, C., Rossberg, A.G., Santini, L., Schiffers, K., Steinmann, Z.J.N., Visconti, P., Rondinini, C., &amp; Pereira, H.M. (2016). Contrasting changes in the abundance and diversity of North American bird assemblages from 1971 to 2010. Global Change Biology 22, 3948-3959. </w:t>
      </w:r>
      <w:hyperlink w:history="1" r:id="rId60">
        <w:r w:rsidRPr="29328762">
          <w:rPr>
            <w:rStyle w:val="Hyperlink"/>
            <w:rFonts w:ascii="Times New Roman" w:hAnsi="Times New Roman" w:cs="Times New Roman"/>
            <w:sz w:val="24"/>
            <w:szCs w:val="24"/>
          </w:rPr>
          <w:t>https://doi.org/10.1111/gcb.13292</w:t>
        </w:r>
      </w:hyperlink>
    </w:p>
    <w:p w:rsidR="29328762" w:rsidP="29328762" w:rsidRDefault="29328762" w14:paraId="2A63B440" w14:textId="64FA73E6">
      <w:pPr>
        <w:spacing w:after="0" w:line="240" w:lineRule="auto"/>
        <w:rPr>
          <w:rFonts w:ascii="Times New Roman" w:hAnsi="Times New Roman" w:cs="Times New Roman"/>
          <w:sz w:val="24"/>
          <w:szCs w:val="24"/>
        </w:rPr>
      </w:pPr>
    </w:p>
    <w:p w:rsidR="03F6D7DB" w:rsidP="130CA2D4" w:rsidRDefault="03F6D7DB" w14:paraId="57E92208" w14:textId="55B6198E">
      <w:pPr>
        <w:spacing w:after="0" w:line="240" w:lineRule="auto"/>
        <w:rPr>
          <w:rFonts w:ascii="Times New Roman" w:hAnsi="Times New Roman" w:cs="Times New Roman"/>
          <w:sz w:val="24"/>
          <w:szCs w:val="24"/>
        </w:rPr>
      </w:pPr>
      <w:r w:rsidRPr="03EACB22">
        <w:rPr>
          <w:rFonts w:ascii="Times New Roman" w:hAnsi="Times New Roman" w:cs="Times New Roman"/>
          <w:sz w:val="24"/>
          <w:szCs w:val="24"/>
        </w:rPr>
        <w:t>Semmens, D.J., Sherrouse, B.C., &amp; Ancona, Z.H. (2019). Using social-context matching to imp</w:t>
      </w:r>
      <w:r w:rsidRPr="03EACB22" w:rsidR="6A6C0332">
        <w:rPr>
          <w:rFonts w:ascii="Times New Roman" w:hAnsi="Times New Roman" w:cs="Times New Roman"/>
          <w:sz w:val="24"/>
          <w:szCs w:val="24"/>
        </w:rPr>
        <w:t xml:space="preserve">rove spatial function-transfer performance for cultural ecosystem service models. Ecosystem Services 38, 100945. </w:t>
      </w:r>
      <w:hyperlink r:id="rId61">
        <w:r w:rsidRPr="03EACB22" w:rsidR="6A6C0332">
          <w:rPr>
            <w:rStyle w:val="Hyperlink"/>
            <w:rFonts w:ascii="Times New Roman" w:hAnsi="Times New Roman" w:cs="Times New Roman"/>
            <w:sz w:val="24"/>
            <w:szCs w:val="24"/>
          </w:rPr>
          <w:t>https://doi.org/10.1016/j.ecoser.2019.100945</w:t>
        </w:r>
      </w:hyperlink>
    </w:p>
    <w:p w:rsidR="2083F3E8" w:rsidP="2083F3E8" w:rsidRDefault="2083F3E8" w14:paraId="734FE6BC" w14:textId="66F9B779">
      <w:pPr>
        <w:spacing w:after="0" w:line="240" w:lineRule="auto"/>
        <w:rPr>
          <w:rFonts w:ascii="Times New Roman" w:hAnsi="Times New Roman" w:cs="Times New Roman"/>
          <w:sz w:val="24"/>
          <w:szCs w:val="24"/>
        </w:rPr>
      </w:pPr>
    </w:p>
    <w:p w:rsidR="68DFCA54" w:rsidP="130CA2D4" w:rsidRDefault="4AB69637" w14:paraId="3A5FD5AF" w14:textId="0DC79F28">
      <w:pPr>
        <w:spacing w:after="0" w:line="240" w:lineRule="auto"/>
        <w:rPr>
          <w:rFonts w:ascii="Times New Roman" w:hAnsi="Times New Roman" w:cs="Times New Roman"/>
          <w:sz w:val="24"/>
          <w:szCs w:val="24"/>
        </w:rPr>
      </w:pPr>
      <w:r w:rsidRPr="03EACB22">
        <w:rPr>
          <w:rFonts w:ascii="Times New Roman" w:hAnsi="Times New Roman" w:cs="Times New Roman"/>
          <w:sz w:val="24"/>
          <w:szCs w:val="24"/>
        </w:rPr>
        <w:t xml:space="preserve">Sherrouse, B.C., Semmens, D.J., Ancona, Z.H., &amp; Brunner, N.M. (2017). Analyzing land-use change scenarios for trade-offs among cultural ecosystem services in the Southern Rocky Mountains. </w:t>
      </w:r>
      <w:r w:rsidRPr="03EACB22" w:rsidR="2BA20E7C">
        <w:rPr>
          <w:rFonts w:ascii="Times New Roman" w:hAnsi="Times New Roman" w:cs="Times New Roman"/>
          <w:sz w:val="24"/>
          <w:szCs w:val="24"/>
        </w:rPr>
        <w:t xml:space="preserve">Ecosystem Services 26, 431-444. </w:t>
      </w:r>
      <w:hyperlink r:id="rId62">
        <w:r w:rsidRPr="03EACB22" w:rsidR="2BA20E7C">
          <w:rPr>
            <w:rStyle w:val="Hyperlink"/>
            <w:rFonts w:ascii="Times New Roman" w:hAnsi="Times New Roman" w:cs="Times New Roman"/>
            <w:sz w:val="24"/>
            <w:szCs w:val="24"/>
          </w:rPr>
          <w:t>https://doi.org/10.1016/j.ecoser.2017.02.003</w:t>
        </w:r>
      </w:hyperlink>
    </w:p>
    <w:p w:rsidR="6E178E94" w:rsidP="6E178E94" w:rsidRDefault="6E178E94" w14:paraId="009EB246" w14:textId="75894E2F">
      <w:pPr>
        <w:spacing w:after="0" w:line="240" w:lineRule="auto"/>
        <w:rPr>
          <w:rFonts w:ascii="Times New Roman" w:hAnsi="Times New Roman" w:cs="Times New Roman"/>
          <w:sz w:val="24"/>
          <w:szCs w:val="24"/>
        </w:rPr>
      </w:pPr>
    </w:p>
    <w:p w:rsidR="3C494A3C" w:rsidP="130CA2D4" w:rsidRDefault="3C494A3C" w14:paraId="3EE9ACF7" w14:textId="68A4F603">
      <w:pPr>
        <w:spacing w:after="0" w:line="240" w:lineRule="auto"/>
        <w:rPr>
          <w:rFonts w:ascii="Times New Roman" w:hAnsi="Times New Roman" w:cs="Times New Roman"/>
          <w:sz w:val="24"/>
          <w:szCs w:val="24"/>
        </w:rPr>
      </w:pPr>
      <w:r w:rsidRPr="16EC4483">
        <w:rPr>
          <w:rFonts w:ascii="Times New Roman" w:hAnsi="Times New Roman" w:cs="Times New Roman"/>
          <w:sz w:val="24"/>
          <w:szCs w:val="24"/>
        </w:rPr>
        <w:t>Sherrouse, B.C.</w:t>
      </w:r>
      <w:r w:rsidRPr="16EC4483" w:rsidR="687FDC16">
        <w:rPr>
          <w:rFonts w:ascii="Times New Roman" w:hAnsi="Times New Roman" w:cs="Times New Roman"/>
          <w:sz w:val="24"/>
          <w:szCs w:val="24"/>
        </w:rPr>
        <w:t xml:space="preserve"> &amp; Semmens, D.J.</w:t>
      </w:r>
      <w:r w:rsidRPr="16EC4483" w:rsidR="263B16E0">
        <w:rPr>
          <w:rFonts w:ascii="Times New Roman" w:hAnsi="Times New Roman" w:cs="Times New Roman"/>
          <w:sz w:val="24"/>
          <w:szCs w:val="24"/>
        </w:rPr>
        <w:t xml:space="preserve"> (2020). Social Values for Ecosystem Services, version 4.0 (SolVES 4.0)—Documentation and user manual: U.S. Gelogical Survey Techniques and Methods, book 7, chap. C</w:t>
      </w:r>
      <w:r w:rsidRPr="16EC4483" w:rsidR="3ECDF4CE">
        <w:rPr>
          <w:rFonts w:ascii="Times New Roman" w:hAnsi="Times New Roman" w:cs="Times New Roman"/>
          <w:sz w:val="24"/>
          <w:szCs w:val="24"/>
        </w:rPr>
        <w:t xml:space="preserve">25, 59 p. </w:t>
      </w:r>
      <w:hyperlink r:id="rId63">
        <w:r w:rsidRPr="16EC4483" w:rsidR="3ECDF4CE">
          <w:rPr>
            <w:rStyle w:val="Hyperlink"/>
            <w:rFonts w:ascii="Times New Roman" w:hAnsi="Times New Roman" w:cs="Times New Roman"/>
            <w:sz w:val="24"/>
            <w:szCs w:val="24"/>
          </w:rPr>
          <w:t>https://doi.org/10.3133/tm7C25</w:t>
        </w:r>
      </w:hyperlink>
    </w:p>
    <w:p w:rsidR="6E178E94" w:rsidP="6E178E94" w:rsidRDefault="6E178E94" w14:paraId="442D6894" w14:textId="463C6317">
      <w:pPr>
        <w:spacing w:after="0" w:line="240" w:lineRule="auto"/>
        <w:rPr>
          <w:rFonts w:ascii="Times New Roman" w:hAnsi="Times New Roman" w:cs="Times New Roman"/>
          <w:sz w:val="24"/>
          <w:szCs w:val="24"/>
        </w:rPr>
      </w:pPr>
    </w:p>
    <w:p w:rsidR="00C375CF" w:rsidP="130CA2D4" w:rsidRDefault="008C43DF" w14:paraId="58E72849" w14:textId="3D0317AD">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 xml:space="preserve">Sherrouse, B.C., </w:t>
      </w:r>
      <w:r w:rsidRPr="4BC2CE19" w:rsidR="00306F6C">
        <w:rPr>
          <w:rFonts w:ascii="Times New Roman" w:hAnsi="Times New Roman" w:cs="Times New Roman"/>
          <w:sz w:val="24"/>
          <w:szCs w:val="24"/>
        </w:rPr>
        <w:t>Semmens, D.J.</w:t>
      </w:r>
      <w:r w:rsidRPr="4BC2CE19" w:rsidR="00A144F7">
        <w:rPr>
          <w:rFonts w:ascii="Times New Roman" w:hAnsi="Times New Roman" w:cs="Times New Roman"/>
          <w:sz w:val="24"/>
          <w:szCs w:val="24"/>
        </w:rPr>
        <w:t>, &amp; Ancona, Z.H. (2022)</w:t>
      </w:r>
      <w:r w:rsidRPr="4BC2CE19" w:rsidR="001C5ADF">
        <w:rPr>
          <w:rFonts w:ascii="Times New Roman" w:hAnsi="Times New Roman" w:cs="Times New Roman"/>
          <w:sz w:val="24"/>
          <w:szCs w:val="24"/>
        </w:rPr>
        <w:t xml:space="preserve">. </w:t>
      </w:r>
      <w:r w:rsidRPr="4BC2CE19" w:rsidR="00921427">
        <w:rPr>
          <w:rFonts w:ascii="Times New Roman" w:hAnsi="Times New Roman" w:cs="Times New Roman"/>
          <w:sz w:val="24"/>
          <w:szCs w:val="24"/>
        </w:rPr>
        <w:t>Social Values for Ecosystem Services (SolVES): Open-source spatial modeling of cultural services</w:t>
      </w:r>
      <w:r w:rsidRPr="4BC2CE19" w:rsidR="00045292">
        <w:rPr>
          <w:rFonts w:ascii="Times New Roman" w:hAnsi="Times New Roman" w:cs="Times New Roman"/>
          <w:sz w:val="24"/>
          <w:szCs w:val="24"/>
        </w:rPr>
        <w:t xml:space="preserve">. Environmental Modelling &amp; Software 148, 105259. </w:t>
      </w:r>
      <w:hyperlink r:id="rId64">
        <w:r w:rsidRPr="4BC2CE19" w:rsidR="00CF6EC1">
          <w:rPr>
            <w:rStyle w:val="Hyperlink"/>
            <w:rFonts w:ascii="Times New Roman" w:hAnsi="Times New Roman" w:cs="Times New Roman"/>
            <w:sz w:val="24"/>
            <w:szCs w:val="24"/>
          </w:rPr>
          <w:t>https://doi.org/10.1016/j.envsoft.2021.105259</w:t>
        </w:r>
      </w:hyperlink>
    </w:p>
    <w:p w:rsidR="6E178E94" w:rsidP="6E178E94" w:rsidRDefault="6E178E94" w14:paraId="2AEAAC41" w14:textId="42AD7C75">
      <w:pPr>
        <w:spacing w:after="0" w:line="240" w:lineRule="auto"/>
        <w:rPr>
          <w:rFonts w:ascii="Times New Roman" w:hAnsi="Times New Roman" w:cs="Times New Roman"/>
          <w:sz w:val="24"/>
          <w:szCs w:val="24"/>
        </w:rPr>
      </w:pPr>
    </w:p>
    <w:p w:rsidR="7ED64749" w:rsidP="130CA2D4" w:rsidRDefault="68DFCA54" w14:paraId="59398AC9" w14:textId="6FCF487E">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Sherrouse, B.C., Semmens, D.J., &amp; Clement, J.M. (2014)</w:t>
      </w:r>
      <w:r w:rsidRPr="7FF22B45" w:rsidR="7F2ACDDB">
        <w:rPr>
          <w:rFonts w:ascii="Times New Roman" w:hAnsi="Times New Roman" w:cs="Times New Roman"/>
          <w:sz w:val="24"/>
          <w:szCs w:val="24"/>
        </w:rPr>
        <w:t xml:space="preserve">. An application of Social Values for Ecosystem Services (SolVES) to three national forests in Colorado and Wyoming. Ecological Indicators 36, 68-79. </w:t>
      </w:r>
      <w:hyperlink r:id="rId65">
        <w:r w:rsidRPr="7FF22B45" w:rsidR="7F2ACDDB">
          <w:rPr>
            <w:rStyle w:val="Hyperlink"/>
            <w:rFonts w:ascii="Times New Roman" w:hAnsi="Times New Roman" w:cs="Times New Roman"/>
            <w:sz w:val="24"/>
            <w:szCs w:val="24"/>
          </w:rPr>
          <w:t>https://doi.org/10.1016/j.ecolind.2013.07.008</w:t>
        </w:r>
      </w:hyperlink>
    </w:p>
    <w:p w:rsidR="29503DF9" w:rsidP="29503DF9" w:rsidRDefault="29503DF9" w14:paraId="760E45A0" w14:textId="0BAC6B91">
      <w:pPr>
        <w:spacing w:after="0" w:line="240" w:lineRule="auto"/>
        <w:rPr>
          <w:rFonts w:ascii="Times New Roman" w:hAnsi="Times New Roman" w:cs="Times New Roman"/>
          <w:sz w:val="24"/>
          <w:szCs w:val="24"/>
        </w:rPr>
      </w:pPr>
    </w:p>
    <w:p w:rsidR="52D49E26" w:rsidP="7FF22B45" w:rsidRDefault="52D49E26" w14:paraId="23B71DA3" w14:textId="33AABF9C">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Sieg, C.H., Flather, C.H., &amp; McCanny, S. (1999). Recent biodiversity patterns in the </w:t>
      </w:r>
      <w:r w:rsidRPr="7FF22B45" w:rsidR="3242D88B">
        <w:rPr>
          <w:rFonts w:ascii="Times New Roman" w:hAnsi="Times New Roman" w:cs="Times New Roman"/>
          <w:sz w:val="24"/>
          <w:szCs w:val="24"/>
        </w:rPr>
        <w:t xml:space="preserve">Great Plains: Implications for restoration and management. Great Plains Research 9(2), 277-313. </w:t>
      </w:r>
      <w:hyperlink w:history="1" r:id="rId66">
        <w:r w:rsidRPr="7FF22B45" w:rsidR="4A118B44">
          <w:rPr>
            <w:rStyle w:val="Hyperlink"/>
            <w:rFonts w:ascii="Times New Roman" w:hAnsi="Times New Roman" w:cs="Times New Roman"/>
            <w:sz w:val="24"/>
            <w:szCs w:val="24"/>
          </w:rPr>
          <w:t>https://www.jstor.org/stable/23778226</w:t>
        </w:r>
      </w:hyperlink>
    </w:p>
    <w:p w:rsidR="6E178E94" w:rsidP="6E178E94" w:rsidRDefault="6E178E94" w14:paraId="05C1DC48" w14:textId="7CA79335">
      <w:pPr>
        <w:spacing w:after="0" w:line="240" w:lineRule="auto"/>
        <w:rPr>
          <w:rFonts w:ascii="Times New Roman" w:hAnsi="Times New Roman" w:cs="Times New Roman"/>
          <w:sz w:val="24"/>
          <w:szCs w:val="24"/>
        </w:rPr>
      </w:pPr>
    </w:p>
    <w:p w:rsidR="5431B229" w:rsidP="29328762" w:rsidRDefault="5431B229" w14:paraId="00A8FDD7" w14:textId="26E6E1A8">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Skagen, S.K., Granfors, D.A., &amp; Melcher, C.P. (2008). On determining the significance of ephemeral continental wetlands to North American migratory shorebirds. The Auk 125(1), 20-29. </w:t>
      </w:r>
      <w:hyperlink w:history="1" r:id="rId67">
        <w:r w:rsidRPr="29328762">
          <w:rPr>
            <w:rStyle w:val="Hyperlink"/>
            <w:rFonts w:ascii="Times New Roman" w:hAnsi="Times New Roman" w:cs="Times New Roman"/>
            <w:sz w:val="24"/>
            <w:szCs w:val="24"/>
          </w:rPr>
          <w:t>https://doi.org/10.1525/auk.2008.125.1.20</w:t>
        </w:r>
      </w:hyperlink>
    </w:p>
    <w:p w:rsidR="29328762" w:rsidP="29328762" w:rsidRDefault="29328762" w14:paraId="40C976DA" w14:textId="1FC28948">
      <w:pPr>
        <w:spacing w:after="0" w:line="240" w:lineRule="auto"/>
        <w:rPr>
          <w:rFonts w:ascii="Times New Roman" w:hAnsi="Times New Roman" w:cs="Times New Roman"/>
          <w:sz w:val="24"/>
          <w:szCs w:val="24"/>
        </w:rPr>
      </w:pPr>
    </w:p>
    <w:p w:rsidR="507981EA" w:rsidP="7FF22B45" w:rsidRDefault="507981EA" w14:paraId="6898D4F3" w14:textId="4F5C728F">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Sleeter, B.M., Sohl, T.L., Loveland, T.R., Auch, R.F., Acevedo, W., Drummond, M.A., Sayler, K.L., &amp; Stehman, S.V. (2013). Land-cover change in the conterminous United States from 1973 to 2000. Global Environmental Change 23, 733–748. </w:t>
      </w:r>
      <w:hyperlink w:history="1" r:id="rId68">
        <w:r w:rsidRPr="7FF22B45">
          <w:rPr>
            <w:rStyle w:val="Hyperlink"/>
            <w:rFonts w:ascii="Times New Roman" w:hAnsi="Times New Roman" w:cs="Times New Roman"/>
            <w:sz w:val="24"/>
            <w:szCs w:val="24"/>
          </w:rPr>
          <w:t>https://doi.org/10.1016/j.gloenvcha.2013.03.006</w:t>
        </w:r>
      </w:hyperlink>
    </w:p>
    <w:p w:rsidR="7FF22B45" w:rsidP="7FF22B45" w:rsidRDefault="7FF22B45" w14:paraId="041B0E0D" w14:textId="4A664278">
      <w:pPr>
        <w:spacing w:after="0" w:line="240" w:lineRule="auto"/>
        <w:rPr>
          <w:rFonts w:ascii="Times New Roman" w:hAnsi="Times New Roman" w:cs="Times New Roman"/>
          <w:sz w:val="24"/>
          <w:szCs w:val="24"/>
        </w:rPr>
      </w:pPr>
    </w:p>
    <w:p w:rsidR="00C375CF" w:rsidP="130CA2D4" w:rsidRDefault="7358AA95" w14:paraId="4FC2E790" w14:textId="706E8CD6">
      <w:pPr>
        <w:spacing w:after="0" w:line="240" w:lineRule="auto"/>
        <w:rPr>
          <w:rFonts w:ascii="Times New Roman" w:hAnsi="Times New Roman" w:cs="Times New Roman"/>
          <w:sz w:val="24"/>
          <w:szCs w:val="24"/>
        </w:rPr>
      </w:pPr>
      <w:r w:rsidRPr="4BC2CE19">
        <w:rPr>
          <w:rFonts w:ascii="Times New Roman" w:hAnsi="Times New Roman" w:eastAsia="Times New Roman" w:cs="Times New Roman"/>
          <w:sz w:val="24"/>
          <w:szCs w:val="24"/>
        </w:rPr>
        <w:t xml:space="preserve">Sohl, T. </w:t>
      </w:r>
      <w:r w:rsidRPr="42151230" w:rsidR="1EA0AC0F">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2014</w:t>
      </w:r>
      <w:r w:rsidRPr="5815EA6C" w:rsidR="024F1493">
        <w:rPr>
          <w:rFonts w:ascii="Times New Roman" w:hAnsi="Times New Roman" w:eastAsia="Times New Roman" w:cs="Times New Roman"/>
          <w:sz w:val="24"/>
          <w:szCs w:val="24"/>
        </w:rPr>
        <w:t>)</w:t>
      </w:r>
      <w:r w:rsidRPr="5815EA6C">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 xml:space="preserve"> The relative impacts of climate and land-use change on conterminous United States bird species from 2001-2075. PLoS ONE 9(11): e112251</w:t>
      </w:r>
      <w:r w:rsidRPr="68B3ABAE">
        <w:rPr>
          <w:rFonts w:ascii="Times New Roman" w:hAnsi="Times New Roman" w:eastAsia="Times New Roman" w:cs="Times New Roman"/>
          <w:sz w:val="24"/>
          <w:szCs w:val="24"/>
        </w:rPr>
        <w:t>.</w:t>
      </w:r>
      <w:r w:rsidRPr="68B3ABAE" w:rsidR="3AB32BBE">
        <w:rPr>
          <w:rFonts w:ascii="Times New Roman" w:hAnsi="Times New Roman" w:eastAsia="Times New Roman" w:cs="Times New Roman"/>
          <w:sz w:val="24"/>
          <w:szCs w:val="24"/>
        </w:rPr>
        <w:t xml:space="preserve"> </w:t>
      </w:r>
      <w:hyperlink r:id="rId69">
        <w:r w:rsidRPr="0843CCF4" w:rsidR="6212546A">
          <w:rPr>
            <w:rStyle w:val="Hyperlink"/>
            <w:rFonts w:ascii="Times New Roman" w:hAnsi="Times New Roman" w:cs="Times New Roman"/>
            <w:sz w:val="24"/>
            <w:szCs w:val="24"/>
          </w:rPr>
          <w:t>https://doi.org/10.1371/journal.pone.0112251</w:t>
        </w:r>
      </w:hyperlink>
    </w:p>
    <w:p w:rsidR="6E178E94" w:rsidP="6E178E94" w:rsidRDefault="6E178E94" w14:paraId="77B6E481" w14:textId="551318AE">
      <w:pPr>
        <w:spacing w:after="0" w:line="240" w:lineRule="auto"/>
        <w:rPr>
          <w:rFonts w:ascii="Times New Roman" w:hAnsi="Times New Roman" w:cs="Times New Roman"/>
          <w:sz w:val="24"/>
          <w:szCs w:val="24"/>
        </w:rPr>
      </w:pPr>
    </w:p>
    <w:p w:rsidR="00C375CF" w:rsidP="130CA2D4" w:rsidRDefault="00C375CF" w14:paraId="51145DB6" w14:textId="6BE01D5D">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 xml:space="preserve">Sohl, T.L., Dornbierer, J.M., &amp; Wika, S. (2018). 33 high-resolution scenarios of land use and vegetation change in the Prairie Potholes of the United States. U.S. Geological Survey data release. </w:t>
      </w:r>
      <w:hyperlink r:id="rId70">
        <w:r w:rsidRPr="4BC2CE19" w:rsidR="00145BDE">
          <w:rPr>
            <w:rStyle w:val="Hyperlink"/>
            <w:rFonts w:ascii="Times New Roman" w:hAnsi="Times New Roman" w:cs="Times New Roman"/>
            <w:sz w:val="24"/>
            <w:szCs w:val="24"/>
          </w:rPr>
          <w:t>https://doi.org/10.5066/P9YQMNHF</w:t>
        </w:r>
      </w:hyperlink>
    </w:p>
    <w:p w:rsidR="6E178E94" w:rsidP="6E178E94" w:rsidRDefault="6E178E94" w14:paraId="16213BF4" w14:textId="4043578C">
      <w:pPr>
        <w:spacing w:after="0" w:line="240" w:lineRule="auto"/>
        <w:rPr>
          <w:rFonts w:ascii="Times New Roman" w:hAnsi="Times New Roman" w:cs="Times New Roman"/>
          <w:sz w:val="24"/>
          <w:szCs w:val="24"/>
        </w:rPr>
      </w:pPr>
    </w:p>
    <w:p w:rsidR="006B3682" w:rsidP="130CA2D4" w:rsidRDefault="006B3682" w14:paraId="39D94819" w14:textId="75B7A041">
      <w:pPr>
        <w:spacing w:after="0" w:line="240" w:lineRule="auto"/>
        <w:rPr>
          <w:rFonts w:ascii="Times New Roman" w:hAnsi="Times New Roman" w:cs="Times New Roman"/>
          <w:sz w:val="24"/>
          <w:szCs w:val="24"/>
        </w:rPr>
      </w:pPr>
      <w:r w:rsidRPr="19BB68A4">
        <w:rPr>
          <w:rFonts w:ascii="Times New Roman" w:hAnsi="Times New Roman" w:cs="Times New Roman"/>
          <w:sz w:val="24"/>
          <w:szCs w:val="24"/>
        </w:rPr>
        <w:t xml:space="preserve">Sohl, T.L., Dornbierer, J.M., &amp; Wika, S. (2019). 33 high-resolution scenarios of land use and vegetation change in the Upper Missouri River basin. U.S. Geological Survey data release. </w:t>
      </w:r>
      <w:hyperlink r:id="rId71">
        <w:r w:rsidRPr="19BB68A4">
          <w:rPr>
            <w:rStyle w:val="Hyperlink"/>
            <w:rFonts w:ascii="Times New Roman" w:hAnsi="Times New Roman" w:cs="Times New Roman"/>
            <w:sz w:val="24"/>
            <w:szCs w:val="24"/>
          </w:rPr>
          <w:t>https://doi.org/10.5066/P9E7WF5D</w:t>
        </w:r>
      </w:hyperlink>
    </w:p>
    <w:p w:rsidR="63E485BB" w:rsidP="63E485BB" w:rsidRDefault="63E485BB" w14:paraId="3FB693A9" w14:textId="7947916F">
      <w:pPr>
        <w:spacing w:after="0" w:line="240" w:lineRule="auto"/>
        <w:rPr>
          <w:rFonts w:ascii="Times New Roman" w:hAnsi="Times New Roman" w:cs="Times New Roman"/>
          <w:sz w:val="24"/>
          <w:szCs w:val="24"/>
        </w:rPr>
      </w:pPr>
    </w:p>
    <w:p w:rsidR="11F825FD" w:rsidP="29328762" w:rsidRDefault="11F825FD" w14:paraId="378C1B0C" w14:textId="4608322F">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Stafford, J.D., Janke, A.K., Anteau, M.L., Pearse, A.T., Fox, A.D., Elmberg, J., Straub, J.N., Eichholz, M.W., &amp; Arzel, C. (2014). Spring migration of waterfowl in the northern hemisphere: a conservation perspective. Wildfowl Special Issue 4, 70-85. </w:t>
      </w:r>
      <w:hyperlink w:history="1" r:id="rId72">
        <w:r w:rsidRPr="29328762">
          <w:rPr>
            <w:rStyle w:val="Hyperlink"/>
            <w:rFonts w:ascii="Times New Roman" w:hAnsi="Times New Roman" w:cs="Times New Roman"/>
            <w:sz w:val="24"/>
            <w:szCs w:val="24"/>
          </w:rPr>
          <w:t>https://wildfowl.wwt.org.uk/index.php/wildfowl/article/view/2603</w:t>
        </w:r>
      </w:hyperlink>
    </w:p>
    <w:p w:rsidR="29328762" w:rsidP="29328762" w:rsidRDefault="29328762" w14:paraId="07C502EE" w14:textId="775BD9A1">
      <w:pPr>
        <w:spacing w:after="0" w:line="240" w:lineRule="auto"/>
        <w:rPr>
          <w:rFonts w:ascii="Times New Roman" w:hAnsi="Times New Roman" w:cs="Times New Roman"/>
          <w:sz w:val="24"/>
          <w:szCs w:val="24"/>
        </w:rPr>
      </w:pPr>
    </w:p>
    <w:p w:rsidR="4A4670D5" w:rsidP="43D7EE51" w:rsidRDefault="4A4670D5" w14:paraId="6F44878F" w14:textId="56C77B59">
      <w:pPr>
        <w:spacing w:after="0" w:line="257" w:lineRule="auto"/>
        <w:rPr>
          <w:rFonts w:ascii="Times New Roman" w:hAnsi="Times New Roman" w:eastAsia="Times New Roman" w:cs="Times New Roman"/>
          <w:sz w:val="24"/>
          <w:szCs w:val="24"/>
        </w:rPr>
      </w:pPr>
      <w:r w:rsidRPr="43D7EE51" w:rsidR="641C29BB">
        <w:rPr>
          <w:rFonts w:ascii="Times New Roman" w:hAnsi="Times New Roman" w:eastAsia="Times New Roman" w:cs="Times New Roman"/>
          <w:sz w:val="24"/>
          <w:szCs w:val="24"/>
        </w:rPr>
        <w:t xml:space="preserve">Stoy, P.C., Ahmed, S., Jarchow, M., Rashford, B., Swanson, D., </w:t>
      </w:r>
      <w:r w:rsidRPr="43D7EE51" w:rsidR="641C29BB">
        <w:rPr>
          <w:rFonts w:ascii="Times New Roman" w:hAnsi="Times New Roman" w:eastAsia="Times New Roman" w:cs="Times New Roman"/>
          <w:sz w:val="24"/>
          <w:szCs w:val="24"/>
        </w:rPr>
        <w:t>Albeke</w:t>
      </w:r>
      <w:r w:rsidRPr="43D7EE51" w:rsidR="641C29BB">
        <w:rPr>
          <w:rFonts w:ascii="Times New Roman" w:hAnsi="Times New Roman" w:eastAsia="Times New Roman" w:cs="Times New Roman"/>
          <w:sz w:val="24"/>
          <w:szCs w:val="24"/>
        </w:rPr>
        <w:t xml:space="preserve">, S., Bromley, G., Brookshire, E.N.J., Dixon, M.D., Haggerty, J., Miller, P., Peyton, B., Royem, A., Spangler, L., Straub, C., &amp; Poulter, B. (2018). Opportunities and trade-offs among BECCS and the food, water, energy, biodiversity, and social systems nexus at regional scales. </w:t>
      </w:r>
      <w:r w:rsidRPr="43D7EE51" w:rsidR="641C29BB">
        <w:rPr>
          <w:rFonts w:ascii="Times New Roman" w:hAnsi="Times New Roman" w:eastAsia="Times New Roman" w:cs="Times New Roman"/>
          <w:sz w:val="24"/>
          <w:szCs w:val="24"/>
        </w:rPr>
        <w:t>BioScience</w:t>
      </w:r>
      <w:r w:rsidRPr="43D7EE51" w:rsidR="641C29BB">
        <w:rPr>
          <w:rFonts w:ascii="Times New Roman" w:hAnsi="Times New Roman" w:eastAsia="Times New Roman" w:cs="Times New Roman"/>
          <w:sz w:val="24"/>
          <w:szCs w:val="24"/>
        </w:rPr>
        <w:t xml:space="preserve"> 68, 100–111. </w:t>
      </w:r>
      <w:hyperlink r:id="Rcda7267ffebc4cd3">
        <w:r w:rsidRPr="43D7EE51" w:rsidR="641C29BB">
          <w:rPr>
            <w:rStyle w:val="Hyperlink"/>
            <w:rFonts w:ascii="Times New Roman" w:hAnsi="Times New Roman" w:eastAsia="Times New Roman" w:cs="Times New Roman"/>
            <w:color w:val="467886"/>
            <w:sz w:val="24"/>
            <w:szCs w:val="24"/>
          </w:rPr>
          <w:t>https://doi.org/10.1093/biosci/bix145</w:t>
        </w:r>
      </w:hyperlink>
    </w:p>
    <w:p w:rsidR="0514850A" w:rsidP="130CA2D4" w:rsidRDefault="0514850A" w14:paraId="772F5517" w14:textId="65F3EA8B">
      <w:pPr>
        <w:spacing w:after="0" w:line="240" w:lineRule="auto"/>
        <w:rPr>
          <w:rFonts w:ascii="Times New Roman" w:hAnsi="Times New Roman" w:cs="Times New Roman"/>
          <w:sz w:val="24"/>
          <w:szCs w:val="24"/>
        </w:rPr>
      </w:pPr>
      <w:r w:rsidRPr="19BB68A4">
        <w:rPr>
          <w:rFonts w:ascii="Times New Roman" w:hAnsi="Times New Roman" w:cs="Times New Roman"/>
          <w:sz w:val="24"/>
          <w:szCs w:val="24"/>
        </w:rPr>
        <w:t xml:space="preserve">Swets, J.A. (1988). Measuring the accuracy of diagnostic systems. Science 240 (4857), 1285-1293. </w:t>
      </w:r>
      <w:hyperlink r:id="rId74">
        <w:r w:rsidRPr="19BB68A4" w:rsidR="14E8861F">
          <w:rPr>
            <w:rStyle w:val="Hyperlink"/>
            <w:rFonts w:ascii="Times New Roman" w:hAnsi="Times New Roman" w:cs="Times New Roman"/>
            <w:sz w:val="24"/>
            <w:szCs w:val="24"/>
          </w:rPr>
          <w:t>https://doi.org/10.1126/science.3287615</w:t>
        </w:r>
      </w:hyperlink>
    </w:p>
    <w:p w:rsidR="63E485BB" w:rsidP="63E485BB" w:rsidRDefault="63E485BB" w14:paraId="1A70E77E" w14:textId="4E64B3FA">
      <w:pPr>
        <w:spacing w:after="0" w:line="240" w:lineRule="auto"/>
        <w:rPr>
          <w:rFonts w:ascii="Times New Roman" w:hAnsi="Times New Roman" w:cs="Times New Roman"/>
          <w:sz w:val="24"/>
          <w:szCs w:val="24"/>
        </w:rPr>
      </w:pPr>
    </w:p>
    <w:p w:rsidR="00CF6EC1" w:rsidP="130CA2D4" w:rsidRDefault="00326CB6" w14:paraId="3BCA7715" w14:textId="5A92D426">
      <w:pPr>
        <w:spacing w:after="0" w:line="240" w:lineRule="auto"/>
        <w:rPr>
          <w:rFonts w:ascii="Times New Roman" w:hAnsi="Times New Roman" w:cs="Times New Roman"/>
          <w:sz w:val="24"/>
          <w:szCs w:val="24"/>
        </w:rPr>
      </w:pPr>
      <w:r w:rsidRPr="74A37805">
        <w:rPr>
          <w:rFonts w:ascii="Times New Roman" w:hAnsi="Times New Roman" w:cs="Times New Roman"/>
          <w:sz w:val="24"/>
          <w:szCs w:val="24"/>
        </w:rPr>
        <w:t>Thornthwaite, C.W. (1948)</w:t>
      </w:r>
      <w:r w:rsidRPr="74A37805" w:rsidR="00BF3360">
        <w:rPr>
          <w:rFonts w:ascii="Times New Roman" w:hAnsi="Times New Roman" w:cs="Times New Roman"/>
          <w:sz w:val="24"/>
          <w:szCs w:val="24"/>
        </w:rPr>
        <w:t>. An approach toward rational classification of climate. Geographic Review 38</w:t>
      </w:r>
      <w:r w:rsidRPr="74A37805" w:rsidR="00825B78">
        <w:rPr>
          <w:rFonts w:ascii="Times New Roman" w:hAnsi="Times New Roman" w:cs="Times New Roman"/>
          <w:sz w:val="24"/>
          <w:szCs w:val="24"/>
        </w:rPr>
        <w:t>(1)</w:t>
      </w:r>
      <w:r w:rsidRPr="74A37805" w:rsidR="00BF3360">
        <w:rPr>
          <w:rFonts w:ascii="Times New Roman" w:hAnsi="Times New Roman" w:cs="Times New Roman"/>
          <w:sz w:val="24"/>
          <w:szCs w:val="24"/>
        </w:rPr>
        <w:t>, 55-94.</w:t>
      </w:r>
      <w:r w:rsidRPr="74A37805" w:rsidR="00286CC7">
        <w:rPr>
          <w:rFonts w:ascii="Times New Roman" w:hAnsi="Times New Roman" w:cs="Times New Roman"/>
          <w:sz w:val="24"/>
          <w:szCs w:val="24"/>
        </w:rPr>
        <w:t xml:space="preserve"> </w:t>
      </w:r>
      <w:hyperlink r:id="rId75">
        <w:r w:rsidRPr="74A37805" w:rsidR="00286CC7">
          <w:rPr>
            <w:rStyle w:val="Hyperlink"/>
            <w:rFonts w:ascii="Times New Roman" w:hAnsi="Times New Roman" w:cs="Times New Roman"/>
            <w:sz w:val="24"/>
            <w:szCs w:val="24"/>
          </w:rPr>
          <w:t>https://doi.org/10.2307/210739</w:t>
        </w:r>
      </w:hyperlink>
    </w:p>
    <w:p w:rsidR="63E485BB" w:rsidP="63E485BB" w:rsidRDefault="63E485BB" w14:paraId="6B56C8B3" w14:textId="34D43EE7">
      <w:pPr>
        <w:spacing w:after="0" w:line="240" w:lineRule="auto"/>
        <w:rPr>
          <w:rFonts w:ascii="Times New Roman" w:hAnsi="Times New Roman" w:cs="Times New Roman"/>
          <w:sz w:val="24"/>
          <w:szCs w:val="24"/>
        </w:rPr>
      </w:pPr>
    </w:p>
    <w:p w:rsidR="2A38DDA6" w:rsidP="130CA2D4" w:rsidRDefault="1644099A" w14:paraId="179630B9" w14:textId="73688D42">
      <w:pPr>
        <w:spacing w:after="0" w:line="240" w:lineRule="auto"/>
        <w:rPr>
          <w:rFonts w:ascii="Times New Roman" w:hAnsi="Times New Roman" w:cs="Times New Roman"/>
          <w:sz w:val="24"/>
          <w:szCs w:val="24"/>
        </w:rPr>
      </w:pPr>
      <w:r w:rsidRPr="74A37805">
        <w:rPr>
          <w:rFonts w:ascii="Times New Roman" w:hAnsi="Times New Roman" w:cs="Times New Roman"/>
          <w:sz w:val="24"/>
          <w:szCs w:val="24"/>
        </w:rPr>
        <w:t>Title, P.O. &amp; Bemmels, J.B. (2017). Data from: ENVIREM: an expanded set of bioclimatic and topographic variables increases flexibility</w:t>
      </w:r>
      <w:r w:rsidRPr="74A37805" w:rsidR="07634C5D">
        <w:rPr>
          <w:rFonts w:ascii="Times New Roman" w:hAnsi="Times New Roman" w:cs="Times New Roman"/>
          <w:sz w:val="24"/>
          <w:szCs w:val="24"/>
        </w:rPr>
        <w:t xml:space="preserve"> and improves performance of ecological niche modeling. Deep Blue Data repository. </w:t>
      </w:r>
      <w:hyperlink r:id="rId76">
        <w:r w:rsidRPr="74A37805" w:rsidR="07634C5D">
          <w:rPr>
            <w:rStyle w:val="Hyperlink"/>
            <w:rFonts w:ascii="Times New Roman" w:hAnsi="Times New Roman" w:cs="Times New Roman"/>
            <w:sz w:val="24"/>
            <w:szCs w:val="24"/>
          </w:rPr>
          <w:t>http</w:t>
        </w:r>
        <w:r w:rsidRPr="74A37805" w:rsidR="43708D7D">
          <w:rPr>
            <w:rStyle w:val="Hyperlink"/>
            <w:rFonts w:ascii="Times New Roman" w:hAnsi="Times New Roman" w:cs="Times New Roman"/>
            <w:sz w:val="24"/>
            <w:szCs w:val="24"/>
          </w:rPr>
          <w:t>://dx.doi.org/doi:10.7302/Z2BR8Q40</w:t>
        </w:r>
      </w:hyperlink>
    </w:p>
    <w:p w:rsidR="63E485BB" w:rsidP="63E485BB" w:rsidRDefault="63E485BB" w14:paraId="13A10D49" w14:textId="25AFD5DA">
      <w:pPr>
        <w:spacing w:after="0" w:line="240" w:lineRule="auto"/>
        <w:rPr>
          <w:rFonts w:ascii="Times New Roman" w:hAnsi="Times New Roman" w:cs="Times New Roman"/>
          <w:sz w:val="24"/>
          <w:szCs w:val="24"/>
        </w:rPr>
      </w:pPr>
    </w:p>
    <w:p w:rsidR="4920607A" w:rsidP="130CA2D4" w:rsidRDefault="4920607A" w14:paraId="7500D665" w14:textId="155E1281">
      <w:pPr>
        <w:spacing w:after="0" w:line="240" w:lineRule="auto"/>
        <w:rPr>
          <w:rFonts w:ascii="Times New Roman" w:hAnsi="Times New Roman" w:cs="Times New Roman"/>
          <w:sz w:val="24"/>
          <w:szCs w:val="24"/>
        </w:rPr>
      </w:pPr>
      <w:r w:rsidRPr="1252CB90">
        <w:rPr>
          <w:rFonts w:ascii="Times New Roman" w:hAnsi="Times New Roman" w:cs="Times New Roman"/>
          <w:sz w:val="24"/>
          <w:szCs w:val="24"/>
        </w:rPr>
        <w:t>U.S. Department of Agriculture (</w:t>
      </w:r>
      <w:r w:rsidRPr="1252CB90" w:rsidR="63793883">
        <w:rPr>
          <w:rFonts w:ascii="Times New Roman" w:hAnsi="Times New Roman" w:cs="Times New Roman"/>
          <w:sz w:val="24"/>
          <w:szCs w:val="24"/>
        </w:rPr>
        <w:t>USDA</w:t>
      </w:r>
      <w:r w:rsidRPr="1252CB90" w:rsidR="5CF4A654">
        <w:rPr>
          <w:rFonts w:ascii="Times New Roman" w:hAnsi="Times New Roman" w:cs="Times New Roman"/>
          <w:sz w:val="24"/>
          <w:szCs w:val="24"/>
        </w:rPr>
        <w:t>)</w:t>
      </w:r>
      <w:r w:rsidRPr="1252CB90" w:rsidR="63793883">
        <w:rPr>
          <w:rFonts w:ascii="Times New Roman" w:hAnsi="Times New Roman" w:cs="Times New Roman"/>
          <w:sz w:val="24"/>
          <w:szCs w:val="24"/>
        </w:rPr>
        <w:t>, National Agricultural Statistics Service. (2022).</w:t>
      </w:r>
      <w:r w:rsidRPr="1252CB90" w:rsidR="29FD3204">
        <w:rPr>
          <w:rFonts w:ascii="Times New Roman" w:hAnsi="Times New Roman" w:cs="Times New Roman"/>
          <w:sz w:val="24"/>
          <w:szCs w:val="24"/>
        </w:rPr>
        <w:t xml:space="preserve"> National 2016 c</w:t>
      </w:r>
      <w:r w:rsidRPr="1252CB90" w:rsidR="63793883">
        <w:rPr>
          <w:rFonts w:ascii="Times New Roman" w:hAnsi="Times New Roman" w:cs="Times New Roman"/>
          <w:sz w:val="24"/>
          <w:szCs w:val="24"/>
        </w:rPr>
        <w:t>ropland data layer</w:t>
      </w:r>
      <w:r w:rsidRPr="1252CB90" w:rsidR="02713B34">
        <w:rPr>
          <w:rFonts w:ascii="Times New Roman" w:hAnsi="Times New Roman" w:cs="Times New Roman"/>
          <w:sz w:val="24"/>
          <w:szCs w:val="24"/>
        </w:rPr>
        <w:t>. U</w:t>
      </w:r>
      <w:r w:rsidRPr="1252CB90" w:rsidR="0CBC7B44">
        <w:rPr>
          <w:rFonts w:ascii="Times New Roman" w:hAnsi="Times New Roman" w:cs="Times New Roman"/>
          <w:sz w:val="24"/>
          <w:szCs w:val="24"/>
        </w:rPr>
        <w:t>.S. Department of Agriculture</w:t>
      </w:r>
      <w:r w:rsidRPr="1252CB90" w:rsidR="02713B34">
        <w:rPr>
          <w:rFonts w:ascii="Times New Roman" w:hAnsi="Times New Roman" w:cs="Times New Roman"/>
          <w:sz w:val="24"/>
          <w:szCs w:val="24"/>
        </w:rPr>
        <w:t>, National Agriculture Statistic</w:t>
      </w:r>
      <w:r w:rsidRPr="1252CB90" w:rsidR="649D69A2">
        <w:rPr>
          <w:rFonts w:ascii="Times New Roman" w:hAnsi="Times New Roman" w:cs="Times New Roman"/>
          <w:sz w:val="24"/>
          <w:szCs w:val="24"/>
        </w:rPr>
        <w:t>s</w:t>
      </w:r>
      <w:r w:rsidRPr="1252CB90" w:rsidR="02713B34">
        <w:rPr>
          <w:rFonts w:ascii="Times New Roman" w:hAnsi="Times New Roman" w:cs="Times New Roman"/>
          <w:sz w:val="24"/>
          <w:szCs w:val="24"/>
        </w:rPr>
        <w:t xml:space="preserve"> Service</w:t>
      </w:r>
      <w:r w:rsidRPr="1252CB90" w:rsidR="04434C89">
        <w:rPr>
          <w:rFonts w:ascii="Times New Roman" w:hAnsi="Times New Roman" w:cs="Times New Roman"/>
          <w:sz w:val="24"/>
          <w:szCs w:val="24"/>
        </w:rPr>
        <w:t xml:space="preserve"> digital document.</w:t>
      </w:r>
      <w:r w:rsidRPr="1252CB90" w:rsidR="02713B34">
        <w:rPr>
          <w:rFonts w:ascii="Times New Roman" w:hAnsi="Times New Roman" w:cs="Times New Roman"/>
          <w:sz w:val="24"/>
          <w:szCs w:val="24"/>
        </w:rPr>
        <w:t xml:space="preserve"> Washington,</w:t>
      </w:r>
      <w:r w:rsidRPr="1252CB90" w:rsidR="4BB84C9B">
        <w:rPr>
          <w:rFonts w:ascii="Times New Roman" w:hAnsi="Times New Roman" w:cs="Times New Roman"/>
          <w:sz w:val="24"/>
          <w:szCs w:val="24"/>
        </w:rPr>
        <w:t xml:space="preserve"> </w:t>
      </w:r>
      <w:r w:rsidRPr="1252CB90" w:rsidR="02713B34">
        <w:rPr>
          <w:rFonts w:ascii="Times New Roman" w:hAnsi="Times New Roman" w:cs="Times New Roman"/>
          <w:sz w:val="24"/>
          <w:szCs w:val="24"/>
        </w:rPr>
        <w:t>D</w:t>
      </w:r>
      <w:r w:rsidRPr="1252CB90" w:rsidR="5897B198">
        <w:rPr>
          <w:rFonts w:ascii="Times New Roman" w:hAnsi="Times New Roman" w:cs="Times New Roman"/>
          <w:sz w:val="24"/>
          <w:szCs w:val="24"/>
        </w:rPr>
        <w:t>.</w:t>
      </w:r>
      <w:r w:rsidRPr="1252CB90" w:rsidR="02713B34">
        <w:rPr>
          <w:rFonts w:ascii="Times New Roman" w:hAnsi="Times New Roman" w:cs="Times New Roman"/>
          <w:sz w:val="24"/>
          <w:szCs w:val="24"/>
        </w:rPr>
        <w:t>C</w:t>
      </w:r>
      <w:r w:rsidRPr="1252CB90" w:rsidR="6E178A73">
        <w:rPr>
          <w:rFonts w:ascii="Times New Roman" w:hAnsi="Times New Roman" w:cs="Times New Roman"/>
          <w:sz w:val="24"/>
          <w:szCs w:val="24"/>
        </w:rPr>
        <w:t>.</w:t>
      </w:r>
      <w:r w:rsidRPr="1252CB90" w:rsidR="6804A09B">
        <w:rPr>
          <w:rFonts w:ascii="Times New Roman" w:hAnsi="Times New Roman" w:cs="Times New Roman"/>
          <w:sz w:val="24"/>
          <w:szCs w:val="24"/>
        </w:rPr>
        <w:t xml:space="preserve"> </w:t>
      </w:r>
      <w:hyperlink r:id="rId77">
        <w:r w:rsidRPr="1252CB90" w:rsidR="036020EF">
          <w:rPr>
            <w:rStyle w:val="Hyperlink"/>
            <w:rFonts w:ascii="Times New Roman" w:hAnsi="Times New Roman" w:cs="Times New Roman"/>
            <w:sz w:val="24"/>
            <w:szCs w:val="24"/>
          </w:rPr>
          <w:t>https://www.nass.usda.gov/Research_</w:t>
        </w:r>
        <w:r>
          <w:br/>
        </w:r>
        <w:r w:rsidRPr="1252CB90" w:rsidR="036020EF">
          <w:rPr>
            <w:rStyle w:val="Hyperlink"/>
            <w:rFonts w:ascii="Times New Roman" w:hAnsi="Times New Roman" w:cs="Times New Roman"/>
            <w:sz w:val="24"/>
            <w:szCs w:val="24"/>
          </w:rPr>
          <w:t>and_Science/Cropland/Release/index.php</w:t>
        </w:r>
      </w:hyperlink>
    </w:p>
    <w:p w:rsidR="1182D5AC" w:rsidP="43D7EE51" w:rsidRDefault="1182D5AC" w14:paraId="748145B4" w14:textId="5EC99924">
      <w:pPr>
        <w:pStyle w:val="Normal"/>
        <w:spacing w:after="0" w:line="240" w:lineRule="auto"/>
        <w:rPr>
          <w:rFonts w:ascii="Times New Roman" w:hAnsi="Times New Roman" w:cs="Times New Roman"/>
          <w:sz w:val="24"/>
          <w:szCs w:val="24"/>
        </w:rPr>
      </w:pPr>
    </w:p>
    <w:p w:rsidR="00286CC7" w:rsidP="130CA2D4" w:rsidRDefault="00CB393D" w14:paraId="49F78EDA" w14:textId="41123646">
      <w:pPr>
        <w:spacing w:after="0" w:line="240" w:lineRule="auto"/>
        <w:rPr>
          <w:rFonts w:ascii="Times New Roman" w:hAnsi="Times New Roman" w:cs="Times New Roman"/>
          <w:sz w:val="24"/>
          <w:szCs w:val="24"/>
        </w:rPr>
      </w:pPr>
      <w:r w:rsidRPr="4C178A47">
        <w:rPr>
          <w:rFonts w:ascii="Times New Roman" w:hAnsi="Times New Roman" w:cs="Times New Roman"/>
          <w:sz w:val="24"/>
          <w:szCs w:val="24"/>
        </w:rPr>
        <w:t xml:space="preserve">U.S. Geological Survey (USGS) Gap Analysis Project (GAP). (2022). Protected </w:t>
      </w:r>
      <w:r w:rsidRPr="4C178A47" w:rsidR="00E4128B">
        <w:rPr>
          <w:rFonts w:ascii="Times New Roman" w:hAnsi="Times New Roman" w:cs="Times New Roman"/>
          <w:sz w:val="24"/>
          <w:szCs w:val="24"/>
        </w:rPr>
        <w:t>Areas Database of the United States (PAD-US) 3.0 (ver. 2.0, March 2023): U.S. Geological Survey data release</w:t>
      </w:r>
      <w:r w:rsidRPr="4C178A47" w:rsidR="00C84F7B">
        <w:rPr>
          <w:rFonts w:ascii="Times New Roman" w:hAnsi="Times New Roman" w:cs="Times New Roman"/>
          <w:sz w:val="24"/>
          <w:szCs w:val="24"/>
        </w:rPr>
        <w:t xml:space="preserve">. </w:t>
      </w:r>
      <w:hyperlink r:id="rId79">
        <w:r w:rsidRPr="4C178A47" w:rsidR="00C84F7B">
          <w:rPr>
            <w:rStyle w:val="Hyperlink"/>
            <w:rFonts w:ascii="Times New Roman" w:hAnsi="Times New Roman" w:cs="Times New Roman"/>
            <w:sz w:val="24"/>
            <w:szCs w:val="24"/>
          </w:rPr>
          <w:t>https://doi.org/10.5066/P9Q9LQ4B</w:t>
        </w:r>
      </w:hyperlink>
    </w:p>
    <w:p w:rsidR="1182D5AC" w:rsidP="1182D5AC" w:rsidRDefault="1182D5AC" w14:paraId="3C4A1577" w14:textId="155F60B1">
      <w:pPr>
        <w:spacing w:after="0" w:line="240" w:lineRule="auto"/>
        <w:rPr>
          <w:rFonts w:ascii="Times New Roman" w:hAnsi="Times New Roman" w:cs="Times New Roman"/>
          <w:sz w:val="24"/>
          <w:szCs w:val="24"/>
        </w:rPr>
      </w:pPr>
    </w:p>
    <w:p w:rsidR="66420B1A" w:rsidP="130CA2D4" w:rsidRDefault="57D6DB0B" w14:paraId="5EBE57B3" w14:textId="3F4C5696">
      <w:pPr>
        <w:spacing w:after="0" w:line="240" w:lineRule="auto"/>
        <w:rPr>
          <w:rFonts w:ascii="Times New Roman" w:hAnsi="Times New Roman" w:cs="Times New Roman"/>
          <w:sz w:val="24"/>
          <w:szCs w:val="24"/>
        </w:rPr>
      </w:pPr>
      <w:r w:rsidRPr="4C178A47">
        <w:rPr>
          <w:rFonts w:ascii="Times New Roman" w:hAnsi="Times New Roman" w:cs="Times New Roman"/>
          <w:sz w:val="24"/>
          <w:szCs w:val="24"/>
        </w:rPr>
        <w:t xml:space="preserve">U.S. Geological Survey (USGS). </w:t>
      </w:r>
      <w:r w:rsidRPr="4C178A47" w:rsidR="37F677BA">
        <w:rPr>
          <w:rFonts w:ascii="Times New Roman" w:hAnsi="Times New Roman" w:cs="Times New Roman"/>
          <w:sz w:val="24"/>
          <w:szCs w:val="24"/>
        </w:rPr>
        <w:t>(202</w:t>
      </w:r>
      <w:r w:rsidRPr="4C178A47" w:rsidR="31A3F599">
        <w:rPr>
          <w:rFonts w:ascii="Times New Roman" w:hAnsi="Times New Roman" w:cs="Times New Roman"/>
          <w:sz w:val="24"/>
          <w:szCs w:val="24"/>
        </w:rPr>
        <w:t>3</w:t>
      </w:r>
      <w:r w:rsidRPr="4C178A47" w:rsidR="37F677BA">
        <w:rPr>
          <w:rFonts w:ascii="Times New Roman" w:hAnsi="Times New Roman" w:cs="Times New Roman"/>
          <w:sz w:val="24"/>
          <w:szCs w:val="24"/>
        </w:rPr>
        <w:t xml:space="preserve">). </w:t>
      </w:r>
      <w:r w:rsidRPr="4C178A47" w:rsidR="4AD3F2E8">
        <w:rPr>
          <w:rFonts w:ascii="Times New Roman" w:hAnsi="Times New Roman" w:cs="Times New Roman"/>
          <w:sz w:val="24"/>
          <w:szCs w:val="24"/>
        </w:rPr>
        <w:t xml:space="preserve">1 Arc-second Digital Elevation Models (DEMs) </w:t>
      </w:r>
      <w:r w:rsidRPr="4C178A47" w:rsidR="38C026EC">
        <w:rPr>
          <w:rFonts w:ascii="Times New Roman" w:hAnsi="Times New Roman" w:cs="Times New Roman"/>
          <w:sz w:val="24"/>
          <w:szCs w:val="24"/>
        </w:rPr>
        <w:t xml:space="preserve">- USGS National Map Downloadable Data Collection. </w:t>
      </w:r>
      <w:hyperlink r:id="rId80">
        <w:r w:rsidRPr="4C178A47" w:rsidR="031EFDD7">
          <w:rPr>
            <w:rStyle w:val="Hyperlink"/>
            <w:rFonts w:ascii="Times New Roman" w:hAnsi="Times New Roman" w:cs="Times New Roman"/>
            <w:sz w:val="24"/>
            <w:szCs w:val="24"/>
          </w:rPr>
          <w:t>https://www.sciencebase.gov/catalog/item/4f70aa71e4b058caae3f8de1</w:t>
        </w:r>
      </w:hyperlink>
    </w:p>
    <w:p w:rsidR="1182D5AC" w:rsidP="1182D5AC" w:rsidRDefault="1182D5AC" w14:paraId="05068C7E" w14:textId="0860EA88">
      <w:pPr>
        <w:spacing w:after="0" w:line="240" w:lineRule="auto"/>
        <w:rPr>
          <w:rFonts w:ascii="Times New Roman" w:hAnsi="Times New Roman" w:cs="Times New Roman"/>
          <w:sz w:val="24"/>
          <w:szCs w:val="24"/>
        </w:rPr>
      </w:pPr>
    </w:p>
    <w:p w:rsidR="63D2E0F8" w:rsidP="036FC5BD" w:rsidRDefault="5866F46E" w14:paraId="12797C26" w14:textId="30FA81C0">
      <w:pPr>
        <w:spacing w:after="0" w:line="240" w:lineRule="auto"/>
        <w:rPr>
          <w:rFonts w:ascii="Times New Roman" w:hAnsi="Times New Roman" w:eastAsia="Times New Roman" w:cs="Times New Roman"/>
          <w:sz w:val="24"/>
          <w:szCs w:val="24"/>
        </w:rPr>
      </w:pPr>
      <w:r w:rsidRPr="38CF0B6F">
        <w:rPr>
          <w:rFonts w:ascii="Times New Roman" w:hAnsi="Times New Roman" w:cs="Times New Roman"/>
          <w:sz w:val="24"/>
          <w:szCs w:val="24"/>
        </w:rPr>
        <w:t>U.S. Geological Survey (USGS)</w:t>
      </w:r>
      <w:r w:rsidRPr="38CF0B6F" w:rsidR="19981B88">
        <w:rPr>
          <w:rFonts w:ascii="Times New Roman" w:hAnsi="Times New Roman" w:cs="Times New Roman"/>
          <w:sz w:val="24"/>
          <w:szCs w:val="24"/>
        </w:rPr>
        <w:t xml:space="preserve">. </w:t>
      </w:r>
      <w:r w:rsidRPr="38CF0B6F">
        <w:rPr>
          <w:rFonts w:ascii="Times New Roman" w:hAnsi="Times New Roman" w:cs="Times New Roman"/>
          <w:sz w:val="24"/>
          <w:szCs w:val="24"/>
        </w:rPr>
        <w:t xml:space="preserve">(2024). </w:t>
      </w:r>
      <w:r w:rsidRPr="38CF0B6F" w:rsidR="0BFEA1A4">
        <w:rPr>
          <w:rFonts w:ascii="Times New Roman" w:hAnsi="Times New Roman" w:cs="Times New Roman"/>
          <w:sz w:val="24"/>
          <w:szCs w:val="24"/>
        </w:rPr>
        <w:t xml:space="preserve">National Hydrography Dataset (ver. USGS </w:t>
      </w:r>
      <w:r w:rsidRPr="38CF0B6F" w:rsidR="6082ED44">
        <w:rPr>
          <w:rFonts w:ascii="Times New Roman" w:hAnsi="Times New Roman" w:cs="Times New Roman"/>
          <w:sz w:val="24"/>
          <w:szCs w:val="24"/>
        </w:rPr>
        <w:t>National Hydrography Dataset Best Resolution (NHD)</w:t>
      </w:r>
      <w:r w:rsidRPr="38CF0B6F" w:rsidR="67103C0D">
        <w:rPr>
          <w:rFonts w:ascii="Times New Roman" w:hAnsi="Times New Roman" w:cs="Times New Roman"/>
          <w:sz w:val="24"/>
          <w:szCs w:val="24"/>
        </w:rPr>
        <w:t xml:space="preserve">). </w:t>
      </w:r>
      <w:hyperlink r:id="rId81">
        <w:r w:rsidRPr="38CF0B6F" w:rsidR="67103C0D">
          <w:rPr>
            <w:rStyle w:val="Hyperlink"/>
            <w:rFonts w:ascii="Times New Roman" w:hAnsi="Times New Roman" w:cs="Times New Roman"/>
            <w:sz w:val="24"/>
            <w:szCs w:val="24"/>
          </w:rPr>
          <w:t>https://prd-tnm.s3.amazonaws.com/index.html?prefix=StagedProducts/Hydrography/NHD/National/GDB/</w:t>
        </w:r>
      </w:hyperlink>
    </w:p>
    <w:p w:rsidR="1182D5AC" w:rsidP="1182D5AC" w:rsidRDefault="1182D5AC" w14:paraId="27373F40" w14:textId="40A1DB76">
      <w:pPr>
        <w:spacing w:after="0" w:line="240" w:lineRule="auto"/>
        <w:rPr>
          <w:rFonts w:ascii="Times New Roman" w:hAnsi="Times New Roman" w:cs="Times New Roman"/>
          <w:sz w:val="24"/>
          <w:szCs w:val="24"/>
        </w:rPr>
      </w:pPr>
    </w:p>
    <w:p w:rsidR="109FA9F4" w:rsidP="31554C6F" w:rsidRDefault="66420B1A" w14:paraId="7FF5C078" w14:textId="7F613883">
      <w:pPr>
        <w:spacing w:after="0" w:line="240" w:lineRule="auto"/>
        <w:rPr>
          <w:rFonts w:ascii="Times New Roman" w:hAnsi="Times New Roman" w:eastAsia="Times New Roman" w:cs="Times New Roman"/>
          <w:sz w:val="24"/>
          <w:szCs w:val="24"/>
        </w:rPr>
      </w:pPr>
      <w:r w:rsidRPr="036FC5BD">
        <w:rPr>
          <w:rFonts w:ascii="Times New Roman" w:hAnsi="Times New Roman" w:eastAsia="Times New Roman" w:cs="Times New Roman"/>
          <w:sz w:val="24"/>
          <w:szCs w:val="24"/>
        </w:rPr>
        <w:t xml:space="preserve">West, A. </w:t>
      </w:r>
      <w:r w:rsidRPr="036FC5BD" w:rsidR="5D7D3936">
        <w:rPr>
          <w:rFonts w:ascii="Times New Roman" w:hAnsi="Times New Roman" w:eastAsia="Times New Roman" w:cs="Times New Roman"/>
          <w:sz w:val="24"/>
          <w:szCs w:val="24"/>
        </w:rPr>
        <w:t xml:space="preserve">&amp; </w:t>
      </w:r>
      <w:r w:rsidRPr="036FC5BD">
        <w:rPr>
          <w:rFonts w:ascii="Times New Roman" w:hAnsi="Times New Roman" w:eastAsia="Times New Roman" w:cs="Times New Roman"/>
          <w:sz w:val="24"/>
          <w:szCs w:val="24"/>
        </w:rPr>
        <w:t>Swanson</w:t>
      </w:r>
      <w:r w:rsidRPr="036FC5BD" w:rsidR="2634C876">
        <w:rPr>
          <w:rFonts w:ascii="Times New Roman" w:hAnsi="Times New Roman" w:eastAsia="Times New Roman" w:cs="Times New Roman"/>
          <w:sz w:val="24"/>
          <w:szCs w:val="24"/>
        </w:rPr>
        <w:t>, D.L</w:t>
      </w:r>
      <w:r w:rsidRPr="036FC5BD">
        <w:rPr>
          <w:rFonts w:ascii="Times New Roman" w:hAnsi="Times New Roman" w:eastAsia="Times New Roman" w:cs="Times New Roman"/>
          <w:sz w:val="24"/>
          <w:szCs w:val="24"/>
        </w:rPr>
        <w:t xml:space="preserve">. </w:t>
      </w:r>
      <w:r w:rsidRPr="036FC5BD" w:rsidR="56C84622">
        <w:rPr>
          <w:rFonts w:ascii="Times New Roman" w:hAnsi="Times New Roman" w:eastAsia="Times New Roman" w:cs="Times New Roman"/>
          <w:sz w:val="24"/>
          <w:szCs w:val="24"/>
        </w:rPr>
        <w:t>(</w:t>
      </w:r>
      <w:r w:rsidRPr="036FC5BD">
        <w:rPr>
          <w:rFonts w:ascii="Times New Roman" w:hAnsi="Times New Roman" w:eastAsia="Times New Roman" w:cs="Times New Roman"/>
          <w:sz w:val="24"/>
          <w:szCs w:val="24"/>
        </w:rPr>
        <w:t>2024</w:t>
      </w:r>
      <w:r w:rsidRPr="036FC5BD" w:rsidR="482E7863">
        <w:rPr>
          <w:rFonts w:ascii="Times New Roman" w:hAnsi="Times New Roman" w:eastAsia="Times New Roman" w:cs="Times New Roman"/>
          <w:sz w:val="24"/>
          <w:szCs w:val="24"/>
        </w:rPr>
        <w:t>)</w:t>
      </w:r>
      <w:r w:rsidRPr="036FC5BD">
        <w:rPr>
          <w:rFonts w:ascii="Times New Roman" w:hAnsi="Times New Roman" w:eastAsia="Times New Roman" w:cs="Times New Roman"/>
          <w:sz w:val="24"/>
          <w:szCs w:val="24"/>
        </w:rPr>
        <w:t xml:space="preserve">. Stopover biology of migrant grassland birds in reconstructed prairies and Conservation Reserve Program grassland in the Northern Prairie region. Ornithological Applications duae049, </w:t>
      </w:r>
      <w:hyperlink r:id="rId82">
        <w:r w:rsidRPr="109FA9F4">
          <w:rPr>
            <w:rStyle w:val="Hyperlink"/>
            <w:rFonts w:ascii="Times New Roman" w:hAnsi="Times New Roman" w:eastAsia="Times New Roman" w:cs="Times New Roman"/>
            <w:sz w:val="24"/>
            <w:szCs w:val="24"/>
          </w:rPr>
          <w:t>https://doi.org/10.1093/ornithapp/duae049</w:t>
        </w:r>
      </w:hyperlink>
    </w:p>
    <w:p w:rsidR="1182D5AC" w:rsidP="1182D5AC" w:rsidRDefault="1182D5AC" w14:paraId="0BC54660" w14:textId="15CE73BB">
      <w:pPr>
        <w:spacing w:after="0" w:line="240" w:lineRule="auto"/>
        <w:rPr>
          <w:rFonts w:ascii="Times New Roman" w:hAnsi="Times New Roman" w:eastAsia="Times New Roman" w:cs="Times New Roman"/>
          <w:sz w:val="24"/>
          <w:szCs w:val="24"/>
        </w:rPr>
      </w:pPr>
    </w:p>
    <w:p w:rsidR="13E32111" w:rsidP="4A4670D5" w:rsidRDefault="63D2E0F8" w14:paraId="6FF5E6AB" w14:textId="3ACA2269">
      <w:pPr>
        <w:spacing w:after="0" w:line="240" w:lineRule="auto"/>
        <w:rPr>
          <w:rFonts w:ascii="Times New Roman" w:hAnsi="Times New Roman" w:eastAsia="Times New Roman" w:cs="Times New Roman"/>
          <w:sz w:val="24"/>
          <w:szCs w:val="24"/>
        </w:rPr>
      </w:pPr>
      <w:r w:rsidRPr="109FA9F4">
        <w:rPr>
          <w:rFonts w:ascii="Times New Roman" w:hAnsi="Times New Roman" w:eastAsia="Times New Roman" w:cs="Times New Roman"/>
          <w:sz w:val="24"/>
          <w:szCs w:val="24"/>
        </w:rPr>
        <w:t>Whitehead, A.L., Kujala, H., Ives, C.D., Gordon, A., Lentini, P.E., Wintle, B.A., Nicholson, E.</w:t>
      </w:r>
      <w:r w:rsidRPr="109FA9F4" w:rsidR="4E8C048F">
        <w:rPr>
          <w:rFonts w:ascii="Times New Roman" w:hAnsi="Times New Roman" w:eastAsia="Times New Roman" w:cs="Times New Roman"/>
          <w:sz w:val="24"/>
          <w:szCs w:val="24"/>
        </w:rPr>
        <w:t xml:space="preserve">, &amp; Raymond, C.M. </w:t>
      </w:r>
      <w:r w:rsidRPr="53E69889" w:rsidR="6E5DCD45">
        <w:rPr>
          <w:rFonts w:ascii="Times New Roman" w:hAnsi="Times New Roman" w:eastAsia="Times New Roman" w:cs="Times New Roman"/>
          <w:sz w:val="24"/>
          <w:szCs w:val="24"/>
        </w:rPr>
        <w:t>(</w:t>
      </w:r>
      <w:r w:rsidRPr="109FA9F4" w:rsidR="4E8C048F">
        <w:rPr>
          <w:rFonts w:ascii="Times New Roman" w:hAnsi="Times New Roman" w:eastAsia="Times New Roman" w:cs="Times New Roman"/>
          <w:sz w:val="24"/>
          <w:szCs w:val="24"/>
        </w:rPr>
        <w:t>2014</w:t>
      </w:r>
      <w:r w:rsidRPr="6A993F86" w:rsidR="6BACC805">
        <w:rPr>
          <w:rFonts w:ascii="Times New Roman" w:hAnsi="Times New Roman" w:eastAsia="Times New Roman" w:cs="Times New Roman"/>
          <w:sz w:val="24"/>
          <w:szCs w:val="24"/>
        </w:rPr>
        <w:t>)</w:t>
      </w:r>
      <w:r w:rsidRPr="6A993F86" w:rsidR="4E8C048F">
        <w:rPr>
          <w:rFonts w:ascii="Times New Roman" w:hAnsi="Times New Roman" w:eastAsia="Times New Roman" w:cs="Times New Roman"/>
          <w:sz w:val="24"/>
          <w:szCs w:val="24"/>
        </w:rPr>
        <w:t>.</w:t>
      </w:r>
      <w:r w:rsidRPr="109FA9F4" w:rsidR="4E8C048F">
        <w:rPr>
          <w:rFonts w:ascii="Times New Roman" w:hAnsi="Times New Roman" w:eastAsia="Times New Roman" w:cs="Times New Roman"/>
          <w:sz w:val="24"/>
          <w:szCs w:val="24"/>
        </w:rPr>
        <w:t xml:space="preserve"> Integrating biological and social values when prioritizing places for biodiversity conservation. Conservation Biology</w:t>
      </w:r>
      <w:r w:rsidRPr="109FA9F4" w:rsidR="522F0F23">
        <w:rPr>
          <w:rFonts w:ascii="Times New Roman" w:hAnsi="Times New Roman" w:eastAsia="Times New Roman" w:cs="Times New Roman"/>
          <w:sz w:val="24"/>
          <w:szCs w:val="24"/>
        </w:rPr>
        <w:t xml:space="preserve"> 28(4), 992-1003. </w:t>
      </w:r>
      <w:hyperlink r:id="rId83">
        <w:r w:rsidRPr="109FA9F4" w:rsidR="522F0F23">
          <w:rPr>
            <w:rStyle w:val="Hyperlink"/>
            <w:rFonts w:ascii="Times New Roman" w:hAnsi="Times New Roman" w:eastAsia="Times New Roman" w:cs="Times New Roman"/>
            <w:sz w:val="24"/>
            <w:szCs w:val="24"/>
          </w:rPr>
          <w:t>https://doi.org/10.1111/cobi.12257</w:t>
        </w:r>
        <w:r w:rsidR="13E32111">
          <w:br/>
        </w:r>
      </w:hyperlink>
    </w:p>
    <w:p w:rsidR="38CF0B6F" w:rsidP="4A4670D5" w:rsidRDefault="5F0F9E29" w14:paraId="64156266" w14:textId="0006EB37">
      <w:pPr>
        <w:spacing w:line="257" w:lineRule="auto"/>
        <w:rPr>
          <w:rFonts w:ascii="Times New Roman" w:hAnsi="Times New Roman" w:eastAsia="Times New Roman" w:cs="Times New Roman"/>
          <w:sz w:val="24"/>
          <w:szCs w:val="24"/>
        </w:rPr>
      </w:pPr>
      <w:r w:rsidRPr="4A4670D5">
        <w:rPr>
          <w:rFonts w:ascii="Times New Roman" w:hAnsi="Times New Roman" w:eastAsia="Times New Roman" w:cs="Times New Roman"/>
          <w:sz w:val="24"/>
          <w:szCs w:val="24"/>
        </w:rPr>
        <w:t xml:space="preserve">Wimberly, M.C., Narem, D.M., Bauman, P.J., Carlson, B.T., &amp; Ahlering, M.A. (2018). Grassland connectivity in fragmented agricultural landscapes of the north-central United States. Biological Conservation 217, 121–130. </w:t>
      </w:r>
      <w:hyperlink r:id="rId84">
        <w:r w:rsidRPr="4A4670D5">
          <w:rPr>
            <w:rStyle w:val="Hyperlink"/>
            <w:rFonts w:ascii="Times New Roman" w:hAnsi="Times New Roman" w:eastAsia="Times New Roman" w:cs="Times New Roman"/>
            <w:color w:val="467886"/>
            <w:sz w:val="24"/>
            <w:szCs w:val="24"/>
          </w:rPr>
          <w:t>https://doi.org/10.1016/j.biocon.2017.10.031</w:t>
        </w:r>
      </w:hyperlink>
    </w:p>
    <w:p w:rsidR="38CF0B6F" w:rsidP="4A4670D5" w:rsidRDefault="5F0F9E29" w14:paraId="39CA37FA" w14:textId="25432C15">
      <w:pPr>
        <w:spacing w:line="257" w:lineRule="auto"/>
        <w:rPr>
          <w:rFonts w:ascii="Times New Roman" w:hAnsi="Times New Roman" w:eastAsia="Times New Roman" w:cs="Times New Roman"/>
          <w:sz w:val="24"/>
          <w:szCs w:val="24"/>
        </w:rPr>
      </w:pPr>
      <w:r w:rsidRPr="4A4670D5">
        <w:rPr>
          <w:rFonts w:ascii="Times New Roman" w:hAnsi="Times New Roman" w:eastAsia="Times New Roman" w:cs="Times New Roman"/>
          <w:sz w:val="24"/>
          <w:szCs w:val="24"/>
        </w:rPr>
        <w:t>Wright, C.K., Wimberly, M.C., 2013. Recent land use change in the Western Corn Belt threatens grasslands and wetlands. Proc</w:t>
      </w:r>
      <w:r w:rsidRPr="4A4670D5" w:rsidR="41E385EE">
        <w:rPr>
          <w:rFonts w:ascii="Times New Roman" w:hAnsi="Times New Roman" w:eastAsia="Times New Roman" w:cs="Times New Roman"/>
          <w:sz w:val="24"/>
          <w:szCs w:val="24"/>
        </w:rPr>
        <w:t xml:space="preserve">eedings of the National Academy of Sciences </w:t>
      </w:r>
      <w:r w:rsidRPr="4A4670D5">
        <w:rPr>
          <w:rFonts w:ascii="Times New Roman" w:hAnsi="Times New Roman" w:eastAsia="Times New Roman" w:cs="Times New Roman"/>
          <w:sz w:val="24"/>
          <w:szCs w:val="24"/>
        </w:rPr>
        <w:t xml:space="preserve">110, 4134–4139. </w:t>
      </w:r>
      <w:hyperlink r:id="rId85">
        <w:r w:rsidRPr="4A4670D5">
          <w:rPr>
            <w:rStyle w:val="Hyperlink"/>
            <w:rFonts w:ascii="Times New Roman" w:hAnsi="Times New Roman" w:eastAsia="Times New Roman" w:cs="Times New Roman"/>
            <w:color w:val="467886"/>
            <w:sz w:val="24"/>
            <w:szCs w:val="24"/>
          </w:rPr>
          <w:t>https://doi.org/10.1073/pnas.1215404110</w:t>
        </w:r>
      </w:hyperlink>
    </w:p>
    <w:p w:rsidR="38CF0B6F" w:rsidP="1F3CD504" w:rsidRDefault="38CF0B6F" w14:paraId="2611D22D" w14:textId="46160737">
      <w:pPr>
        <w:spacing w:after="0" w:line="360" w:lineRule="auto"/>
        <w:rPr>
          <w:rFonts w:ascii="Times New Roman" w:hAnsi="Times New Roman" w:eastAsia="Times New Roman" w:cs="Times New Roman"/>
          <w:sz w:val="24"/>
          <w:szCs w:val="24"/>
          <w:highlight w:val="yellow"/>
        </w:rPr>
      </w:pPr>
    </w:p>
    <w:p w:rsidR="0F644596" w:rsidP="0F644596" w:rsidRDefault="0F644596" w14:paraId="3F12347C" w14:textId="2235D5D7">
      <w:pPr>
        <w:spacing w:after="0" w:line="360" w:lineRule="auto"/>
        <w:rPr>
          <w:rFonts w:ascii="Times New Roman" w:hAnsi="Times New Roman" w:eastAsia="Times New Roman" w:cs="Times New Roman"/>
          <w:sz w:val="24"/>
          <w:szCs w:val="24"/>
          <w:highlight w:val="yellow"/>
        </w:rPr>
      </w:pPr>
    </w:p>
    <w:p w:rsidR="0F644596" w:rsidP="0F644596" w:rsidRDefault="0F644596" w14:paraId="61DDFF93" w14:textId="1DEABBD6">
      <w:pPr>
        <w:spacing w:after="0" w:line="360" w:lineRule="auto"/>
        <w:rPr>
          <w:rFonts w:ascii="Times New Roman" w:hAnsi="Times New Roman" w:eastAsia="Times New Roman" w:cs="Times New Roman"/>
          <w:sz w:val="24"/>
          <w:szCs w:val="24"/>
          <w:highlight w:val="yellow"/>
        </w:rPr>
      </w:pPr>
    </w:p>
    <w:p w:rsidR="0F644596" w:rsidP="0F644596" w:rsidRDefault="0F644596" w14:paraId="428DAC7D" w14:textId="77B7D208">
      <w:pPr>
        <w:spacing w:after="0" w:line="360" w:lineRule="auto"/>
        <w:rPr>
          <w:rFonts w:ascii="Times New Roman" w:hAnsi="Times New Roman" w:eastAsia="Times New Roman" w:cs="Times New Roman"/>
          <w:sz w:val="24"/>
          <w:szCs w:val="24"/>
          <w:highlight w:val="yellow"/>
        </w:rPr>
      </w:pPr>
    </w:p>
    <w:p w:rsidR="0F644596" w:rsidP="0F644596" w:rsidRDefault="0F644596" w14:paraId="37779FCE" w14:textId="529E1332">
      <w:pPr>
        <w:spacing w:after="0" w:line="360" w:lineRule="auto"/>
        <w:rPr>
          <w:rFonts w:ascii="Times New Roman" w:hAnsi="Times New Roman" w:eastAsia="Times New Roman" w:cs="Times New Roman"/>
          <w:sz w:val="24"/>
          <w:szCs w:val="24"/>
          <w:highlight w:val="yellow"/>
        </w:rPr>
      </w:pPr>
    </w:p>
    <w:p w:rsidR="0F644596" w:rsidP="0F644596" w:rsidRDefault="0F644596" w14:paraId="1126F668" w14:textId="7C1BA905">
      <w:pPr>
        <w:spacing w:after="0" w:line="360" w:lineRule="auto"/>
        <w:rPr>
          <w:rFonts w:ascii="Times New Roman" w:hAnsi="Times New Roman" w:eastAsia="Times New Roman" w:cs="Times New Roman"/>
          <w:sz w:val="24"/>
          <w:szCs w:val="24"/>
          <w:highlight w:val="yellow"/>
        </w:rPr>
      </w:pPr>
    </w:p>
    <w:p w:rsidR="0F644596" w:rsidP="0F644596" w:rsidRDefault="0F644596" w14:paraId="5A633387" w14:textId="383B8414">
      <w:pPr>
        <w:spacing w:after="0" w:line="360" w:lineRule="auto"/>
        <w:rPr>
          <w:rFonts w:ascii="Times New Roman" w:hAnsi="Times New Roman" w:eastAsia="Times New Roman" w:cs="Times New Roman"/>
          <w:sz w:val="24"/>
          <w:szCs w:val="24"/>
          <w:highlight w:val="yellow"/>
        </w:rPr>
      </w:pPr>
    </w:p>
    <w:p w:rsidR="0F644596" w:rsidP="0F644596" w:rsidRDefault="0F644596" w14:paraId="2EAA64C4" w14:textId="4ABC8A90">
      <w:pPr>
        <w:spacing w:after="0" w:line="360" w:lineRule="auto"/>
        <w:rPr>
          <w:rFonts w:ascii="Times New Roman" w:hAnsi="Times New Roman" w:eastAsia="Times New Roman" w:cs="Times New Roman"/>
          <w:sz w:val="24"/>
          <w:szCs w:val="24"/>
          <w:highlight w:val="yellow"/>
        </w:rPr>
      </w:pPr>
    </w:p>
    <w:p w:rsidR="0F644596" w:rsidP="0F644596" w:rsidRDefault="0F644596" w14:paraId="58632BC7" w14:textId="222B3733">
      <w:pPr>
        <w:spacing w:after="0" w:line="360" w:lineRule="auto"/>
        <w:rPr>
          <w:rFonts w:ascii="Times New Roman" w:hAnsi="Times New Roman" w:eastAsia="Times New Roman" w:cs="Times New Roman"/>
          <w:sz w:val="24"/>
          <w:szCs w:val="24"/>
          <w:highlight w:val="yellow"/>
        </w:rPr>
      </w:pPr>
    </w:p>
    <w:p w:rsidR="0F644596" w:rsidP="0F644596" w:rsidRDefault="0F644596" w14:paraId="4C31BDBF" w14:textId="0C090868">
      <w:pPr>
        <w:spacing w:after="0" w:line="360" w:lineRule="auto"/>
        <w:rPr>
          <w:rFonts w:ascii="Times New Roman" w:hAnsi="Times New Roman" w:eastAsia="Times New Roman" w:cs="Times New Roman"/>
          <w:sz w:val="24"/>
          <w:szCs w:val="24"/>
          <w:highlight w:val="yellow"/>
        </w:rPr>
      </w:pPr>
    </w:p>
    <w:p w:rsidR="0F644596" w:rsidP="0F644596" w:rsidRDefault="0F644596" w14:paraId="19DDE7A7" w14:textId="3FCAF336">
      <w:pPr>
        <w:spacing w:after="0" w:line="360" w:lineRule="auto"/>
        <w:rPr>
          <w:rFonts w:ascii="Times New Roman" w:hAnsi="Times New Roman" w:eastAsia="Times New Roman" w:cs="Times New Roman"/>
          <w:sz w:val="24"/>
          <w:szCs w:val="24"/>
          <w:highlight w:val="yellow"/>
        </w:rPr>
      </w:pPr>
    </w:p>
    <w:p w:rsidR="7FF22B45" w:rsidP="7FF22B45" w:rsidRDefault="7FF22B45" w14:paraId="34106A62" w14:textId="16C67518">
      <w:pPr>
        <w:spacing w:after="0" w:line="360" w:lineRule="auto"/>
        <w:rPr>
          <w:rFonts w:ascii="Times New Roman" w:hAnsi="Times New Roman" w:eastAsia="Times New Roman" w:cs="Times New Roman"/>
          <w:sz w:val="24"/>
          <w:szCs w:val="24"/>
          <w:highlight w:val="yellow"/>
        </w:rPr>
      </w:pPr>
    </w:p>
    <w:p w:rsidR="7FF22B45" w:rsidP="7FF22B45" w:rsidRDefault="7FF22B45" w14:paraId="6AEB0C7A" w14:textId="3AD930EC">
      <w:pPr>
        <w:spacing w:after="0" w:line="360" w:lineRule="auto"/>
        <w:rPr>
          <w:rFonts w:ascii="Times New Roman" w:hAnsi="Times New Roman" w:eastAsia="Times New Roman" w:cs="Times New Roman"/>
          <w:sz w:val="24"/>
          <w:szCs w:val="24"/>
          <w:highlight w:val="yellow"/>
        </w:rPr>
      </w:pPr>
    </w:p>
    <w:p w:rsidR="7FF22B45" w:rsidP="7FF22B45" w:rsidRDefault="7FF22B45" w14:paraId="1E3D3088" w14:textId="50EF2276">
      <w:pPr>
        <w:spacing w:after="0" w:line="360" w:lineRule="auto"/>
        <w:rPr>
          <w:rFonts w:ascii="Times New Roman" w:hAnsi="Times New Roman" w:eastAsia="Times New Roman" w:cs="Times New Roman"/>
          <w:sz w:val="24"/>
          <w:szCs w:val="24"/>
          <w:highlight w:val="yellow"/>
        </w:rPr>
      </w:pPr>
    </w:p>
    <w:p w:rsidR="43D7EE51" w:rsidP="43D7EE51" w:rsidRDefault="43D7EE51" w14:paraId="78440906" w14:textId="08E05EE2">
      <w:pPr>
        <w:spacing w:after="0" w:line="360" w:lineRule="auto"/>
        <w:rPr>
          <w:rFonts w:ascii="Times New Roman" w:hAnsi="Times New Roman" w:eastAsia="Times New Roman" w:cs="Times New Roman"/>
          <w:sz w:val="24"/>
          <w:szCs w:val="24"/>
          <w:highlight w:val="yellow"/>
        </w:rPr>
      </w:pPr>
    </w:p>
    <w:p w:rsidR="43D7EE51" w:rsidP="43D7EE51" w:rsidRDefault="43D7EE51" w14:paraId="60EEF375" w14:textId="2CD78A66">
      <w:pPr>
        <w:spacing w:after="0" w:line="360" w:lineRule="auto"/>
        <w:rPr>
          <w:rFonts w:ascii="Times New Roman" w:hAnsi="Times New Roman" w:eastAsia="Times New Roman" w:cs="Times New Roman"/>
          <w:sz w:val="24"/>
          <w:szCs w:val="24"/>
          <w:highlight w:val="yellow"/>
        </w:rPr>
      </w:pPr>
    </w:p>
    <w:p w:rsidR="7FF22B45" w:rsidP="7FF22B45" w:rsidRDefault="7FF22B45" w14:paraId="01B6044D" w14:textId="4BA0740E">
      <w:pPr>
        <w:spacing w:after="0" w:line="360" w:lineRule="auto"/>
        <w:rPr>
          <w:rFonts w:ascii="Times New Roman" w:hAnsi="Times New Roman" w:eastAsia="Times New Roman" w:cs="Times New Roman"/>
          <w:sz w:val="24"/>
          <w:szCs w:val="24"/>
          <w:highlight w:val="yellow"/>
        </w:rPr>
      </w:pPr>
    </w:p>
    <w:p w:rsidR="7FF22B45" w:rsidP="7FF22B45" w:rsidRDefault="7FF22B45" w14:paraId="55349EBC" w14:textId="3D53A6A1">
      <w:pPr>
        <w:spacing w:after="0" w:line="360" w:lineRule="auto"/>
        <w:rPr>
          <w:rFonts w:ascii="Times New Roman" w:hAnsi="Times New Roman" w:eastAsia="Times New Roman" w:cs="Times New Roman"/>
          <w:sz w:val="24"/>
          <w:szCs w:val="24"/>
          <w:highlight w:val="yellow"/>
        </w:rPr>
      </w:pPr>
    </w:p>
    <w:p w:rsidR="0F644596" w:rsidP="0F644596" w:rsidRDefault="0F644596" w14:paraId="38261543" w14:textId="7E130886">
      <w:pPr>
        <w:spacing w:after="0" w:line="360" w:lineRule="auto"/>
        <w:rPr>
          <w:rFonts w:ascii="Times New Roman" w:hAnsi="Times New Roman" w:eastAsia="Times New Roman" w:cs="Times New Roman"/>
          <w:sz w:val="24"/>
          <w:szCs w:val="24"/>
          <w:highlight w:val="yellow"/>
        </w:rPr>
      </w:pPr>
    </w:p>
    <w:p w:rsidR="58AB6951" w:rsidP="4A4670D5" w:rsidRDefault="58AB6951" w14:paraId="7ACA5E1A" w14:textId="773FF683">
      <w:pPr>
        <w:spacing w:after="0" w:line="360" w:lineRule="auto"/>
        <w:rPr>
          <w:rFonts w:ascii="Times New Roman" w:hAnsi="Times New Roman" w:cs="Times New Roman"/>
          <w:b/>
          <w:sz w:val="24"/>
          <w:szCs w:val="24"/>
        </w:rPr>
      </w:pPr>
      <w:r w:rsidRPr="7489CD6A">
        <w:rPr>
          <w:rFonts w:ascii="Times New Roman" w:hAnsi="Times New Roman" w:cs="Times New Roman"/>
          <w:b/>
          <w:bCs/>
          <w:sz w:val="24"/>
          <w:szCs w:val="24"/>
        </w:rPr>
        <w:t xml:space="preserve">EARLIER DISCUSSION </w:t>
      </w:r>
      <w:r w:rsidRPr="2B07E10E">
        <w:rPr>
          <w:rFonts w:ascii="Times New Roman" w:hAnsi="Times New Roman" w:cs="Times New Roman"/>
          <w:b/>
          <w:bCs/>
          <w:sz w:val="24"/>
          <w:szCs w:val="24"/>
        </w:rPr>
        <w:t xml:space="preserve">SECTIONS AND </w:t>
      </w:r>
      <w:r w:rsidRPr="7DA7DD6E" w:rsidR="47A00B9D">
        <w:rPr>
          <w:rFonts w:ascii="Times New Roman" w:hAnsi="Times New Roman" w:cs="Times New Roman"/>
          <w:b/>
          <w:bCs/>
          <w:sz w:val="24"/>
          <w:szCs w:val="24"/>
        </w:rPr>
        <w:t xml:space="preserve">RANDOM </w:t>
      </w:r>
      <w:r w:rsidRPr="7DA7DD6E">
        <w:rPr>
          <w:rFonts w:ascii="Times New Roman" w:hAnsi="Times New Roman" w:cs="Times New Roman"/>
          <w:b/>
          <w:bCs/>
          <w:sz w:val="24"/>
          <w:szCs w:val="24"/>
        </w:rPr>
        <w:t>NOTES</w:t>
      </w:r>
      <w:r w:rsidRPr="15D3C013">
        <w:rPr>
          <w:rFonts w:ascii="Times New Roman" w:hAnsi="Times New Roman" w:cs="Times New Roman"/>
          <w:b/>
          <w:bCs/>
          <w:sz w:val="24"/>
          <w:szCs w:val="24"/>
        </w:rPr>
        <w:t xml:space="preserve"> (</w:t>
      </w:r>
      <w:r w:rsidRPr="7485FDDB">
        <w:rPr>
          <w:rFonts w:ascii="Times New Roman" w:hAnsi="Times New Roman" w:cs="Times New Roman"/>
          <w:b/>
          <w:bCs/>
          <w:sz w:val="24"/>
          <w:szCs w:val="24"/>
        </w:rPr>
        <w:t xml:space="preserve">Remove </w:t>
      </w:r>
      <w:r w:rsidRPr="28AA0F46">
        <w:rPr>
          <w:rFonts w:ascii="Times New Roman" w:hAnsi="Times New Roman" w:cs="Times New Roman"/>
          <w:b/>
          <w:bCs/>
          <w:sz w:val="24"/>
          <w:szCs w:val="24"/>
        </w:rPr>
        <w:t>as</w:t>
      </w:r>
      <w:r w:rsidRPr="28AA0F46" w:rsidR="55655439">
        <w:rPr>
          <w:rFonts w:ascii="Times New Roman" w:hAnsi="Times New Roman" w:cs="Times New Roman"/>
          <w:b/>
          <w:bCs/>
          <w:sz w:val="24"/>
          <w:szCs w:val="24"/>
        </w:rPr>
        <w:t xml:space="preserve"> </w:t>
      </w:r>
      <w:r w:rsidRPr="28AA0F46">
        <w:rPr>
          <w:rFonts w:ascii="Times New Roman" w:hAnsi="Times New Roman" w:cs="Times New Roman"/>
          <w:b/>
          <w:bCs/>
          <w:sz w:val="24"/>
          <w:szCs w:val="24"/>
        </w:rPr>
        <w:t>either</w:t>
      </w:r>
      <w:r w:rsidRPr="7485FDDB">
        <w:rPr>
          <w:rFonts w:ascii="Times New Roman" w:hAnsi="Times New Roman" w:cs="Times New Roman"/>
          <w:b/>
          <w:bCs/>
          <w:sz w:val="24"/>
          <w:szCs w:val="24"/>
        </w:rPr>
        <w:t xml:space="preserve"> </w:t>
      </w:r>
      <w:r w:rsidRPr="7F804AFC">
        <w:rPr>
          <w:rFonts w:ascii="Times New Roman" w:hAnsi="Times New Roman" w:cs="Times New Roman"/>
          <w:b/>
          <w:bCs/>
          <w:sz w:val="24"/>
          <w:szCs w:val="24"/>
        </w:rPr>
        <w:t xml:space="preserve">incorporated into the existing discussion or </w:t>
      </w:r>
      <w:r w:rsidRPr="536D5CA2">
        <w:rPr>
          <w:rFonts w:ascii="Times New Roman" w:hAnsi="Times New Roman" w:cs="Times New Roman"/>
          <w:b/>
          <w:bCs/>
          <w:sz w:val="24"/>
          <w:szCs w:val="24"/>
        </w:rPr>
        <w:t xml:space="preserve">determined to be </w:t>
      </w:r>
      <w:r w:rsidRPr="793BFB3B" w:rsidR="2301C7C4">
        <w:rPr>
          <w:rFonts w:ascii="Times New Roman" w:hAnsi="Times New Roman" w:cs="Times New Roman"/>
          <w:b/>
          <w:bCs/>
          <w:sz w:val="24"/>
          <w:szCs w:val="24"/>
        </w:rPr>
        <w:t>irrelevant</w:t>
      </w:r>
      <w:r w:rsidRPr="0282B76B" w:rsidR="2301C7C4">
        <w:rPr>
          <w:rFonts w:ascii="Times New Roman" w:hAnsi="Times New Roman" w:cs="Times New Roman"/>
          <w:b/>
          <w:bCs/>
          <w:sz w:val="24"/>
          <w:szCs w:val="24"/>
        </w:rPr>
        <w:t>.)</w:t>
      </w:r>
    </w:p>
    <w:p w:rsidR="5750A6EF" w:rsidP="1F3CD504" w:rsidRDefault="4103644B" w14:paraId="6921B5B4" w14:textId="0790E3EA">
      <w:pPr>
        <w:spacing w:after="0" w:line="360" w:lineRule="auto"/>
        <w:rPr>
          <w:rFonts w:ascii="Times New Roman" w:hAnsi="Times New Roman" w:eastAsia="Times New Roman" w:cs="Times New Roman"/>
          <w:color w:val="000000" w:themeColor="text1"/>
          <w:sz w:val="24"/>
          <w:szCs w:val="24"/>
        </w:rPr>
      </w:pPr>
      <w:commentRangeStart w:id="201"/>
      <w:r w:rsidRPr="169B7A38">
        <w:rPr>
          <w:rFonts w:ascii="Times New Roman" w:hAnsi="Times New Roman" w:eastAsia="Times New Roman" w:cs="Times New Roman"/>
          <w:color w:val="000000" w:themeColor="text1"/>
          <w:sz w:val="24"/>
          <w:szCs w:val="24"/>
        </w:rPr>
        <w:t xml:space="preserve">The Upper Missouri River Basin is a region historically dominated by grasslands, and grasslands </w:t>
      </w:r>
      <w:commentRangeEnd w:id="201"/>
      <w:r w:rsidR="5750A6EF">
        <w:rPr>
          <w:rStyle w:val="CommentReference"/>
        </w:rPr>
        <w:commentReference w:id="201"/>
      </w:r>
      <w:r w:rsidRPr="169B7A38">
        <w:rPr>
          <w:rFonts w:ascii="Times New Roman" w:hAnsi="Times New Roman" w:eastAsia="Times New Roman" w:cs="Times New Roman"/>
          <w:color w:val="000000" w:themeColor="text1"/>
          <w:sz w:val="24"/>
          <w:szCs w:val="24"/>
        </w:rPr>
        <w:t xml:space="preserve">still represent the primary land cover in many regions (Comer et al. 2018, Jarchow et al. 2020).  Approximately 80% of the ecoregions in the UMRB are “plains” (e.g., Northwestern Great Plains, Northern Glaciated Plains, Western Corn Belt Plains).  </w:t>
      </w:r>
      <w:r w:rsidRPr="169B7A38">
        <w:rPr>
          <w:rFonts w:ascii="Times New Roman" w:hAnsi="Times New Roman" w:eastAsia="Times New Roman" w:cs="Times New Roman"/>
          <w:color w:val="000000" w:themeColor="text1"/>
          <w:sz w:val="24"/>
          <w:szCs w:val="24"/>
          <w:highlight w:val="yellow"/>
        </w:rPr>
        <w:t>PERCENT</w:t>
      </w:r>
      <w:r w:rsidRPr="169B7A38">
        <w:rPr>
          <w:rFonts w:ascii="Times New Roman" w:hAnsi="Times New Roman" w:eastAsia="Times New Roman" w:cs="Times New Roman"/>
          <w:color w:val="000000" w:themeColor="text1"/>
          <w:sz w:val="24"/>
          <w:szCs w:val="24"/>
        </w:rPr>
        <w:t xml:space="preserve"> of the current land use in the UMRB is either grassland, pasture, or shrubland.  Yet, UMRB residents value grasslands less than expected based on their area with only </w:t>
      </w:r>
      <w:r w:rsidRPr="169B7A38">
        <w:rPr>
          <w:rFonts w:ascii="Times New Roman" w:hAnsi="Times New Roman" w:eastAsia="Times New Roman" w:cs="Times New Roman"/>
          <w:color w:val="000000" w:themeColor="text1"/>
          <w:sz w:val="24"/>
          <w:szCs w:val="24"/>
          <w:highlight w:val="yellow"/>
        </w:rPr>
        <w:t>PERCENT</w:t>
      </w:r>
      <w:r w:rsidRPr="169B7A38">
        <w:rPr>
          <w:rFonts w:ascii="Times New Roman" w:hAnsi="Times New Roman" w:eastAsia="Times New Roman" w:cs="Times New Roman"/>
          <w:color w:val="000000" w:themeColor="text1"/>
          <w:sz w:val="24"/>
          <w:szCs w:val="24"/>
        </w:rPr>
        <w:t xml:space="preserve"> of the social values for recreation and conservation occurring in grassland, pasture, or shrubland land cover categories.  Cropland, the most common human-modified land use of the former grasslands, are also undervalued for recreation and conservation by UMRB residents – with </w:t>
      </w:r>
      <w:r w:rsidRPr="169B7A38">
        <w:rPr>
          <w:rFonts w:ascii="Times New Roman" w:hAnsi="Times New Roman" w:eastAsia="Times New Roman" w:cs="Times New Roman"/>
          <w:color w:val="000000" w:themeColor="text1"/>
          <w:sz w:val="24"/>
          <w:szCs w:val="24"/>
          <w:highlight w:val="yellow"/>
        </w:rPr>
        <w:t>PERCENT</w:t>
      </w:r>
      <w:r w:rsidRPr="169B7A38">
        <w:rPr>
          <w:rFonts w:ascii="Times New Roman" w:hAnsi="Times New Roman" w:eastAsia="Times New Roman" w:cs="Times New Roman"/>
          <w:color w:val="000000" w:themeColor="text1"/>
          <w:sz w:val="24"/>
          <w:szCs w:val="24"/>
        </w:rPr>
        <w:t xml:space="preserve"> of the social values for recreation and conservation occurring on cropland even though they represent </w:t>
      </w:r>
      <w:r w:rsidRPr="169B7A38">
        <w:rPr>
          <w:rFonts w:ascii="Times New Roman" w:hAnsi="Times New Roman" w:eastAsia="Times New Roman" w:cs="Times New Roman"/>
          <w:color w:val="000000" w:themeColor="text1"/>
          <w:sz w:val="24"/>
          <w:szCs w:val="24"/>
          <w:highlight w:val="yellow"/>
        </w:rPr>
        <w:t>PERCENT</w:t>
      </w:r>
      <w:r w:rsidRPr="169B7A38">
        <w:rPr>
          <w:rFonts w:ascii="Times New Roman" w:hAnsi="Times New Roman" w:eastAsia="Times New Roman" w:cs="Times New Roman"/>
          <w:color w:val="000000" w:themeColor="text1"/>
          <w:sz w:val="24"/>
          <w:szCs w:val="24"/>
        </w:rPr>
        <w:t xml:space="preserve"> of the UMRB.</w:t>
      </w:r>
    </w:p>
    <w:p w:rsidR="169B7A38" w:rsidP="1F3CD504" w:rsidRDefault="169B7A38" w14:paraId="52DF2166" w14:textId="615EA7F6">
      <w:pPr>
        <w:spacing w:after="0" w:line="360" w:lineRule="auto"/>
        <w:rPr>
          <w:rFonts w:ascii="Times New Roman" w:hAnsi="Times New Roman" w:eastAsia="Times New Roman" w:cs="Times New Roman"/>
          <w:color w:val="000000" w:themeColor="text1"/>
          <w:sz w:val="24"/>
          <w:szCs w:val="24"/>
        </w:rPr>
      </w:pPr>
    </w:p>
    <w:p w:rsidR="4103644B" w:rsidP="1F3CD504" w:rsidRDefault="4103644B" w14:paraId="3F5FAD92" w14:textId="701FDD31">
      <w:pPr>
        <w:spacing w:after="0" w:line="360" w:lineRule="auto"/>
        <w:rPr>
          <w:rFonts w:ascii="Times New Roman" w:hAnsi="Times New Roman" w:eastAsia="Times New Roman" w:cs="Times New Roman"/>
          <w:color w:val="000000" w:themeColor="text1"/>
          <w:sz w:val="24"/>
          <w:szCs w:val="24"/>
        </w:rPr>
      </w:pPr>
      <w:r w:rsidRPr="169B7A38">
        <w:rPr>
          <w:rFonts w:ascii="Times New Roman" w:hAnsi="Times New Roman" w:eastAsia="Times New Roman" w:cs="Times New Roman"/>
          <w:color w:val="000000" w:themeColor="text1"/>
          <w:sz w:val="24"/>
          <w:szCs w:val="24"/>
        </w:rPr>
        <w:t xml:space="preserve">The most valued landscapes in the UMRB for recreation and conservation were the rarer landscapes.  </w:t>
      </w:r>
      <w:r w:rsidRPr="169B7A38">
        <w:rPr>
          <w:rFonts w:ascii="Times New Roman" w:hAnsi="Times New Roman" w:eastAsia="Times New Roman" w:cs="Times New Roman"/>
          <w:color w:val="000000" w:themeColor="text1"/>
          <w:sz w:val="24"/>
          <w:szCs w:val="24"/>
          <w:highlight w:val="yellow"/>
        </w:rPr>
        <w:t>PERCENT</w:t>
      </w:r>
      <w:r w:rsidRPr="169B7A38">
        <w:rPr>
          <w:rFonts w:ascii="Times New Roman" w:hAnsi="Times New Roman" w:eastAsia="Times New Roman" w:cs="Times New Roman"/>
          <w:color w:val="000000" w:themeColor="text1"/>
          <w:sz w:val="24"/>
          <w:szCs w:val="24"/>
        </w:rPr>
        <w:t xml:space="preserve"> of the recreation and conservation points were in the </w:t>
      </w:r>
      <w:commentRangeStart w:id="202"/>
      <w:r w:rsidRPr="169B7A38">
        <w:rPr>
          <w:rFonts w:ascii="Times New Roman" w:hAnsi="Times New Roman" w:eastAsia="Times New Roman" w:cs="Times New Roman"/>
          <w:color w:val="000000" w:themeColor="text1"/>
          <w:sz w:val="24"/>
          <w:szCs w:val="24"/>
        </w:rPr>
        <w:t>Middle Rockies</w:t>
      </w:r>
      <w:commentRangeEnd w:id="202"/>
      <w:r>
        <w:rPr>
          <w:rStyle w:val="CommentReference"/>
        </w:rPr>
        <w:commentReference w:id="202"/>
      </w:r>
      <w:r w:rsidRPr="169B7A38">
        <w:rPr>
          <w:rFonts w:ascii="Times New Roman" w:hAnsi="Times New Roman" w:eastAsia="Times New Roman" w:cs="Times New Roman"/>
          <w:color w:val="000000" w:themeColor="text1"/>
          <w:sz w:val="24"/>
          <w:szCs w:val="24"/>
        </w:rPr>
        <w:t xml:space="preserve"> ecosystems in spite of the fact that they represent ~13% of the UMRB.  </w:t>
      </w:r>
      <w:r w:rsidRPr="169B7A38">
        <w:rPr>
          <w:rFonts w:ascii="Times New Roman" w:hAnsi="Times New Roman" w:eastAsia="Times New Roman" w:cs="Times New Roman"/>
          <w:color w:val="000000" w:themeColor="text1"/>
          <w:sz w:val="24"/>
          <w:szCs w:val="24"/>
          <w:highlight w:val="yellow"/>
        </w:rPr>
        <w:t>PERCENT</w:t>
      </w:r>
      <w:r w:rsidRPr="169B7A38">
        <w:rPr>
          <w:rFonts w:ascii="Times New Roman" w:hAnsi="Times New Roman" w:eastAsia="Times New Roman" w:cs="Times New Roman"/>
          <w:color w:val="000000" w:themeColor="text1"/>
          <w:sz w:val="24"/>
          <w:szCs w:val="24"/>
        </w:rPr>
        <w:t xml:space="preserve"> of the recreation and conservation points were placed in open water or on wetlands in spite of the fact that they represent </w:t>
      </w:r>
      <w:r w:rsidRPr="169B7A38">
        <w:rPr>
          <w:rFonts w:ascii="Times New Roman" w:hAnsi="Times New Roman" w:eastAsia="Times New Roman" w:cs="Times New Roman"/>
          <w:color w:val="000000" w:themeColor="text1"/>
          <w:sz w:val="24"/>
          <w:szCs w:val="24"/>
          <w:highlight w:val="yellow"/>
        </w:rPr>
        <w:t>&lt; 1%</w:t>
      </w:r>
      <w:r w:rsidRPr="169B7A38">
        <w:rPr>
          <w:rFonts w:ascii="Times New Roman" w:hAnsi="Times New Roman" w:eastAsia="Times New Roman" w:cs="Times New Roman"/>
          <w:color w:val="000000" w:themeColor="text1"/>
          <w:sz w:val="24"/>
          <w:szCs w:val="24"/>
        </w:rPr>
        <w:t xml:space="preserve"> of the UMRB.  Similar findings have occurred in other social value </w:t>
      </w:r>
      <w:commentRangeStart w:id="203"/>
      <w:r w:rsidRPr="169B7A38">
        <w:rPr>
          <w:rFonts w:ascii="Times New Roman" w:hAnsi="Times New Roman" w:eastAsia="Times New Roman" w:cs="Times New Roman"/>
          <w:color w:val="000000" w:themeColor="text1"/>
          <w:sz w:val="24"/>
          <w:szCs w:val="24"/>
        </w:rPr>
        <w:t>studies</w:t>
      </w:r>
      <w:commentRangeEnd w:id="203"/>
      <w:r>
        <w:rPr>
          <w:rStyle w:val="CommentReference"/>
        </w:rPr>
        <w:commentReference w:id="203"/>
      </w:r>
      <w:r w:rsidRPr="169B7A38">
        <w:rPr>
          <w:rFonts w:ascii="Times New Roman" w:hAnsi="Times New Roman" w:eastAsia="Times New Roman" w:cs="Times New Roman"/>
          <w:color w:val="000000" w:themeColor="text1"/>
          <w:sz w:val="24"/>
          <w:szCs w:val="24"/>
        </w:rPr>
        <w:t>.</w:t>
      </w:r>
    </w:p>
    <w:p w:rsidR="169B7A38" w:rsidP="1F3CD504" w:rsidRDefault="169B7A38" w14:paraId="1E66196B" w14:textId="10520C64">
      <w:pPr>
        <w:spacing w:after="0" w:line="360" w:lineRule="auto"/>
        <w:rPr>
          <w:rFonts w:ascii="Times New Roman" w:hAnsi="Times New Roman" w:eastAsia="Times New Roman" w:cs="Times New Roman"/>
          <w:sz w:val="24"/>
          <w:szCs w:val="24"/>
        </w:rPr>
      </w:pPr>
    </w:p>
    <w:p w:rsidR="4103644B" w:rsidP="1F3CD504" w:rsidRDefault="4103644B" w14:paraId="6D3EFB30" w14:textId="125A8789">
      <w:pPr>
        <w:spacing w:after="0" w:line="360" w:lineRule="auto"/>
        <w:rPr>
          <w:rFonts w:ascii="Times New Roman" w:hAnsi="Times New Roman" w:eastAsia="Times New Roman" w:cs="Times New Roman"/>
          <w:sz w:val="24"/>
          <w:szCs w:val="24"/>
        </w:rPr>
      </w:pPr>
      <w:r w:rsidRPr="169B7A38">
        <w:rPr>
          <w:rFonts w:ascii="Times New Roman" w:hAnsi="Times New Roman" w:eastAsia="Times New Roman" w:cs="Times New Roman"/>
          <w:color w:val="000000" w:themeColor="text1"/>
          <w:sz w:val="24"/>
          <w:szCs w:val="24"/>
        </w:rPr>
        <w:t xml:space="preserve">In contrast to UMRB residents’ recreation and conservation values toward the landscape, grassland bird species richness is highest in areas where grassland is the current land cover (Amirkhiz 2023).  </w:t>
      </w:r>
      <w:r w:rsidRPr="169B7A38">
        <w:rPr>
          <w:rFonts w:ascii="Times New Roman" w:hAnsi="Times New Roman" w:eastAsia="Times New Roman" w:cs="Times New Roman"/>
          <w:sz w:val="24"/>
          <w:szCs w:val="24"/>
        </w:rPr>
        <w:t xml:space="preserve">Average grassland bird diversity in grasslands was </w:t>
      </w:r>
      <w:r w:rsidRPr="169B7A38">
        <w:rPr>
          <w:rFonts w:ascii="Times New Roman" w:hAnsi="Times New Roman" w:eastAsia="Times New Roman" w:cs="Times New Roman"/>
          <w:sz w:val="24"/>
          <w:szCs w:val="24"/>
          <w:highlight w:val="yellow"/>
        </w:rPr>
        <w:t>NUMBER</w:t>
      </w:r>
      <w:r w:rsidRPr="169B7A38">
        <w:rPr>
          <w:rFonts w:ascii="Times New Roman" w:hAnsi="Times New Roman" w:eastAsia="Times New Roman" w:cs="Times New Roman"/>
          <w:sz w:val="24"/>
          <w:szCs w:val="24"/>
        </w:rPr>
        <w:t xml:space="preserve">, whereas average grassland bird diversity in </w:t>
      </w:r>
      <w:r w:rsidRPr="169B7A38">
        <w:rPr>
          <w:rFonts w:ascii="Times New Roman" w:hAnsi="Times New Roman" w:eastAsia="Times New Roman" w:cs="Times New Roman"/>
          <w:sz w:val="24"/>
          <w:szCs w:val="24"/>
          <w:highlight w:val="yellow"/>
        </w:rPr>
        <w:t>A COMMON LAND USE IN THE WEST</w:t>
      </w:r>
      <w:r w:rsidRPr="169B7A38">
        <w:rPr>
          <w:rFonts w:ascii="Times New Roman" w:hAnsi="Times New Roman" w:eastAsia="Times New Roman" w:cs="Times New Roman"/>
          <w:sz w:val="24"/>
          <w:szCs w:val="24"/>
        </w:rPr>
        <w:t xml:space="preserve"> was </w:t>
      </w:r>
      <w:r w:rsidRPr="169B7A38">
        <w:rPr>
          <w:rFonts w:ascii="Times New Roman" w:hAnsi="Times New Roman" w:eastAsia="Times New Roman" w:cs="Times New Roman"/>
          <w:sz w:val="24"/>
          <w:szCs w:val="24"/>
          <w:highlight w:val="yellow"/>
        </w:rPr>
        <w:t>NUMBER</w:t>
      </w:r>
      <w:r w:rsidRPr="169B7A38">
        <w:rPr>
          <w:rFonts w:ascii="Times New Roman" w:hAnsi="Times New Roman" w:eastAsia="Times New Roman" w:cs="Times New Roman"/>
          <w:sz w:val="24"/>
          <w:szCs w:val="24"/>
        </w:rPr>
        <w:t xml:space="preserve">.  Although generally less suitable than current grasslands, many grassland bird species are able to use landscapes dominated by cropland.  Average grassland bird biodiversity was </w:t>
      </w:r>
      <w:r w:rsidRPr="169B7A38">
        <w:rPr>
          <w:rFonts w:ascii="Times New Roman" w:hAnsi="Times New Roman" w:eastAsia="Times New Roman" w:cs="Times New Roman"/>
          <w:sz w:val="24"/>
          <w:szCs w:val="24"/>
          <w:highlight w:val="yellow"/>
        </w:rPr>
        <w:t>NUMBER</w:t>
      </w:r>
      <w:r w:rsidRPr="169B7A38">
        <w:rPr>
          <w:rFonts w:ascii="Times New Roman" w:hAnsi="Times New Roman" w:eastAsia="Times New Roman" w:cs="Times New Roman"/>
          <w:sz w:val="24"/>
          <w:szCs w:val="24"/>
        </w:rPr>
        <w:t xml:space="preserve"> in landscapes dominated by </w:t>
      </w:r>
      <w:r w:rsidRPr="169B7A38">
        <w:rPr>
          <w:rFonts w:ascii="Times New Roman" w:hAnsi="Times New Roman" w:eastAsia="Times New Roman" w:cs="Times New Roman"/>
          <w:color w:val="000000" w:themeColor="text1"/>
          <w:sz w:val="24"/>
          <w:szCs w:val="24"/>
        </w:rPr>
        <w:t>crop</w:t>
      </w:r>
      <w:r w:rsidRPr="169B7A38">
        <w:rPr>
          <w:rFonts w:ascii="Times New Roman" w:hAnsi="Times New Roman" w:eastAsia="Times New Roman" w:cs="Times New Roman"/>
          <w:sz w:val="24"/>
          <w:szCs w:val="24"/>
        </w:rPr>
        <w:t>lands.</w:t>
      </w:r>
    </w:p>
    <w:p w:rsidR="169B7A38" w:rsidP="1F3CD504" w:rsidRDefault="169B7A38" w14:paraId="45C94B91" w14:textId="737097BA">
      <w:pPr>
        <w:spacing w:line="360" w:lineRule="auto"/>
        <w:rPr>
          <w:rFonts w:ascii="Times New Roman" w:hAnsi="Times New Roman" w:cs="Times New Roman"/>
          <w:sz w:val="24"/>
          <w:szCs w:val="24"/>
        </w:rPr>
      </w:pPr>
    </w:p>
    <w:p w:rsidR="2A04A7F7" w:rsidP="77E1F177" w:rsidRDefault="46F94C49" w14:paraId="43CFAD8D" w14:textId="146EF0BE">
      <w:pPr>
        <w:pStyle w:val="ListParagraph"/>
        <w:numPr>
          <w:ilvl w:val="0"/>
          <w:numId w:val="40"/>
        </w:numPr>
        <w:spacing w:line="360" w:lineRule="auto"/>
        <w:rPr>
          <w:rFonts w:ascii="Times New Roman" w:hAnsi="Times New Roman" w:cs="Times New Roman"/>
          <w:sz w:val="24"/>
          <w:szCs w:val="24"/>
        </w:rPr>
      </w:pPr>
      <w:r w:rsidRPr="77E1F177">
        <w:rPr>
          <w:rFonts w:ascii="Times New Roman" w:hAnsi="Times New Roman" w:cs="Times New Roman"/>
          <w:sz w:val="24"/>
          <w:szCs w:val="24"/>
        </w:rPr>
        <w:t>Extent</w:t>
      </w:r>
      <w:commentRangeStart w:id="204"/>
      <w:commentRangeStart w:id="205"/>
      <w:r w:rsidRPr="169B7A38">
        <w:rPr>
          <w:rFonts w:ascii="Times New Roman" w:hAnsi="Times New Roman" w:cs="Times New Roman"/>
          <w:sz w:val="24"/>
          <w:szCs w:val="24"/>
        </w:rPr>
        <w:t xml:space="preserve"> of high bird diversity grassland at risk of loss (i.e., grassland loss and implications for bird conservation remains an important issue!)</w:t>
      </w:r>
      <w:commentRangeEnd w:id="204"/>
      <w:r w:rsidR="2A04A7F7">
        <w:rPr>
          <w:rStyle w:val="CommentReference"/>
        </w:rPr>
        <w:commentReference w:id="204"/>
      </w:r>
      <w:commentRangeEnd w:id="205"/>
      <w:r w:rsidR="2A04A7F7">
        <w:rPr>
          <w:rStyle w:val="CommentReference"/>
        </w:rPr>
        <w:commentReference w:id="205"/>
      </w:r>
    </w:p>
    <w:p w:rsidR="46F94C49" w:rsidP="7BFFABE2" w:rsidRDefault="46F94C49" w14:paraId="78E2DF27" w14:textId="1394FAB5">
      <w:pPr>
        <w:pStyle w:val="ListParagraph"/>
        <w:numPr>
          <w:ilvl w:val="0"/>
          <w:numId w:val="40"/>
        </w:numPr>
        <w:spacing w:line="360" w:lineRule="auto"/>
        <w:rPr>
          <w:rFonts w:ascii="Times New Roman" w:hAnsi="Times New Roman" w:cs="Times New Roman"/>
          <w:sz w:val="24"/>
          <w:szCs w:val="24"/>
        </w:rPr>
      </w:pPr>
      <w:r w:rsidRPr="6F59E45B" w:rsidR="6C900D1B">
        <w:rPr>
          <w:rFonts w:ascii="Times New Roman" w:hAnsi="Times New Roman" w:cs="Times New Roman"/>
          <w:sz w:val="24"/>
          <w:szCs w:val="24"/>
        </w:rPr>
        <w:t xml:space="preserve">Alignment between CRP and hot-hot (?) (does this suggest CRP ranking factors don’t adequately capture bird </w:t>
      </w:r>
      <w:r w:rsidRPr="6F59E45B" w:rsidR="6C900D1B">
        <w:rPr>
          <w:rFonts w:ascii="Times New Roman" w:hAnsi="Times New Roman" w:cs="Times New Roman"/>
          <w:sz w:val="24"/>
          <w:szCs w:val="24"/>
        </w:rPr>
        <w:t xml:space="preserve">biodiversity </w:t>
      </w:r>
      <w:r w:rsidRPr="6F59E45B" w:rsidR="6C900D1B">
        <w:rPr>
          <w:rFonts w:ascii="Times New Roman" w:hAnsi="Times New Roman" w:cs="Times New Roman"/>
          <w:sz w:val="24"/>
          <w:szCs w:val="24"/>
        </w:rPr>
        <w:t>.</w:t>
      </w:r>
      <w:r w:rsidRPr="6F59E45B" w:rsidR="6C900D1B">
        <w:rPr>
          <w:rFonts w:ascii="Times New Roman" w:hAnsi="Times New Roman" w:cs="Times New Roman"/>
          <w:sz w:val="24"/>
          <w:szCs w:val="24"/>
        </w:rPr>
        <w:t>..should</w:t>
      </w:r>
      <w:r w:rsidRPr="6F59E45B" w:rsidR="6C900D1B">
        <w:rPr>
          <w:rFonts w:ascii="Times New Roman" w:hAnsi="Times New Roman" w:cs="Times New Roman"/>
          <w:sz w:val="24"/>
          <w:szCs w:val="24"/>
        </w:rPr>
        <w:t xml:space="preserve"> they?)</w:t>
      </w:r>
    </w:p>
    <w:p w:rsidR="46F94C49" w:rsidP="11E995E3" w:rsidRDefault="46F94C49" w14:paraId="025832B5" w14:textId="4B951196">
      <w:pPr>
        <w:pStyle w:val="ListParagraph"/>
        <w:numPr>
          <w:ilvl w:val="0"/>
          <w:numId w:val="40"/>
        </w:numPr>
        <w:spacing w:line="360" w:lineRule="auto"/>
        <w:rPr>
          <w:rFonts w:ascii="Times New Roman" w:hAnsi="Times New Roman" w:cs="Times New Roman"/>
          <w:sz w:val="24"/>
          <w:szCs w:val="24"/>
        </w:rPr>
      </w:pPr>
      <w:r w:rsidRPr="2A04A7F7">
        <w:rPr>
          <w:rFonts w:ascii="Times New Roman" w:hAnsi="Times New Roman" w:cs="Times New Roman"/>
          <w:sz w:val="24"/>
          <w:szCs w:val="24"/>
        </w:rPr>
        <w:t>do areas with high CRP acreage align with high biodiversity (approximately 30%); do they align with high social values?</w:t>
      </w:r>
    </w:p>
    <w:p w:rsidR="46F94C49" w:rsidP="2199FE5A" w:rsidRDefault="46F94C49" w14:paraId="2A99FC38" w14:textId="4A0F71DE">
      <w:pPr>
        <w:pStyle w:val="ListParagraph"/>
        <w:numPr>
          <w:ilvl w:val="0"/>
          <w:numId w:val="40"/>
        </w:numPr>
        <w:spacing w:line="360" w:lineRule="auto"/>
        <w:rPr>
          <w:rFonts w:ascii="Times New Roman" w:hAnsi="Times New Roman" w:cs="Times New Roman"/>
          <w:sz w:val="24"/>
          <w:szCs w:val="24"/>
        </w:rPr>
      </w:pPr>
      <w:r w:rsidRPr="2199FE5A">
        <w:rPr>
          <w:rFonts w:ascii="Times New Roman" w:hAnsi="Times New Roman" w:cs="Times New Roman"/>
          <w:sz w:val="24"/>
          <w:szCs w:val="24"/>
        </w:rPr>
        <w:t>Potential</w:t>
      </w:r>
      <w:r w:rsidRPr="2A04A7F7">
        <w:rPr>
          <w:rFonts w:ascii="Times New Roman" w:hAnsi="Times New Roman" w:cs="Times New Roman"/>
          <w:sz w:val="24"/>
          <w:szCs w:val="24"/>
        </w:rPr>
        <w:t xml:space="preserve"> policy “implications” (what might policymakers and NGO want to consider when designing/targeting conservation efforts – not policy recommendations directly)</w:t>
      </w:r>
    </w:p>
    <w:p w:rsidR="46F94C49" w:rsidP="47E202E4" w:rsidRDefault="46F94C49" w14:paraId="6FF28A6B" w14:textId="716333B6">
      <w:pPr>
        <w:pStyle w:val="ListParagraph"/>
        <w:numPr>
          <w:ilvl w:val="0"/>
          <w:numId w:val="40"/>
        </w:numPr>
        <w:spacing w:line="360" w:lineRule="auto"/>
        <w:rPr>
          <w:rFonts w:ascii="Times New Roman" w:hAnsi="Times New Roman" w:cs="Times New Roman"/>
          <w:sz w:val="24"/>
          <w:szCs w:val="24"/>
        </w:rPr>
      </w:pPr>
      <w:commentRangeStart w:id="206"/>
      <w:r w:rsidRPr="2A04A7F7">
        <w:rPr>
          <w:rFonts w:ascii="Times New Roman" w:hAnsi="Times New Roman" w:cs="Times New Roman"/>
          <w:sz w:val="24"/>
          <w:szCs w:val="24"/>
        </w:rPr>
        <w:t>C-H – we would expect conservation effort to flow to places on the landscape that people value, but in C-H areas people’s values don’t align with bird-biodiversity</w:t>
      </w:r>
      <w:r w:rsidRPr="5320BC22" w:rsidR="6D1C8FC2">
        <w:rPr>
          <w:rFonts w:ascii="Times New Roman" w:hAnsi="Times New Roman" w:cs="Times New Roman"/>
          <w:sz w:val="24"/>
          <w:szCs w:val="24"/>
        </w:rPr>
        <w:t>,</w:t>
      </w:r>
      <w:r w:rsidRPr="2A04A7F7">
        <w:rPr>
          <w:rFonts w:ascii="Times New Roman" w:hAnsi="Times New Roman" w:cs="Times New Roman"/>
          <w:sz w:val="24"/>
          <w:szCs w:val="24"/>
        </w:rPr>
        <w:t xml:space="preserve"> H-H</w:t>
      </w:r>
      <w:r w:rsidRPr="47E202E4" w:rsidR="0E9748B3">
        <w:rPr>
          <w:rFonts w:ascii="Times New Roman" w:hAnsi="Times New Roman" w:cs="Times New Roman"/>
          <w:sz w:val="24"/>
          <w:szCs w:val="24"/>
        </w:rPr>
        <w:t>,</w:t>
      </w:r>
      <w:r w:rsidRPr="5FD12472">
        <w:rPr>
          <w:rFonts w:ascii="Times New Roman" w:hAnsi="Times New Roman" w:cs="Times New Roman"/>
          <w:sz w:val="24"/>
          <w:szCs w:val="24"/>
        </w:rPr>
        <w:t xml:space="preserve"> C-C</w:t>
      </w:r>
      <w:commentRangeEnd w:id="206"/>
      <w:r>
        <w:rPr>
          <w:rStyle w:val="CommentReference"/>
        </w:rPr>
        <w:commentReference w:id="206"/>
      </w:r>
    </w:p>
    <w:p w:rsidR="46F94C49" w:rsidP="1EFF05A0" w:rsidRDefault="46F94C49" w14:paraId="57D086CA" w14:textId="25400ED5">
      <w:pPr>
        <w:pStyle w:val="ListParagraph"/>
        <w:numPr>
          <w:ilvl w:val="0"/>
          <w:numId w:val="40"/>
        </w:numPr>
        <w:spacing w:line="360" w:lineRule="auto"/>
        <w:rPr>
          <w:rFonts w:ascii="Times New Roman" w:hAnsi="Times New Roman" w:cs="Times New Roman"/>
          <w:sz w:val="24"/>
          <w:szCs w:val="24"/>
        </w:rPr>
      </w:pPr>
      <w:r w:rsidRPr="2A04A7F7">
        <w:rPr>
          <w:rFonts w:ascii="Times New Roman" w:hAnsi="Times New Roman" w:cs="Times New Roman"/>
          <w:sz w:val="24"/>
          <w:szCs w:val="24"/>
        </w:rPr>
        <w:t>ND policy restricting conservation?  Private-land public access policies – only for hunting usually…open them up for birding to increase appreciation</w:t>
      </w:r>
    </w:p>
    <w:p w:rsidR="46F94C49" w:rsidP="6F7A9AD3" w:rsidRDefault="46F94C49" w14:paraId="5C384882" w14:textId="2F71D3A0">
      <w:pPr>
        <w:pStyle w:val="ListParagraph"/>
        <w:numPr>
          <w:ilvl w:val="0"/>
          <w:numId w:val="40"/>
        </w:numPr>
        <w:spacing w:line="360" w:lineRule="auto"/>
        <w:rPr>
          <w:rFonts w:ascii="Times New Roman" w:hAnsi="Times New Roman" w:cs="Times New Roman"/>
          <w:sz w:val="24"/>
          <w:szCs w:val="24"/>
        </w:rPr>
      </w:pPr>
      <w:r w:rsidRPr="2A04A7F7">
        <w:rPr>
          <w:rFonts w:ascii="Times New Roman" w:hAnsi="Times New Roman" w:cs="Times New Roman"/>
          <w:sz w:val="24"/>
          <w:szCs w:val="24"/>
        </w:rPr>
        <w:t xml:space="preserve">What are the policies for the warm-hot and cold/hot: areas with high bird diversity but low social values </w:t>
      </w:r>
    </w:p>
    <w:p w:rsidR="46F94C49" w:rsidP="3CF75FBF" w:rsidRDefault="46F94C49" w14:paraId="476D6F0B" w14:textId="33CFE5E2">
      <w:pPr>
        <w:pStyle w:val="ListParagraph"/>
        <w:numPr>
          <w:ilvl w:val="0"/>
          <w:numId w:val="40"/>
        </w:numPr>
        <w:spacing w:line="360" w:lineRule="auto"/>
        <w:rPr>
          <w:rFonts w:ascii="Times New Roman" w:hAnsi="Times New Roman" w:cs="Times New Roman"/>
          <w:sz w:val="24"/>
          <w:szCs w:val="24"/>
        </w:rPr>
      </w:pPr>
      <w:r w:rsidRPr="3CF75FBF">
        <w:rPr>
          <w:rFonts w:ascii="Times New Roman" w:hAnsi="Times New Roman" w:cs="Times New Roman"/>
          <w:sz w:val="24"/>
          <w:szCs w:val="24"/>
        </w:rPr>
        <w:t>value of education for role of private lands in bird conservation</w:t>
      </w:r>
    </w:p>
    <w:p w:rsidR="46F94C49" w:rsidP="3CF75FBF" w:rsidRDefault="46F94C49" w14:paraId="58544800" w14:textId="05A56CDD">
      <w:pPr>
        <w:pStyle w:val="ListParagraph"/>
        <w:numPr>
          <w:ilvl w:val="0"/>
          <w:numId w:val="40"/>
        </w:numPr>
        <w:spacing w:line="360" w:lineRule="auto"/>
        <w:rPr>
          <w:rFonts w:ascii="Times New Roman" w:hAnsi="Times New Roman" w:cs="Times New Roman"/>
          <w:sz w:val="24"/>
          <w:szCs w:val="24"/>
        </w:rPr>
      </w:pPr>
      <w:r w:rsidRPr="2A04A7F7">
        <w:rPr>
          <w:rFonts w:ascii="Times New Roman" w:hAnsi="Times New Roman" w:cs="Times New Roman"/>
          <w:sz w:val="24"/>
          <w:szCs w:val="24"/>
        </w:rPr>
        <w:t>how do our results align or not with westward expansion of the corn belt</w:t>
      </w:r>
    </w:p>
    <w:p w:rsidR="46F94C49" w:rsidP="1F3CD504" w:rsidRDefault="46F94C49" w14:paraId="56BB4841" w14:textId="12B028C0">
      <w:pPr>
        <w:pStyle w:val="ListParagraph"/>
        <w:numPr>
          <w:ilvl w:val="0"/>
          <w:numId w:val="31"/>
        </w:numPr>
        <w:spacing w:after="0" w:line="360" w:lineRule="auto"/>
        <w:rPr>
          <w:rFonts w:ascii="Times New Roman" w:hAnsi="Times New Roman" w:eastAsia="Times New Roman" w:cs="Times New Roman"/>
          <w:sz w:val="24"/>
          <w:szCs w:val="24"/>
        </w:rPr>
      </w:pPr>
      <w:r w:rsidRPr="7FD387E8">
        <w:rPr>
          <w:rFonts w:ascii="Times New Roman" w:hAnsi="Times New Roman" w:eastAsia="Times New Roman" w:cs="Times New Roman"/>
          <w:sz w:val="24"/>
          <w:szCs w:val="24"/>
        </w:rPr>
        <w:t>Grasslands generally less valued than rarer ecosystems in UMRB</w:t>
      </w:r>
    </w:p>
    <w:p w:rsidR="46F94C49" w:rsidP="1F3CD504" w:rsidRDefault="46F94C49" w14:paraId="72914E81" w14:textId="64A1BBAD">
      <w:pPr>
        <w:pStyle w:val="ListParagraph"/>
        <w:numPr>
          <w:ilvl w:val="1"/>
          <w:numId w:val="31"/>
        </w:numPr>
        <w:spacing w:after="0" w:line="360" w:lineRule="auto"/>
        <w:rPr>
          <w:rFonts w:ascii="Times New Roman" w:hAnsi="Times New Roman" w:eastAsia="Times New Roman" w:cs="Times New Roman"/>
          <w:sz w:val="24"/>
          <w:szCs w:val="24"/>
        </w:rPr>
      </w:pPr>
      <w:r w:rsidRPr="7FD387E8">
        <w:rPr>
          <w:rFonts w:ascii="Times New Roman" w:hAnsi="Times New Roman" w:eastAsia="Times New Roman" w:cs="Times New Roman"/>
          <w:sz w:val="24"/>
          <w:szCs w:val="24"/>
        </w:rPr>
        <w:t>But grasslands are the dominant land use in the UMRB and are of great importance (e.g., for grassland birds – do we include a figure since this has previously been published?)</w:t>
      </w:r>
    </w:p>
    <w:p w:rsidR="46F94C49" w:rsidP="1F3CD504" w:rsidRDefault="46F94C49" w14:paraId="40F0237C" w14:textId="775347DF">
      <w:pPr>
        <w:numPr>
          <w:ilvl w:val="0"/>
          <w:numId w:val="31"/>
        </w:numPr>
        <w:spacing w:after="0" w:line="360" w:lineRule="auto"/>
        <w:rPr>
          <w:rFonts w:ascii="Times New Roman" w:hAnsi="Times New Roman" w:eastAsia="Times New Roman" w:cs="Times New Roman"/>
          <w:sz w:val="24"/>
          <w:szCs w:val="24"/>
        </w:rPr>
      </w:pPr>
      <w:r w:rsidRPr="7FD387E8">
        <w:rPr>
          <w:rFonts w:ascii="Times New Roman" w:hAnsi="Times New Roman" w:eastAsia="Times New Roman" w:cs="Times New Roman"/>
          <w:sz w:val="24"/>
          <w:szCs w:val="24"/>
        </w:rPr>
        <w:t>Not protected areas are more at risk of conversion</w:t>
      </w:r>
    </w:p>
    <w:p w:rsidR="46F94C49" w:rsidP="1F3CD504" w:rsidRDefault="46F94C49" w14:paraId="1A504884" w14:textId="778E46EA">
      <w:pPr>
        <w:pStyle w:val="ListParagraph"/>
        <w:numPr>
          <w:ilvl w:val="1"/>
          <w:numId w:val="31"/>
        </w:numPr>
        <w:spacing w:after="0" w:line="360" w:lineRule="auto"/>
        <w:rPr>
          <w:rFonts w:ascii="Times New Roman" w:hAnsi="Times New Roman" w:eastAsia="Times New Roman" w:cs="Times New Roman"/>
          <w:sz w:val="24"/>
          <w:szCs w:val="24"/>
        </w:rPr>
      </w:pPr>
      <w:r w:rsidRPr="7FD387E8">
        <w:rPr>
          <w:rFonts w:ascii="Times New Roman" w:hAnsi="Times New Roman" w:eastAsia="Times New Roman" w:cs="Times New Roman"/>
          <w:sz w:val="24"/>
          <w:szCs w:val="24"/>
        </w:rPr>
        <w:t>CRP is primary government conservation protection program available for “unprotected” lands</w:t>
      </w:r>
    </w:p>
    <w:p w:rsidR="46F94C49" w:rsidP="1F3CD504" w:rsidRDefault="46F94C49" w14:paraId="3A9EEBB2" w14:textId="641A68AA">
      <w:pPr>
        <w:numPr>
          <w:ilvl w:val="0"/>
          <w:numId w:val="31"/>
        </w:numPr>
        <w:spacing w:after="0" w:line="360" w:lineRule="auto"/>
        <w:rPr>
          <w:rFonts w:ascii="Times New Roman" w:hAnsi="Times New Roman" w:eastAsia="Times New Roman" w:cs="Times New Roman"/>
          <w:sz w:val="24"/>
          <w:szCs w:val="24"/>
        </w:rPr>
      </w:pPr>
      <w:r w:rsidRPr="7FD387E8">
        <w:rPr>
          <w:rFonts w:ascii="Times New Roman" w:hAnsi="Times New Roman" w:eastAsia="Times New Roman" w:cs="Times New Roman"/>
          <w:sz w:val="24"/>
          <w:szCs w:val="24"/>
        </w:rPr>
        <w:t>Recommendations</w:t>
      </w:r>
    </w:p>
    <w:p w:rsidR="46F94C49" w:rsidP="1F3CD504" w:rsidRDefault="46F94C49" w14:paraId="4D98BDF5" w14:textId="205C0793">
      <w:pPr>
        <w:pStyle w:val="ListParagraph"/>
        <w:numPr>
          <w:ilvl w:val="1"/>
          <w:numId w:val="31"/>
        </w:numPr>
        <w:spacing w:after="0" w:line="360" w:lineRule="auto"/>
        <w:rPr>
          <w:rFonts w:ascii="Times New Roman" w:hAnsi="Times New Roman" w:eastAsia="Times New Roman" w:cs="Times New Roman"/>
          <w:sz w:val="24"/>
          <w:szCs w:val="24"/>
        </w:rPr>
      </w:pPr>
      <w:r w:rsidRPr="7FD387E8">
        <w:rPr>
          <w:rFonts w:ascii="Times New Roman" w:hAnsi="Times New Roman" w:eastAsia="Times New Roman" w:cs="Times New Roman"/>
          <w:sz w:val="24"/>
          <w:szCs w:val="24"/>
        </w:rPr>
        <w:t>Continue/emphasize targeted conservation (e.g., grassland/wetland conservation within current crop-dominated landscapes – in areas that are bird biodiversity hotspots)</w:t>
      </w:r>
    </w:p>
    <w:p w:rsidR="46F94C49" w:rsidP="1F3CD504" w:rsidRDefault="46F94C49" w14:paraId="244CE97C" w14:textId="030E2D17">
      <w:pPr>
        <w:pStyle w:val="ListParagraph"/>
        <w:numPr>
          <w:ilvl w:val="1"/>
          <w:numId w:val="31"/>
        </w:numPr>
        <w:spacing w:after="0" w:line="360" w:lineRule="auto"/>
        <w:rPr>
          <w:rFonts w:ascii="Times New Roman" w:hAnsi="Times New Roman" w:eastAsia="Times New Roman" w:cs="Times New Roman"/>
          <w:sz w:val="24"/>
          <w:szCs w:val="24"/>
        </w:rPr>
      </w:pPr>
      <w:r w:rsidRPr="7FD387E8">
        <w:rPr>
          <w:rFonts w:ascii="Times New Roman" w:hAnsi="Times New Roman" w:eastAsia="Times New Roman" w:cs="Times New Roman"/>
          <w:sz w:val="24"/>
          <w:szCs w:val="24"/>
        </w:rPr>
        <w:t>Incentivize compatible land uses (e.g., grazing &amp; birds probably OK, row crops &amp; birds not very good)</w:t>
      </w:r>
    </w:p>
    <w:p w:rsidR="2A04A7F7" w:rsidP="1F3CD504" w:rsidRDefault="2A04A7F7" w14:paraId="17C5D040" w14:textId="4A04EB4D">
      <w:pPr>
        <w:spacing w:after="0" w:line="360" w:lineRule="auto"/>
        <w:ind w:left="1440"/>
        <w:rPr>
          <w:rFonts w:ascii="Calibri" w:hAnsi="Calibri" w:eastAsia="Calibri" w:cs="Calibri"/>
          <w:color w:val="00B050"/>
        </w:rPr>
      </w:pPr>
    </w:p>
    <w:p w:rsidR="46F94C49" w:rsidP="1F3CD504" w:rsidRDefault="4A7A74D9" w14:paraId="11496250" w14:textId="269A7964">
      <w:pPr>
        <w:spacing w:line="360" w:lineRule="auto"/>
      </w:pPr>
      <w:r>
        <w:rPr>
          <w:noProof/>
        </w:rPr>
        <w:drawing>
          <wp:inline distT="0" distB="0" distL="0" distR="0" wp14:anchorId="2FBD8089" wp14:editId="7F852AAD">
            <wp:extent cx="5943600" cy="3257550"/>
            <wp:effectExtent l="0" t="0" r="0" b="0"/>
            <wp:docPr id="873797827" name="Picture 873797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797827"/>
                    <pic:cNvPicPr/>
                  </pic:nvPicPr>
                  <pic:blipFill>
                    <a:blip r:embed="rId86">
                      <a:extLst>
                        <a:ext uri="{28A0092B-C50C-407E-A947-70E740481C1C}">
                          <a14:useLocalDpi xmlns:a14="http://schemas.microsoft.com/office/drawing/2010/main" val="0"/>
                        </a:ext>
                      </a:extLst>
                    </a:blip>
                    <a:stretch>
                      <a:fillRect/>
                    </a:stretch>
                  </pic:blipFill>
                  <pic:spPr>
                    <a:xfrm>
                      <a:off x="0" y="0"/>
                      <a:ext cx="5943600" cy="3257550"/>
                    </a:xfrm>
                    <a:prstGeom prst="rect">
                      <a:avLst/>
                    </a:prstGeom>
                  </pic:spPr>
                </pic:pic>
              </a:graphicData>
            </a:graphic>
          </wp:inline>
        </w:drawing>
      </w:r>
      <w:r>
        <w:t>Foley et al. 2005 flower diagram</w:t>
      </w:r>
    </w:p>
    <w:sectPr w:rsidR="46F94C49" w:rsidSect="001D49CB">
      <w:headerReference w:type="default" r:id="rId87"/>
      <w:footerReference w:type="default" r:id="rId88"/>
      <w:pgSz w:w="12240" w:h="15840" w:orient="portrait"/>
      <w:pgMar w:top="1440" w:right="1440" w:bottom="1440" w:left="1440" w:header="720" w:footer="720" w:gutter="0"/>
      <w:lnNumType w:countBy="1" w:restart="continuous"/>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SD" w:author="Swanson, David" w:date="2024-10-25T08:28:00Z" w:id="0">
    <w:p w:rsidR="3B0AAFF3" w:rsidRDefault="3B0AAFF3" w14:paraId="6FBA42B6" w14:textId="350A66F3">
      <w:pPr>
        <w:pStyle w:val="CommentText"/>
      </w:pPr>
      <w:r>
        <w:t>What if we title it something like: "Trade-offs and synergies between social values and biodiversity in the Upper Missouri River Basin." That would help frame the paper to deal with our overarching objectives.</w:t>
      </w:r>
      <w:r>
        <w:rPr>
          <w:rStyle w:val="CommentReference"/>
        </w:rPr>
        <w:annotationRef/>
      </w:r>
    </w:p>
  </w:comment>
  <w:comment w:initials="DS" w:author="Semmens, Darius J" w:date="2025-04-01T17:10:00Z" w:id="2">
    <w:p w:rsidR="00975B68" w:rsidP="00975B68" w:rsidRDefault="00C8334F" w14:paraId="0175F165" w14:textId="77777777">
      <w:pPr>
        <w:pStyle w:val="CommentText"/>
      </w:pPr>
      <w:r>
        <w:rPr>
          <w:rStyle w:val="CommentReference"/>
        </w:rPr>
        <w:annotationRef/>
      </w:r>
      <w:r w:rsidR="00975B68">
        <w:t>Darius’ stab at abstract.</w:t>
      </w:r>
    </w:p>
  </w:comment>
  <w:comment w:initials="JM" w:author="Jarchow, Meghann" w:date="2025-04-16T11:17:00Z" w:id="4">
    <w:p w:rsidR="004317E3" w:rsidRDefault="004317E3" w14:paraId="568BA676" w14:textId="4FDE0BEA">
      <w:pPr>
        <w:pStyle w:val="CommentText"/>
      </w:pPr>
      <w:r>
        <w:rPr>
          <w:rStyle w:val="CommentReference"/>
        </w:rPr>
        <w:annotationRef/>
      </w:r>
      <w:r w:rsidRPr="09EDEBF7">
        <w:t>Recreation and conservation were the second and third social values - agriculture is the top social value.</w:t>
      </w:r>
    </w:p>
  </w:comment>
  <w:comment w:initials="AN" w:author="Amy M Nagler" w:date="2025-03-10T13:33:00Z" w:id="17">
    <w:p w:rsidR="169B7A38" w:rsidRDefault="169B7A38" w14:paraId="6C8D44D3" w14:textId="142A3A5D">
      <w:pPr>
        <w:pStyle w:val="CommentText"/>
      </w:pPr>
      <w:r>
        <w:t xml:space="preserve">Possible spot for: </w:t>
      </w:r>
      <w:r>
        <w:rPr>
          <w:rStyle w:val="CommentReference"/>
        </w:rPr>
        <w:annotationRef/>
      </w:r>
    </w:p>
    <w:p w:rsidR="169B7A38" w:rsidRDefault="169B7A38" w14:paraId="234AF234" w14:textId="6490777D">
      <w:pPr>
        <w:pStyle w:val="CommentText"/>
      </w:pPr>
    </w:p>
    <w:p w:rsidR="169B7A38" w:rsidRDefault="169B7A38" w14:paraId="3DEE95E4" w14:textId="5EC759E6">
      <w:pPr>
        <w:pStyle w:val="CommentText"/>
      </w:pPr>
      <w:r>
        <w:t xml:space="preserve">Harsh , Sprih Robert C. Lonsinger, Andrew J. Gregory. 2022. Habitat amount or landscape configuration: Emerging HotSpot analysis reveals the importance of habitat amount for a grassland bird in South Dakota. PLOS one </w:t>
      </w:r>
      <w:hyperlink r:id="rId1">
        <w:r w:rsidRPr="169B7A38">
          <w:rPr>
            <w:rStyle w:val="Hyperlink"/>
          </w:rPr>
          <w:t>https://doi.org/10.1371/journal.pone.0274808</w:t>
        </w:r>
      </w:hyperlink>
      <w:r>
        <w:t xml:space="preserve"> </w:t>
      </w:r>
    </w:p>
    <w:p w:rsidR="169B7A38" w:rsidRDefault="169B7A38" w14:paraId="10BE9A1D" w14:textId="2E2EFA29">
      <w:pPr>
        <w:pStyle w:val="CommentText"/>
      </w:pPr>
    </w:p>
    <w:p w:rsidR="169B7A38" w:rsidRDefault="169B7A38" w14:paraId="128B0980" w14:textId="0049D7E2">
      <w:pPr>
        <w:pStyle w:val="CommentText"/>
      </w:pPr>
      <w:hyperlink r:id="rId2">
        <w:r w:rsidRPr="169B7A38">
          <w:rPr>
            <w:rStyle w:val="Hyperlink"/>
          </w:rPr>
          <w:t>https://journals.plos.org/plosone/article?id=10.1371/journal.pone.0274808</w:t>
        </w:r>
      </w:hyperlink>
      <w:r>
        <w:t xml:space="preserve"> </w:t>
      </w:r>
    </w:p>
  </w:comment>
  <w:comment w:initials="AN" w:author="Amy M Nagler" w:date="2025-03-07T09:05:00Z" w:id="25">
    <w:p w:rsidR="00500A23" w:rsidP="00500A23" w:rsidRDefault="00500A23" w14:paraId="2FAA248F" w14:textId="77777777">
      <w:pPr>
        <w:pStyle w:val="CommentText"/>
      </w:pPr>
      <w:r>
        <w:t xml:space="preserve">Other possible citations: </w:t>
      </w:r>
      <w:r>
        <w:rPr>
          <w:rStyle w:val="CommentReference"/>
        </w:rPr>
        <w:annotationRef/>
      </w:r>
    </w:p>
    <w:p w:rsidR="00500A23" w:rsidP="00500A23" w:rsidRDefault="00500A23" w14:paraId="2D49410A" w14:textId="77777777">
      <w:pPr>
        <w:pStyle w:val="CommentText"/>
      </w:pPr>
      <w:r>
        <w:t>Habitat amount or landscape configuration: Emerging HotSpot analysis reveals the importance of habitat amount for a grassland bird in South Dakota</w:t>
      </w:r>
    </w:p>
    <w:p w:rsidR="00500A23" w:rsidP="00500A23" w:rsidRDefault="00500A23" w14:paraId="6E50F439" w14:textId="77777777">
      <w:pPr>
        <w:pStyle w:val="CommentText"/>
      </w:pPr>
      <w:hyperlink r:id="rId3">
        <w:r w:rsidRPr="169B7A38">
          <w:rPr>
            <w:rStyle w:val="Hyperlink"/>
          </w:rPr>
          <w:t>https://journals.plos.org/plosone/article?id=10.1371/journal.pone.0274808</w:t>
        </w:r>
      </w:hyperlink>
    </w:p>
    <w:p w:rsidR="00500A23" w:rsidP="00500A23" w:rsidRDefault="00500A23" w14:paraId="32B61583" w14:textId="77777777">
      <w:pPr>
        <w:pStyle w:val="CommentText"/>
      </w:pPr>
    </w:p>
    <w:p w:rsidR="00500A23" w:rsidP="00500A23" w:rsidRDefault="00500A23" w14:paraId="0E63FE29" w14:textId="77777777">
      <w:pPr>
        <w:pStyle w:val="CommentText"/>
      </w:pPr>
      <w:r>
        <w:t>Understanding the effects of different social data on selecting priority conservation areas</w:t>
      </w:r>
    </w:p>
    <w:p w:rsidR="00500A23" w:rsidP="00500A23" w:rsidRDefault="00500A23" w14:paraId="2D1A2DE2" w14:textId="77777777">
      <w:pPr>
        <w:pStyle w:val="CommentText"/>
      </w:pPr>
      <w:r>
        <w:t>Karimi, A et al. 2017 CONSERVATION BIOLOGY  31 (6) : 1439-1449</w:t>
      </w:r>
    </w:p>
  </w:comment>
  <w:comment w:initials="SD" w:author="Swanson, David" w:date="2024-09-06T14:17:00Z" w:id="26">
    <w:p w:rsidR="15D66113" w:rsidRDefault="15D66113" w14:paraId="788324CE" w14:textId="45BB58CE">
      <w:pPr>
        <w:pStyle w:val="CommentText"/>
      </w:pPr>
      <w:r>
        <w:t>I added this sentence here, as it helps set up the justification for our study, but feel free to move it as needed.</w:t>
      </w:r>
      <w:r>
        <w:rPr>
          <w:rStyle w:val="CommentReference"/>
        </w:rPr>
        <w:annotationRef/>
      </w:r>
    </w:p>
  </w:comment>
  <w:comment w:initials="AN" w:author="Amy M Nagler" w:date="2025-03-07T09:06:00Z" w:id="27">
    <w:p w:rsidR="169B7A38" w:rsidRDefault="169B7A38" w14:paraId="65D9B979" w14:textId="385DFF8E">
      <w:pPr>
        <w:pStyle w:val="CommentText"/>
      </w:pPr>
      <w:r>
        <w:t xml:space="preserve">This could also go on line 20, to aid the transition between Grassland habitat loss and Impacts on bird species. </w:t>
      </w:r>
      <w:r>
        <w:rPr>
          <w:rStyle w:val="CommentReference"/>
        </w:rPr>
        <w:annotationRef/>
      </w:r>
    </w:p>
  </w:comment>
  <w:comment w:initials="JM" w:author="Jarchow, Meghann" w:date="2024-08-27T13:37:00Z" w:id="33">
    <w:p w:rsidR="15D66113" w:rsidP="15D66113" w:rsidRDefault="15D66113" w14:paraId="0D37681B" w14:textId="3CF32D71">
      <w:pPr>
        <w:pStyle w:val="CommentText"/>
      </w:pPr>
      <w:r>
        <w:t>Description from Rastandeh et al 2021:</w:t>
      </w:r>
      <w:r>
        <w:rPr>
          <w:rStyle w:val="CommentReference"/>
        </w:rPr>
        <w:annotationRef/>
      </w:r>
    </w:p>
    <w:p w:rsidR="15D66113" w:rsidP="15D66113" w:rsidRDefault="15D66113" w14:paraId="6C43179D" w14:textId="23F6DA17">
      <w:pPr>
        <w:pStyle w:val="CommentText"/>
      </w:pPr>
    </w:p>
    <w:p w:rsidR="15D66113" w:rsidP="15D66113" w:rsidRDefault="15D66113" w14:paraId="6F2299E3" w14:textId="412B9C5B">
      <w:pPr>
        <w:pStyle w:val="CommentText"/>
      </w:pPr>
      <w:r>
        <w:t>Study region</w:t>
      </w:r>
    </w:p>
    <w:p w:rsidR="15D66113" w:rsidP="15D66113" w:rsidRDefault="15D66113" w14:paraId="7E4163EB" w14:textId="31D69AA6">
      <w:pPr>
        <w:pStyle w:val="CommentText"/>
      </w:pPr>
      <w:r>
        <w:t>The UMRB encompasses large areas of Montana, North Dakota, South Dakota, and Wyoming, as well as small parts of Nebraska, Iowa,</w:t>
      </w:r>
    </w:p>
    <w:p w:rsidR="15D66113" w:rsidP="15D66113" w:rsidRDefault="15D66113" w14:paraId="2EBDDB6B" w14:textId="2E1F44BE">
      <w:pPr>
        <w:pStyle w:val="CommentText"/>
      </w:pPr>
      <w:r>
        <w:t>and Minnesota, cumulatively covering more than 746,000 km2 of the United States. The UMRB is</w:t>
      </w:r>
    </w:p>
    <w:p w:rsidR="15D66113" w:rsidP="15D66113" w:rsidRDefault="15D66113" w14:paraId="58064536" w14:textId="6A56D3EB">
      <w:pPr>
        <w:pStyle w:val="CommentText"/>
      </w:pPr>
      <w:r>
        <w:t>among the world’s least populated areas, and its landscapes significantly contribute to the production</w:t>
      </w:r>
    </w:p>
    <w:p w:rsidR="15D66113" w:rsidP="15D66113" w:rsidRDefault="15D66113" w14:paraId="049B5F41" w14:textId="4EF0ED15">
      <w:pPr>
        <w:pStyle w:val="CommentText"/>
      </w:pPr>
      <w:r>
        <w:t>of energy and food in the United States (Stoy et al. 2018). Since the beginning of Euro-American colonization of the United States</w:t>
      </w:r>
    </w:p>
    <w:p w:rsidR="15D66113" w:rsidP="15D66113" w:rsidRDefault="15D66113" w14:paraId="311D22C5" w14:textId="477AC4C8">
      <w:pPr>
        <w:pStyle w:val="CommentText"/>
      </w:pPr>
      <w:r>
        <w:t>(Glenn 2015), landscapes of this region have undergone widespread land-cover change (Auch</w:t>
      </w:r>
    </w:p>
    <w:p w:rsidR="15D66113" w:rsidP="15D66113" w:rsidRDefault="15D66113" w14:paraId="177284C0" w14:textId="04D6641B">
      <w:pPr>
        <w:pStyle w:val="CommentText"/>
      </w:pPr>
      <w:r>
        <w:t>et al. 2011, Sleeter et al. 2013). The UMRB is contained within the North American grasslands, which are the largest continuous biome in North</w:t>
      </w:r>
    </w:p>
    <w:p w:rsidR="15D66113" w:rsidP="15D66113" w:rsidRDefault="15D66113" w14:paraId="23AC0DC4" w14:textId="7B448E71">
      <w:pPr>
        <w:pStyle w:val="CommentText"/>
      </w:pPr>
      <w:r>
        <w:t>America (Samson and Knopf 1994). The continued conversion of grasslands to agricultural</w:t>
      </w:r>
    </w:p>
    <w:p w:rsidR="15D66113" w:rsidP="15D66113" w:rsidRDefault="15D66113" w14:paraId="59CC8B92" w14:textId="6F078D21">
      <w:pPr>
        <w:pStyle w:val="CommentText"/>
      </w:pPr>
      <w:r>
        <w:t>lands in the eastern UMRB (Wright and Wimberly 2013) has had far-reaching consequences</w:t>
      </w:r>
    </w:p>
    <w:p w:rsidR="15D66113" w:rsidP="15D66113" w:rsidRDefault="15D66113" w14:paraId="50BB1512" w14:textId="57DFB587">
      <w:pPr>
        <w:pStyle w:val="CommentText"/>
      </w:pPr>
      <w:r>
        <w:t>for ecosystems and wildlife (Sieg et al. 1999, Wimberly et al. 2018). Primary ecosystem services</w:t>
      </w:r>
    </w:p>
    <w:p w:rsidR="15D66113" w:rsidP="15D66113" w:rsidRDefault="15D66113" w14:paraId="6B9FD79F" w14:textId="49A661E3">
      <w:pPr>
        <w:pStyle w:val="CommentText"/>
      </w:pPr>
      <w:r>
        <w:t>in the UMRB involve food and energy production, cultural services (e.g., tourism, recreation, and aesthetics), water supply, as well</w:t>
      </w:r>
    </w:p>
    <w:p w:rsidR="15D66113" w:rsidP="15D66113" w:rsidRDefault="15D66113" w14:paraId="12519503" w14:textId="25891C78">
      <w:pPr>
        <w:pStyle w:val="CommentText"/>
      </w:pPr>
      <w:r>
        <w:t>as the provision of habitat and food sources for wildlife.</w:t>
      </w:r>
    </w:p>
    <w:p w:rsidR="15D66113" w:rsidP="15D66113" w:rsidRDefault="15D66113" w14:paraId="010829A1" w14:textId="153988F3">
      <w:pPr>
        <w:pStyle w:val="CommentText"/>
      </w:pPr>
      <w:r>
        <w:t>Social values</w:t>
      </w:r>
    </w:p>
    <w:p w:rsidR="15D66113" w:rsidP="15D66113" w:rsidRDefault="15D66113" w14:paraId="5E5E1176" w14:textId="69DB2FB3">
      <w:pPr>
        <w:pStyle w:val="CommentText"/>
      </w:pPr>
      <w:r>
        <w:t>The study was designed to convert SVs of people to spatially explicit patterns applicable to</w:t>
      </w:r>
    </w:p>
    <w:p w:rsidR="15D66113" w:rsidP="15D66113" w:rsidRDefault="15D66113" w14:paraId="3059C7D1" w14:textId="63CE563E">
      <w:pPr>
        <w:pStyle w:val="CommentText"/>
      </w:pPr>
      <w:r>
        <w:t>regional-scale strategic landscape management. The process included a multistage GIS-based spatial analysis based on a set of SVs data collected</w:t>
      </w:r>
    </w:p>
    <w:p w:rsidR="15D66113" w:rsidP="15D66113" w:rsidRDefault="15D66113" w14:paraId="4ACF335C" w14:textId="41341D96">
      <w:pPr>
        <w:pStyle w:val="CommentText"/>
      </w:pPr>
      <w:r>
        <w:t>through a survey of residents of the UMRB during 2018 and 2019 (Jarchow et al. 2018, Carnes</w:t>
      </w:r>
    </w:p>
    <w:p w:rsidR="15D66113" w:rsidP="15D66113" w:rsidRDefault="15D66113" w14:paraId="31C5C18B" w14:textId="38C8A634">
      <w:pPr>
        <w:pStyle w:val="CommentText"/>
      </w:pPr>
      <w:r>
        <w:t>2019). Eleven SVs were selected to measure where and for what reasons people value landscapes</w:t>
      </w:r>
    </w:p>
    <w:p w:rsidR="15D66113" w:rsidP="15D66113" w:rsidRDefault="15D66113" w14:paraId="4241846C" w14:textId="05897AF9">
      <w:pPr>
        <w:pStyle w:val="CommentText"/>
      </w:pPr>
      <w:r>
        <w:t>of the UMRB (Table 1). Th e list of social values was nalized  after reviewing the literature</w:t>
      </w:r>
    </w:p>
    <w:p w:rsidR="15D66113" w:rsidP="15D66113" w:rsidRDefault="15D66113" w14:paraId="456A375C" w14:textId="2835572B">
      <w:pPr>
        <w:pStyle w:val="CommentText"/>
      </w:pPr>
      <w:r>
        <w:t>and conducting 33 semi-structured interviews with stakeholders about SVs and landscapes of the UMRB. Detailed information about these interviews is available in Carnes</w:t>
      </w:r>
    </w:p>
    <w:p w:rsidR="15D66113" w:rsidP="15D66113" w:rsidRDefault="15D66113" w14:paraId="676169D9" w14:textId="68F7D88A">
      <w:pPr>
        <w:pStyle w:val="CommentText"/>
      </w:pPr>
      <w:r>
        <w:t>(2019). The chosen SVs are strongly connected to fundamental ecosystem services that are necessary for supporting landscape sustainability and livelihoods in the region and beyond (Atwell</w:t>
      </w:r>
    </w:p>
    <w:p w:rsidR="15D66113" w:rsidP="15D66113" w:rsidRDefault="15D66113" w14:paraId="0969F165" w14:textId="22CFB4C4">
      <w:pPr>
        <w:pStyle w:val="CommentText"/>
      </w:pPr>
      <w:r>
        <w:t>et al. 2009, Genareo and Filteau 2016, Jarchow</w:t>
      </w:r>
    </w:p>
    <w:p w:rsidR="15D66113" w:rsidP="15D66113" w:rsidRDefault="15D66113" w14:paraId="2E9864CF" w14:textId="21E711D8">
      <w:pPr>
        <w:pStyle w:val="CommentText"/>
      </w:pPr>
      <w:r>
        <w:t>et al. 2020).</w:t>
      </w:r>
    </w:p>
    <w:p w:rsidR="15D66113" w:rsidP="15D66113" w:rsidRDefault="15D66113" w14:paraId="62D27F64" w14:textId="612126C4">
      <w:pPr>
        <w:pStyle w:val="CommentText"/>
      </w:pPr>
      <w:r>
        <w:t>A questionnaire was designed in Survey123 based on these SVs and circulated across the study region during 2018 and 2019. We conducted door-to-door surveys in 22 cities and rural communities ranging in size from more</w:t>
      </w:r>
    </w:p>
    <w:p w:rsidR="15D66113" w:rsidP="15D66113" w:rsidRDefault="15D66113" w14:paraId="5F169858" w14:textId="6625134D">
      <w:pPr>
        <w:pStyle w:val="CommentText"/>
      </w:pPr>
      <w:r>
        <w:t>than 109,000 residents to less than 400 residents (i.e., residential areas; Table 2). We chose which</w:t>
      </w:r>
    </w:p>
    <w:p w:rsidR="15D66113" w:rsidP="15D66113" w:rsidRDefault="15D66113" w14:paraId="7F1BD07E" w14:textId="4549F685">
      <w:pPr>
        <w:pStyle w:val="CommentText"/>
      </w:pPr>
      <w:r>
        <w:t>residential areas to survey based on the built-up area’s size and locati on. In residential areas with</w:t>
      </w:r>
    </w:p>
    <w:p w:rsidR="15D66113" w:rsidP="15D66113" w:rsidRDefault="15D66113" w14:paraId="7B4BAA18" w14:textId="6B5D9590">
      <w:pPr>
        <w:pStyle w:val="CommentText"/>
      </w:pPr>
      <w:r>
        <w:t>more than 2500 residents, we used stratied random sampling to select neighborhoods throughout the area to survey and then surveyed</w:t>
      </w:r>
    </w:p>
    <w:p w:rsidR="15D66113" w:rsidP="15D66113" w:rsidRDefault="15D66113" w14:paraId="526DDE7B" w14:textId="43F906DC">
      <w:pPr>
        <w:pStyle w:val="CommentText"/>
      </w:pPr>
      <w:r>
        <w:t>most houses within those neighborhoods. In residential</w:t>
      </w:r>
    </w:p>
    <w:p w:rsidR="15D66113" w:rsidP="15D66113" w:rsidRDefault="15D66113" w14:paraId="07DC37AB" w14:textId="71CB56B2">
      <w:pPr>
        <w:pStyle w:val="CommentText"/>
      </w:pPr>
      <w:r>
        <w:t>areas with fewer than 2500 residents,</w:t>
      </w:r>
    </w:p>
    <w:p w:rsidR="15D66113" w:rsidP="15D66113" w:rsidRDefault="15D66113" w14:paraId="5D3B2132" w14:textId="5758DBCB">
      <w:pPr>
        <w:pStyle w:val="CommentText"/>
      </w:pPr>
      <w:r>
        <w:t>there generally were not neighborhoods, so sampling</w:t>
      </w:r>
    </w:p>
    <w:p w:rsidR="15D66113" w:rsidP="15D66113" w:rsidRDefault="15D66113" w14:paraId="5763D7EE" w14:textId="04ED6F45">
      <w:pPr>
        <w:pStyle w:val="CommentText"/>
      </w:pPr>
      <w:r>
        <w:t>occurred throughout the area. The sampling intensity was based on residential area size and ranged from 8 h for small rural communities</w:t>
      </w:r>
    </w:p>
    <w:p w:rsidR="15D66113" w:rsidP="15D66113" w:rsidRDefault="15D66113" w14:paraId="72DB98F1" w14:textId="5586260C">
      <w:pPr>
        <w:pStyle w:val="CommentText"/>
      </w:pPr>
      <w:r>
        <w:t>to up to 20 h for the largest cities.</w:t>
      </w:r>
    </w:p>
    <w:p w:rsidR="15D66113" w:rsidP="15D66113" w:rsidRDefault="15D66113" w14:paraId="086E7253" w14:textId="505FD502">
      <w:pPr>
        <w:pStyle w:val="CommentText"/>
      </w:pPr>
      <w:r>
        <w:t>As part of a more comprehensive project, a digital map of the UMRB was provided for participants</w:t>
      </w:r>
    </w:p>
    <w:p w:rsidR="15D66113" w:rsidP="15D66113" w:rsidRDefault="15D66113" w14:paraId="2ADC4724" w14:textId="2B61B95E">
      <w:pPr>
        <w:pStyle w:val="CommentText"/>
      </w:pPr>
      <w:r>
        <w:t>and they were asked to indicate locations around their area of residence (i.e., 80 km) that they associate with their SVs of interest. In</w:t>
      </w:r>
    </w:p>
    <w:p w:rsidR="15D66113" w:rsidP="15D66113" w:rsidRDefault="15D66113" w14:paraId="7D369005" w14:textId="766A081A">
      <w:pPr>
        <w:pStyle w:val="CommentText"/>
      </w:pPr>
      <w:r>
        <w:t>this study, the focus was placed on this map-based question. Results derived from other parts of this survey are reported in other publications.</w:t>
      </w:r>
    </w:p>
    <w:p w:rsidR="15D66113" w:rsidP="15D66113" w:rsidRDefault="15D66113" w14:paraId="7747EABB" w14:textId="7F267844">
      <w:pPr>
        <w:pStyle w:val="CommentText"/>
      </w:pPr>
      <w:r>
        <w:t>Participants were asked to select up to four SVs and to pinpoint on a digital map the locations of interest with respect to the selected SVs. In total, 5481 points were specied by 1009 participants across the region (total population of the residential</w:t>
      </w:r>
    </w:p>
    <w:p w:rsidR="15D66113" w:rsidP="15D66113" w:rsidRDefault="15D66113" w14:paraId="377579F8" w14:textId="3B501C64">
      <w:pPr>
        <w:pStyle w:val="CommentText"/>
      </w:pPr>
      <w:r>
        <w:t>areas = ~430,000 people; U.S. Census Bureau 2018; Tables 2, 3). About 91% (n = 917) of participants</w:t>
      </w:r>
    </w:p>
    <w:p w:rsidR="15D66113" w:rsidP="15D66113" w:rsidRDefault="15D66113" w14:paraId="46D1ACA0" w14:textId="360ACFE5">
      <w:pPr>
        <w:pStyle w:val="CommentText"/>
      </w:pPr>
      <w:r>
        <w:t>identied themselves as White. More information about the survey is available in Jarchow et al. (2018).</w:t>
      </w:r>
    </w:p>
  </w:comment>
  <w:comment w:initials="AN" w:author="Amy M Nagler" w:date="2025-03-07T09:44:00Z" w:id="34">
    <w:p w:rsidR="169B7A38" w:rsidRDefault="169B7A38" w14:paraId="09D7E1CA" w14:textId="50BB24D6">
      <w:pPr>
        <w:pStyle w:val="CommentText"/>
      </w:pPr>
      <w:r>
        <w:t>Consider revising to  "... (Auch et al. 2011; Sleeter et al., 2013; Glenn, 2015) since the widespread conversion of grasslands to cultivated crops, particularly in the eastern part of the region, ..."</w:t>
      </w:r>
      <w:r>
        <w:rPr>
          <w:rStyle w:val="CommentReference"/>
        </w:rPr>
        <w:annotationRef/>
      </w:r>
    </w:p>
  </w:comment>
  <w:comment w:initials="JM" w:author="Jarchow, Meghann" w:date="2024-09-27T10:53:00Z" w:id="35">
    <w:p w:rsidR="2A04A7F7" w:rsidRDefault="2A04A7F7" w14:paraId="3EC5EFD4" w14:textId="5DAD3408">
      <w:pPr>
        <w:pStyle w:val="CommentText"/>
      </w:pPr>
      <w:r>
        <w:t>This might not still be accurate (e.g., SD might have financial services as the top sector).  I'm trying to find the source(s) for this.</w:t>
      </w:r>
      <w:r>
        <w:rPr>
          <w:rStyle w:val="CommentReference"/>
        </w:rPr>
        <w:annotationRef/>
      </w:r>
    </w:p>
  </w:comment>
  <w:comment w:initials="SD" w:author="Swanson, David" w:date="2025-04-04T11:13:00Z" w:id="36">
    <w:p w:rsidR="782C1C88" w:rsidRDefault="782C1C88" w14:paraId="44CFCB41" w14:textId="112DA9F7">
      <w:pPr>
        <w:pStyle w:val="CommentText"/>
      </w:pPr>
      <w:r>
        <w:t>Looks like some online sources (</w:t>
      </w:r>
      <w:hyperlink r:id="rId4">
        <w:r w:rsidRPr="782C1C88">
          <w:rPr>
            <w:rStyle w:val="Hyperlink"/>
          </w:rPr>
          <w:t>https://www.statista.com/statistics/1065207/south-dakota-real-gdp-by-industry/)</w:t>
        </w:r>
      </w:hyperlink>
      <w:r>
        <w:t xml:space="preserve"> list ag as lower 4th for SD, although some of these sectors are lumped together in weird ways. I modified the sentence to make it a little more generic.</w:t>
      </w:r>
      <w:r>
        <w:rPr>
          <w:rStyle w:val="CommentReference"/>
        </w:rPr>
        <w:annotationRef/>
      </w:r>
    </w:p>
  </w:comment>
  <w:comment w:initials="JM" w:author="Jarchow, Meghann" w:date="2025-04-16T11:53:00Z" w:id="37">
    <w:p w:rsidR="00DA70BC" w:rsidRDefault="00DA70BC" w14:paraId="459A21C9" w14:textId="0EF34AEA">
      <w:pPr>
        <w:pStyle w:val="CommentText"/>
      </w:pPr>
      <w:r>
        <w:rPr>
          <w:rStyle w:val="CommentReference"/>
        </w:rPr>
        <w:annotationRef/>
      </w:r>
      <w:r w:rsidRPr="3F67813E">
        <w:t>I am wondering if this is general enough now that we don't need a citation.</w:t>
      </w:r>
    </w:p>
  </w:comment>
  <w:comment w:initials="SJ" w:author="Semmens, Darius J" w:date="2024-10-11T15:50:00Z" w:id="39">
    <w:p w:rsidR="2A04A7F7" w:rsidRDefault="2A04A7F7" w14:paraId="7E7EEE92" w14:textId="1310C795">
      <w:pPr>
        <w:pStyle w:val="CommentText"/>
      </w:pPr>
      <w:r>
        <w:t>I would suggest adding more reference information, namely major rivers and lakes and Interstate highways. Also, the "gaps" don't look like gaps in this figure - they're just polygons.</w:t>
      </w:r>
      <w:r>
        <w:rPr>
          <w:rStyle w:val="CommentReference"/>
        </w:rPr>
        <w:annotationRef/>
      </w:r>
    </w:p>
  </w:comment>
  <w:comment w:initials="SB" w:author="Sherrouse, Ben C" w:date="2025-03-25T15:03:00Z" w:id="41">
    <w:p w:rsidR="73841850" w:rsidRDefault="73841850" w14:paraId="021D8ED3" w14:textId="09368907">
      <w:pPr>
        <w:pStyle w:val="CommentText"/>
      </w:pPr>
      <w:r>
        <w:t>Table listing environmental data layers has been removed and will be included in supplementary materials.</w:t>
      </w:r>
      <w:r>
        <w:rPr>
          <w:rStyle w:val="CommentReference"/>
        </w:rPr>
        <w:annotationRef/>
      </w:r>
    </w:p>
  </w:comment>
  <w:comment w:initials="JM" w:author="Jarchow, Meghann" w:date="2024-09-12T16:08:00Z" w:id="42">
    <w:p w:rsidR="03EACB22" w:rsidRDefault="03EACB22" w14:paraId="626363A1" w14:textId="0620357E">
      <w:pPr>
        <w:pStyle w:val="CommentText"/>
      </w:pPr>
      <w:r>
        <w:t>I'm flagging this so that I can come back to it.  We did not tell survey respondents to limit their selections to within 50 miles of their residence.  I'll add more about this to the methods, and then we can adjust this here.</w:t>
      </w:r>
      <w:r>
        <w:rPr>
          <w:rStyle w:val="CommentReference"/>
        </w:rPr>
        <w:annotationRef/>
      </w:r>
    </w:p>
  </w:comment>
  <w:comment w:initials="SD" w:author="Swanson, David" w:date="2024-09-20T13:14:00Z" w:id="43">
    <w:p w:rsidR="38CF0B6F" w:rsidRDefault="38CF0B6F" w14:paraId="292CD0A7" w14:textId="315FD552">
      <w:pPr>
        <w:pStyle w:val="CommentText"/>
      </w:pPr>
      <w:r>
        <w:t>I added a parallel methods paragraph for the bird species richness mapping. Reza - please check this to make sure that I captured everything correctly.</w:t>
      </w:r>
      <w:r>
        <w:rPr>
          <w:rStyle w:val="CommentReference"/>
        </w:rPr>
        <w:annotationRef/>
      </w:r>
    </w:p>
  </w:comment>
  <w:comment w:initials="SJ" w:author="Semmens, Darius J" w:date="2024-10-10T15:33:00Z" w:id="45">
    <w:p w:rsidR="2A04A7F7" w:rsidRDefault="2A04A7F7" w14:paraId="0E016FD9" w14:textId="1B23D5DD">
      <w:pPr>
        <w:pStyle w:val="CommentText"/>
      </w:pPr>
      <w:r>
        <w:t>I think of conservative methods identifying less hotspots. Also, it doesn't sound right that conservative  statistical methods would somehow identify hotspots in moderately valued areas at the expense of high-value areas. It would just be smaller amounts of high-value areas. I also think it's worth mentioning that Getis-Ord GI* also factors in spatial clustering for hotspots.</w:t>
      </w:r>
      <w:r>
        <w:rPr>
          <w:rStyle w:val="CommentReference"/>
        </w:rPr>
        <w:annotationRef/>
      </w:r>
    </w:p>
  </w:comment>
  <w:comment w:initials="SC" w:author="Sherrouse, Ben C" w:date="2024-10-15T08:39:00Z" w:id="46">
    <w:p w:rsidR="6B6A92CA" w:rsidRDefault="6B6A92CA" w14:paraId="34D36018" w14:textId="7D47E03D">
      <w:pPr>
        <w:pStyle w:val="CommentText"/>
      </w:pPr>
      <w:r>
        <w:t>I think we're on the same page, but I worded this poorly when trying to rephrase what was described in Bagstad et al. 2016. I'll revise to clarify.</w:t>
      </w:r>
      <w:r>
        <w:rPr>
          <w:rStyle w:val="CommentReference"/>
        </w:rPr>
        <w:annotationRef/>
      </w:r>
    </w:p>
  </w:comment>
  <w:comment w:initials="SD" w:author="Semmens, Darius J" w:date="2025-03-07T10:46:00Z" w:id="47">
    <w:p w:rsidR="169B7A38" w:rsidRDefault="169B7A38" w14:paraId="6401F8C7" w14:textId="5322CF57">
      <w:pPr>
        <w:pStyle w:val="CommentText"/>
      </w:pPr>
      <w:r>
        <w:t>Could we also make the argument that Getis-Ord GI* is more suitable for conservation-type analyses because it factors in spatial clustering/connectivity to some extent?</w:t>
      </w:r>
      <w:r>
        <w:rPr>
          <w:rStyle w:val="CommentReference"/>
        </w:rPr>
        <w:annotationRef/>
      </w:r>
    </w:p>
  </w:comment>
  <w:comment w:initials="SB" w:author="Sherrouse, Ben C" w:date="2025-03-24T13:39:00Z" w:id="48">
    <w:p w:rsidR="2366FC3B" w:rsidRDefault="2366FC3B" w14:paraId="7A5CF211" w14:textId="74FF33C2">
      <w:pPr>
        <w:pStyle w:val="CommentText"/>
      </w:pPr>
      <w:r>
        <w:t>How about removing the two maps in this section and just include in supplementary materials; or include and reference the conservation/recreation map in the USGS data release that will need to accompany the paper and reference the grassland bird sr map from Reza's dissertation or the paper in progress if it's accepted in time?</w:t>
      </w:r>
      <w:r>
        <w:rPr>
          <w:rStyle w:val="CommentReference"/>
        </w:rPr>
        <w:annotationRef/>
      </w:r>
    </w:p>
  </w:comment>
  <w:comment w:initials="br" w:author="brashfor" w:date="2025-03-21T12:53:00Z" w:id="49">
    <w:p w:rsidR="0EC67402" w:rsidRDefault="0EC67402" w14:paraId="1851BBB3" w14:textId="7778A0AE">
      <w:pPr>
        <w:pStyle w:val="CommentText"/>
      </w:pPr>
      <w:r>
        <w:t>Do we need to at least indicate the direction of the scale ( though fairly obvious, I don’t think it was really explained in the methods)? Or give a simple description of how to interpret the 0 vs. 10 in the scaled values?</w:t>
      </w:r>
      <w:r>
        <w:rPr>
          <w:rStyle w:val="CommentReference"/>
        </w:rPr>
        <w:annotationRef/>
      </w:r>
    </w:p>
  </w:comment>
  <w:comment w:initials="JM" w:author="Jarchow, Meghann" w:date="2025-04-16T12:28:00Z" w:id="50">
    <w:p w:rsidR="00DA70BC" w:rsidRDefault="00DA70BC" w14:paraId="7A468ECF" w14:textId="4A0ADC5A">
      <w:pPr>
        <w:pStyle w:val="CommentText"/>
      </w:pPr>
      <w:r>
        <w:rPr>
          <w:rStyle w:val="CommentReference"/>
        </w:rPr>
        <w:annotationRef/>
      </w:r>
      <w:r w:rsidRPr="1869AD2D">
        <w:t>I started to change the text below to the past tense, but I see that we use a mix of present and past tense in the results section.  My preference is to use past tense (but I don't mind doing it this way).</w:t>
      </w:r>
    </w:p>
  </w:comment>
  <w:comment w:initials="AN" w:author="Amy M Nagler" w:date="2025-03-07T10:13:00Z" w:id="57">
    <w:p w:rsidR="169B7A38" w:rsidRDefault="169B7A38" w14:paraId="663036F0" w14:textId="10546A89">
      <w:pPr>
        <w:pStyle w:val="CommentText"/>
      </w:pPr>
      <w:r>
        <w:t>Following social values, add a range of values. Is there a reason this is not also rescaled to 10?</w:t>
      </w:r>
      <w:r>
        <w:rPr>
          <w:rStyle w:val="CommentReference"/>
        </w:rPr>
        <w:annotationRef/>
      </w:r>
    </w:p>
  </w:comment>
  <w:comment w:initials="SB" w:author="Sherrouse, Ben C" w:date="2025-03-07T12:18:00Z" w:id="58">
    <w:p w:rsidR="169B7A38" w:rsidRDefault="169B7A38" w14:paraId="37C4342A" w14:textId="5F62C27B">
      <w:pPr>
        <w:pStyle w:val="CommentText"/>
      </w:pPr>
      <w:r>
        <w:t>The combined conservation and recreation values were rescaled to 10 just to be shown on a map using the standard value index scale. The species richness data doesn't have that same issue. The unscaled values were used in both cases for the hotspot analysis. I'll revise the text to make this clear.</w:t>
      </w:r>
      <w:r>
        <w:rPr>
          <w:rStyle w:val="CommentReference"/>
        </w:rPr>
        <w:annotationRef/>
      </w:r>
    </w:p>
  </w:comment>
  <w:comment w:initials="br" w:author="brashfor" w:date="2025-03-21T12:55:00Z" w:id="59">
    <w:p w:rsidR="1B91CC57" w:rsidRDefault="1B91CC57" w14:paraId="6BF795C6" w14:textId="7448E4AF">
      <w:pPr>
        <w:pStyle w:val="CommentText"/>
      </w:pPr>
      <w:r>
        <w:t>Again, can (should) we include a brief description of how the reader should interpret the species richness values?</w:t>
      </w:r>
      <w:r>
        <w:rPr>
          <w:rStyle w:val="CommentReference"/>
        </w:rPr>
        <w:annotationRef/>
      </w:r>
    </w:p>
  </w:comment>
  <w:comment w:initials="JM" w:author="Jarchow, Meghann" w:date="2024-10-05T08:28:00Z" w:id="60">
    <w:p w:rsidR="6B5C4F9B" w:rsidP="6B5C4F9B" w:rsidRDefault="6B5C4F9B" w14:paraId="20A79CD5" w14:textId="5A297E43">
      <w:pPr>
        <w:pStyle w:val="CommentText"/>
      </w:pPr>
      <w:r>
        <w:t>Our first research question is "What land uses and areas within the UMRB landscapes are most valued by residents for conservation and recreation?"</w:t>
      </w:r>
      <w:r>
        <w:rPr>
          <w:rStyle w:val="CommentReference"/>
        </w:rPr>
        <w:annotationRef/>
      </w:r>
    </w:p>
    <w:p w:rsidR="6B5C4F9B" w:rsidP="6B5C4F9B" w:rsidRDefault="6B5C4F9B" w14:paraId="47E73938" w14:textId="36910C49">
      <w:pPr>
        <w:pStyle w:val="CommentText"/>
      </w:pPr>
    </w:p>
    <w:p w:rsidR="6B5C4F9B" w:rsidP="6B5C4F9B" w:rsidRDefault="6B5C4F9B" w14:paraId="484B2280" w14:textId="11F686FB">
      <w:pPr>
        <w:pStyle w:val="CommentText"/>
      </w:pPr>
      <w:r>
        <w:t>I think that we should move this section to the start of the results and expand upon the results.</w:t>
      </w:r>
    </w:p>
  </w:comment>
  <w:comment w:initials="SD" w:author="Semmens, Darius J" w:date="2024-10-10T16:16:00Z" w:id="61">
    <w:p w:rsidR="6B5C4F9B" w:rsidP="6B5C4F9B" w:rsidRDefault="6B5C4F9B" w14:paraId="38F40E6F" w14:textId="3711180F">
      <w:pPr>
        <w:pStyle w:val="CommentText"/>
      </w:pPr>
      <w:r>
        <w:t>I agree that results addressing our research questions should be featured prominently. However, with this many components to the analysis, I'm always in favor of lining up results and methods, using the same order and same headings... to the greatest extent possible. My suggestion would be to use text in this section to directly reference research question 1, 2, etc.</w:t>
      </w:r>
      <w:r>
        <w:rPr>
          <w:rStyle w:val="CommentReference"/>
        </w:rPr>
        <w:annotationRef/>
      </w:r>
    </w:p>
  </w:comment>
  <w:comment w:initials="JM" w:author="Jarchow, Meghann" w:date="2025-04-16T12:16:00Z" w:id="72">
    <w:p w:rsidR="00DA70BC" w:rsidRDefault="00DA70BC" w14:paraId="37EA1685" w14:textId="7C6F525D">
      <w:pPr>
        <w:pStyle w:val="CommentText"/>
      </w:pPr>
      <w:r>
        <w:rPr>
          <w:rStyle w:val="CommentReference"/>
        </w:rPr>
        <w:annotationRef/>
      </w:r>
      <w:r w:rsidRPr="4992CE01">
        <w:t>I think that we should also add the percentage of the UMRB that is unprotected (433000/750000 = 58% - but I got the 750,000 km^2 from the general statement at the start of the methods).</w:t>
      </w:r>
    </w:p>
  </w:comment>
  <w:comment w:initials="JM" w:author="Jarchow, Meghann" w:date="2025-04-16T12:19:00Z" w:id="77">
    <w:p w:rsidR="00DA70BC" w:rsidRDefault="00DA70BC" w14:paraId="70F4DC07" w14:textId="10C76EAD">
      <w:pPr>
        <w:pStyle w:val="CommentText"/>
      </w:pPr>
      <w:r>
        <w:rPr>
          <w:rStyle w:val="CommentReference"/>
        </w:rPr>
        <w:annotationRef/>
      </w:r>
      <w:r w:rsidRPr="3BBCDB39">
        <w:t>I am not sure if that is accurate, but I think that we need to use another word than "lost."</w:t>
      </w:r>
    </w:p>
  </w:comment>
  <w:comment w:initials="AN" w:author="Amy M Nagler" w:date="2025-03-07T10:19:00Z" w:id="78">
    <w:p w:rsidR="169B7A38" w:rsidRDefault="169B7A38" w14:paraId="21B6BD46" w14:textId="76E15CBE">
      <w:pPr>
        <w:pStyle w:val="CommentText"/>
      </w:pPr>
      <w:r>
        <w:t xml:space="preserve">Are these the same? </w:t>
      </w:r>
      <w:r>
        <w:rPr>
          <w:rStyle w:val="CommentReference"/>
        </w:rPr>
        <w:annotationRef/>
      </w:r>
    </w:p>
  </w:comment>
  <w:comment w:initials="SB" w:author="Sherrouse, Ben C" w:date="2025-03-14T14:44:00Z" w:id="79">
    <w:p w:rsidR="0C9CE923" w:rsidRDefault="0C9CE923" w14:paraId="204C82F2" w14:textId="4F2BA56B">
      <w:pPr>
        <w:pStyle w:val="CommentText"/>
      </w:pPr>
      <w:r>
        <w:t>I tried to clarify in the text. They are two different things. There BAU is just one flavor of 11 land-use scenarios combined with one of 3 RCP scenarios.</w:t>
      </w:r>
      <w:r>
        <w:rPr>
          <w:rStyle w:val="CommentReference"/>
        </w:rPr>
        <w:annotationRef/>
      </w:r>
    </w:p>
  </w:comment>
  <w:comment w:initials="JM" w:author="Jarchow, Meghann" w:date="2025-04-16T12:22:00Z" w:id="89">
    <w:p w:rsidR="00DA70BC" w:rsidRDefault="00DA70BC" w14:paraId="189A94CC" w14:textId="30BF98EE">
      <w:pPr>
        <w:pStyle w:val="CommentText"/>
      </w:pPr>
      <w:r>
        <w:rPr>
          <w:rStyle w:val="CommentReference"/>
        </w:rPr>
        <w:annotationRef/>
      </w:r>
      <w:r w:rsidRPr="1DF66908">
        <w:t>I am also not sure if this is correct, but I think that we need to use a more specific language than "the area" here.</w:t>
      </w:r>
    </w:p>
  </w:comment>
  <w:comment w:initials="JM" w:author="Jarchow, Meghann" w:date="2025-04-16T12:36:00Z" w:id="107">
    <w:p w:rsidR="00DA70BC" w:rsidRDefault="00DA70BC" w14:paraId="04B65D03" w14:textId="0937F0AE">
      <w:pPr>
        <w:pStyle w:val="CommentText"/>
      </w:pPr>
      <w:r>
        <w:rPr>
          <w:rStyle w:val="CommentReference"/>
        </w:rPr>
        <w:annotationRef/>
      </w:r>
      <w:r w:rsidRPr="39295EF6">
        <w:t>This would be another area to use a different word than "loss" (although here we include what type of loss it is - grassland/shrubland loss).</w:t>
      </w:r>
    </w:p>
  </w:comment>
  <w:comment w:initials="JM" w:author="Jarchow, Meghann" w:date="2025-04-16T12:49:00Z" w:id="123">
    <w:p w:rsidR="00DA70BC" w:rsidRDefault="00DA70BC" w14:paraId="3705F632" w14:textId="258DDB9E">
      <w:pPr>
        <w:pStyle w:val="CommentText"/>
      </w:pPr>
      <w:r>
        <w:rPr>
          <w:rStyle w:val="CommentReference"/>
        </w:rPr>
        <w:annotationRef/>
      </w:r>
      <w:r w:rsidRPr="45AF06A0">
        <w:t>Earlier we talk about "survey respondents" and here we use "residents."  This is another note to remind us to make this consistent.</w:t>
      </w:r>
    </w:p>
  </w:comment>
  <w:comment w:initials="JM" w:author="Jarchow, Meghann" w:date="2025-04-16T12:45:00Z" w:id="124">
    <w:p w:rsidR="00DA70BC" w:rsidRDefault="00DA70BC" w14:paraId="4EF1C7DC" w14:textId="4D182B85">
      <w:pPr>
        <w:pStyle w:val="CommentText"/>
      </w:pPr>
      <w:r>
        <w:rPr>
          <w:rStyle w:val="CommentReference"/>
        </w:rPr>
        <w:annotationRef/>
      </w:r>
      <w:r w:rsidRPr="634B21B4">
        <w:t>The language should be consistent among different parts.  Above I changed "areas" to "UMRB land."  I won't go through and change it all in this section, but I am noting it here so that we can go through and make the language consistent when we decide which terms we would like to use.</w:t>
      </w:r>
    </w:p>
  </w:comment>
  <w:comment w:initials="JM" w:author="Jarchow, Meghann" w:date="2025-03-10T12:59:00Z" w:id="137">
    <w:p w:rsidR="169B7A38" w:rsidRDefault="169B7A38" w14:paraId="4C823A80" w14:textId="290B44CC">
      <w:pPr>
        <w:pStyle w:val="CommentText"/>
      </w:pPr>
      <w:r>
        <w:t>This discussion could talk about the Foley et al. flower diagrams for this area.</w:t>
      </w:r>
      <w:r>
        <w:rPr>
          <w:rStyle w:val="CommentReference"/>
        </w:rPr>
        <w:annotationRef/>
      </w:r>
    </w:p>
  </w:comment>
  <w:comment w:initials="JM" w:author="Jarchow, Meghann" w:date="2025-03-10T13:28:00Z" w:id="138">
    <w:p w:rsidR="169B7A38" w:rsidRDefault="169B7A38" w14:paraId="6D033825" w14:textId="4674BF96">
      <w:pPr>
        <w:pStyle w:val="CommentText"/>
      </w:pPr>
      <w:r>
        <w:t>Dave, is this important for birds as part of the Central Flyway?  If yes, we could talk about that in the discussion.</w:t>
      </w:r>
      <w:r>
        <w:rPr>
          <w:rStyle w:val="CommentReference"/>
        </w:rPr>
        <w:annotationRef/>
      </w:r>
    </w:p>
  </w:comment>
  <w:comment w:initials="SD" w:author="Swanson, David" w:date="2025-04-04T11:33:00Z" w:id="139">
    <w:p w:rsidR="0014B1FB" w:rsidRDefault="0014B1FB" w14:paraId="4B6FB0E6" w14:textId="06CFFFFC">
      <w:pPr>
        <w:pStyle w:val="CommentText"/>
      </w:pPr>
      <w:r>
        <w:t>I modified the sentence and added some references, including ...</w:t>
      </w:r>
      <w:r>
        <w:rPr>
          <w:rStyle w:val="CommentReference"/>
        </w:rPr>
        <w:annotationRef/>
      </w:r>
    </w:p>
    <w:p w:rsidR="0014B1FB" w:rsidRDefault="0014B1FB" w14:paraId="1A69768F" w14:textId="3846026B">
      <w:pPr>
        <w:pStyle w:val="CommentText"/>
      </w:pPr>
    </w:p>
    <w:p w:rsidR="0014B1FB" w:rsidRDefault="0014B1FB" w14:paraId="2002741C" w14:textId="21E3D8FB">
      <w:pPr>
        <w:pStyle w:val="CommentText"/>
      </w:pPr>
      <w:r>
        <w:t>Niemuth, N.D., Estey, M.E., Fields, S.P., Wangler, B., Bishop, A.A., Morre, P.J., Grosse, R.C., and Ryba, A.J. 2017. Developing spatial models to guide conservation of grassland birds in the U.S. Northern Great Plains. Condor 119:506-525.</w:t>
      </w:r>
    </w:p>
    <w:p w:rsidR="0014B1FB" w:rsidRDefault="0014B1FB" w14:paraId="3FDD40AD" w14:textId="1EE8DD8B">
      <w:pPr>
        <w:pStyle w:val="CommentText"/>
      </w:pPr>
    </w:p>
    <w:p w:rsidR="0014B1FB" w:rsidRDefault="0014B1FB" w14:paraId="116233A0" w14:textId="00A77E2F">
      <w:pPr>
        <w:pStyle w:val="CommentText"/>
      </w:pPr>
      <w:r>
        <w:t>Bernath-Plaisted, J.S., Correll, M.D., Somershoe, S.G., Dwyer, A.M., Bankert, A., Beh, A., Berlanga, H., Boyle, W.A., Cruz-Romo, J.L., George, T.L., Herkert, J., Koper, N., Macias-Duarte, A., Panjabi, A.O., Ramirez-Flores, O.M., Robinson, B., Rubalcaba-Ortega, I., Sibbing, J., Strasser. E.H., Titulaer, M., and VerCauteren, T. 2023. Review of conservation challenges and possible solutions for grassland birds of the North American Great Plains. Rangeland Ecology and Management 90:165-185.</w:t>
      </w:r>
    </w:p>
  </w:comment>
  <w:comment w:initials="JM" w:author="Jarchow, Meghann" w:date="2024-08-15T16:56:00Z" w:id="140">
    <w:p w:rsidR="107BA804" w:rsidRDefault="107BA804" w14:paraId="4720E8D6" w14:textId="1434CA7A">
      <w:pPr>
        <w:pStyle w:val="CommentText"/>
      </w:pPr>
      <w:r>
        <w:t>Meghann's notes for before meeting on 16 August:</w:t>
      </w:r>
      <w:r>
        <w:rPr>
          <w:rStyle w:val="CommentReference"/>
        </w:rPr>
        <w:annotationRef/>
      </w:r>
    </w:p>
    <w:p w:rsidR="107BA804" w:rsidRDefault="107BA804" w14:paraId="412A10DB" w14:textId="4E44658D">
      <w:pPr>
        <w:pStyle w:val="CommentText"/>
      </w:pPr>
    </w:p>
    <w:p w:rsidR="107BA804" w:rsidRDefault="107BA804" w14:paraId="45628487" w14:textId="3BD1A1C3">
      <w:pPr>
        <w:pStyle w:val="CommentText"/>
      </w:pPr>
      <w:r>
        <w:t>Cluster 1 (smaller towns/less education) valued not protected areas more &amp; opposite for Cluster 2 – for recreation and conservation</w:t>
      </w:r>
    </w:p>
    <w:p w:rsidR="107BA804" w:rsidRDefault="107BA804" w14:paraId="14CEE421" w14:textId="2E3E83B7">
      <w:pPr>
        <w:pStyle w:val="CommentText"/>
      </w:pPr>
      <w:r>
        <w:t>Presumably Cluster 1 has more engagement with all parts of the landscape – so they value all parts of the landscape</w:t>
      </w:r>
    </w:p>
    <w:p w:rsidR="107BA804" w:rsidRDefault="107BA804" w14:paraId="5AE64416" w14:textId="7BE284DC">
      <w:pPr>
        <w:pStyle w:val="CommentText"/>
      </w:pPr>
    </w:p>
    <w:p w:rsidR="107BA804" w:rsidRDefault="107BA804" w14:paraId="2C5D7CC5" w14:textId="15E92A81">
      <w:pPr>
        <w:pStyle w:val="CommentText"/>
      </w:pPr>
      <w:r>
        <w:t>South Dakota is hot for bird richness hotspots</w:t>
      </w:r>
    </w:p>
    <w:p w:rsidR="107BA804" w:rsidRDefault="107BA804" w14:paraId="2C441AB6" w14:textId="57764073">
      <w:pPr>
        <w:pStyle w:val="CommentText"/>
      </w:pPr>
      <w:r>
        <w:t>Cluster 1 people (in SD) recognize the hotspots better than Cluster 2 (but all South Dakotans are better than Montanans or North Dakotans)</w:t>
      </w:r>
    </w:p>
    <w:p w:rsidR="107BA804" w:rsidRDefault="107BA804" w14:paraId="26AD5A4E" w14:textId="1601F7AA">
      <w:pPr>
        <w:pStyle w:val="CommentText"/>
      </w:pPr>
    </w:p>
    <w:p w:rsidR="107BA804" w:rsidRDefault="107BA804" w14:paraId="5A6F8AA1" w14:textId="2F7635DC">
      <w:pPr>
        <w:pStyle w:val="CommentText"/>
      </w:pPr>
      <w:r>
        <w:t>Western ND largest area for expected grassland/shrubland loss (especially Williston)</w:t>
      </w:r>
    </w:p>
    <w:p w:rsidR="107BA804" w:rsidRDefault="107BA804" w14:paraId="65994A32" w14:textId="7B86B785">
      <w:pPr>
        <w:pStyle w:val="CommentText"/>
      </w:pPr>
      <w:r>
        <w:t>And the people there really don’t recognize the bird hotspots (a lot of hot-cold – for both clusters)</w:t>
      </w:r>
    </w:p>
    <w:p w:rsidR="107BA804" w:rsidRDefault="107BA804" w14:paraId="54B5A1D6" w14:textId="25301AE4">
      <w:pPr>
        <w:pStyle w:val="CommentText"/>
      </w:pPr>
      <w:r>
        <w:t>South Dakotans still pretty good at valuing bird hotspots</w:t>
      </w:r>
    </w:p>
    <w:p w:rsidR="107BA804" w:rsidRDefault="107BA804" w14:paraId="745E248A" w14:textId="297117F0">
      <w:pPr>
        <w:pStyle w:val="CommentText"/>
      </w:pPr>
    </w:p>
    <w:p w:rsidR="107BA804" w:rsidRDefault="107BA804" w14:paraId="408855C1" w14:textId="38BB476A">
      <w:pPr>
        <w:pStyle w:val="CommentText"/>
      </w:pPr>
      <w:r>
        <w:t>Most areas of expected grassland loss are in areas that don’t have any CRP</w:t>
      </w:r>
    </w:p>
    <w:p w:rsidR="107BA804" w:rsidRDefault="107BA804" w14:paraId="5A083ADE" w14:textId="34A2724B">
      <w:pPr>
        <w:pStyle w:val="CommentText"/>
      </w:pPr>
      <w:r>
        <w:t>Seems like a vulnerability</w:t>
      </w:r>
    </w:p>
    <w:p w:rsidR="107BA804" w:rsidRDefault="107BA804" w14:paraId="67C6E6FA" w14:textId="5F03F3A6">
      <w:pPr>
        <w:pStyle w:val="CommentText"/>
      </w:pPr>
    </w:p>
    <w:p w:rsidR="107BA804" w:rsidRDefault="107BA804" w14:paraId="247F5D34" w14:textId="6A5E4A04">
      <w:pPr>
        <w:pStyle w:val="CommentText"/>
      </w:pPr>
      <w:r>
        <w:t>Maybe vulnerability to loss is a major theme (we protect what we know – we can’t protect what we don’t know)</w:t>
      </w:r>
    </w:p>
    <w:p w:rsidR="107BA804" w:rsidRDefault="107BA804" w14:paraId="34CF8DEF" w14:textId="7A78D09E">
      <w:pPr>
        <w:pStyle w:val="CommentText"/>
      </w:pPr>
      <w:r>
        <w:t>Most of the land that is most likely to be converted is not protected/managed with CRP</w:t>
      </w:r>
    </w:p>
    <w:p w:rsidR="107BA804" w:rsidRDefault="107BA804" w14:paraId="1C29E319" w14:textId="0E5CC13D">
      <w:pPr>
        <w:pStyle w:val="CommentText"/>
      </w:pPr>
      <w:r>
        <w:t>Rural people (who are a small percentage of the population – maybe are especially low power for decision making) seem to value high biodiversity land more</w:t>
      </w:r>
    </w:p>
  </w:comment>
  <w:comment w:initials="JM" w:author="Jarchow, Meghann" w:date="2024-08-15T16:57:00Z" w:id="141">
    <w:p w:rsidR="107BA804" w:rsidRDefault="107BA804" w14:paraId="7CEF0BF2" w14:textId="44903C6C">
      <w:pPr>
        <w:pStyle w:val="CommentText"/>
      </w:pPr>
      <w:r>
        <w:t>Maybe rather than policy recommendations our recommendation is for education</w:t>
      </w:r>
      <w:r>
        <w:rPr>
          <w:rStyle w:val="CommentReference"/>
        </w:rPr>
        <w:annotationRef/>
      </w:r>
    </w:p>
  </w:comment>
  <w:comment w:initials="SD" w:author="Swanson, David" w:date="2024-08-16T11:56:00Z" w:id="142">
    <w:p w:rsidR="0B771353" w:rsidRDefault="0B771353" w14:paraId="619F8042" w14:textId="047E22B0">
      <w:pPr>
        <w:pStyle w:val="CommentText"/>
      </w:pPr>
      <w:r>
        <w:t>... or maybe we can just suggest areas to target for education/conservation purposes, as long as we don't mention policy.</w:t>
      </w:r>
      <w:r>
        <w:rPr>
          <w:rStyle w:val="CommentReference"/>
        </w:rPr>
        <w:annotationRef/>
      </w:r>
    </w:p>
  </w:comment>
  <w:comment w:initials="JM" w:author="Jarchow, Meghann" w:date="2024-10-05T09:06:00Z" w:id="143">
    <w:p w:rsidR="2A04A7F7" w:rsidRDefault="2A04A7F7" w14:paraId="2B1C9FE2" w14:textId="7AC0A5A0">
      <w:pPr>
        <w:pStyle w:val="CommentText"/>
      </w:pPr>
      <w:r>
        <w:t>I moved our discussion notes/outlines to the end of the document.</w:t>
      </w:r>
      <w:r>
        <w:rPr>
          <w:rStyle w:val="CommentReference"/>
        </w:rPr>
        <w:annotationRef/>
      </w:r>
    </w:p>
  </w:comment>
  <w:comment w:initials="JM" w:author="Jarchow, Meghann" w:date="2025-03-10T13:35:00Z" w:id="144">
    <w:p w:rsidR="169B7A38" w:rsidRDefault="169B7A38" w14:paraId="23797F9B" w14:textId="34B8C8BC">
      <w:pPr>
        <w:pStyle w:val="CommentText"/>
      </w:pPr>
      <w:r>
        <w:t>I am thinking that the discussion section can link the matrix to the CRP figure (among other items).</w:t>
      </w:r>
      <w:r>
        <w:rPr>
          <w:rStyle w:val="CommentReference"/>
        </w:rPr>
        <w:annotationRef/>
      </w:r>
    </w:p>
  </w:comment>
  <w:comment w:initials="BR" w:author="Benjamin Rashford" w:date="2025-04-04T06:59:00Z" w:id="145">
    <w:p w:rsidR="256D8C44" w:rsidRDefault="256D8C44" w14:paraId="3BEC3DB2" w14:textId="42307F3F">
      <w:pPr>
        <w:pStyle w:val="CommentText"/>
      </w:pPr>
      <w:r>
        <w:t>Manfredo, M.J., R.E. Berl, T.L. Teel, and J.T. Bruskotter.  2021.  Bringing Social Values to Wildlife Conservation Decisions.  Frontiers in Ecology and Environment, 19(6): 355-362. https://doi.org/10.1002/fee.2356</w:t>
      </w:r>
      <w:r>
        <w:rPr>
          <w:rStyle w:val="CommentReference"/>
        </w:rPr>
        <w:annotationRef/>
      </w:r>
    </w:p>
  </w:comment>
  <w:comment w:initials="SD" w:author="Semmens, Darius J" w:date="2025-03-28T16:32:00Z" w:id="147">
    <w:p w:rsidR="18052A9F" w:rsidP="11710FD8" w:rsidRDefault="18052A9F" w14:paraId="36A84CAE" w14:textId="77777777">
      <w:pPr>
        <w:pStyle w:val="CommentText"/>
      </w:pPr>
      <w:hyperlink r:id="rId5">
        <w:r w:rsidRPr="11710FD8">
          <w:rPr>
            <w:rStyle w:val="Hyperlink"/>
          </w:rPr>
          <w:t>https://doi.org/10.1002/wsb.1001</w:t>
        </w:r>
      </w:hyperlink>
      <w:r>
        <w:t xml:space="preserve"> </w:t>
      </w:r>
      <w:r>
        <w:rPr>
          <w:rStyle w:val="CommentReference"/>
        </w:rPr>
        <w:annotationRef/>
      </w:r>
    </w:p>
  </w:comment>
  <w:comment w:initials="BR" w:author="Benjamin Rashford" w:date="2025-04-02T13:20:00Z" w:id="148">
    <w:p w:rsidR="11710FD8" w:rsidRDefault="11710FD8" w14:paraId="4F2D2770" w14:textId="1015FF7F">
      <w:pPr>
        <w:pStyle w:val="CommentText"/>
      </w:pPr>
      <w:r>
        <w:t>My, admittedly very shallow, read of the social values/conservation literature seems to suggest that most previous efforts have really focused on identifying "conflicts" on landscape - i.e., a negative connotation of where on a landscape uses and/or values are in conflict.  If that is generally true (big assumption on my part), then we might consider pointing out that ours is a more positive approach - i.e., identifying potential "win-win" locations for different types of conservation efforts.</w:t>
      </w:r>
      <w:r>
        <w:rPr>
          <w:rStyle w:val="CommentReference"/>
        </w:rPr>
        <w:annotationRef/>
      </w:r>
    </w:p>
  </w:comment>
  <w:comment w:initials="BR" w:author="Benjamin Rashford" w:date="2025-04-04T06:14:00Z" w:id="165">
    <w:p w:rsidR="01EF8F81" w:rsidRDefault="01EF8F81" w14:paraId="459A7549" w14:textId="7F7678D3">
      <w:pPr>
        <w:pStyle w:val="CommentText"/>
      </w:pPr>
      <w:r>
        <w:t>Need to say something about how there is a continuum across these matrix categories - clearly not clear breaks between neighboring categories - and that site-specific local context matters too.</w:t>
      </w:r>
      <w:r>
        <w:rPr>
          <w:rStyle w:val="CommentReference"/>
        </w:rPr>
        <w:annotationRef/>
      </w:r>
    </w:p>
  </w:comment>
  <w:comment w:initials="BR" w:author="Benjamin Rashford" w:date="2025-04-04T07:37:00Z" w:id="166">
    <w:p w:rsidR="3F1827BF" w:rsidRDefault="3F1827BF" w14:paraId="41D91ACF" w14:textId="46B94087">
      <w:pPr>
        <w:pStyle w:val="CommentText"/>
      </w:pPr>
      <w:r>
        <w:t>This isn't necessarily true.  Risk of loss is usually correlated with conservation costs (especially for easements), so high value, high risk areas may be the most expensive and therefore not the most cost effective.</w:t>
      </w:r>
      <w:r>
        <w:rPr>
          <w:rStyle w:val="CommentReference"/>
        </w:rPr>
        <w:annotationRef/>
      </w:r>
    </w:p>
  </w:comment>
  <w:comment w:initials="BR" w:author="Benjamin Rashford" w:date="2025-04-04T05:46:00Z" w:id="167">
    <w:p w:rsidR="54106149" w:rsidRDefault="54106149" w14:paraId="76F47041" w14:textId="2BECC192">
      <w:pPr>
        <w:pStyle w:val="CommentText"/>
      </w:pPr>
      <w:r>
        <w:t>This seems out of place, but probably needs mentioned somewhere.  I'm also too rusty on other programs (EQIP; ACEP, etc.) to know whether they might be worth mentioning explicitly.  But I can look into it.</w:t>
      </w:r>
      <w:r>
        <w:rPr>
          <w:rStyle w:val="CommentReference"/>
        </w:rPr>
        <w:annotationRef/>
      </w:r>
    </w:p>
    <w:p w:rsidR="54106149" w:rsidRDefault="54106149" w14:paraId="482422A7" w14:textId="35E7BE0B">
      <w:pPr>
        <w:pStyle w:val="CommentText"/>
      </w:pPr>
    </w:p>
  </w:comment>
  <w:comment w:initials="BR" w:author="Benjamin Rashford" w:date="2025-04-04T06:05:00Z" w:id="169">
    <w:p w:rsidR="7FDD19EB" w:rsidRDefault="7FDD19EB" w14:paraId="2911BD45" w14:textId="58DDCF56">
      <w:pPr>
        <w:pStyle w:val="CommentText"/>
      </w:pPr>
      <w:r>
        <w:t>Would need some PES references if we think this is a valid point.</w:t>
      </w:r>
      <w:r>
        <w:rPr>
          <w:rStyle w:val="CommentReference"/>
        </w:rPr>
        <w:annotationRef/>
      </w:r>
    </w:p>
  </w:comment>
  <w:comment w:initials="BR" w:author="Benjamin Rashford" w:date="2025-04-04T05:52:00Z" w:id="170">
    <w:p w:rsidR="42DD1ACF" w:rsidRDefault="42DD1ACF" w14:paraId="12E85696" w14:textId="152B68EF">
      <w:pPr>
        <w:pStyle w:val="CommentText"/>
      </w:pPr>
      <w:r>
        <w:t>Bastian, C. T., C. M. Keske, D. M. McLeod, and D. L. Hoag. “Landowner and Land Trust</w:t>
      </w:r>
      <w:r>
        <w:rPr>
          <w:rStyle w:val="CommentReference"/>
        </w:rPr>
        <w:annotationRef/>
      </w:r>
    </w:p>
    <w:p w:rsidR="42DD1ACF" w:rsidRDefault="42DD1ACF" w14:paraId="67438658" w14:textId="61118196">
      <w:pPr>
        <w:pStyle w:val="CommentText"/>
      </w:pPr>
      <w:r>
        <w:t>Agent Preferences for Conservation Easements: Implications for Sustainable Land Uses and</w:t>
      </w:r>
    </w:p>
    <w:p w:rsidR="42DD1ACF" w:rsidRDefault="42DD1ACF" w14:paraId="68DA5F1A" w14:textId="2306ACD5">
      <w:pPr>
        <w:pStyle w:val="CommentText"/>
      </w:pPr>
      <w:r>
        <w:t>Landscapes,” Landscape and Urban Planning. 157(2017): 1-13.</w:t>
      </w:r>
    </w:p>
    <w:p w:rsidR="42DD1ACF" w:rsidRDefault="42DD1ACF" w14:paraId="346C1901" w14:textId="6DEFDFCC">
      <w:pPr>
        <w:pStyle w:val="CommentText"/>
      </w:pPr>
      <w:r>
        <w:t>dx.doi.org/10.1016/j.landurbplan.2016.05.030</w:t>
      </w:r>
    </w:p>
  </w:comment>
  <w:comment w:initials="BR" w:author="Benjamin Rashford" w:date="2025-04-04T06:28:00Z" w:id="171">
    <w:p w:rsidR="3F633814" w:rsidRDefault="3F633814" w14:paraId="03FE745B" w14:textId="224FE958">
      <w:pPr>
        <w:pStyle w:val="CommentText"/>
      </w:pPr>
      <w:r>
        <w:t>Dave - does this have any ring of truth for birds?</w:t>
      </w:r>
      <w:r>
        <w:rPr>
          <w:rStyle w:val="CommentReference"/>
        </w:rPr>
        <w:annotationRef/>
      </w:r>
    </w:p>
    <w:p w:rsidR="3F633814" w:rsidRDefault="3F633814" w14:paraId="56DDE04F" w14:textId="17C3ACC8">
      <w:pPr>
        <w:pStyle w:val="CommentText"/>
      </w:pPr>
    </w:p>
    <w:p w:rsidR="3F633814" w:rsidRDefault="3F633814" w14:paraId="6147D2CD" w14:textId="09FDA323">
      <w:pPr>
        <w:pStyle w:val="CommentText"/>
      </w:pPr>
      <w:r>
        <w:t>And do we know of any specific programs of the "working lands" variety in the UMRB?</w:t>
      </w:r>
    </w:p>
  </w:comment>
  <w:comment w:initials="SD" w:author="Swanson, David" w:date="2025-04-04T11:50:00Z" w:id="172">
    <w:p w:rsidR="121E9B5B" w:rsidRDefault="121E9B5B" w14:paraId="527DAC6E" w14:textId="56836FF2">
      <w:pPr>
        <w:pStyle w:val="CommentText"/>
      </w:pPr>
      <w:r>
        <w:t>I cited a reference that mentions some "working lands" conservation strategies and another focusing on private lands conservation efforts.</w:t>
      </w:r>
      <w:r>
        <w:rPr>
          <w:rStyle w:val="CommentReference"/>
        </w:rPr>
        <w:annotationRef/>
      </w:r>
    </w:p>
    <w:p w:rsidR="121E9B5B" w:rsidRDefault="121E9B5B" w14:paraId="76AFBC06" w14:textId="759BF887">
      <w:pPr>
        <w:pStyle w:val="CommentText"/>
      </w:pPr>
    </w:p>
    <w:p w:rsidR="121E9B5B" w:rsidRDefault="121E9B5B" w14:paraId="4B0FF316" w14:textId="178CB204">
      <w:pPr>
        <w:pStyle w:val="CommentText"/>
      </w:pPr>
      <w:r>
        <w:t>Pavlacky, D.C., Jr., Hagen, C.A., Bartuszevige, A.M, Iovanna, R., George, T.L., and Naugle, D.E. 2021. Scaling up private land conservation to meet recovery goals for grassland birds. Conservation Biology 35:1564-1574.</w:t>
      </w:r>
    </w:p>
  </w:comment>
  <w:comment w:initials="BR" w:author="Benjamin Rashford" w:date="2025-04-04T06:44:00Z" w:id="174">
    <w:p w:rsidR="39B00315" w:rsidP="121E9B5B" w:rsidRDefault="121E9B5B" w14:paraId="38E1CDB7" w14:textId="016D8324">
      <w:pPr>
        <w:pStyle w:val="CommentText"/>
      </w:pPr>
      <w:r>
        <w:t>hunting access agreements?  mention potential income streams for landowners?</w:t>
      </w:r>
      <w:r w:rsidR="39B00315">
        <w:rPr>
          <w:rStyle w:val="CommentReference"/>
        </w:rPr>
        <w:annotationRef/>
      </w:r>
    </w:p>
  </w:comment>
  <w:comment w:initials="SD" w:author="Swanson, David" w:date="2025-04-04T11:52:00Z" w:id="175">
    <w:p w:rsidR="121E9B5B" w:rsidRDefault="121E9B5B" w14:paraId="51409B73" w14:textId="00996219">
      <w:pPr>
        <w:pStyle w:val="CommentText"/>
      </w:pPr>
      <w:r>
        <w:t>South Dakota, for example, has a Walk-in Area program that allows for public hunting on private grasslands. I think this is funded through the state dept of game fish and parks, although I'm not sure if there is a federal contribution.</w:t>
      </w:r>
      <w:r>
        <w:rPr>
          <w:rStyle w:val="CommentReference"/>
        </w:rPr>
        <w:annotationRef/>
      </w:r>
    </w:p>
  </w:comment>
  <w:comment w:initials="JM" w:author="Jarchow, Meghann" w:date="2025-04-16T13:17:00Z" w:id="173">
    <w:p w:rsidR="00DA70BC" w:rsidRDefault="00DA70BC" w14:paraId="73B189B7" w14:textId="5A1F221A">
      <w:pPr>
        <w:pStyle w:val="CommentText"/>
      </w:pPr>
      <w:r>
        <w:rPr>
          <w:rStyle w:val="CommentReference"/>
        </w:rPr>
        <w:annotationRef/>
      </w:r>
      <w:r w:rsidRPr="5EFEA4C1">
        <w:t>I think that we are talking about this "backwards" - these are places that people value but have low bird biodiversity.  A funny example would be to do grassland enhancements in a forest ecosystem, which might increase grassland bird biodiversity but is likely not what we are advocating.</w:t>
      </w:r>
    </w:p>
  </w:comment>
  <w:comment w:initials="JM" w:author="Jarchow, Meghann" w:date="2025-04-16T13:18:00Z" w:id="177">
    <w:p w:rsidR="00DA70BC" w:rsidRDefault="00DA70BC" w14:paraId="7FC813AE" w14:textId="3FC1FFD5">
      <w:pPr>
        <w:pStyle w:val="CommentText"/>
      </w:pPr>
      <w:r>
        <w:rPr>
          <w:rStyle w:val="CommentReference"/>
        </w:rPr>
        <w:annotationRef/>
      </w:r>
      <w:r w:rsidRPr="6E79F9D0">
        <w:t>I've change this throughout, but one thing to note is that we aren't mapping the grassland bird biodiversity values - we are mapping the grassland bird biodiversity.</w:t>
      </w:r>
    </w:p>
  </w:comment>
  <w:comment w:initials="BR" w:author="Benjamin Rashford" w:date="2025-04-04T07:01:00Z" w:id="179">
    <w:p w:rsidR="0719956B" w:rsidRDefault="0719956B" w14:paraId="2D4FFE93" w14:textId="20CC9DE0">
      <w:pPr>
        <w:pStyle w:val="CommentText"/>
      </w:pPr>
      <w:r>
        <w:t>Is this over generalizing!?</w:t>
      </w:r>
      <w:r>
        <w:rPr>
          <w:rStyle w:val="CommentReference"/>
        </w:rPr>
        <w:annotationRef/>
      </w:r>
    </w:p>
  </w:comment>
  <w:comment w:initials="BR" w:author="Benjamin Rashford" w:date="2025-04-04T07:05:00Z" w:id="180">
    <w:p w:rsidR="0C81EE19" w:rsidRDefault="0C81EE19" w14:paraId="0F4ACE30" w14:textId="18D34F0D">
      <w:pPr>
        <w:pStyle w:val="CommentText"/>
      </w:pPr>
      <w:r>
        <w:t>We probably have not said enough about the risk of loss angle</w:t>
      </w:r>
      <w:r>
        <w:rPr>
          <w:rStyle w:val="CommentReference"/>
        </w:rPr>
        <w:annotationRef/>
      </w:r>
    </w:p>
  </w:comment>
  <w:comment w:initials="JM" w:author="Jarchow, Meghann" w:date="2025-04-16T13:24:00Z" w:id="183">
    <w:p w:rsidR="00DA70BC" w:rsidRDefault="00DA70BC" w14:paraId="1E6B39E8" w14:textId="1EC7E6FC">
      <w:pPr>
        <w:pStyle w:val="CommentText"/>
      </w:pPr>
      <w:r>
        <w:rPr>
          <w:rStyle w:val="CommentReference"/>
        </w:rPr>
        <w:annotationRef/>
      </w:r>
      <w:r w:rsidRPr="5F50788F">
        <w:t>I'm using "values" here because it is in Figure 1.  I think that we should use a different term so that we aren't using "values" to mean two different things - (1) someone's beliefs and (2) a parameter/factor.</w:t>
      </w:r>
    </w:p>
  </w:comment>
  <w:comment w:initials="JM" w:author="Jarchow, Meghann" w:date="2024-10-05T09:20:00Z" w:id="201">
    <w:p w:rsidR="169B7A38" w:rsidP="169B7A38" w:rsidRDefault="169B7A38" w14:paraId="549D7F31" w14:textId="715B9F8E">
      <w:pPr>
        <w:pStyle w:val="CommentText"/>
      </w:pPr>
      <w:r>
        <w:t>The first two paragraphs are answering our first research question:  1) What land uses and areas within the UMRB landscapes are most valued by residents for conservation and recreation?</w:t>
      </w:r>
      <w:r>
        <w:rPr>
          <w:rStyle w:val="CommentReference"/>
        </w:rPr>
        <w:annotationRef/>
      </w:r>
    </w:p>
  </w:comment>
  <w:comment w:initials="SD" w:author="Swanson, David" w:date="2025-02-23T17:07:00Z" w:id="202">
    <w:p w:rsidR="169B7A38" w:rsidP="169B7A38" w:rsidRDefault="169B7A38" w14:paraId="1BB3E17B" w14:textId="161A02C5">
      <w:pPr>
        <w:pStyle w:val="CommentText"/>
      </w:pPr>
      <w:r>
        <w:t>and Black Hills? Looks like the Black Hills falls out with the middle Rockies in Figure 4.</w:t>
      </w:r>
      <w:r>
        <w:rPr>
          <w:rStyle w:val="CommentReference"/>
        </w:rPr>
        <w:annotationRef/>
      </w:r>
    </w:p>
  </w:comment>
  <w:comment w:initials="JM" w:author="Jarchow, Meghann" w:date="2024-10-05T09:10:00Z" w:id="203">
    <w:p w:rsidR="169B7A38" w:rsidP="169B7A38" w:rsidRDefault="169B7A38" w14:paraId="5D5872A9" w14:textId="0B0E5348">
      <w:pPr>
        <w:pStyle w:val="CommentText"/>
      </w:pPr>
      <w:r>
        <w:t>Ben S and Darius, I think that you have found this with other SolVES analyses.  I think that that could be added here.</w:t>
      </w:r>
      <w:r>
        <w:rPr>
          <w:rStyle w:val="CommentReference"/>
        </w:rPr>
        <w:annotationRef/>
      </w:r>
    </w:p>
  </w:comment>
  <w:comment w:initials="BR" w:author="Benjamin Rashford" w:date="2024-08-28T10:06:00Z" w:id="204">
    <w:p w:rsidR="2A04A7F7" w:rsidP="2A04A7F7" w:rsidRDefault="2A04A7F7" w14:paraId="4C8429B2" w14:textId="4A82B2F6">
      <w:pPr>
        <w:pStyle w:val="CommentText"/>
      </w:pPr>
      <w:r>
        <w:t>Probably already covered in Dave and Reza paper, so maybe don't need it here at all.</w:t>
      </w:r>
      <w:r>
        <w:rPr>
          <w:rStyle w:val="CommentReference"/>
        </w:rPr>
        <w:annotationRef/>
      </w:r>
    </w:p>
  </w:comment>
  <w:comment w:initials="SD" w:author="Swanson, David" w:date="2025-02-23T17:10:00Z" w:id="205">
    <w:p w:rsidR="0BF36C9B" w:rsidP="7EB82BF9" w:rsidRDefault="7EB82BF9" w14:paraId="71BE3BB9" w14:textId="51A18CEF">
      <w:pPr>
        <w:pStyle w:val="CommentText"/>
      </w:pPr>
      <w:r>
        <w:t>Yeah - this is pretty fully covered in Reza's dissertation, and in our manuscript currently waiting for revision, so the summary paragraph in L 362-368 is probably sufficient for this present manuscript.</w:t>
      </w:r>
      <w:r w:rsidR="0BF36C9B">
        <w:rPr>
          <w:rStyle w:val="CommentReference"/>
        </w:rPr>
        <w:annotationRef/>
      </w:r>
    </w:p>
  </w:comment>
  <w:comment w:initials="BR" w:author="Benjamin Rashford" w:date="2024-08-28T10:29:00Z" w:id="206">
    <w:p w:rsidR="2A04A7F7" w:rsidP="2A04A7F7" w:rsidRDefault="2A04A7F7" w14:paraId="38D2902C" w14:textId="7F6B6953">
      <w:pPr>
        <w:pStyle w:val="CommentText"/>
      </w:pPr>
      <w:r>
        <w:t>These three "spots" should be where the most interesting implications come from</w:t>
      </w:r>
      <w:r>
        <w:rPr>
          <w:rStyle w:val="CommentReference"/>
        </w:rPr>
        <w:annotationRef/>
      </w:r>
    </w:p>
  </w:comment>
  <w:comment xmlns:w="http://schemas.openxmlformats.org/wordprocessingml/2006/main" w:initials="BR" w:author="Benjamin Rashford" w:date="2025-04-18T08:41:33" w:id="381141275">
    <w:p xmlns:w14="http://schemas.microsoft.com/office/word/2010/wordml" xmlns:w="http://schemas.openxmlformats.org/wordprocessingml/2006/main" w:rsidR="1422FA14" w:rsidRDefault="0D03ECBB" w14:paraId="3CD925E6" w14:textId="6741B3C9">
      <w:pPr>
        <w:pStyle w:val="CommentText"/>
      </w:pPr>
      <w:r>
        <w:rPr>
          <w:rStyle w:val="CommentReference"/>
        </w:rPr>
        <w:annotationRef/>
      </w:r>
      <w:r w:rsidRPr="6DA7EC84" w:rsidR="662712C6">
        <w:t xml:space="preserve">Rashford, B.S., A.M. Scott, M. Hayes and H. Sawyer. 2015. </w:t>
      </w:r>
      <w:r w:rsidRPr="3AC769FC" w:rsidR="3A2B7F2F">
        <w:rPr>
          <w:i w:val="1"/>
          <w:iCs w:val="1"/>
        </w:rPr>
        <w:t>Targeting Conservation Easements to Benefit Wildlife</w:t>
      </w:r>
      <w:r w:rsidRPr="7DD8C740" w:rsidR="2A105F82">
        <w:t>. Wyoming Open Spaces Initiative Bulletin, Ruckelshaus Institute of Environment and Natural Resources &amp; UW Extension Bulletin, B-1266, September 2015. (Trying to find DOI)</w:t>
      </w:r>
    </w:p>
  </w:comment>
  <w:comment xmlns:w="http://schemas.openxmlformats.org/wordprocessingml/2006/main" w:initials="BR" w:author="Benjamin Rashford" w:date="2025-04-18T10:44:10" w:id="424770975">
    <w:p xmlns:w14="http://schemas.microsoft.com/office/word/2010/wordml" xmlns:w="http://schemas.openxmlformats.org/wordprocessingml/2006/main" w:rsidR="76C53884" w:rsidRDefault="55838BD6" w14:paraId="60759B04" w14:textId="442231EB">
      <w:pPr>
        <w:pStyle w:val="CommentText"/>
      </w:pPr>
      <w:r>
        <w:rPr>
          <w:rStyle w:val="CommentReference"/>
        </w:rPr>
        <w:annotationRef/>
      </w:r>
      <w:r w:rsidRPr="63A646E9" w:rsidR="38B440A6">
        <w:t>Update this based on how we finalize the results/discussion.</w:t>
      </w:r>
    </w:p>
    <w:p xmlns:w14="http://schemas.microsoft.com/office/word/2010/wordml" xmlns:w="http://schemas.openxmlformats.org/wordprocessingml/2006/main" w:rsidR="01933F28" w:rsidRDefault="694EB431" w14:paraId="6CF8F4FA" w14:textId="01038102">
      <w:pPr>
        <w:pStyle w:val="CommentText"/>
      </w:pPr>
    </w:p>
    <w:p xmlns:w14="http://schemas.microsoft.com/office/word/2010/wordml" xmlns:w="http://schemas.openxmlformats.org/wordprocessingml/2006/main" w:rsidR="413343F6" w:rsidRDefault="4A50632E" w14:paraId="17B49E5B" w14:textId="0FD2A233">
      <w:pPr>
        <w:pStyle w:val="CommentText"/>
      </w:pPr>
      <w:r w:rsidRPr="6AD49898" w:rsidR="69EC8362">
        <w:t>And potentially move/integrate Fig. 1 with Fig. 6.</w:t>
      </w:r>
    </w:p>
  </w:comment>
  <w:comment xmlns:w="http://schemas.openxmlformats.org/wordprocessingml/2006/main" w:initials="BR" w:author="Benjamin Rashford" w:date="2025-04-18T10:58:11" w:id="1410548080">
    <w:p xmlns:w14="http://schemas.microsoft.com/office/word/2010/wordml" xmlns:w="http://schemas.openxmlformats.org/wordprocessingml/2006/main" w:rsidR="3045A029" w:rsidRDefault="3673A543" w14:paraId="5130E9B3" w14:textId="16AC8D67">
      <w:pPr>
        <w:pStyle w:val="CommentText"/>
      </w:pPr>
      <w:r>
        <w:rPr>
          <w:rStyle w:val="CommentReference"/>
        </w:rPr>
        <w:annotationRef/>
      </w:r>
      <w:r w:rsidRPr="631D5CD9" w:rsidR="6C101E4D">
        <w:t>Make sure results and discussion highlight this unprotected vs protected.</w:t>
      </w:r>
    </w:p>
  </w:comment>
  <w:comment xmlns:w="http://schemas.openxmlformats.org/wordprocessingml/2006/main" w:initials="BR" w:author="Benjamin Rashford" w:date="2025-04-18T11:00:34" w:id="1555686691">
    <w:p xmlns:w14="http://schemas.microsoft.com/office/word/2010/wordml" xmlns:w="http://schemas.openxmlformats.org/wordprocessingml/2006/main" w:rsidR="0AA4A135" w:rsidRDefault="0C578DF6" w14:paraId="6D8CB691" w14:textId="797EA528">
      <w:pPr>
        <w:pStyle w:val="CommentText"/>
      </w:pPr>
      <w:r>
        <w:rPr>
          <w:rStyle w:val="CommentReference"/>
        </w:rPr>
        <w:annotationRef/>
      </w:r>
      <w:r w:rsidRPr="1A4FD25E" w:rsidR="76F9BAC6">
        <w:t>Make sure we highlight the interplay with risk of loss.</w:t>
      </w:r>
    </w:p>
  </w:comment>
  <w:comment xmlns:w="http://schemas.openxmlformats.org/wordprocessingml/2006/main" w:initials="SB" w:author="Sherrouse, Ben C" w:date="2025-05-07T14:43:03" w:id="160332952">
    <w:p xmlns:w14="http://schemas.microsoft.com/office/word/2010/wordml" xmlns:w="http://schemas.openxmlformats.org/wordprocessingml/2006/main" w:rsidR="7CB6EB18" w:rsidRDefault="0360AF5A" w14:paraId="061CE5EF" w14:textId="43E0E178">
      <w:pPr>
        <w:pStyle w:val="CommentText"/>
      </w:pPr>
      <w:r>
        <w:rPr>
          <w:rStyle w:val="CommentReference"/>
        </w:rPr>
        <w:annotationRef/>
      </w:r>
      <w:r w:rsidRPr="5C258E45" w:rsidR="73EB0A53">
        <w:t>Integrated figs 1 and 6. Moved text describing priorities to that section.</w:t>
      </w:r>
    </w:p>
  </w:comment>
  <w:comment xmlns:w="http://schemas.openxmlformats.org/wordprocessingml/2006/main" w:initials="AN" w:author="Amy M Nagler" w:date="2025-04-18T09:55:23" w:id="1713453181">
    <w:p xmlns:w14="http://schemas.microsoft.com/office/word/2010/wordml" xmlns:w="http://schemas.openxmlformats.org/wordprocessingml/2006/main" w:rsidR="0AED8B8C" w:rsidRDefault="583DB89D" w14:paraId="502C2752" w14:textId="35E3B7CE">
      <w:pPr>
        <w:pStyle w:val="CommentText"/>
      </w:pPr>
      <w:r>
        <w:rPr>
          <w:rStyle w:val="CommentReference"/>
        </w:rPr>
        <w:annotationRef/>
      </w:r>
      <w:r w:rsidRPr="01CDE49F" w:rsidR="17333F8E">
        <w:t>Follow Figure 1 with four corners and a cross defining "Working Lands"?</w:t>
      </w:r>
    </w:p>
  </w:comment>
  <w:comment xmlns:w="http://schemas.openxmlformats.org/wordprocessingml/2006/main" w:initials="JM" w:author="Jarchow, Meghann" w:date="2025-05-08T10:07:17" w:id="437545795">
    <w:p xmlns:w14="http://schemas.microsoft.com/office/word/2010/wordml" xmlns:w="http://schemas.openxmlformats.org/wordprocessingml/2006/main" w:rsidR="01FE7FF6" w:rsidRDefault="65FEC5D2" w14:paraId="1EAAF6C7" w14:textId="18B223FA">
      <w:pPr>
        <w:pStyle w:val="CommentText"/>
      </w:pPr>
      <w:r>
        <w:rPr>
          <w:rStyle w:val="CommentReference"/>
        </w:rPr>
        <w:annotationRef/>
      </w:r>
      <w:r w:rsidRPr="56474661" w:rsidR="1F274816">
        <w:t>I try to stay away from the term "working lands" because it implies that land that is not used for market-valued products is not "working."</w:t>
      </w:r>
    </w:p>
    <w:p xmlns:w14="http://schemas.microsoft.com/office/word/2010/wordml" xmlns:w="http://schemas.openxmlformats.org/wordprocessingml/2006/main" w:rsidR="1AA67163" w:rsidRDefault="17E1E5A4" w14:paraId="3CC9ECEC" w14:textId="32D2BA7F">
      <w:pPr>
        <w:pStyle w:val="CommentText"/>
      </w:pPr>
    </w:p>
    <w:p xmlns:w14="http://schemas.microsoft.com/office/word/2010/wordml" xmlns:w="http://schemas.openxmlformats.org/wordprocessingml/2006/main" w:rsidR="156092D3" w:rsidRDefault="3B3D4A3F" w14:paraId="426F0BFA" w14:textId="473C5DD3">
      <w:pPr>
        <w:pStyle w:val="CommentText"/>
      </w:pPr>
      <w:r w:rsidRPr="63B68F43" w:rsidR="47D451E5">
        <w:t>I generally use "multifunctional landscapes" for this idea.</w:t>
      </w:r>
    </w:p>
  </w:comment>
  <w:comment xmlns:w="http://schemas.openxmlformats.org/wordprocessingml/2006/main" w:initials="BR" w:author="Benjamin Rashford" w:date="2025-04-18T10:44:10" w:id="1859078009">
    <w:p xmlns:w14="http://schemas.microsoft.com/office/word/2010/wordml" xmlns:w="http://schemas.openxmlformats.org/wordprocessingml/2006/main" w:rsidR="3529DEB6" w:rsidRDefault="6C74BFFC" w14:paraId="0381A893" w14:textId="5A797706">
      <w:pPr>
        <w:pStyle w:val="CommentText"/>
      </w:pPr>
      <w:r>
        <w:rPr>
          <w:rStyle w:val="CommentReference"/>
        </w:rPr>
        <w:annotationRef/>
      </w:r>
      <w:r w:rsidRPr="2326697D" w:rsidR="2A35BCFA">
        <w:t>Update this based on how we finalize the results/discussion.</w:t>
      </w:r>
    </w:p>
    <w:p xmlns:w14="http://schemas.microsoft.com/office/word/2010/wordml" xmlns:w="http://schemas.openxmlformats.org/wordprocessingml/2006/main" w:rsidR="030E3267" w:rsidRDefault="0194A845" w14:paraId="31B5F9E2" w14:textId="5115DEA7">
      <w:pPr>
        <w:pStyle w:val="CommentText"/>
      </w:pPr>
    </w:p>
    <w:p xmlns:w14="http://schemas.microsoft.com/office/word/2010/wordml" xmlns:w="http://schemas.openxmlformats.org/wordprocessingml/2006/main" w:rsidR="3061A447" w:rsidRDefault="49ADF202" w14:paraId="7405F0E7" w14:textId="233013B6">
      <w:pPr>
        <w:pStyle w:val="CommentText"/>
      </w:pPr>
      <w:r w:rsidRPr="12D44FBD" w:rsidR="5A64C182">
        <w:t>And potentially move/integrate Fig. 1 with Fig. 6.</w:t>
      </w:r>
    </w:p>
  </w:comment>
  <w:comment xmlns:w="http://schemas.openxmlformats.org/wordprocessingml/2006/main" w:initials="SB" w:author="Sherrouse, Ben C" w:date="2025-05-08T13:37:55" w:id="1415238307">
    <w:p xmlns:w14="http://schemas.microsoft.com/office/word/2010/wordml" xmlns:w="http://schemas.openxmlformats.org/wordprocessingml/2006/main" w:rsidR="0F41512C" w:rsidRDefault="65092BFE" w14:paraId="5A45C9CF" w14:textId="2D9D5B90">
      <w:pPr>
        <w:pStyle w:val="CommentText"/>
      </w:pPr>
      <w:r>
        <w:rPr>
          <w:rStyle w:val="CommentReference"/>
        </w:rPr>
        <w:annotationRef/>
      </w:r>
      <w:r w:rsidRPr="65C353AC" w:rsidR="7FEB8780">
        <w:t>I'm thinking I should add labels to this map for any specific areas mentioned in the matrix or discussion.</w:t>
      </w:r>
    </w:p>
  </w:comment>
  <w:comment xmlns:w="http://schemas.openxmlformats.org/wordprocessingml/2006/main" w:initials="BR" w:author="Benjamin Rashford" w:date="2025-05-08T14:02:08" w:id="879001130">
    <w:p xmlns:w14="http://schemas.microsoft.com/office/word/2010/wordml" xmlns:w="http://schemas.openxmlformats.org/wordprocessingml/2006/main" w:rsidR="0C8AAE4E" w:rsidRDefault="5F37138D" w14:paraId="4355E2A3" w14:textId="6F97A0E7">
      <w:pPr>
        <w:pStyle w:val="CommentText"/>
      </w:pPr>
      <w:r>
        <w:rPr>
          <w:rStyle w:val="CommentReference"/>
        </w:rPr>
        <w:annotationRef/>
      </w:r>
      <w:r w:rsidRPr="2A5B42BB" w:rsidR="4E768F17">
        <w:t>Notes from meeting on 5/8</w:t>
      </w:r>
    </w:p>
    <w:p xmlns:w14="http://schemas.microsoft.com/office/word/2010/wordml" xmlns:w="http://schemas.openxmlformats.org/wordprocessingml/2006/main" w:rsidR="57F9D715" w:rsidRDefault="171A7B30" w14:paraId="70928B1E" w14:textId="59C599A8">
      <w:pPr>
        <w:pStyle w:val="CommentText"/>
      </w:pPr>
      <w:r w:rsidRPr="7D98D266" w:rsidR="20B88FB0">
        <w:t>Need to add discussion section specific to the model results.  E.g.,</w:t>
      </w:r>
    </w:p>
    <w:p xmlns:w14="http://schemas.microsoft.com/office/word/2010/wordml" xmlns:w="http://schemas.openxmlformats.org/wordprocessingml/2006/main" w:rsidR="161263D0" w:rsidRDefault="2EFF746E" w14:paraId="0CF2675B" w14:textId="7D70694A">
      <w:pPr>
        <w:pStyle w:val="CommentText"/>
      </w:pPr>
      <w:r w:rsidRPr="66BE6C5F" w:rsidR="61E948CA">
        <w:t>1. High biodiversity low social values cold-hot in eastern cropland dominated areas (Dave has some ideas to explain w.r.t to biodiversity data, importance of grasslands that remain in crop matrix, etc.)</w:t>
      </w:r>
    </w:p>
    <w:p xmlns:w14="http://schemas.microsoft.com/office/word/2010/wordml" xmlns:w="http://schemas.openxmlformats.org/wordprocessingml/2006/main" w:rsidR="393C37CB" w:rsidRDefault="50B20CEC" w14:paraId="3CB615B9" w14:textId="62C2B4FE">
      <w:pPr>
        <w:pStyle w:val="CommentText"/>
      </w:pPr>
    </w:p>
    <w:p xmlns:w14="http://schemas.microsoft.com/office/word/2010/wordml" xmlns:w="http://schemas.openxmlformats.org/wordprocessingml/2006/main" w:rsidR="4F28C2D0" w:rsidRDefault="01ED2DEE" w14:paraId="5C957595" w14:textId="544F1E9D">
      <w:pPr>
        <w:pStyle w:val="CommentText"/>
      </w:pPr>
      <w:r w:rsidRPr="412F3A7F" w:rsidR="5DDBA6F6">
        <w:t>What are the other specific issues/topics in relation to the modeled data (the results from fig. 3 down) that we should specifically address in the discussion.</w:t>
      </w:r>
    </w:p>
    <w:p xmlns:w14="http://schemas.microsoft.com/office/word/2010/wordml" xmlns:w="http://schemas.openxmlformats.org/wordprocessingml/2006/main" w:rsidR="695D578D" w:rsidRDefault="4BC9C170" w14:paraId="25C45476" w14:textId="772E4ECA">
      <w:pPr>
        <w:pStyle w:val="CommentText"/>
      </w:pPr>
    </w:p>
    <w:p xmlns:w14="http://schemas.microsoft.com/office/word/2010/wordml" xmlns:w="http://schemas.openxmlformats.org/wordprocessingml/2006/main" w:rsidR="43DD741F" w:rsidRDefault="11826FD4" w14:paraId="1F531816" w14:textId="3FA6319D">
      <w:pPr>
        <w:pStyle w:val="CommentText"/>
      </w:pPr>
      <w:r w:rsidRPr="57035B20" w:rsidR="06184592">
        <w:t xml:space="preserve"> What are the 3 take home messages directly from the results section?</w:t>
      </w:r>
    </w:p>
    <w:p xmlns:w14="http://schemas.microsoft.com/office/word/2010/wordml" xmlns:w="http://schemas.openxmlformats.org/wordprocessingml/2006/main" w:rsidR="59D4DFCD" w:rsidRDefault="550C2B49" w14:paraId="21DE758A" w14:textId="0B4144A7">
      <w:pPr>
        <w:pStyle w:val="CommentText"/>
      </w:pPr>
    </w:p>
  </w:comment>
  <w:comment xmlns:w="http://schemas.openxmlformats.org/wordprocessingml/2006/main" w:initials="AN" w:author="Amy M Nagler" w:date="2025-05-27T13:02:01" w:id="1500682848">
    <w:p xmlns:w14="http://schemas.microsoft.com/office/word/2010/wordml" xmlns:w="http://schemas.openxmlformats.org/wordprocessingml/2006/main" w:rsidR="6F7A8E6C" w:rsidRDefault="0D1F644E" w14:paraId="5AA34AC2" w14:textId="450DE54F">
      <w:pPr>
        <w:pStyle w:val="CommentText"/>
      </w:pPr>
      <w:r>
        <w:rPr>
          <w:rStyle w:val="CommentReference"/>
        </w:rPr>
        <w:annotationRef/>
      </w:r>
      <w:r w:rsidRPr="7F849A8F" w:rsidR="545FA0E3">
        <w:t>Placing this figure before figures 1 and 2 could provide useful context</w:t>
      </w:r>
    </w:p>
  </w:comment>
  <w:comment xmlns:w="http://schemas.openxmlformats.org/wordprocessingml/2006/main" w:initials="AN" w:author="Amy M Nagler" w:date="2025-05-27T13:25:14" w:id="590944741">
    <w:p xmlns:w14="http://schemas.microsoft.com/office/word/2010/wordml" xmlns:w="http://schemas.openxmlformats.org/wordprocessingml/2006/main" w:rsidR="7421FC30" w:rsidRDefault="7D72DB1B" w14:paraId="21ACECBA" w14:textId="49D49881">
      <w:pPr>
        <w:pStyle w:val="CommentText"/>
      </w:pPr>
      <w:r>
        <w:rPr>
          <w:rStyle w:val="CommentReference"/>
        </w:rPr>
        <w:annotationRef/>
      </w:r>
      <w:r w:rsidRPr="618AF13C" w:rsidR="115E09A3">
        <w:t>I outlined some different CRP programs in GS-RMR-GECSC SolVES &gt; General &gt; UMRB_ManuscriptDraft &gt; CRP Monthly Summary Data</w:t>
      </w:r>
    </w:p>
  </w:comment>
  <w:comment xmlns:w="http://schemas.openxmlformats.org/wordprocessingml/2006/main" w:initials="AN" w:author="Amy M Nagler" w:date="2025-05-27T13:49:44" w:id="1791043018">
    <w:p xmlns:w14="http://schemas.microsoft.com/office/word/2010/wordml" xmlns:w="http://schemas.openxmlformats.org/wordprocessingml/2006/main" w:rsidR="7B7C17C5" w:rsidRDefault="53935C58" w14:paraId="4A7D0B70" w14:textId="7AB660A4">
      <w:pPr>
        <w:pStyle w:val="CommentText"/>
      </w:pPr>
      <w:r>
        <w:rPr>
          <w:rStyle w:val="CommentReference"/>
        </w:rPr>
        <w:annotationRef/>
      </w:r>
      <w:r w:rsidRPr="48708FD9" w:rsidR="35E68441">
        <w:t xml:space="preserve">Hot Social Values: Fits CRP programs that have a public access component, such as VPA-HIP and CREP </w:t>
      </w:r>
    </w:p>
    <w:p xmlns:w14="http://schemas.microsoft.com/office/word/2010/wordml" xmlns:w="http://schemas.openxmlformats.org/wordprocessingml/2006/main" w:rsidR="58573766" w:rsidRDefault="0CE02DD0" w14:paraId="6656EA9B" w14:textId="23734EF0">
      <w:pPr>
        <w:pStyle w:val="CommentText"/>
      </w:pPr>
    </w:p>
    <w:p xmlns:w14="http://schemas.microsoft.com/office/word/2010/wordml" xmlns:w="http://schemas.openxmlformats.org/wordprocessingml/2006/main" w:rsidR="25DBE840" w:rsidRDefault="08724A03" w14:paraId="7EC890D3" w14:textId="592B12E9">
      <w:pPr>
        <w:pStyle w:val="CommentText"/>
      </w:pPr>
      <w:r w:rsidRPr="3B6F5281" w:rsidR="32404955">
        <w:t xml:space="preserve">Hot Grassland Species: Grassland CRP is focused on protecting existing grasslands </w:t>
      </w:r>
    </w:p>
  </w:comment>
  <w:comment xmlns:w="http://schemas.openxmlformats.org/wordprocessingml/2006/main" w:initials="JM" w:author="Jarchow, Meghann" w:date="2025-05-28T12:26:02" w:id="1484621913">
    <w:p xmlns:w14="http://schemas.microsoft.com/office/word/2010/wordml" xmlns:w="http://schemas.openxmlformats.org/wordprocessingml/2006/main" w:rsidR="2A3C2422" w:rsidRDefault="08A2EF51" w14:paraId="326110DA" w14:textId="0ADF3F51">
      <w:pPr>
        <w:pStyle w:val="CommentText"/>
      </w:pPr>
      <w:r>
        <w:rPr>
          <w:rStyle w:val="CommentReference"/>
        </w:rPr>
        <w:annotationRef/>
      </w:r>
      <w:r w:rsidRPr="4C1431EE" w:rsidR="128345F9">
        <w:t>"could help to better align incentives"</w:t>
      </w:r>
    </w:p>
    <w:p xmlns:w14="http://schemas.microsoft.com/office/word/2010/wordml" xmlns:w="http://schemas.openxmlformats.org/wordprocessingml/2006/main" w:rsidR="12C35E0A" w:rsidRDefault="01F12099" w14:paraId="17C56351" w14:textId="5C4A139F">
      <w:pPr>
        <w:pStyle w:val="CommentText"/>
      </w:pPr>
    </w:p>
    <w:p xmlns:w14="http://schemas.microsoft.com/office/word/2010/wordml" xmlns:w="http://schemas.openxmlformats.org/wordprocessingml/2006/main" w:rsidR="6D0F4E39" w:rsidRDefault="2E131BAE" w14:paraId="22D037C7" w14:textId="33645CE1">
      <w:pPr>
        <w:pStyle w:val="CommentText"/>
      </w:pPr>
      <w:r w:rsidRPr="26C82BD1" w:rsidR="5FD0444A">
        <w:t>Or maybe some way to note that these are private lands, so the landowner likely needs to be paid.</w:t>
      </w:r>
    </w:p>
  </w:comment>
  <w:comment w:initials="rg" w:author="rgoljani@ucsc.edu" w:date="2025-06-04T10:21:05" w:id="680844607">
    <w:p w:rsidR="50A78105" w:rsidRDefault="50A78105" w14:paraId="623D9BFA" w14:textId="7F299055">
      <w:pPr>
        <w:pStyle w:val="CommentText"/>
      </w:pPr>
      <w:r w:rsidR="50A78105">
        <w:rPr/>
        <w:t>Maybe more result iriented title? The main take home message</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1" w15:paraId="6FBA42B6"/>
  <w15:commentEx w15:done="1" w15:paraId="0175F165"/>
  <w15:commentEx w15:done="1" w15:paraId="568BA676"/>
  <w15:commentEx w15:done="1" w15:paraId="128B0980"/>
  <w15:commentEx w15:done="1" w15:paraId="2D1A2DE2"/>
  <w15:commentEx w15:done="1" w15:paraId="788324CE"/>
  <w15:commentEx w15:done="1" w15:paraId="65D9B979" w15:paraIdParent="788324CE"/>
  <w15:commentEx w15:done="1" w15:paraId="46D1ACA0"/>
  <w15:commentEx w15:done="1" w15:paraId="09D7E1CA"/>
  <w15:commentEx w15:done="0" w15:paraId="3EC5EFD4"/>
  <w15:commentEx w15:done="0" w15:paraId="44CFCB41" w15:paraIdParent="3EC5EFD4"/>
  <w15:commentEx w15:done="0" w15:paraId="459A21C9" w15:paraIdParent="3EC5EFD4"/>
  <w15:commentEx w15:done="1" w15:paraId="7E7EEE92"/>
  <w15:commentEx w15:done="1" w15:paraId="021D8ED3"/>
  <w15:commentEx w15:done="1" w15:paraId="626363A1"/>
  <w15:commentEx w15:done="1" w15:paraId="292CD0A7"/>
  <w15:commentEx w15:done="1" w15:paraId="0E016FD9"/>
  <w15:commentEx w15:done="1" w15:paraId="34D36018" w15:paraIdParent="0E016FD9"/>
  <w15:commentEx w15:done="1" w15:paraId="6401F8C7" w15:paraIdParent="0E016FD9"/>
  <w15:commentEx w15:done="1" w15:paraId="7A5CF211"/>
  <w15:commentEx w15:done="1" w15:paraId="1851BBB3"/>
  <w15:commentEx w15:done="0" w15:paraId="7A468ECF"/>
  <w15:commentEx w15:done="1" w15:paraId="663036F0"/>
  <w15:commentEx w15:done="1" w15:paraId="37C4342A" w15:paraIdParent="663036F0"/>
  <w15:commentEx w15:done="1" w15:paraId="6BF795C6"/>
  <w15:commentEx w15:done="1" w15:paraId="484B2280"/>
  <w15:commentEx w15:done="1" w15:paraId="38F40E6F" w15:paraIdParent="484B2280"/>
  <w15:commentEx w15:done="1" w15:paraId="37EA1685"/>
  <w15:commentEx w15:done="1" w15:paraId="70F4DC07"/>
  <w15:commentEx w15:done="1" w15:paraId="21B6BD46"/>
  <w15:commentEx w15:done="1" w15:paraId="204C82F2" w15:paraIdParent="21B6BD46"/>
  <w15:commentEx w15:done="1" w15:paraId="189A94CC"/>
  <w15:commentEx w15:done="1" w15:paraId="04B65D03"/>
  <w15:commentEx w15:done="1" w15:paraId="3E2A1418"/>
  <w15:commentEx w15:done="1" w15:paraId="61C956DD" w15:paraIdParent="3E2A1418"/>
  <w15:commentEx w15:done="1" w15:paraId="5B48E617"/>
  <w15:commentEx w15:done="1" w15:paraId="49D6BAE7" w15:paraIdParent="5B48E617"/>
  <w15:commentEx w15:done="1" w15:paraId="2AFDE3EF" w15:paraIdParent="5B48E617"/>
  <w15:commentEx w15:done="1" w15:paraId="5E8FCA67"/>
  <w15:commentEx w15:done="1" w15:paraId="3705F632"/>
  <w15:commentEx w15:done="0" w15:paraId="4EF1C7DC"/>
  <w15:commentEx w15:done="1" w15:paraId="4C823A80"/>
  <w15:commentEx w15:done="1" w15:paraId="6D033825"/>
  <w15:commentEx w15:done="1" w15:paraId="116233A0" w15:paraIdParent="6D033825"/>
  <w15:commentEx w15:done="1" w15:paraId="1C29E319"/>
  <w15:commentEx w15:done="1" w15:paraId="7CEF0BF2" w15:paraIdParent="1C29E319"/>
  <w15:commentEx w15:done="1" w15:paraId="619F8042" w15:paraIdParent="1C29E319"/>
  <w15:commentEx w15:done="1" w15:paraId="2B1C9FE2"/>
  <w15:commentEx w15:done="1" w15:paraId="23797F9B" w15:paraIdParent="2B1C9FE2"/>
  <w15:commentEx w15:done="1" w15:paraId="3BEC3DB2"/>
  <w15:commentEx w15:done="1" w15:paraId="36A84CAE"/>
  <w15:commentEx w15:done="0" w15:paraId="4F2D2770"/>
  <w15:commentEx w15:done="0" w15:paraId="459A7549"/>
  <w15:commentEx w15:done="0" w15:paraId="41D91ACF"/>
  <w15:commentEx w15:done="0" w15:paraId="482422A7"/>
  <w15:commentEx w15:done="0" w15:paraId="2911BD45"/>
  <w15:commentEx w15:done="1" w15:paraId="346C1901"/>
  <w15:commentEx w15:done="1" w15:paraId="6147D2CD"/>
  <w15:commentEx w15:done="1" w15:paraId="4B0FF316" w15:paraIdParent="6147D2CD"/>
  <w15:commentEx w15:done="0" w15:paraId="38E1CDB7"/>
  <w15:commentEx w15:done="0" w15:paraId="51409B73" w15:paraIdParent="38E1CDB7"/>
  <w15:commentEx w15:done="0" w15:paraId="73B189B7"/>
  <w15:commentEx w15:done="0" w15:paraId="7FC813AE"/>
  <w15:commentEx w15:done="0" w15:paraId="2D4FFE93"/>
  <w15:commentEx w15:done="0" w15:paraId="0F4ACE30"/>
  <w15:commentEx w15:done="0" w15:paraId="1E6B39E8"/>
  <w15:commentEx w15:done="0" w15:paraId="549D7F31"/>
  <w15:commentEx w15:done="0" w15:paraId="1BB3E17B"/>
  <w15:commentEx w15:done="0" w15:paraId="5D5872A9"/>
  <w15:commentEx w15:done="1" w15:paraId="4C8429B2"/>
  <w15:commentEx w15:done="1" w15:paraId="71BE3BB9" w15:paraIdParent="4C8429B2"/>
  <w15:commentEx w15:done="0" w15:paraId="38D2902C"/>
  <w15:commentEx w15:done="0" w15:paraId="3CD925E6"/>
  <w15:commentEx w15:done="1" w15:paraId="17B49E5B"/>
  <w15:commentEx w15:done="0" w15:paraId="5130E9B3"/>
  <w15:commentEx w15:done="0" w15:paraId="6D8CB691"/>
  <w15:commentEx w15:done="1" w15:paraId="061CE5EF" w15:paraIdParent="17B49E5B"/>
  <w15:commentEx w15:done="1" w15:paraId="502C2752"/>
  <w15:commentEx w15:done="0" w15:paraId="426F0BFA"/>
  <w15:commentEx w15:paraId="7405F0E7"/>
  <w15:commentEx w15:done="0" w15:paraId="5A45C9CF"/>
  <w15:commentEx w15:done="0" w15:paraId="21DE758A"/>
  <w15:commentEx w15:done="0" w15:paraId="5AA34AC2"/>
  <w15:commentEx w15:done="0" w15:paraId="21ACECBA" w15:paraIdParent="482422A7"/>
  <w15:commentEx w15:done="0" w15:paraId="7EC890D3" w15:paraIdParent="482422A7"/>
  <w15:commentEx w15:done="0" w15:paraId="22D037C7"/>
  <w15:commentEx w15:done="0" w15:paraId="623D9BFA"/>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80533E3" w16cex:dateUtc="2024-10-25T13:28:00Z"/>
  <w16cex:commentExtensible w16cex:durableId="0B708BA7" w16cex:dateUtc="2025-04-01T23:10:00Z"/>
  <w16cex:commentExtensible w16cex:durableId="241FE02E" w16cex:dateUtc="2025-04-16T16:17:00Z"/>
  <w16cex:commentExtensible w16cex:durableId="56294DDB" w16cex:dateUtc="2025-03-10T19:33:00Z"/>
  <w16cex:commentExtensible w16cex:durableId="2B7ED35A" w16cex:dateUtc="2025-03-07T16:05:00Z"/>
  <w16cex:commentExtensible w16cex:durableId="01BB9584" w16cex:dateUtc="2024-09-06T19:17:00Z"/>
  <w16cex:commentExtensible w16cex:durableId="5ACFBDCA" w16cex:dateUtc="2025-03-07T16:06:00Z"/>
  <w16cex:commentExtensible w16cex:durableId="1F09AB3B" w16cex:dateUtc="2024-08-27T18:37:00Z"/>
  <w16cex:commentExtensible w16cex:durableId="326C4847" w16cex:dateUtc="2025-03-07T16:44:00Z"/>
  <w16cex:commentExtensible w16cex:durableId="673F92D5" w16cex:dateUtc="2024-09-27T15:53:00Z"/>
  <w16cex:commentExtensible w16cex:durableId="5C24F1AA" w16cex:dateUtc="2025-04-04T16:13:00Z"/>
  <w16cex:commentExtensible w16cex:durableId="640DF982" w16cex:dateUtc="2025-04-16T16:53:00Z"/>
  <w16cex:commentExtensible w16cex:durableId="2747BEDD" w16cex:dateUtc="2024-10-11T21:50:00Z"/>
  <w16cex:commentExtensible w16cex:durableId="0845FF07" w16cex:dateUtc="2025-03-25T19:03:00Z"/>
  <w16cex:commentExtensible w16cex:durableId="5AD06E95" w16cex:dateUtc="2024-09-12T21:08:00Z"/>
  <w16cex:commentExtensible w16cex:durableId="701E12EF" w16cex:dateUtc="2024-09-20T18:14:00Z"/>
  <w16cex:commentExtensible w16cex:durableId="7BB6FB54" w16cex:dateUtc="2024-10-10T21:33:00Z"/>
  <w16cex:commentExtensible w16cex:durableId="5755B533" w16cex:dateUtc="2024-10-15T12:39:00Z"/>
  <w16cex:commentExtensible w16cex:durableId="1C50FD6F" w16cex:dateUtc="2025-03-07T17:46:00Z"/>
  <w16cex:commentExtensible w16cex:durableId="6F9EACDD" w16cex:dateUtc="2025-03-24T17:39:00Z"/>
  <w16cex:commentExtensible w16cex:durableId="13AFE3BC" w16cex:dateUtc="2025-03-21T18:53:00Z"/>
  <w16cex:commentExtensible w16cex:durableId="7608BF85" w16cex:dateUtc="2025-04-16T17:28:00Z"/>
  <w16cex:commentExtensible w16cex:durableId="324DBA61" w16cex:dateUtc="2025-03-07T17:13:00Z"/>
  <w16cex:commentExtensible w16cex:durableId="5578FBF6" w16cex:dateUtc="2025-03-07T17:18:00Z"/>
  <w16cex:commentExtensible w16cex:durableId="0D7B12BE" w16cex:dateUtc="2025-03-21T18:55:00Z"/>
  <w16cex:commentExtensible w16cex:durableId="6D776F39" w16cex:dateUtc="2024-10-05T13:28:00Z"/>
  <w16cex:commentExtensible w16cex:durableId="2FC9863A" w16cex:dateUtc="2024-10-10T22:16:00Z"/>
  <w16cex:commentExtensible w16cex:durableId="7EF18584" w16cex:dateUtc="2025-04-16T17:16:00Z"/>
  <w16cex:commentExtensible w16cex:durableId="57F1159F" w16cex:dateUtc="2025-04-16T17:19:00Z"/>
  <w16cex:commentExtensible w16cex:durableId="09A0F2CB" w16cex:dateUtc="2025-03-07T17:19:00Z"/>
  <w16cex:commentExtensible w16cex:durableId="5A012A6D" w16cex:dateUtc="2025-03-14T18:44:00Z"/>
  <w16cex:commentExtensible w16cex:durableId="06D92CA9" w16cex:dateUtc="2025-04-16T17:22:00Z">
    <w16cex:extLst>
      <w16:ext w16:uri="{CE6994B0-6A32-4C9F-8C6B-6E91EDA988CE}">
        <cr:reactions xmlns:cr="http://schemas.microsoft.com/office/comments/2020/reactions">
          <cr:reaction reactionType="1">
            <cr:reactionInfo dateUtc="2025-05-07T19:21:54.972Z">
              <cr:user userId="S::bcsherrouse@usgs.gov::4977392b-c2b5-4ef2-aaa9-3fd273ba1bb3" userProvider="AD" userName="Sherrouse, Ben C"/>
            </cr:reactionInfo>
          </cr:reaction>
        </cr:reactions>
      </w16:ext>
    </w16cex:extLst>
  </w16cex:commentExtensible>
  <w16cex:commentExtensible w16cex:durableId="474BAC78" w16cex:dateUtc="2025-04-16T17:36:00Z"/>
  <w16cex:commentExtensible w16cex:durableId="2DE82C1C" w16cex:dateUtc="2025-03-07T17:36:00Z"/>
  <w16cex:commentExtensible w16cex:durableId="3731E7B8" w16cex:dateUtc="2025-03-14T17:25:00Z"/>
  <w16cex:commentExtensible w16cex:durableId="7FD079B3" w16cex:dateUtc="2025-02-18T17:53:00Z"/>
  <w16cex:commentExtensible w16cex:durableId="7EB03FFA" w16cex:dateUtc="2025-03-07T17:35:00Z"/>
  <w16cex:commentExtensible w16cex:durableId="76CD8D46" w16cex:dateUtc="2025-03-14T17:28:00Z"/>
  <w16cex:commentExtensible w16cex:durableId="7846DA52" w16cex:dateUtc="2025-03-24T17:31:00Z"/>
  <w16cex:commentExtensible w16cex:durableId="23AEB037" w16cex:dateUtc="2025-05-08T20:02:08.996Z"/>
  <w16cex:commentExtensible w16cex:durableId="698A8A57" w16cex:dateUtc="2025-05-08T17:37:55.358Z"/>
  <w16cex:commentExtensible w16cex:durableId="69568780" w16cex:dateUtc="2025-04-18T16:44:10.518Z"/>
  <w16cex:commentExtensible w16cex:durableId="24A57FDC" w16cex:dateUtc="2025-05-08T15:07:17.032Z"/>
  <w16cex:commentExtensible w16cex:durableId="3D5CD267" w16cex:dateUtc="2025-04-16T17:49:00Z"/>
  <w16cex:commentExtensible w16cex:durableId="73015CD9" w16cex:dateUtc="2025-04-16T17:45:00Z"/>
  <w16cex:commentExtensible w16cex:durableId="002234A7" w16cex:dateUtc="2025-03-10T17:59:00Z"/>
  <w16cex:commentExtensible w16cex:durableId="60514E88" w16cex:dateUtc="2025-03-10T18:28:00Z"/>
  <w16cex:commentExtensible w16cex:durableId="7208817F" w16cex:dateUtc="2025-04-04T16:33:00Z"/>
  <w16cex:commentExtensible w16cex:durableId="6BB1C93D" w16cex:dateUtc="2024-08-15T21:56:00Z"/>
  <w16cex:commentExtensible w16cex:durableId="0DA9D9CC" w16cex:dateUtc="2024-08-15T21:57:00Z"/>
  <w16cex:commentExtensible w16cex:durableId="272A20EE" w16cex:dateUtc="2024-08-16T16:56:00Z"/>
  <w16cex:commentExtensible w16cex:durableId="01DF884E" w16cex:dateUtc="2024-10-05T14:06:00Z"/>
  <w16cex:commentExtensible w16cex:durableId="4A16BDC4" w16cex:dateUtc="2025-03-10T18:35:00Z"/>
  <w16cex:commentExtensible w16cex:durableId="4A990F60" w16cex:dateUtc="2025-04-04T12:59:00Z"/>
  <w16cex:commentExtensible w16cex:durableId="3DA3E845" w16cex:dateUtc="2025-03-28T22:32:00Z"/>
  <w16cex:commentExtensible w16cex:durableId="51C7FE19" w16cex:dateUtc="2025-04-02T19:20:00Z">
    <w16cex:extLst>
      <w16:ext w16:uri="{CE6994B0-6A32-4C9F-8C6B-6E91EDA988CE}">
        <cr:reactions xmlns:cr="http://schemas.microsoft.com/office/comments/2020/reactions">
          <cr:reaction reactionType="1">
            <cr:reactionInfo dateUtc="2025-04-16T17:55:41Z">
              <cr:user userId="S::meghann.jarchow_usd.edu#ext#@doimspp.onmicrosoft.com::a804ab88-7168-4e22-b57b-7ddc4e4b5b69" userProvider="AD" userName="Jarchow, Meghann"/>
            </cr:reactionInfo>
          </cr:reaction>
        </cr:reactions>
      </w16:ext>
    </w16cex:extLst>
  </w16cex:commentExtensible>
  <w16cex:commentExtensible w16cex:durableId="08D44486" w16cex:dateUtc="2025-04-04T12:14:00Z"/>
  <w16cex:commentExtensible w16cex:durableId="2A5E1BA1" w16cex:dateUtc="2025-04-04T13:37:00Z"/>
  <w16cex:commentExtensible w16cex:durableId="43E2A3B2" w16cex:dateUtc="2025-04-04T11:46:00Z"/>
  <w16cex:commentExtensible w16cex:durableId="7F7C359F" w16cex:dateUtc="2025-04-04T12:05:00Z"/>
  <w16cex:commentExtensible w16cex:durableId="393F291C" w16cex:dateUtc="2025-04-04T11:52:00Z"/>
  <w16cex:commentExtensible w16cex:durableId="180BE4CD" w16cex:dateUtc="2025-04-04T12:28:00Z"/>
  <w16cex:commentExtensible w16cex:durableId="18B55489" w16cex:dateUtc="2025-04-04T16:50:00Z"/>
  <w16cex:commentExtensible w16cex:durableId="642AD35D" w16cex:dateUtc="2025-04-04T12:44:00Z"/>
  <w16cex:commentExtensible w16cex:durableId="1DDA6E25" w16cex:dateUtc="2025-04-04T16:52:00Z"/>
  <w16cex:commentExtensible w16cex:durableId="4D929615" w16cex:dateUtc="2025-04-16T18:17:00Z"/>
  <w16cex:commentExtensible w16cex:durableId="79B99AD6" w16cex:dateUtc="2025-04-16T18:18:00Z"/>
  <w16cex:commentExtensible w16cex:durableId="79EA735D" w16cex:dateUtc="2025-04-04T13:01:00Z"/>
  <w16cex:commentExtensible w16cex:durableId="1C995974" w16cex:dateUtc="2025-04-04T13:05:00Z"/>
  <w16cex:commentExtensible w16cex:durableId="06590A19" w16cex:dateUtc="2025-04-16T18:24:00Z"/>
  <w16cex:commentExtensible w16cex:durableId="77320958" w16cex:dateUtc="2024-10-05T14:20:00Z"/>
  <w16cex:commentExtensible w16cex:durableId="2BFC505A" w16cex:dateUtc="2025-02-23T23:07:00Z"/>
  <w16cex:commentExtensible w16cex:durableId="1AB2A2ED" w16cex:dateUtc="2024-10-05T14:10:00Z"/>
  <w16cex:commentExtensible w16cex:durableId="6AB3056B" w16cex:dateUtc="2024-08-28T16:06:00Z"/>
  <w16cex:commentExtensible w16cex:durableId="7F9B7CE6" w16cex:dateUtc="2025-02-23T23:10:00Z"/>
  <w16cex:commentExtensible w16cex:durableId="4098D7C5" w16cex:dateUtc="2024-08-28T16:29:00Z"/>
  <w16cex:commentExtensible w16cex:durableId="5FCFA4DF" w16cex:dateUtc="2025-04-18T14:41:33.519Z"/>
  <w16cex:commentExtensible w16cex:durableId="1ED0E54B" w16cex:dateUtc="2025-04-18T15:55:23.205Z"/>
  <w16cex:commentExtensible w16cex:durableId="78A21EAF" w16cex:dateUtc="2025-05-07T18:43:03.363Z"/>
  <w16cex:commentExtensible w16cex:durableId="014FA4D9" w16cex:dateUtc="2025-04-18T16:44:10.518Z"/>
  <w16cex:commentExtensible w16cex:durableId="6C13EE01" w16cex:dateUtc="2025-04-18T16:58:11.272Z"/>
  <w16cex:commentExtensible w16cex:durableId="340C25BE" w16cex:dateUtc="2025-04-18T17:00:34.019Z"/>
  <w16cex:commentExtensible w16cex:durableId="62E314E1" w16cex:dateUtc="2025-05-27T19:02:01.004Z"/>
  <w16cex:commentExtensible w16cex:durableId="5E30B08A" w16cex:dateUtc="2025-05-27T19:25:14.549Z"/>
  <w16cex:commentExtensible w16cex:durableId="7DFC18A1" w16cex:dateUtc="2025-05-27T19:49:44.446Z"/>
  <w16cex:commentExtensible w16cex:durableId="19F31A55" w16cex:dateUtc="2025-05-28T17:26:02.943Z"/>
  <w16cex:commentExtensible w16cex:durableId="37FD2E6B" w16cex:dateUtc="2025-06-04T17:21:05.493Z"/>
</w16cex:commentsExtensible>
</file>

<file path=word/commentsIds.xml><?xml version="1.0" encoding="utf-8"?>
<w16cid:commentsIds xmlns:mc="http://schemas.openxmlformats.org/markup-compatibility/2006" xmlns:w16cid="http://schemas.microsoft.com/office/word/2016/wordml/cid" mc:Ignorable="w16cid">
  <w16cid:commentId w16cid:paraId="6FBA42B6" w16cid:durableId="280533E3"/>
  <w16cid:commentId w16cid:paraId="0175F165" w16cid:durableId="0B708BA7"/>
  <w16cid:commentId w16cid:paraId="568BA676" w16cid:durableId="241FE02E"/>
  <w16cid:commentId w16cid:paraId="128B0980" w16cid:durableId="56294DDB"/>
  <w16cid:commentId w16cid:paraId="2D1A2DE2" w16cid:durableId="2B7ED35A"/>
  <w16cid:commentId w16cid:paraId="788324CE" w16cid:durableId="01BB9584"/>
  <w16cid:commentId w16cid:paraId="65D9B979" w16cid:durableId="5ACFBDCA"/>
  <w16cid:commentId w16cid:paraId="46D1ACA0" w16cid:durableId="1F09AB3B"/>
  <w16cid:commentId w16cid:paraId="09D7E1CA" w16cid:durableId="326C4847"/>
  <w16cid:commentId w16cid:paraId="3EC5EFD4" w16cid:durableId="673F92D5"/>
  <w16cid:commentId w16cid:paraId="44CFCB41" w16cid:durableId="5C24F1AA"/>
  <w16cid:commentId w16cid:paraId="459A21C9" w16cid:durableId="640DF982"/>
  <w16cid:commentId w16cid:paraId="7E7EEE92" w16cid:durableId="2747BEDD"/>
  <w16cid:commentId w16cid:paraId="021D8ED3" w16cid:durableId="0845FF07"/>
  <w16cid:commentId w16cid:paraId="626363A1" w16cid:durableId="5AD06E95"/>
  <w16cid:commentId w16cid:paraId="292CD0A7" w16cid:durableId="701E12EF"/>
  <w16cid:commentId w16cid:paraId="0E016FD9" w16cid:durableId="7BB6FB54"/>
  <w16cid:commentId w16cid:paraId="34D36018" w16cid:durableId="5755B533"/>
  <w16cid:commentId w16cid:paraId="6401F8C7" w16cid:durableId="1C50FD6F"/>
  <w16cid:commentId w16cid:paraId="7A5CF211" w16cid:durableId="6F9EACDD"/>
  <w16cid:commentId w16cid:paraId="1851BBB3" w16cid:durableId="13AFE3BC"/>
  <w16cid:commentId w16cid:paraId="7A468ECF" w16cid:durableId="7608BF85"/>
  <w16cid:commentId w16cid:paraId="663036F0" w16cid:durableId="324DBA61"/>
  <w16cid:commentId w16cid:paraId="37C4342A" w16cid:durableId="5578FBF6"/>
  <w16cid:commentId w16cid:paraId="6BF795C6" w16cid:durableId="0D7B12BE"/>
  <w16cid:commentId w16cid:paraId="484B2280" w16cid:durableId="6D776F39"/>
  <w16cid:commentId w16cid:paraId="38F40E6F" w16cid:durableId="2FC9863A"/>
  <w16cid:commentId w16cid:paraId="37EA1685" w16cid:durableId="7EF18584"/>
  <w16cid:commentId w16cid:paraId="70F4DC07" w16cid:durableId="57F1159F"/>
  <w16cid:commentId w16cid:paraId="21B6BD46" w16cid:durableId="09A0F2CB"/>
  <w16cid:commentId w16cid:paraId="204C82F2" w16cid:durableId="5A012A6D"/>
  <w16cid:commentId w16cid:paraId="189A94CC" w16cid:durableId="06D92CA9"/>
  <w16cid:commentId w16cid:paraId="04B65D03" w16cid:durableId="474BAC78"/>
  <w16cid:commentId w16cid:paraId="3E2A1418" w16cid:durableId="2DE82C1C"/>
  <w16cid:commentId w16cid:paraId="61C956DD" w16cid:durableId="3731E7B8"/>
  <w16cid:commentId w16cid:paraId="5B48E617" w16cid:durableId="7FD079B3"/>
  <w16cid:commentId w16cid:paraId="49D6BAE7" w16cid:durableId="7EB03FFA"/>
  <w16cid:commentId w16cid:paraId="2AFDE3EF" w16cid:durableId="76CD8D46"/>
  <w16cid:commentId w16cid:paraId="5E8FCA67" w16cid:durableId="7846DA52"/>
  <w16cid:commentId w16cid:paraId="3705F632" w16cid:durableId="3D5CD267"/>
  <w16cid:commentId w16cid:paraId="4EF1C7DC" w16cid:durableId="73015CD9"/>
  <w16cid:commentId w16cid:paraId="4C823A80" w16cid:durableId="002234A7"/>
  <w16cid:commentId w16cid:paraId="6D033825" w16cid:durableId="60514E88"/>
  <w16cid:commentId w16cid:paraId="116233A0" w16cid:durableId="7208817F"/>
  <w16cid:commentId w16cid:paraId="1C29E319" w16cid:durableId="6BB1C93D"/>
  <w16cid:commentId w16cid:paraId="7CEF0BF2" w16cid:durableId="0DA9D9CC"/>
  <w16cid:commentId w16cid:paraId="619F8042" w16cid:durableId="272A20EE"/>
  <w16cid:commentId w16cid:paraId="2B1C9FE2" w16cid:durableId="01DF884E"/>
  <w16cid:commentId w16cid:paraId="23797F9B" w16cid:durableId="4A16BDC4"/>
  <w16cid:commentId w16cid:paraId="3BEC3DB2" w16cid:durableId="4A990F60"/>
  <w16cid:commentId w16cid:paraId="36A84CAE" w16cid:durableId="3DA3E845"/>
  <w16cid:commentId w16cid:paraId="4F2D2770" w16cid:durableId="51C7FE19"/>
  <w16cid:commentId w16cid:paraId="459A7549" w16cid:durableId="08D44486"/>
  <w16cid:commentId w16cid:paraId="41D91ACF" w16cid:durableId="2A5E1BA1"/>
  <w16cid:commentId w16cid:paraId="482422A7" w16cid:durableId="43E2A3B2"/>
  <w16cid:commentId w16cid:paraId="2911BD45" w16cid:durableId="7F7C359F"/>
  <w16cid:commentId w16cid:paraId="346C1901" w16cid:durableId="393F291C"/>
  <w16cid:commentId w16cid:paraId="6147D2CD" w16cid:durableId="180BE4CD"/>
  <w16cid:commentId w16cid:paraId="4B0FF316" w16cid:durableId="18B55489"/>
  <w16cid:commentId w16cid:paraId="38E1CDB7" w16cid:durableId="642AD35D"/>
  <w16cid:commentId w16cid:paraId="51409B73" w16cid:durableId="1DDA6E25"/>
  <w16cid:commentId w16cid:paraId="73B189B7" w16cid:durableId="4D929615"/>
  <w16cid:commentId w16cid:paraId="7FC813AE" w16cid:durableId="79B99AD6"/>
  <w16cid:commentId w16cid:paraId="2D4FFE93" w16cid:durableId="79EA735D"/>
  <w16cid:commentId w16cid:paraId="0F4ACE30" w16cid:durableId="1C995974"/>
  <w16cid:commentId w16cid:paraId="1E6B39E8" w16cid:durableId="06590A19"/>
  <w16cid:commentId w16cid:paraId="549D7F31" w16cid:durableId="77320958"/>
  <w16cid:commentId w16cid:paraId="1BB3E17B" w16cid:durableId="2BFC505A"/>
  <w16cid:commentId w16cid:paraId="5D5872A9" w16cid:durableId="1AB2A2ED"/>
  <w16cid:commentId w16cid:paraId="4C8429B2" w16cid:durableId="6AB3056B"/>
  <w16cid:commentId w16cid:paraId="71BE3BB9" w16cid:durableId="7F9B7CE6"/>
  <w16cid:commentId w16cid:paraId="38D2902C" w16cid:durableId="4098D7C5"/>
  <w16cid:commentId w16cid:paraId="3CD925E6" w16cid:durableId="5FCFA4DF"/>
  <w16cid:commentId w16cid:paraId="17B49E5B" w16cid:durableId="014FA4D9"/>
  <w16cid:commentId w16cid:paraId="5130E9B3" w16cid:durableId="6C13EE01"/>
  <w16cid:commentId w16cid:paraId="6D8CB691" w16cid:durableId="340C25BE"/>
  <w16cid:commentId w16cid:paraId="061CE5EF" w16cid:durableId="78A21EAF"/>
  <w16cid:commentId w16cid:paraId="502C2752" w16cid:durableId="1ED0E54B"/>
  <w16cid:commentId w16cid:paraId="426F0BFA" w16cid:durableId="24A57FDC"/>
  <w16cid:commentId w16cid:paraId="7405F0E7" w16cid:durableId="69568780"/>
  <w16cid:commentId w16cid:paraId="5A45C9CF" w16cid:durableId="698A8A57"/>
  <w16cid:commentId w16cid:paraId="21DE758A" w16cid:durableId="23AEB037"/>
  <w16cid:commentId w16cid:paraId="5AA34AC2" w16cid:durableId="62E314E1"/>
  <w16cid:commentId w16cid:paraId="21ACECBA" w16cid:durableId="5E30B08A"/>
  <w16cid:commentId w16cid:paraId="7EC890D3" w16cid:durableId="7DFC18A1"/>
  <w16cid:commentId w16cid:paraId="22D037C7" w16cid:durableId="19F31A55"/>
  <w16cid:commentId w16cid:paraId="623D9BFA" w16cid:durableId="37FD2E6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0157A" w:rsidP="006F0D40" w:rsidRDefault="00C0157A" w14:paraId="35E88627" w14:textId="77777777">
      <w:pPr>
        <w:spacing w:after="0" w:line="240" w:lineRule="auto"/>
      </w:pPr>
      <w:r>
        <w:separator/>
      </w:r>
    </w:p>
  </w:endnote>
  <w:endnote w:type="continuationSeparator" w:id="0">
    <w:p w:rsidR="00C0157A" w:rsidP="006F0D40" w:rsidRDefault="00C0157A" w14:paraId="2BB82CF5" w14:textId="77777777">
      <w:pPr>
        <w:spacing w:after="0" w:line="240" w:lineRule="auto"/>
      </w:pPr>
      <w:r>
        <w:continuationSeparator/>
      </w:r>
    </w:p>
  </w:endnote>
  <w:endnote w:type="continuationNotice" w:id="1">
    <w:p w:rsidR="00C0157A" w:rsidRDefault="00C0157A" w14:paraId="75B0E2A4"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quot;Courier New&quot;">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panose1 w:val="00000000000000000000"/>
    <w:charset w:val="80"/>
    <w:family w:val="roman"/>
    <w:notTrueType/>
    <w:pitch w:val="default"/>
  </w:font>
  <w:font w:name="Aptos Narrow">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41EB9346" w:rsidTr="34E59BBF" w14:paraId="53D0960A" w14:textId="77777777">
      <w:trPr>
        <w:trHeight w:val="300"/>
      </w:trPr>
      <w:tc>
        <w:tcPr>
          <w:tcW w:w="3120" w:type="dxa"/>
        </w:tcPr>
        <w:p w:rsidR="41EB9346" w:rsidP="41EB9346" w:rsidRDefault="41EB9346" w14:paraId="5B8DBF71" w14:textId="699C29C3">
          <w:pPr>
            <w:pStyle w:val="Header"/>
            <w:ind w:left="-115"/>
          </w:pPr>
        </w:p>
      </w:tc>
      <w:tc>
        <w:tcPr>
          <w:tcW w:w="3120" w:type="dxa"/>
        </w:tcPr>
        <w:p w:rsidR="41EB9346" w:rsidP="41EB9346" w:rsidRDefault="41EB9346" w14:paraId="067162CC" w14:textId="3B14B56E">
          <w:pPr>
            <w:pStyle w:val="Header"/>
            <w:jc w:val="center"/>
          </w:pPr>
        </w:p>
      </w:tc>
      <w:tc>
        <w:tcPr>
          <w:tcW w:w="3120" w:type="dxa"/>
        </w:tcPr>
        <w:p w:rsidR="41EB9346" w:rsidP="41EB9346" w:rsidRDefault="41EB9346" w14:paraId="48C7343E" w14:textId="2ABE8EAE">
          <w:pPr>
            <w:pStyle w:val="Header"/>
            <w:ind w:right="-115"/>
            <w:jc w:val="right"/>
          </w:pPr>
          <w:r>
            <w:fldChar w:fldCharType="begin"/>
          </w:r>
          <w:r>
            <w:instrText>PAGE</w:instrText>
          </w:r>
          <w:r>
            <w:fldChar w:fldCharType="separate"/>
          </w:r>
          <w:r w:rsidR="00DE5855">
            <w:rPr>
              <w:noProof/>
            </w:rPr>
            <w:t>1</w:t>
          </w:r>
          <w:r>
            <w:fldChar w:fldCharType="end"/>
          </w:r>
        </w:p>
      </w:tc>
    </w:tr>
  </w:tbl>
  <w:p w:rsidR="41EB9346" w:rsidP="41EB9346" w:rsidRDefault="41EB9346" w14:paraId="2809E705" w14:textId="4FA73D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0157A" w:rsidP="006F0D40" w:rsidRDefault="00C0157A" w14:paraId="2125A992" w14:textId="77777777">
      <w:pPr>
        <w:spacing w:after="0" w:line="240" w:lineRule="auto"/>
      </w:pPr>
      <w:r>
        <w:separator/>
      </w:r>
    </w:p>
  </w:footnote>
  <w:footnote w:type="continuationSeparator" w:id="0">
    <w:p w:rsidR="00C0157A" w:rsidP="006F0D40" w:rsidRDefault="00C0157A" w14:paraId="04091E2D" w14:textId="77777777">
      <w:pPr>
        <w:spacing w:after="0" w:line="240" w:lineRule="auto"/>
      </w:pPr>
      <w:r>
        <w:continuationSeparator/>
      </w:r>
    </w:p>
  </w:footnote>
  <w:footnote w:type="continuationNotice" w:id="1">
    <w:p w:rsidR="00C0157A" w:rsidRDefault="00C0157A" w14:paraId="1CF4E3F5"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F0D40" w:rsidR="006F0D40" w:rsidRDefault="35802D23" w14:paraId="54CA7548" w14:textId="65519E0B">
    <w:pPr>
      <w:pStyle w:val="Header"/>
      <w:rPr>
        <w:rFonts w:ascii="Times New Roman" w:hAnsi="Times New Roman" w:cs="Times New Roman"/>
        <w:sz w:val="24"/>
        <w:szCs w:val="24"/>
      </w:rPr>
    </w:pPr>
    <w:r w:rsidRPr="35802D23">
      <w:rPr>
        <w:rFonts w:ascii="Times New Roman" w:hAnsi="Times New Roman" w:cs="Times New Roman"/>
        <w:sz w:val="24"/>
        <w:szCs w:val="24"/>
      </w:rPr>
      <w:t>Target Journal: Conservation Biology https://conbio.onlinelibrary.wiley.com/journal/15231739 (7000 words)</w:t>
    </w:r>
  </w:p>
  <w:p w:rsidR="006F0D40" w:rsidRDefault="006F0D40" w14:paraId="5ABBE8C2" w14:textId="77777777">
    <w:pPr>
      <w:pStyle w:val="Header"/>
    </w:pPr>
  </w:p>
</w:hdr>
</file>

<file path=word/intelligence2.xml><?xml version="1.0" encoding="utf-8"?>
<int2:intelligence xmlns:int2="http://schemas.microsoft.com/office/intelligence/2020/intelligence" xmlns:oel="http://schemas.microsoft.com/office/2019/extlst">
  <int2:observations>
    <int2:textHash int2:hashCode="cy3DaakLgroTZH" int2:id="0Mwb7SD2">
      <int2:state int2:value="Rejected" int2:type="AugLoop_Text_Critique"/>
    </int2:textHash>
    <int2:textHash int2:hashCode="bhICtCelWg6vaL" int2:id="4hkh7C7f">
      <int2:state int2:value="Rejected" int2:type="AugLoop_Text_Critique"/>
    </int2:textHash>
    <int2:textHash int2:hashCode="nq5HaMOz36xyue" int2:id="HTvJVcNU">
      <int2:state int2:value="Rejected" int2:type="AugLoop_Text_Critique"/>
    </int2:textHash>
    <int2:textHash int2:hashCode="ts9roCezeEl5c6" int2:id="HXzYTAbN">
      <int2:state int2:value="Rejected" int2:type="AugLoop_Text_Critique"/>
    </int2:textHash>
    <int2:textHash int2:hashCode="fiz9NsZwPmhj6g" int2:id="KX2shHme">
      <int2:state int2:value="Rejected" int2:type="AugLoop_Text_Critique"/>
    </int2:textHash>
    <int2:textHash int2:hashCode="555LoiW5K6bKug" int2:id="MYwtwk2H">
      <int2:state int2:value="Rejected" int2:type="AugLoop_Text_Critique"/>
    </int2:textHash>
    <int2:textHash int2:hashCode="r825kGnlGzK/Av" int2:id="PjDtVFOM">
      <int2:state int2:value="Rejected" int2:type="AugLoop_Text_Critique"/>
    </int2:textHash>
    <int2:textHash int2:hashCode="SUKQ9RrWrkxSA+" int2:id="TeZK1oSb">
      <int2:state int2:value="Rejected" int2:type="AugLoop_Text_Critique"/>
    </int2:textHash>
    <int2:textHash int2:hashCode="BzYMcXe33M2iFJ" int2:id="WFK7NBsx">
      <int2:state int2:value="Rejected" int2:type="AugLoop_Text_Critique"/>
    </int2:textHash>
    <int2:textHash int2:hashCode="Uqc+MHe3SZHSMH" int2:id="e9SB7qqT">
      <int2:state int2:value="Rejected" int2:type="AugLoop_Text_Critique"/>
    </int2:textHash>
    <int2:textHash int2:hashCode="fzzyuqpNNg3Ec3" int2:id="egN2WHTz">
      <int2:state int2:value="Rejected" int2:type="AugLoop_Text_Critique"/>
    </int2:textHash>
    <int2:textHash int2:hashCode="5usiWesuF/UZP7" int2:id="ka3R9GbZ">
      <int2:state int2:value="Rejected" int2:type="AugLoop_Text_Critique"/>
    </int2:textHash>
    <int2:textHash int2:hashCode="9NV3q3cgOpQTXi" int2:id="n0x2L8mj">
      <int2:state int2:value="Rejected" int2:type="AugLoop_Text_Critique"/>
    </int2:textHash>
    <int2:textHash int2:hashCode="DSC9NMm9pCkwER" int2:id="uuQiteMu">
      <int2:state int2:value="Rejected" int2:type="AugLoop_Text_Critique"/>
    </int2:textHash>
    <int2:textHash int2:hashCode="gT2SawKrCnpw/5" int2:id="vOCNvHhD">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56F09"/>
    <w:multiLevelType w:val="hybridMultilevel"/>
    <w:tmpl w:val="B350AABC"/>
    <w:lvl w:ilvl="0" w:tplc="A2B20236">
      <w:start w:val="1"/>
      <w:numFmt w:val="bullet"/>
      <w:lvlText w:val=""/>
      <w:lvlJc w:val="left"/>
      <w:pPr>
        <w:ind w:left="720" w:hanging="360"/>
      </w:pPr>
      <w:rPr>
        <w:rFonts w:hint="default" w:ascii="Symbol" w:hAnsi="Symbol"/>
      </w:rPr>
    </w:lvl>
    <w:lvl w:ilvl="1" w:tplc="19C623DC">
      <w:start w:val="1"/>
      <w:numFmt w:val="bullet"/>
      <w:lvlText w:val="o"/>
      <w:lvlJc w:val="left"/>
      <w:pPr>
        <w:ind w:left="1440" w:hanging="360"/>
      </w:pPr>
      <w:rPr>
        <w:rFonts w:hint="default" w:ascii="&quot;Courier New&quot;" w:hAnsi="&quot;Courier New&quot;"/>
      </w:rPr>
    </w:lvl>
    <w:lvl w:ilvl="2" w:tplc="F4B08A26">
      <w:start w:val="1"/>
      <w:numFmt w:val="bullet"/>
      <w:lvlText w:val=""/>
      <w:lvlJc w:val="left"/>
      <w:pPr>
        <w:ind w:left="2160" w:hanging="360"/>
      </w:pPr>
      <w:rPr>
        <w:rFonts w:hint="default" w:ascii="Wingdings" w:hAnsi="Wingdings"/>
      </w:rPr>
    </w:lvl>
    <w:lvl w:ilvl="3" w:tplc="3A0E8684">
      <w:start w:val="1"/>
      <w:numFmt w:val="bullet"/>
      <w:lvlText w:val=""/>
      <w:lvlJc w:val="left"/>
      <w:pPr>
        <w:ind w:left="2880" w:hanging="360"/>
      </w:pPr>
      <w:rPr>
        <w:rFonts w:hint="default" w:ascii="Symbol" w:hAnsi="Symbol"/>
      </w:rPr>
    </w:lvl>
    <w:lvl w:ilvl="4" w:tplc="1C5C7104">
      <w:start w:val="1"/>
      <w:numFmt w:val="bullet"/>
      <w:lvlText w:val="o"/>
      <w:lvlJc w:val="left"/>
      <w:pPr>
        <w:ind w:left="3600" w:hanging="360"/>
      </w:pPr>
      <w:rPr>
        <w:rFonts w:hint="default" w:ascii="Courier New" w:hAnsi="Courier New"/>
      </w:rPr>
    </w:lvl>
    <w:lvl w:ilvl="5" w:tplc="0BE22226">
      <w:start w:val="1"/>
      <w:numFmt w:val="bullet"/>
      <w:lvlText w:val=""/>
      <w:lvlJc w:val="left"/>
      <w:pPr>
        <w:ind w:left="4320" w:hanging="360"/>
      </w:pPr>
      <w:rPr>
        <w:rFonts w:hint="default" w:ascii="Wingdings" w:hAnsi="Wingdings"/>
      </w:rPr>
    </w:lvl>
    <w:lvl w:ilvl="6" w:tplc="77600A22">
      <w:start w:val="1"/>
      <w:numFmt w:val="bullet"/>
      <w:lvlText w:val=""/>
      <w:lvlJc w:val="left"/>
      <w:pPr>
        <w:ind w:left="5040" w:hanging="360"/>
      </w:pPr>
      <w:rPr>
        <w:rFonts w:hint="default" w:ascii="Symbol" w:hAnsi="Symbol"/>
      </w:rPr>
    </w:lvl>
    <w:lvl w:ilvl="7" w:tplc="3800A37C">
      <w:start w:val="1"/>
      <w:numFmt w:val="bullet"/>
      <w:lvlText w:val="o"/>
      <w:lvlJc w:val="left"/>
      <w:pPr>
        <w:ind w:left="5760" w:hanging="360"/>
      </w:pPr>
      <w:rPr>
        <w:rFonts w:hint="default" w:ascii="Courier New" w:hAnsi="Courier New"/>
      </w:rPr>
    </w:lvl>
    <w:lvl w:ilvl="8" w:tplc="72AA4C4E">
      <w:start w:val="1"/>
      <w:numFmt w:val="bullet"/>
      <w:lvlText w:val=""/>
      <w:lvlJc w:val="left"/>
      <w:pPr>
        <w:ind w:left="6480" w:hanging="360"/>
      </w:pPr>
      <w:rPr>
        <w:rFonts w:hint="default" w:ascii="Wingdings" w:hAnsi="Wingdings"/>
      </w:rPr>
    </w:lvl>
  </w:abstractNum>
  <w:abstractNum w:abstractNumId="1" w15:restartNumberingAfterBreak="0">
    <w:nsid w:val="06239542"/>
    <w:multiLevelType w:val="hybridMultilevel"/>
    <w:tmpl w:val="7C347508"/>
    <w:lvl w:ilvl="0" w:tplc="38E4E98A">
      <w:start w:val="1"/>
      <w:numFmt w:val="bullet"/>
      <w:lvlText w:val=""/>
      <w:lvlJc w:val="left"/>
      <w:pPr>
        <w:ind w:left="720" w:hanging="360"/>
      </w:pPr>
      <w:rPr>
        <w:rFonts w:hint="default" w:ascii="Symbol" w:hAnsi="Symbol"/>
      </w:rPr>
    </w:lvl>
    <w:lvl w:ilvl="1" w:tplc="E10AC8A2">
      <w:start w:val="1"/>
      <w:numFmt w:val="bullet"/>
      <w:lvlText w:val="o"/>
      <w:lvlJc w:val="left"/>
      <w:pPr>
        <w:ind w:left="1440" w:hanging="360"/>
      </w:pPr>
      <w:rPr>
        <w:rFonts w:hint="default" w:ascii="Courier New" w:hAnsi="Courier New"/>
      </w:rPr>
    </w:lvl>
    <w:lvl w:ilvl="2" w:tplc="6F5215C4">
      <w:start w:val="1"/>
      <w:numFmt w:val="bullet"/>
      <w:lvlText w:val="§"/>
      <w:lvlJc w:val="left"/>
      <w:pPr>
        <w:ind w:left="2160" w:hanging="360"/>
      </w:pPr>
      <w:rPr>
        <w:rFonts w:hint="default" w:ascii="Wingdings" w:hAnsi="Wingdings"/>
      </w:rPr>
    </w:lvl>
    <w:lvl w:ilvl="3" w:tplc="3EAC980A">
      <w:start w:val="1"/>
      <w:numFmt w:val="bullet"/>
      <w:lvlText w:val=""/>
      <w:lvlJc w:val="left"/>
      <w:pPr>
        <w:ind w:left="2880" w:hanging="360"/>
      </w:pPr>
      <w:rPr>
        <w:rFonts w:hint="default" w:ascii="Symbol" w:hAnsi="Symbol"/>
      </w:rPr>
    </w:lvl>
    <w:lvl w:ilvl="4" w:tplc="414C4BCC">
      <w:start w:val="1"/>
      <w:numFmt w:val="bullet"/>
      <w:lvlText w:val="o"/>
      <w:lvlJc w:val="left"/>
      <w:pPr>
        <w:ind w:left="3600" w:hanging="360"/>
      </w:pPr>
      <w:rPr>
        <w:rFonts w:hint="default" w:ascii="Courier New" w:hAnsi="Courier New"/>
      </w:rPr>
    </w:lvl>
    <w:lvl w:ilvl="5" w:tplc="5EDCA4F0">
      <w:start w:val="1"/>
      <w:numFmt w:val="bullet"/>
      <w:lvlText w:val=""/>
      <w:lvlJc w:val="left"/>
      <w:pPr>
        <w:ind w:left="4320" w:hanging="360"/>
      </w:pPr>
      <w:rPr>
        <w:rFonts w:hint="default" w:ascii="Wingdings" w:hAnsi="Wingdings"/>
      </w:rPr>
    </w:lvl>
    <w:lvl w:ilvl="6" w:tplc="02969B56">
      <w:start w:val="1"/>
      <w:numFmt w:val="bullet"/>
      <w:lvlText w:val=""/>
      <w:lvlJc w:val="left"/>
      <w:pPr>
        <w:ind w:left="5040" w:hanging="360"/>
      </w:pPr>
      <w:rPr>
        <w:rFonts w:hint="default" w:ascii="Symbol" w:hAnsi="Symbol"/>
      </w:rPr>
    </w:lvl>
    <w:lvl w:ilvl="7" w:tplc="D38C2BB0">
      <w:start w:val="1"/>
      <w:numFmt w:val="bullet"/>
      <w:lvlText w:val="o"/>
      <w:lvlJc w:val="left"/>
      <w:pPr>
        <w:ind w:left="5760" w:hanging="360"/>
      </w:pPr>
      <w:rPr>
        <w:rFonts w:hint="default" w:ascii="Courier New" w:hAnsi="Courier New"/>
      </w:rPr>
    </w:lvl>
    <w:lvl w:ilvl="8" w:tplc="8E84E910">
      <w:start w:val="1"/>
      <w:numFmt w:val="bullet"/>
      <w:lvlText w:val=""/>
      <w:lvlJc w:val="left"/>
      <w:pPr>
        <w:ind w:left="6480" w:hanging="360"/>
      </w:pPr>
      <w:rPr>
        <w:rFonts w:hint="default" w:ascii="Wingdings" w:hAnsi="Wingdings"/>
      </w:rPr>
    </w:lvl>
  </w:abstractNum>
  <w:abstractNum w:abstractNumId="2" w15:restartNumberingAfterBreak="0">
    <w:nsid w:val="0A938A17"/>
    <w:multiLevelType w:val="hybridMultilevel"/>
    <w:tmpl w:val="795A02D0"/>
    <w:lvl w:ilvl="0" w:tplc="58C25EBA">
      <w:start w:val="1"/>
      <w:numFmt w:val="bullet"/>
      <w:lvlText w:val=""/>
      <w:lvlJc w:val="left"/>
      <w:pPr>
        <w:ind w:left="720" w:hanging="360"/>
      </w:pPr>
      <w:rPr>
        <w:rFonts w:hint="default" w:ascii="Symbol" w:hAnsi="Symbol"/>
      </w:rPr>
    </w:lvl>
    <w:lvl w:ilvl="1" w:tplc="9D929A14">
      <w:start w:val="1"/>
      <w:numFmt w:val="bullet"/>
      <w:lvlText w:val="o"/>
      <w:lvlJc w:val="left"/>
      <w:pPr>
        <w:ind w:left="1440" w:hanging="360"/>
      </w:pPr>
      <w:rPr>
        <w:rFonts w:hint="default" w:ascii="&quot;Courier New&quot;" w:hAnsi="&quot;Courier New&quot;"/>
      </w:rPr>
    </w:lvl>
    <w:lvl w:ilvl="2" w:tplc="7C845106">
      <w:start w:val="1"/>
      <w:numFmt w:val="bullet"/>
      <w:lvlText w:val=""/>
      <w:lvlJc w:val="left"/>
      <w:pPr>
        <w:ind w:left="2160" w:hanging="360"/>
      </w:pPr>
      <w:rPr>
        <w:rFonts w:hint="default" w:ascii="Wingdings" w:hAnsi="Wingdings"/>
      </w:rPr>
    </w:lvl>
    <w:lvl w:ilvl="3" w:tplc="C43A5C06">
      <w:start w:val="1"/>
      <w:numFmt w:val="bullet"/>
      <w:lvlText w:val=""/>
      <w:lvlJc w:val="left"/>
      <w:pPr>
        <w:ind w:left="2880" w:hanging="360"/>
      </w:pPr>
      <w:rPr>
        <w:rFonts w:hint="default" w:ascii="Symbol" w:hAnsi="Symbol"/>
      </w:rPr>
    </w:lvl>
    <w:lvl w:ilvl="4" w:tplc="B9B4C572">
      <w:start w:val="1"/>
      <w:numFmt w:val="bullet"/>
      <w:lvlText w:val="o"/>
      <w:lvlJc w:val="left"/>
      <w:pPr>
        <w:ind w:left="3600" w:hanging="360"/>
      </w:pPr>
      <w:rPr>
        <w:rFonts w:hint="default" w:ascii="Courier New" w:hAnsi="Courier New"/>
      </w:rPr>
    </w:lvl>
    <w:lvl w:ilvl="5" w:tplc="5BE4C7CE">
      <w:start w:val="1"/>
      <w:numFmt w:val="bullet"/>
      <w:lvlText w:val=""/>
      <w:lvlJc w:val="left"/>
      <w:pPr>
        <w:ind w:left="4320" w:hanging="360"/>
      </w:pPr>
      <w:rPr>
        <w:rFonts w:hint="default" w:ascii="Wingdings" w:hAnsi="Wingdings"/>
      </w:rPr>
    </w:lvl>
    <w:lvl w:ilvl="6" w:tplc="DD3CF3B6">
      <w:start w:val="1"/>
      <w:numFmt w:val="bullet"/>
      <w:lvlText w:val=""/>
      <w:lvlJc w:val="left"/>
      <w:pPr>
        <w:ind w:left="5040" w:hanging="360"/>
      </w:pPr>
      <w:rPr>
        <w:rFonts w:hint="default" w:ascii="Symbol" w:hAnsi="Symbol"/>
      </w:rPr>
    </w:lvl>
    <w:lvl w:ilvl="7" w:tplc="4D787C80">
      <w:start w:val="1"/>
      <w:numFmt w:val="bullet"/>
      <w:lvlText w:val="o"/>
      <w:lvlJc w:val="left"/>
      <w:pPr>
        <w:ind w:left="5760" w:hanging="360"/>
      </w:pPr>
      <w:rPr>
        <w:rFonts w:hint="default" w:ascii="Courier New" w:hAnsi="Courier New"/>
      </w:rPr>
    </w:lvl>
    <w:lvl w:ilvl="8" w:tplc="9B8A931E">
      <w:start w:val="1"/>
      <w:numFmt w:val="bullet"/>
      <w:lvlText w:val=""/>
      <w:lvlJc w:val="left"/>
      <w:pPr>
        <w:ind w:left="6480" w:hanging="360"/>
      </w:pPr>
      <w:rPr>
        <w:rFonts w:hint="default" w:ascii="Wingdings" w:hAnsi="Wingdings"/>
      </w:rPr>
    </w:lvl>
  </w:abstractNum>
  <w:abstractNum w:abstractNumId="3" w15:restartNumberingAfterBreak="0">
    <w:nsid w:val="0AE13CD1"/>
    <w:multiLevelType w:val="hybridMultilevel"/>
    <w:tmpl w:val="F9060F8E"/>
    <w:lvl w:ilvl="0" w:tplc="0D0E1882">
      <w:start w:val="1"/>
      <w:numFmt w:val="bullet"/>
      <w:lvlText w:val=""/>
      <w:lvlJc w:val="left"/>
      <w:pPr>
        <w:ind w:left="720" w:hanging="360"/>
      </w:pPr>
      <w:rPr>
        <w:rFonts w:hint="default" w:ascii="Symbol" w:hAnsi="Symbol"/>
      </w:rPr>
    </w:lvl>
    <w:lvl w:ilvl="1" w:tplc="75584FA8">
      <w:start w:val="1"/>
      <w:numFmt w:val="bullet"/>
      <w:lvlText w:val="o"/>
      <w:lvlJc w:val="left"/>
      <w:pPr>
        <w:ind w:left="1440" w:hanging="360"/>
      </w:pPr>
      <w:rPr>
        <w:rFonts w:hint="default" w:ascii="Courier New" w:hAnsi="Courier New"/>
      </w:rPr>
    </w:lvl>
    <w:lvl w:ilvl="2" w:tplc="3712FE4C">
      <w:start w:val="1"/>
      <w:numFmt w:val="bullet"/>
      <w:lvlText w:val="§"/>
      <w:lvlJc w:val="left"/>
      <w:pPr>
        <w:ind w:left="2160" w:hanging="360"/>
      </w:pPr>
      <w:rPr>
        <w:rFonts w:hint="default" w:ascii="Wingdings" w:hAnsi="Wingdings"/>
      </w:rPr>
    </w:lvl>
    <w:lvl w:ilvl="3" w:tplc="636C906A">
      <w:start w:val="1"/>
      <w:numFmt w:val="bullet"/>
      <w:lvlText w:val=""/>
      <w:lvlJc w:val="left"/>
      <w:pPr>
        <w:ind w:left="2880" w:hanging="360"/>
      </w:pPr>
      <w:rPr>
        <w:rFonts w:hint="default" w:ascii="Symbol" w:hAnsi="Symbol"/>
      </w:rPr>
    </w:lvl>
    <w:lvl w:ilvl="4" w:tplc="BFCC7188">
      <w:start w:val="1"/>
      <w:numFmt w:val="bullet"/>
      <w:lvlText w:val="o"/>
      <w:lvlJc w:val="left"/>
      <w:pPr>
        <w:ind w:left="3600" w:hanging="360"/>
      </w:pPr>
      <w:rPr>
        <w:rFonts w:hint="default" w:ascii="Courier New" w:hAnsi="Courier New"/>
      </w:rPr>
    </w:lvl>
    <w:lvl w:ilvl="5" w:tplc="081A1204">
      <w:start w:val="1"/>
      <w:numFmt w:val="bullet"/>
      <w:lvlText w:val=""/>
      <w:lvlJc w:val="left"/>
      <w:pPr>
        <w:ind w:left="4320" w:hanging="360"/>
      </w:pPr>
      <w:rPr>
        <w:rFonts w:hint="default" w:ascii="Wingdings" w:hAnsi="Wingdings"/>
      </w:rPr>
    </w:lvl>
    <w:lvl w:ilvl="6" w:tplc="7A16012E">
      <w:start w:val="1"/>
      <w:numFmt w:val="bullet"/>
      <w:lvlText w:val=""/>
      <w:lvlJc w:val="left"/>
      <w:pPr>
        <w:ind w:left="5040" w:hanging="360"/>
      </w:pPr>
      <w:rPr>
        <w:rFonts w:hint="default" w:ascii="Symbol" w:hAnsi="Symbol"/>
      </w:rPr>
    </w:lvl>
    <w:lvl w:ilvl="7" w:tplc="98BAA626">
      <w:start w:val="1"/>
      <w:numFmt w:val="bullet"/>
      <w:lvlText w:val="o"/>
      <w:lvlJc w:val="left"/>
      <w:pPr>
        <w:ind w:left="5760" w:hanging="360"/>
      </w:pPr>
      <w:rPr>
        <w:rFonts w:hint="default" w:ascii="Courier New" w:hAnsi="Courier New"/>
      </w:rPr>
    </w:lvl>
    <w:lvl w:ilvl="8" w:tplc="B2E4408E">
      <w:start w:val="1"/>
      <w:numFmt w:val="bullet"/>
      <w:lvlText w:val=""/>
      <w:lvlJc w:val="left"/>
      <w:pPr>
        <w:ind w:left="6480" w:hanging="360"/>
      </w:pPr>
      <w:rPr>
        <w:rFonts w:hint="default" w:ascii="Wingdings" w:hAnsi="Wingdings"/>
      </w:rPr>
    </w:lvl>
  </w:abstractNum>
  <w:abstractNum w:abstractNumId="4" w15:restartNumberingAfterBreak="0">
    <w:nsid w:val="10410442"/>
    <w:multiLevelType w:val="hybridMultilevel"/>
    <w:tmpl w:val="FFFFFFFF"/>
    <w:lvl w:ilvl="0" w:tplc="6582B59E">
      <w:start w:val="1"/>
      <w:numFmt w:val="bullet"/>
      <w:lvlText w:val="·"/>
      <w:lvlJc w:val="left"/>
      <w:pPr>
        <w:ind w:left="720" w:hanging="360"/>
      </w:pPr>
      <w:rPr>
        <w:rFonts w:hint="default" w:ascii="Symbol" w:hAnsi="Symbol"/>
      </w:rPr>
    </w:lvl>
    <w:lvl w:ilvl="1" w:tplc="E8C44FB0">
      <w:start w:val="1"/>
      <w:numFmt w:val="bullet"/>
      <w:lvlText w:val="o"/>
      <w:lvlJc w:val="left"/>
      <w:pPr>
        <w:ind w:left="1440" w:hanging="360"/>
      </w:pPr>
      <w:rPr>
        <w:rFonts w:hint="default" w:ascii="Symbol" w:hAnsi="Symbol"/>
      </w:rPr>
    </w:lvl>
    <w:lvl w:ilvl="2" w:tplc="A29CD48E">
      <w:start w:val="1"/>
      <w:numFmt w:val="bullet"/>
      <w:lvlText w:val=""/>
      <w:lvlJc w:val="left"/>
      <w:pPr>
        <w:ind w:left="2160" w:hanging="360"/>
      </w:pPr>
      <w:rPr>
        <w:rFonts w:hint="default" w:ascii="Wingdings" w:hAnsi="Wingdings"/>
      </w:rPr>
    </w:lvl>
    <w:lvl w:ilvl="3" w:tplc="E7DC67D4">
      <w:start w:val="1"/>
      <w:numFmt w:val="bullet"/>
      <w:lvlText w:val=""/>
      <w:lvlJc w:val="left"/>
      <w:pPr>
        <w:ind w:left="2880" w:hanging="360"/>
      </w:pPr>
      <w:rPr>
        <w:rFonts w:hint="default" w:ascii="Symbol" w:hAnsi="Symbol"/>
      </w:rPr>
    </w:lvl>
    <w:lvl w:ilvl="4" w:tplc="8E4220DA">
      <w:start w:val="1"/>
      <w:numFmt w:val="bullet"/>
      <w:lvlText w:val="o"/>
      <w:lvlJc w:val="left"/>
      <w:pPr>
        <w:ind w:left="3600" w:hanging="360"/>
      </w:pPr>
      <w:rPr>
        <w:rFonts w:hint="default" w:ascii="Courier New" w:hAnsi="Courier New"/>
      </w:rPr>
    </w:lvl>
    <w:lvl w:ilvl="5" w:tplc="C742ABC6">
      <w:start w:val="1"/>
      <w:numFmt w:val="bullet"/>
      <w:lvlText w:val=""/>
      <w:lvlJc w:val="left"/>
      <w:pPr>
        <w:ind w:left="4320" w:hanging="360"/>
      </w:pPr>
      <w:rPr>
        <w:rFonts w:hint="default" w:ascii="Wingdings" w:hAnsi="Wingdings"/>
      </w:rPr>
    </w:lvl>
    <w:lvl w:ilvl="6" w:tplc="72E8A900">
      <w:start w:val="1"/>
      <w:numFmt w:val="bullet"/>
      <w:lvlText w:val=""/>
      <w:lvlJc w:val="left"/>
      <w:pPr>
        <w:ind w:left="5040" w:hanging="360"/>
      </w:pPr>
      <w:rPr>
        <w:rFonts w:hint="default" w:ascii="Symbol" w:hAnsi="Symbol"/>
      </w:rPr>
    </w:lvl>
    <w:lvl w:ilvl="7" w:tplc="0B38D6B8">
      <w:start w:val="1"/>
      <w:numFmt w:val="bullet"/>
      <w:lvlText w:val="o"/>
      <w:lvlJc w:val="left"/>
      <w:pPr>
        <w:ind w:left="5760" w:hanging="360"/>
      </w:pPr>
      <w:rPr>
        <w:rFonts w:hint="default" w:ascii="Courier New" w:hAnsi="Courier New"/>
      </w:rPr>
    </w:lvl>
    <w:lvl w:ilvl="8" w:tplc="0B54F428">
      <w:start w:val="1"/>
      <w:numFmt w:val="bullet"/>
      <w:lvlText w:val=""/>
      <w:lvlJc w:val="left"/>
      <w:pPr>
        <w:ind w:left="6480" w:hanging="360"/>
      </w:pPr>
      <w:rPr>
        <w:rFonts w:hint="default" w:ascii="Wingdings" w:hAnsi="Wingdings"/>
      </w:rPr>
    </w:lvl>
  </w:abstractNum>
  <w:abstractNum w:abstractNumId="5" w15:restartNumberingAfterBreak="0">
    <w:nsid w:val="157E73A2"/>
    <w:multiLevelType w:val="hybridMultilevel"/>
    <w:tmpl w:val="44AA9272"/>
    <w:lvl w:ilvl="0" w:tplc="9586E3AC">
      <w:start w:val="1"/>
      <w:numFmt w:val="bullet"/>
      <w:lvlText w:val="·"/>
      <w:lvlJc w:val="left"/>
      <w:pPr>
        <w:ind w:left="720" w:hanging="360"/>
      </w:pPr>
      <w:rPr>
        <w:rFonts w:hint="default" w:ascii="Symbol" w:hAnsi="Symbol"/>
      </w:rPr>
    </w:lvl>
    <w:lvl w:ilvl="1" w:tplc="BD527BBE">
      <w:start w:val="1"/>
      <w:numFmt w:val="bullet"/>
      <w:lvlText w:val="o"/>
      <w:lvlJc w:val="left"/>
      <w:pPr>
        <w:ind w:left="1440" w:hanging="360"/>
      </w:pPr>
      <w:rPr>
        <w:rFonts w:hint="default" w:ascii="Courier New" w:hAnsi="Courier New"/>
      </w:rPr>
    </w:lvl>
    <w:lvl w:ilvl="2" w:tplc="924E50FE">
      <w:start w:val="1"/>
      <w:numFmt w:val="bullet"/>
      <w:lvlText w:val=""/>
      <w:lvlJc w:val="left"/>
      <w:pPr>
        <w:ind w:left="2160" w:hanging="360"/>
      </w:pPr>
      <w:rPr>
        <w:rFonts w:hint="default" w:ascii="Wingdings" w:hAnsi="Wingdings"/>
      </w:rPr>
    </w:lvl>
    <w:lvl w:ilvl="3" w:tplc="AE10105E">
      <w:start w:val="1"/>
      <w:numFmt w:val="bullet"/>
      <w:lvlText w:val=""/>
      <w:lvlJc w:val="left"/>
      <w:pPr>
        <w:ind w:left="2880" w:hanging="360"/>
      </w:pPr>
      <w:rPr>
        <w:rFonts w:hint="default" w:ascii="Symbol" w:hAnsi="Symbol"/>
      </w:rPr>
    </w:lvl>
    <w:lvl w:ilvl="4" w:tplc="69D8F3EC">
      <w:start w:val="1"/>
      <w:numFmt w:val="bullet"/>
      <w:lvlText w:val="o"/>
      <w:lvlJc w:val="left"/>
      <w:pPr>
        <w:ind w:left="3600" w:hanging="360"/>
      </w:pPr>
      <w:rPr>
        <w:rFonts w:hint="default" w:ascii="Courier New" w:hAnsi="Courier New"/>
      </w:rPr>
    </w:lvl>
    <w:lvl w:ilvl="5" w:tplc="67F6DCC2">
      <w:start w:val="1"/>
      <w:numFmt w:val="bullet"/>
      <w:lvlText w:val=""/>
      <w:lvlJc w:val="left"/>
      <w:pPr>
        <w:ind w:left="4320" w:hanging="360"/>
      </w:pPr>
      <w:rPr>
        <w:rFonts w:hint="default" w:ascii="Wingdings" w:hAnsi="Wingdings"/>
      </w:rPr>
    </w:lvl>
    <w:lvl w:ilvl="6" w:tplc="805242BE">
      <w:start w:val="1"/>
      <w:numFmt w:val="bullet"/>
      <w:lvlText w:val=""/>
      <w:lvlJc w:val="left"/>
      <w:pPr>
        <w:ind w:left="5040" w:hanging="360"/>
      </w:pPr>
      <w:rPr>
        <w:rFonts w:hint="default" w:ascii="Symbol" w:hAnsi="Symbol"/>
      </w:rPr>
    </w:lvl>
    <w:lvl w:ilvl="7" w:tplc="05F27F66">
      <w:start w:val="1"/>
      <w:numFmt w:val="bullet"/>
      <w:lvlText w:val="o"/>
      <w:lvlJc w:val="left"/>
      <w:pPr>
        <w:ind w:left="5760" w:hanging="360"/>
      </w:pPr>
      <w:rPr>
        <w:rFonts w:hint="default" w:ascii="Courier New" w:hAnsi="Courier New"/>
      </w:rPr>
    </w:lvl>
    <w:lvl w:ilvl="8" w:tplc="EF9002E8">
      <w:start w:val="1"/>
      <w:numFmt w:val="bullet"/>
      <w:lvlText w:val=""/>
      <w:lvlJc w:val="left"/>
      <w:pPr>
        <w:ind w:left="6480" w:hanging="360"/>
      </w:pPr>
      <w:rPr>
        <w:rFonts w:hint="default" w:ascii="Wingdings" w:hAnsi="Wingdings"/>
      </w:rPr>
    </w:lvl>
  </w:abstractNum>
  <w:abstractNum w:abstractNumId="6" w15:restartNumberingAfterBreak="0">
    <w:nsid w:val="16971073"/>
    <w:multiLevelType w:val="hybridMultilevel"/>
    <w:tmpl w:val="15388C60"/>
    <w:lvl w:ilvl="0" w:tplc="AC12B444">
      <w:start w:val="1"/>
      <w:numFmt w:val="bullet"/>
      <w:lvlText w:val=""/>
      <w:lvlJc w:val="left"/>
      <w:pPr>
        <w:ind w:left="720" w:hanging="360"/>
      </w:pPr>
      <w:rPr>
        <w:rFonts w:hint="default" w:ascii="Symbol" w:hAnsi="Symbol"/>
      </w:rPr>
    </w:lvl>
    <w:lvl w:ilvl="1" w:tplc="15CEE288">
      <w:start w:val="1"/>
      <w:numFmt w:val="bullet"/>
      <w:lvlText w:val="o"/>
      <w:lvlJc w:val="left"/>
      <w:pPr>
        <w:ind w:left="1440" w:hanging="360"/>
      </w:pPr>
      <w:rPr>
        <w:rFonts w:hint="default" w:ascii="Courier New" w:hAnsi="Courier New"/>
      </w:rPr>
    </w:lvl>
    <w:lvl w:ilvl="2" w:tplc="325C4E94">
      <w:start w:val="1"/>
      <w:numFmt w:val="bullet"/>
      <w:lvlText w:val="§"/>
      <w:lvlJc w:val="left"/>
      <w:pPr>
        <w:ind w:left="2160" w:hanging="360"/>
      </w:pPr>
      <w:rPr>
        <w:rFonts w:hint="default" w:ascii="Wingdings" w:hAnsi="Wingdings"/>
      </w:rPr>
    </w:lvl>
    <w:lvl w:ilvl="3" w:tplc="D1EA8E54">
      <w:start w:val="1"/>
      <w:numFmt w:val="bullet"/>
      <w:lvlText w:val=""/>
      <w:lvlJc w:val="left"/>
      <w:pPr>
        <w:ind w:left="2880" w:hanging="360"/>
      </w:pPr>
      <w:rPr>
        <w:rFonts w:hint="default" w:ascii="Symbol" w:hAnsi="Symbol"/>
      </w:rPr>
    </w:lvl>
    <w:lvl w:ilvl="4" w:tplc="B69875D4">
      <w:start w:val="1"/>
      <w:numFmt w:val="bullet"/>
      <w:lvlText w:val="o"/>
      <w:lvlJc w:val="left"/>
      <w:pPr>
        <w:ind w:left="3600" w:hanging="360"/>
      </w:pPr>
      <w:rPr>
        <w:rFonts w:hint="default" w:ascii="Courier New" w:hAnsi="Courier New"/>
      </w:rPr>
    </w:lvl>
    <w:lvl w:ilvl="5" w:tplc="B3F8E9A8">
      <w:start w:val="1"/>
      <w:numFmt w:val="bullet"/>
      <w:lvlText w:val=""/>
      <w:lvlJc w:val="left"/>
      <w:pPr>
        <w:ind w:left="4320" w:hanging="360"/>
      </w:pPr>
      <w:rPr>
        <w:rFonts w:hint="default" w:ascii="Wingdings" w:hAnsi="Wingdings"/>
      </w:rPr>
    </w:lvl>
    <w:lvl w:ilvl="6" w:tplc="6150B9E0">
      <w:start w:val="1"/>
      <w:numFmt w:val="bullet"/>
      <w:lvlText w:val=""/>
      <w:lvlJc w:val="left"/>
      <w:pPr>
        <w:ind w:left="5040" w:hanging="360"/>
      </w:pPr>
      <w:rPr>
        <w:rFonts w:hint="default" w:ascii="Symbol" w:hAnsi="Symbol"/>
      </w:rPr>
    </w:lvl>
    <w:lvl w:ilvl="7" w:tplc="50564CAC">
      <w:start w:val="1"/>
      <w:numFmt w:val="bullet"/>
      <w:lvlText w:val="o"/>
      <w:lvlJc w:val="left"/>
      <w:pPr>
        <w:ind w:left="5760" w:hanging="360"/>
      </w:pPr>
      <w:rPr>
        <w:rFonts w:hint="default" w:ascii="Courier New" w:hAnsi="Courier New"/>
      </w:rPr>
    </w:lvl>
    <w:lvl w:ilvl="8" w:tplc="EDB0FB90">
      <w:start w:val="1"/>
      <w:numFmt w:val="bullet"/>
      <w:lvlText w:val=""/>
      <w:lvlJc w:val="left"/>
      <w:pPr>
        <w:ind w:left="6480" w:hanging="360"/>
      </w:pPr>
      <w:rPr>
        <w:rFonts w:hint="default" w:ascii="Wingdings" w:hAnsi="Wingdings"/>
      </w:rPr>
    </w:lvl>
  </w:abstractNum>
  <w:abstractNum w:abstractNumId="7" w15:restartNumberingAfterBreak="0">
    <w:nsid w:val="19D4D377"/>
    <w:multiLevelType w:val="hybridMultilevel"/>
    <w:tmpl w:val="D74E7766"/>
    <w:lvl w:ilvl="0" w:tplc="247062E6">
      <w:start w:val="1"/>
      <w:numFmt w:val="bullet"/>
      <w:lvlText w:val="·"/>
      <w:lvlJc w:val="left"/>
      <w:pPr>
        <w:ind w:left="720" w:hanging="360"/>
      </w:pPr>
      <w:rPr>
        <w:rFonts w:hint="default" w:ascii="Symbol" w:hAnsi="Symbol"/>
      </w:rPr>
    </w:lvl>
    <w:lvl w:ilvl="1" w:tplc="8A6E178E">
      <w:start w:val="1"/>
      <w:numFmt w:val="bullet"/>
      <w:lvlText w:val="o"/>
      <w:lvlJc w:val="left"/>
      <w:pPr>
        <w:ind w:left="1440" w:hanging="360"/>
      </w:pPr>
      <w:rPr>
        <w:rFonts w:hint="default" w:ascii="Courier New" w:hAnsi="Courier New"/>
      </w:rPr>
    </w:lvl>
    <w:lvl w:ilvl="2" w:tplc="ECD41032">
      <w:start w:val="1"/>
      <w:numFmt w:val="bullet"/>
      <w:lvlText w:val=""/>
      <w:lvlJc w:val="left"/>
      <w:pPr>
        <w:ind w:left="2160" w:hanging="360"/>
      </w:pPr>
      <w:rPr>
        <w:rFonts w:hint="default" w:ascii="Wingdings" w:hAnsi="Wingdings"/>
      </w:rPr>
    </w:lvl>
    <w:lvl w:ilvl="3" w:tplc="D0701338">
      <w:start w:val="1"/>
      <w:numFmt w:val="bullet"/>
      <w:lvlText w:val=""/>
      <w:lvlJc w:val="left"/>
      <w:pPr>
        <w:ind w:left="2880" w:hanging="360"/>
      </w:pPr>
      <w:rPr>
        <w:rFonts w:hint="default" w:ascii="Symbol" w:hAnsi="Symbol"/>
      </w:rPr>
    </w:lvl>
    <w:lvl w:ilvl="4" w:tplc="B590E8E8">
      <w:start w:val="1"/>
      <w:numFmt w:val="bullet"/>
      <w:lvlText w:val="o"/>
      <w:lvlJc w:val="left"/>
      <w:pPr>
        <w:ind w:left="3600" w:hanging="360"/>
      </w:pPr>
      <w:rPr>
        <w:rFonts w:hint="default" w:ascii="Courier New" w:hAnsi="Courier New"/>
      </w:rPr>
    </w:lvl>
    <w:lvl w:ilvl="5" w:tplc="C0900A06">
      <w:start w:val="1"/>
      <w:numFmt w:val="bullet"/>
      <w:lvlText w:val=""/>
      <w:lvlJc w:val="left"/>
      <w:pPr>
        <w:ind w:left="4320" w:hanging="360"/>
      </w:pPr>
      <w:rPr>
        <w:rFonts w:hint="default" w:ascii="Wingdings" w:hAnsi="Wingdings"/>
      </w:rPr>
    </w:lvl>
    <w:lvl w:ilvl="6" w:tplc="CD04B1F2">
      <w:start w:val="1"/>
      <w:numFmt w:val="bullet"/>
      <w:lvlText w:val=""/>
      <w:lvlJc w:val="left"/>
      <w:pPr>
        <w:ind w:left="5040" w:hanging="360"/>
      </w:pPr>
      <w:rPr>
        <w:rFonts w:hint="default" w:ascii="Symbol" w:hAnsi="Symbol"/>
      </w:rPr>
    </w:lvl>
    <w:lvl w:ilvl="7" w:tplc="1E76DBC2">
      <w:start w:val="1"/>
      <w:numFmt w:val="bullet"/>
      <w:lvlText w:val="o"/>
      <w:lvlJc w:val="left"/>
      <w:pPr>
        <w:ind w:left="5760" w:hanging="360"/>
      </w:pPr>
      <w:rPr>
        <w:rFonts w:hint="default" w:ascii="Courier New" w:hAnsi="Courier New"/>
      </w:rPr>
    </w:lvl>
    <w:lvl w:ilvl="8" w:tplc="27B6D8CA">
      <w:start w:val="1"/>
      <w:numFmt w:val="bullet"/>
      <w:lvlText w:val=""/>
      <w:lvlJc w:val="left"/>
      <w:pPr>
        <w:ind w:left="6480" w:hanging="360"/>
      </w:pPr>
      <w:rPr>
        <w:rFonts w:hint="default" w:ascii="Wingdings" w:hAnsi="Wingdings"/>
      </w:rPr>
    </w:lvl>
  </w:abstractNum>
  <w:abstractNum w:abstractNumId="8" w15:restartNumberingAfterBreak="0">
    <w:nsid w:val="1DD29F76"/>
    <w:multiLevelType w:val="hybridMultilevel"/>
    <w:tmpl w:val="6BD8C6D4"/>
    <w:lvl w:ilvl="0" w:tplc="6D8E6944">
      <w:start w:val="1"/>
      <w:numFmt w:val="bullet"/>
      <w:lvlText w:val=""/>
      <w:lvlJc w:val="left"/>
      <w:pPr>
        <w:ind w:left="720" w:hanging="360"/>
      </w:pPr>
      <w:rPr>
        <w:rFonts w:hint="default" w:ascii="Symbol" w:hAnsi="Symbol"/>
      </w:rPr>
    </w:lvl>
    <w:lvl w:ilvl="1" w:tplc="E6861FDC">
      <w:start w:val="1"/>
      <w:numFmt w:val="bullet"/>
      <w:lvlText w:val="o"/>
      <w:lvlJc w:val="left"/>
      <w:pPr>
        <w:ind w:left="1440" w:hanging="360"/>
      </w:pPr>
      <w:rPr>
        <w:rFonts w:hint="default" w:ascii="&quot;Courier New&quot;" w:hAnsi="&quot;Courier New&quot;"/>
      </w:rPr>
    </w:lvl>
    <w:lvl w:ilvl="2" w:tplc="BE36D1FE">
      <w:start w:val="1"/>
      <w:numFmt w:val="bullet"/>
      <w:lvlText w:val=""/>
      <w:lvlJc w:val="left"/>
      <w:pPr>
        <w:ind w:left="2160" w:hanging="360"/>
      </w:pPr>
      <w:rPr>
        <w:rFonts w:hint="default" w:ascii="Wingdings" w:hAnsi="Wingdings"/>
      </w:rPr>
    </w:lvl>
    <w:lvl w:ilvl="3" w:tplc="7B5E6346">
      <w:start w:val="1"/>
      <w:numFmt w:val="bullet"/>
      <w:lvlText w:val=""/>
      <w:lvlJc w:val="left"/>
      <w:pPr>
        <w:ind w:left="2880" w:hanging="360"/>
      </w:pPr>
      <w:rPr>
        <w:rFonts w:hint="default" w:ascii="Symbol" w:hAnsi="Symbol"/>
      </w:rPr>
    </w:lvl>
    <w:lvl w:ilvl="4" w:tplc="F564B404">
      <w:start w:val="1"/>
      <w:numFmt w:val="bullet"/>
      <w:lvlText w:val="o"/>
      <w:lvlJc w:val="left"/>
      <w:pPr>
        <w:ind w:left="3600" w:hanging="360"/>
      </w:pPr>
      <w:rPr>
        <w:rFonts w:hint="default" w:ascii="Courier New" w:hAnsi="Courier New"/>
      </w:rPr>
    </w:lvl>
    <w:lvl w:ilvl="5" w:tplc="6BCABF78">
      <w:start w:val="1"/>
      <w:numFmt w:val="bullet"/>
      <w:lvlText w:val=""/>
      <w:lvlJc w:val="left"/>
      <w:pPr>
        <w:ind w:left="4320" w:hanging="360"/>
      </w:pPr>
      <w:rPr>
        <w:rFonts w:hint="default" w:ascii="Wingdings" w:hAnsi="Wingdings"/>
      </w:rPr>
    </w:lvl>
    <w:lvl w:ilvl="6" w:tplc="1180A214">
      <w:start w:val="1"/>
      <w:numFmt w:val="bullet"/>
      <w:lvlText w:val=""/>
      <w:lvlJc w:val="left"/>
      <w:pPr>
        <w:ind w:left="5040" w:hanging="360"/>
      </w:pPr>
      <w:rPr>
        <w:rFonts w:hint="default" w:ascii="Symbol" w:hAnsi="Symbol"/>
      </w:rPr>
    </w:lvl>
    <w:lvl w:ilvl="7" w:tplc="6CBA8C3E">
      <w:start w:val="1"/>
      <w:numFmt w:val="bullet"/>
      <w:lvlText w:val="o"/>
      <w:lvlJc w:val="left"/>
      <w:pPr>
        <w:ind w:left="5760" w:hanging="360"/>
      </w:pPr>
      <w:rPr>
        <w:rFonts w:hint="default" w:ascii="Courier New" w:hAnsi="Courier New"/>
      </w:rPr>
    </w:lvl>
    <w:lvl w:ilvl="8" w:tplc="B4F0DB42">
      <w:start w:val="1"/>
      <w:numFmt w:val="bullet"/>
      <w:lvlText w:val=""/>
      <w:lvlJc w:val="left"/>
      <w:pPr>
        <w:ind w:left="6480" w:hanging="360"/>
      </w:pPr>
      <w:rPr>
        <w:rFonts w:hint="default" w:ascii="Wingdings" w:hAnsi="Wingdings"/>
      </w:rPr>
    </w:lvl>
  </w:abstractNum>
  <w:abstractNum w:abstractNumId="9" w15:restartNumberingAfterBreak="0">
    <w:nsid w:val="21D97EAC"/>
    <w:multiLevelType w:val="hybridMultilevel"/>
    <w:tmpl w:val="DCE243C8"/>
    <w:lvl w:ilvl="0" w:tplc="C5504678">
      <w:start w:val="1"/>
      <w:numFmt w:val="bullet"/>
      <w:lvlText w:val="·"/>
      <w:lvlJc w:val="left"/>
      <w:pPr>
        <w:ind w:left="720" w:hanging="360"/>
      </w:pPr>
      <w:rPr>
        <w:rFonts w:hint="default" w:ascii="Symbol" w:hAnsi="Symbol"/>
      </w:rPr>
    </w:lvl>
    <w:lvl w:ilvl="1" w:tplc="FC7CDF48">
      <w:start w:val="1"/>
      <w:numFmt w:val="bullet"/>
      <w:lvlText w:val="o"/>
      <w:lvlJc w:val="left"/>
      <w:pPr>
        <w:ind w:left="1440" w:hanging="360"/>
      </w:pPr>
      <w:rPr>
        <w:rFonts w:hint="default" w:ascii="Courier New" w:hAnsi="Courier New"/>
      </w:rPr>
    </w:lvl>
    <w:lvl w:ilvl="2" w:tplc="5BCAD956">
      <w:start w:val="1"/>
      <w:numFmt w:val="bullet"/>
      <w:lvlText w:val=""/>
      <w:lvlJc w:val="left"/>
      <w:pPr>
        <w:ind w:left="2160" w:hanging="360"/>
      </w:pPr>
      <w:rPr>
        <w:rFonts w:hint="default" w:ascii="Wingdings" w:hAnsi="Wingdings"/>
      </w:rPr>
    </w:lvl>
    <w:lvl w:ilvl="3" w:tplc="30582EDC">
      <w:start w:val="1"/>
      <w:numFmt w:val="bullet"/>
      <w:lvlText w:val=""/>
      <w:lvlJc w:val="left"/>
      <w:pPr>
        <w:ind w:left="2880" w:hanging="360"/>
      </w:pPr>
      <w:rPr>
        <w:rFonts w:hint="default" w:ascii="Symbol" w:hAnsi="Symbol"/>
      </w:rPr>
    </w:lvl>
    <w:lvl w:ilvl="4" w:tplc="0CE2AA44">
      <w:start w:val="1"/>
      <w:numFmt w:val="bullet"/>
      <w:lvlText w:val="o"/>
      <w:lvlJc w:val="left"/>
      <w:pPr>
        <w:ind w:left="3600" w:hanging="360"/>
      </w:pPr>
      <w:rPr>
        <w:rFonts w:hint="default" w:ascii="Courier New" w:hAnsi="Courier New"/>
      </w:rPr>
    </w:lvl>
    <w:lvl w:ilvl="5" w:tplc="73B0AFF8">
      <w:start w:val="1"/>
      <w:numFmt w:val="bullet"/>
      <w:lvlText w:val=""/>
      <w:lvlJc w:val="left"/>
      <w:pPr>
        <w:ind w:left="4320" w:hanging="360"/>
      </w:pPr>
      <w:rPr>
        <w:rFonts w:hint="default" w:ascii="Wingdings" w:hAnsi="Wingdings"/>
      </w:rPr>
    </w:lvl>
    <w:lvl w:ilvl="6" w:tplc="62FA9FC0">
      <w:start w:val="1"/>
      <w:numFmt w:val="bullet"/>
      <w:lvlText w:val=""/>
      <w:lvlJc w:val="left"/>
      <w:pPr>
        <w:ind w:left="5040" w:hanging="360"/>
      </w:pPr>
      <w:rPr>
        <w:rFonts w:hint="default" w:ascii="Symbol" w:hAnsi="Symbol"/>
      </w:rPr>
    </w:lvl>
    <w:lvl w:ilvl="7" w:tplc="1ACE9864">
      <w:start w:val="1"/>
      <w:numFmt w:val="bullet"/>
      <w:lvlText w:val="o"/>
      <w:lvlJc w:val="left"/>
      <w:pPr>
        <w:ind w:left="5760" w:hanging="360"/>
      </w:pPr>
      <w:rPr>
        <w:rFonts w:hint="default" w:ascii="Courier New" w:hAnsi="Courier New"/>
      </w:rPr>
    </w:lvl>
    <w:lvl w:ilvl="8" w:tplc="C124F4AE">
      <w:start w:val="1"/>
      <w:numFmt w:val="bullet"/>
      <w:lvlText w:val=""/>
      <w:lvlJc w:val="left"/>
      <w:pPr>
        <w:ind w:left="6480" w:hanging="360"/>
      </w:pPr>
      <w:rPr>
        <w:rFonts w:hint="default" w:ascii="Wingdings" w:hAnsi="Wingdings"/>
      </w:rPr>
    </w:lvl>
  </w:abstractNum>
  <w:abstractNum w:abstractNumId="10" w15:restartNumberingAfterBreak="0">
    <w:nsid w:val="261438B4"/>
    <w:multiLevelType w:val="hybridMultilevel"/>
    <w:tmpl w:val="5EBA5E96"/>
    <w:lvl w:ilvl="0" w:tplc="20B080AE">
      <w:start w:val="1"/>
      <w:numFmt w:val="decimal"/>
      <w:lvlText w:val="%1."/>
      <w:lvlJc w:val="left"/>
      <w:pPr>
        <w:ind w:left="720" w:hanging="360"/>
      </w:pPr>
    </w:lvl>
    <w:lvl w:ilvl="1" w:tplc="007CEE9E">
      <w:start w:val="1"/>
      <w:numFmt w:val="lowerLetter"/>
      <w:lvlText w:val="%2."/>
      <w:lvlJc w:val="left"/>
      <w:pPr>
        <w:ind w:left="1440" w:hanging="360"/>
      </w:pPr>
    </w:lvl>
    <w:lvl w:ilvl="2" w:tplc="DCC065C8">
      <w:start w:val="1"/>
      <w:numFmt w:val="lowerRoman"/>
      <w:lvlText w:val="%3."/>
      <w:lvlJc w:val="right"/>
      <w:pPr>
        <w:ind w:left="2160" w:hanging="180"/>
      </w:pPr>
    </w:lvl>
    <w:lvl w:ilvl="3" w:tplc="1884F0F4">
      <w:start w:val="1"/>
      <w:numFmt w:val="decimal"/>
      <w:lvlText w:val="%4."/>
      <w:lvlJc w:val="left"/>
      <w:pPr>
        <w:ind w:left="2880" w:hanging="360"/>
      </w:pPr>
    </w:lvl>
    <w:lvl w:ilvl="4" w:tplc="5168929A">
      <w:start w:val="1"/>
      <w:numFmt w:val="lowerLetter"/>
      <w:lvlText w:val="%5."/>
      <w:lvlJc w:val="left"/>
      <w:pPr>
        <w:ind w:left="3600" w:hanging="360"/>
      </w:pPr>
    </w:lvl>
    <w:lvl w:ilvl="5" w:tplc="C0EA6D6A">
      <w:start w:val="1"/>
      <w:numFmt w:val="lowerRoman"/>
      <w:lvlText w:val="%6."/>
      <w:lvlJc w:val="right"/>
      <w:pPr>
        <w:ind w:left="4320" w:hanging="180"/>
      </w:pPr>
    </w:lvl>
    <w:lvl w:ilvl="6" w:tplc="E6AAC4EC">
      <w:start w:val="1"/>
      <w:numFmt w:val="decimal"/>
      <w:lvlText w:val="%7."/>
      <w:lvlJc w:val="left"/>
      <w:pPr>
        <w:ind w:left="5040" w:hanging="360"/>
      </w:pPr>
    </w:lvl>
    <w:lvl w:ilvl="7" w:tplc="251280AA">
      <w:start w:val="1"/>
      <w:numFmt w:val="lowerLetter"/>
      <w:lvlText w:val="%8."/>
      <w:lvlJc w:val="left"/>
      <w:pPr>
        <w:ind w:left="5760" w:hanging="360"/>
      </w:pPr>
    </w:lvl>
    <w:lvl w:ilvl="8" w:tplc="8C703F2E">
      <w:start w:val="1"/>
      <w:numFmt w:val="lowerRoman"/>
      <w:lvlText w:val="%9."/>
      <w:lvlJc w:val="right"/>
      <w:pPr>
        <w:ind w:left="6480" w:hanging="180"/>
      </w:pPr>
    </w:lvl>
  </w:abstractNum>
  <w:abstractNum w:abstractNumId="11" w15:restartNumberingAfterBreak="0">
    <w:nsid w:val="26EC68FC"/>
    <w:multiLevelType w:val="hybridMultilevel"/>
    <w:tmpl w:val="3800A466"/>
    <w:lvl w:ilvl="0" w:tplc="67DCFFF2">
      <w:start w:val="1"/>
      <w:numFmt w:val="bullet"/>
      <w:lvlText w:val=""/>
      <w:lvlJc w:val="left"/>
      <w:pPr>
        <w:ind w:left="720" w:hanging="360"/>
      </w:pPr>
      <w:rPr>
        <w:rFonts w:hint="default" w:ascii="Symbol" w:hAnsi="Symbol"/>
      </w:rPr>
    </w:lvl>
    <w:lvl w:ilvl="1" w:tplc="A7948A42">
      <w:start w:val="1"/>
      <w:numFmt w:val="bullet"/>
      <w:lvlText w:val="o"/>
      <w:lvlJc w:val="left"/>
      <w:pPr>
        <w:ind w:left="1440" w:hanging="360"/>
      </w:pPr>
      <w:rPr>
        <w:rFonts w:hint="default" w:ascii="&quot;Courier New&quot;" w:hAnsi="&quot;Courier New&quot;"/>
      </w:rPr>
    </w:lvl>
    <w:lvl w:ilvl="2" w:tplc="8F44C302">
      <w:start w:val="1"/>
      <w:numFmt w:val="bullet"/>
      <w:lvlText w:val=""/>
      <w:lvlJc w:val="left"/>
      <w:pPr>
        <w:ind w:left="2160" w:hanging="360"/>
      </w:pPr>
      <w:rPr>
        <w:rFonts w:hint="default" w:ascii="Wingdings" w:hAnsi="Wingdings"/>
      </w:rPr>
    </w:lvl>
    <w:lvl w:ilvl="3" w:tplc="CAD4D564">
      <w:start w:val="1"/>
      <w:numFmt w:val="bullet"/>
      <w:lvlText w:val=""/>
      <w:lvlJc w:val="left"/>
      <w:pPr>
        <w:ind w:left="2880" w:hanging="360"/>
      </w:pPr>
      <w:rPr>
        <w:rFonts w:hint="default" w:ascii="Symbol" w:hAnsi="Symbol"/>
      </w:rPr>
    </w:lvl>
    <w:lvl w:ilvl="4" w:tplc="056C7796">
      <w:start w:val="1"/>
      <w:numFmt w:val="bullet"/>
      <w:lvlText w:val="o"/>
      <w:lvlJc w:val="left"/>
      <w:pPr>
        <w:ind w:left="3600" w:hanging="360"/>
      </w:pPr>
      <w:rPr>
        <w:rFonts w:hint="default" w:ascii="Courier New" w:hAnsi="Courier New"/>
      </w:rPr>
    </w:lvl>
    <w:lvl w:ilvl="5" w:tplc="4D3205D2">
      <w:start w:val="1"/>
      <w:numFmt w:val="bullet"/>
      <w:lvlText w:val=""/>
      <w:lvlJc w:val="left"/>
      <w:pPr>
        <w:ind w:left="4320" w:hanging="360"/>
      </w:pPr>
      <w:rPr>
        <w:rFonts w:hint="default" w:ascii="Wingdings" w:hAnsi="Wingdings"/>
      </w:rPr>
    </w:lvl>
    <w:lvl w:ilvl="6" w:tplc="B7188954">
      <w:start w:val="1"/>
      <w:numFmt w:val="bullet"/>
      <w:lvlText w:val=""/>
      <w:lvlJc w:val="left"/>
      <w:pPr>
        <w:ind w:left="5040" w:hanging="360"/>
      </w:pPr>
      <w:rPr>
        <w:rFonts w:hint="default" w:ascii="Symbol" w:hAnsi="Symbol"/>
      </w:rPr>
    </w:lvl>
    <w:lvl w:ilvl="7" w:tplc="BEB00B1C">
      <w:start w:val="1"/>
      <w:numFmt w:val="bullet"/>
      <w:lvlText w:val="o"/>
      <w:lvlJc w:val="left"/>
      <w:pPr>
        <w:ind w:left="5760" w:hanging="360"/>
      </w:pPr>
      <w:rPr>
        <w:rFonts w:hint="default" w:ascii="Courier New" w:hAnsi="Courier New"/>
      </w:rPr>
    </w:lvl>
    <w:lvl w:ilvl="8" w:tplc="B1DCB174">
      <w:start w:val="1"/>
      <w:numFmt w:val="bullet"/>
      <w:lvlText w:val=""/>
      <w:lvlJc w:val="left"/>
      <w:pPr>
        <w:ind w:left="6480" w:hanging="360"/>
      </w:pPr>
      <w:rPr>
        <w:rFonts w:hint="default" w:ascii="Wingdings" w:hAnsi="Wingdings"/>
      </w:rPr>
    </w:lvl>
  </w:abstractNum>
  <w:abstractNum w:abstractNumId="12" w15:restartNumberingAfterBreak="0">
    <w:nsid w:val="2B4D6F55"/>
    <w:multiLevelType w:val="hybridMultilevel"/>
    <w:tmpl w:val="D8D87B8A"/>
    <w:lvl w:ilvl="0" w:tplc="DCDC655C">
      <w:start w:val="1"/>
      <w:numFmt w:val="bullet"/>
      <w:lvlText w:val="·"/>
      <w:lvlJc w:val="left"/>
      <w:pPr>
        <w:ind w:left="720" w:hanging="360"/>
      </w:pPr>
      <w:rPr>
        <w:rFonts w:hint="default" w:ascii="Symbol" w:hAnsi="Symbol"/>
      </w:rPr>
    </w:lvl>
    <w:lvl w:ilvl="1" w:tplc="F4A88830">
      <w:start w:val="1"/>
      <w:numFmt w:val="bullet"/>
      <w:lvlText w:val="o"/>
      <w:lvlJc w:val="left"/>
      <w:pPr>
        <w:ind w:left="1440" w:hanging="360"/>
      </w:pPr>
      <w:rPr>
        <w:rFonts w:hint="default" w:ascii="Courier New" w:hAnsi="Courier New"/>
      </w:rPr>
    </w:lvl>
    <w:lvl w:ilvl="2" w:tplc="0D4203AC">
      <w:start w:val="1"/>
      <w:numFmt w:val="bullet"/>
      <w:lvlText w:val=""/>
      <w:lvlJc w:val="left"/>
      <w:pPr>
        <w:ind w:left="2160" w:hanging="360"/>
      </w:pPr>
      <w:rPr>
        <w:rFonts w:hint="default" w:ascii="Wingdings" w:hAnsi="Wingdings"/>
      </w:rPr>
    </w:lvl>
    <w:lvl w:ilvl="3" w:tplc="1F9CEEFA">
      <w:start w:val="1"/>
      <w:numFmt w:val="bullet"/>
      <w:lvlText w:val=""/>
      <w:lvlJc w:val="left"/>
      <w:pPr>
        <w:ind w:left="2880" w:hanging="360"/>
      </w:pPr>
      <w:rPr>
        <w:rFonts w:hint="default" w:ascii="Symbol" w:hAnsi="Symbol"/>
      </w:rPr>
    </w:lvl>
    <w:lvl w:ilvl="4" w:tplc="9C0E4804">
      <w:start w:val="1"/>
      <w:numFmt w:val="bullet"/>
      <w:lvlText w:val="o"/>
      <w:lvlJc w:val="left"/>
      <w:pPr>
        <w:ind w:left="3600" w:hanging="360"/>
      </w:pPr>
      <w:rPr>
        <w:rFonts w:hint="default" w:ascii="Courier New" w:hAnsi="Courier New"/>
      </w:rPr>
    </w:lvl>
    <w:lvl w:ilvl="5" w:tplc="1A4ADD2A">
      <w:start w:val="1"/>
      <w:numFmt w:val="bullet"/>
      <w:lvlText w:val=""/>
      <w:lvlJc w:val="left"/>
      <w:pPr>
        <w:ind w:left="4320" w:hanging="360"/>
      </w:pPr>
      <w:rPr>
        <w:rFonts w:hint="default" w:ascii="Wingdings" w:hAnsi="Wingdings"/>
      </w:rPr>
    </w:lvl>
    <w:lvl w:ilvl="6" w:tplc="533215EE">
      <w:start w:val="1"/>
      <w:numFmt w:val="bullet"/>
      <w:lvlText w:val=""/>
      <w:lvlJc w:val="left"/>
      <w:pPr>
        <w:ind w:left="5040" w:hanging="360"/>
      </w:pPr>
      <w:rPr>
        <w:rFonts w:hint="default" w:ascii="Symbol" w:hAnsi="Symbol"/>
      </w:rPr>
    </w:lvl>
    <w:lvl w:ilvl="7" w:tplc="C38C5E9E">
      <w:start w:val="1"/>
      <w:numFmt w:val="bullet"/>
      <w:lvlText w:val="o"/>
      <w:lvlJc w:val="left"/>
      <w:pPr>
        <w:ind w:left="5760" w:hanging="360"/>
      </w:pPr>
      <w:rPr>
        <w:rFonts w:hint="default" w:ascii="Courier New" w:hAnsi="Courier New"/>
      </w:rPr>
    </w:lvl>
    <w:lvl w:ilvl="8" w:tplc="58AA0ECE">
      <w:start w:val="1"/>
      <w:numFmt w:val="bullet"/>
      <w:lvlText w:val=""/>
      <w:lvlJc w:val="left"/>
      <w:pPr>
        <w:ind w:left="6480" w:hanging="360"/>
      </w:pPr>
      <w:rPr>
        <w:rFonts w:hint="default" w:ascii="Wingdings" w:hAnsi="Wingdings"/>
      </w:rPr>
    </w:lvl>
  </w:abstractNum>
  <w:abstractNum w:abstractNumId="13" w15:restartNumberingAfterBreak="0">
    <w:nsid w:val="2BDB2EC5"/>
    <w:multiLevelType w:val="hybridMultilevel"/>
    <w:tmpl w:val="C6623A1A"/>
    <w:lvl w:ilvl="0" w:tplc="8B1E6E7A">
      <w:start w:val="1"/>
      <w:numFmt w:val="bullet"/>
      <w:lvlText w:val=""/>
      <w:lvlJc w:val="left"/>
      <w:pPr>
        <w:ind w:left="720" w:hanging="360"/>
      </w:pPr>
      <w:rPr>
        <w:rFonts w:hint="default" w:ascii="Symbol" w:hAnsi="Symbol"/>
      </w:rPr>
    </w:lvl>
    <w:lvl w:ilvl="1" w:tplc="C5142DD0">
      <w:start w:val="1"/>
      <w:numFmt w:val="bullet"/>
      <w:lvlText w:val="o"/>
      <w:lvlJc w:val="left"/>
      <w:pPr>
        <w:ind w:left="1440" w:hanging="360"/>
      </w:pPr>
      <w:rPr>
        <w:rFonts w:hint="default" w:ascii="Courier New" w:hAnsi="Courier New"/>
      </w:rPr>
    </w:lvl>
    <w:lvl w:ilvl="2" w:tplc="FCA4D064">
      <w:start w:val="1"/>
      <w:numFmt w:val="bullet"/>
      <w:lvlText w:val="§"/>
      <w:lvlJc w:val="left"/>
      <w:pPr>
        <w:ind w:left="2160" w:hanging="360"/>
      </w:pPr>
      <w:rPr>
        <w:rFonts w:hint="default" w:ascii="Wingdings" w:hAnsi="Wingdings"/>
      </w:rPr>
    </w:lvl>
    <w:lvl w:ilvl="3" w:tplc="27D8D2A4">
      <w:start w:val="1"/>
      <w:numFmt w:val="bullet"/>
      <w:lvlText w:val=""/>
      <w:lvlJc w:val="left"/>
      <w:pPr>
        <w:ind w:left="2880" w:hanging="360"/>
      </w:pPr>
      <w:rPr>
        <w:rFonts w:hint="default" w:ascii="Symbol" w:hAnsi="Symbol"/>
      </w:rPr>
    </w:lvl>
    <w:lvl w:ilvl="4" w:tplc="635A0CD6">
      <w:start w:val="1"/>
      <w:numFmt w:val="bullet"/>
      <w:lvlText w:val="o"/>
      <w:lvlJc w:val="left"/>
      <w:pPr>
        <w:ind w:left="3600" w:hanging="360"/>
      </w:pPr>
      <w:rPr>
        <w:rFonts w:hint="default" w:ascii="Courier New" w:hAnsi="Courier New"/>
      </w:rPr>
    </w:lvl>
    <w:lvl w:ilvl="5" w:tplc="C5303588">
      <w:start w:val="1"/>
      <w:numFmt w:val="bullet"/>
      <w:lvlText w:val=""/>
      <w:lvlJc w:val="left"/>
      <w:pPr>
        <w:ind w:left="4320" w:hanging="360"/>
      </w:pPr>
      <w:rPr>
        <w:rFonts w:hint="default" w:ascii="Wingdings" w:hAnsi="Wingdings"/>
      </w:rPr>
    </w:lvl>
    <w:lvl w:ilvl="6" w:tplc="3402A6CE">
      <w:start w:val="1"/>
      <w:numFmt w:val="bullet"/>
      <w:lvlText w:val=""/>
      <w:lvlJc w:val="left"/>
      <w:pPr>
        <w:ind w:left="5040" w:hanging="360"/>
      </w:pPr>
      <w:rPr>
        <w:rFonts w:hint="default" w:ascii="Symbol" w:hAnsi="Symbol"/>
      </w:rPr>
    </w:lvl>
    <w:lvl w:ilvl="7" w:tplc="DB1A25FC">
      <w:start w:val="1"/>
      <w:numFmt w:val="bullet"/>
      <w:lvlText w:val="o"/>
      <w:lvlJc w:val="left"/>
      <w:pPr>
        <w:ind w:left="5760" w:hanging="360"/>
      </w:pPr>
      <w:rPr>
        <w:rFonts w:hint="default" w:ascii="Courier New" w:hAnsi="Courier New"/>
      </w:rPr>
    </w:lvl>
    <w:lvl w:ilvl="8" w:tplc="81D2D76C">
      <w:start w:val="1"/>
      <w:numFmt w:val="bullet"/>
      <w:lvlText w:val=""/>
      <w:lvlJc w:val="left"/>
      <w:pPr>
        <w:ind w:left="6480" w:hanging="360"/>
      </w:pPr>
      <w:rPr>
        <w:rFonts w:hint="default" w:ascii="Wingdings" w:hAnsi="Wingdings"/>
      </w:rPr>
    </w:lvl>
  </w:abstractNum>
  <w:abstractNum w:abstractNumId="14" w15:restartNumberingAfterBreak="0">
    <w:nsid w:val="2E2AD448"/>
    <w:multiLevelType w:val="hybridMultilevel"/>
    <w:tmpl w:val="FFFFFFFF"/>
    <w:lvl w:ilvl="0" w:tplc="53E86A88">
      <w:start w:val="1"/>
      <w:numFmt w:val="bullet"/>
      <w:lvlText w:val="·"/>
      <w:lvlJc w:val="left"/>
      <w:pPr>
        <w:ind w:left="720" w:hanging="360"/>
      </w:pPr>
      <w:rPr>
        <w:rFonts w:hint="default" w:ascii="Symbol" w:hAnsi="Symbol"/>
      </w:rPr>
    </w:lvl>
    <w:lvl w:ilvl="1" w:tplc="5DFC19AE">
      <w:start w:val="1"/>
      <w:numFmt w:val="bullet"/>
      <w:lvlText w:val="o"/>
      <w:lvlJc w:val="left"/>
      <w:pPr>
        <w:ind w:left="1440" w:hanging="360"/>
      </w:pPr>
      <w:rPr>
        <w:rFonts w:hint="default" w:ascii="Symbol" w:hAnsi="Symbol"/>
      </w:rPr>
    </w:lvl>
    <w:lvl w:ilvl="2" w:tplc="7F623172">
      <w:start w:val="1"/>
      <w:numFmt w:val="bullet"/>
      <w:lvlText w:val=""/>
      <w:lvlJc w:val="left"/>
      <w:pPr>
        <w:ind w:left="2160" w:hanging="360"/>
      </w:pPr>
      <w:rPr>
        <w:rFonts w:hint="default" w:ascii="Wingdings" w:hAnsi="Wingdings"/>
      </w:rPr>
    </w:lvl>
    <w:lvl w:ilvl="3" w:tplc="39BEA17A">
      <w:start w:val="1"/>
      <w:numFmt w:val="bullet"/>
      <w:lvlText w:val=""/>
      <w:lvlJc w:val="left"/>
      <w:pPr>
        <w:ind w:left="2880" w:hanging="360"/>
      </w:pPr>
      <w:rPr>
        <w:rFonts w:hint="default" w:ascii="Symbol" w:hAnsi="Symbol"/>
      </w:rPr>
    </w:lvl>
    <w:lvl w:ilvl="4" w:tplc="5772372E">
      <w:start w:val="1"/>
      <w:numFmt w:val="bullet"/>
      <w:lvlText w:val="o"/>
      <w:lvlJc w:val="left"/>
      <w:pPr>
        <w:ind w:left="3600" w:hanging="360"/>
      </w:pPr>
      <w:rPr>
        <w:rFonts w:hint="default" w:ascii="Courier New" w:hAnsi="Courier New"/>
      </w:rPr>
    </w:lvl>
    <w:lvl w:ilvl="5" w:tplc="498C0650">
      <w:start w:val="1"/>
      <w:numFmt w:val="bullet"/>
      <w:lvlText w:val=""/>
      <w:lvlJc w:val="left"/>
      <w:pPr>
        <w:ind w:left="4320" w:hanging="360"/>
      </w:pPr>
      <w:rPr>
        <w:rFonts w:hint="default" w:ascii="Wingdings" w:hAnsi="Wingdings"/>
      </w:rPr>
    </w:lvl>
    <w:lvl w:ilvl="6" w:tplc="7F06A540">
      <w:start w:val="1"/>
      <w:numFmt w:val="bullet"/>
      <w:lvlText w:val=""/>
      <w:lvlJc w:val="left"/>
      <w:pPr>
        <w:ind w:left="5040" w:hanging="360"/>
      </w:pPr>
      <w:rPr>
        <w:rFonts w:hint="default" w:ascii="Symbol" w:hAnsi="Symbol"/>
      </w:rPr>
    </w:lvl>
    <w:lvl w:ilvl="7" w:tplc="2CD08616">
      <w:start w:val="1"/>
      <w:numFmt w:val="bullet"/>
      <w:lvlText w:val="o"/>
      <w:lvlJc w:val="left"/>
      <w:pPr>
        <w:ind w:left="5760" w:hanging="360"/>
      </w:pPr>
      <w:rPr>
        <w:rFonts w:hint="default" w:ascii="Courier New" w:hAnsi="Courier New"/>
      </w:rPr>
    </w:lvl>
    <w:lvl w:ilvl="8" w:tplc="84EA9D4C">
      <w:start w:val="1"/>
      <w:numFmt w:val="bullet"/>
      <w:lvlText w:val=""/>
      <w:lvlJc w:val="left"/>
      <w:pPr>
        <w:ind w:left="6480" w:hanging="360"/>
      </w:pPr>
      <w:rPr>
        <w:rFonts w:hint="default" w:ascii="Wingdings" w:hAnsi="Wingdings"/>
      </w:rPr>
    </w:lvl>
  </w:abstractNum>
  <w:abstractNum w:abstractNumId="15" w15:restartNumberingAfterBreak="0">
    <w:nsid w:val="2F36E8CA"/>
    <w:multiLevelType w:val="hybridMultilevel"/>
    <w:tmpl w:val="150CC942"/>
    <w:lvl w:ilvl="0" w:tplc="7FC6574A">
      <w:start w:val="1"/>
      <w:numFmt w:val="bullet"/>
      <w:lvlText w:val=""/>
      <w:lvlJc w:val="left"/>
      <w:pPr>
        <w:ind w:left="720" w:hanging="360"/>
      </w:pPr>
      <w:rPr>
        <w:rFonts w:hint="default" w:ascii="Symbol" w:hAnsi="Symbol"/>
      </w:rPr>
    </w:lvl>
    <w:lvl w:ilvl="1" w:tplc="2102D252">
      <w:start w:val="1"/>
      <w:numFmt w:val="bullet"/>
      <w:lvlText w:val="o"/>
      <w:lvlJc w:val="left"/>
      <w:pPr>
        <w:ind w:left="1440" w:hanging="360"/>
      </w:pPr>
      <w:rPr>
        <w:rFonts w:hint="default" w:ascii="Courier New" w:hAnsi="Courier New"/>
      </w:rPr>
    </w:lvl>
    <w:lvl w:ilvl="2" w:tplc="1DB0410A">
      <w:start w:val="1"/>
      <w:numFmt w:val="bullet"/>
      <w:lvlText w:val="§"/>
      <w:lvlJc w:val="left"/>
      <w:pPr>
        <w:ind w:left="2160" w:hanging="360"/>
      </w:pPr>
      <w:rPr>
        <w:rFonts w:hint="default" w:ascii="Wingdings" w:hAnsi="Wingdings"/>
      </w:rPr>
    </w:lvl>
    <w:lvl w:ilvl="3" w:tplc="9B660398">
      <w:start w:val="1"/>
      <w:numFmt w:val="bullet"/>
      <w:lvlText w:val=""/>
      <w:lvlJc w:val="left"/>
      <w:pPr>
        <w:ind w:left="2880" w:hanging="360"/>
      </w:pPr>
      <w:rPr>
        <w:rFonts w:hint="default" w:ascii="Symbol" w:hAnsi="Symbol"/>
      </w:rPr>
    </w:lvl>
    <w:lvl w:ilvl="4" w:tplc="51F20720">
      <w:start w:val="1"/>
      <w:numFmt w:val="bullet"/>
      <w:lvlText w:val="o"/>
      <w:lvlJc w:val="left"/>
      <w:pPr>
        <w:ind w:left="3600" w:hanging="360"/>
      </w:pPr>
      <w:rPr>
        <w:rFonts w:hint="default" w:ascii="Courier New" w:hAnsi="Courier New"/>
      </w:rPr>
    </w:lvl>
    <w:lvl w:ilvl="5" w:tplc="CF0A3EAC">
      <w:start w:val="1"/>
      <w:numFmt w:val="bullet"/>
      <w:lvlText w:val=""/>
      <w:lvlJc w:val="left"/>
      <w:pPr>
        <w:ind w:left="4320" w:hanging="360"/>
      </w:pPr>
      <w:rPr>
        <w:rFonts w:hint="default" w:ascii="Wingdings" w:hAnsi="Wingdings"/>
      </w:rPr>
    </w:lvl>
    <w:lvl w:ilvl="6" w:tplc="A3ACAA1C">
      <w:start w:val="1"/>
      <w:numFmt w:val="bullet"/>
      <w:lvlText w:val=""/>
      <w:lvlJc w:val="left"/>
      <w:pPr>
        <w:ind w:left="5040" w:hanging="360"/>
      </w:pPr>
      <w:rPr>
        <w:rFonts w:hint="default" w:ascii="Symbol" w:hAnsi="Symbol"/>
      </w:rPr>
    </w:lvl>
    <w:lvl w:ilvl="7" w:tplc="7F2657E4">
      <w:start w:val="1"/>
      <w:numFmt w:val="bullet"/>
      <w:lvlText w:val="o"/>
      <w:lvlJc w:val="left"/>
      <w:pPr>
        <w:ind w:left="5760" w:hanging="360"/>
      </w:pPr>
      <w:rPr>
        <w:rFonts w:hint="default" w:ascii="Courier New" w:hAnsi="Courier New"/>
      </w:rPr>
    </w:lvl>
    <w:lvl w:ilvl="8" w:tplc="5586666E">
      <w:start w:val="1"/>
      <w:numFmt w:val="bullet"/>
      <w:lvlText w:val=""/>
      <w:lvlJc w:val="left"/>
      <w:pPr>
        <w:ind w:left="6480" w:hanging="360"/>
      </w:pPr>
      <w:rPr>
        <w:rFonts w:hint="default" w:ascii="Wingdings" w:hAnsi="Wingdings"/>
      </w:rPr>
    </w:lvl>
  </w:abstractNum>
  <w:abstractNum w:abstractNumId="16" w15:restartNumberingAfterBreak="0">
    <w:nsid w:val="320BD877"/>
    <w:multiLevelType w:val="hybridMultilevel"/>
    <w:tmpl w:val="989878C6"/>
    <w:lvl w:ilvl="0" w:tplc="B30683B4">
      <w:start w:val="1"/>
      <w:numFmt w:val="bullet"/>
      <w:lvlText w:val=""/>
      <w:lvlJc w:val="left"/>
      <w:pPr>
        <w:ind w:left="720" w:hanging="360"/>
      </w:pPr>
      <w:rPr>
        <w:rFonts w:hint="default" w:ascii="Symbol" w:hAnsi="Symbol"/>
      </w:rPr>
    </w:lvl>
    <w:lvl w:ilvl="1" w:tplc="346A5548">
      <w:start w:val="1"/>
      <w:numFmt w:val="bullet"/>
      <w:lvlText w:val="o"/>
      <w:lvlJc w:val="left"/>
      <w:pPr>
        <w:ind w:left="1440" w:hanging="360"/>
      </w:pPr>
      <w:rPr>
        <w:rFonts w:hint="default" w:ascii="&quot;Courier New&quot;" w:hAnsi="&quot;Courier New&quot;"/>
      </w:rPr>
    </w:lvl>
    <w:lvl w:ilvl="2" w:tplc="19F4F208">
      <w:start w:val="1"/>
      <w:numFmt w:val="bullet"/>
      <w:lvlText w:val=""/>
      <w:lvlJc w:val="left"/>
      <w:pPr>
        <w:ind w:left="2160" w:hanging="360"/>
      </w:pPr>
      <w:rPr>
        <w:rFonts w:hint="default" w:ascii="Wingdings" w:hAnsi="Wingdings"/>
      </w:rPr>
    </w:lvl>
    <w:lvl w:ilvl="3" w:tplc="AE2C5470">
      <w:start w:val="1"/>
      <w:numFmt w:val="bullet"/>
      <w:lvlText w:val=""/>
      <w:lvlJc w:val="left"/>
      <w:pPr>
        <w:ind w:left="2880" w:hanging="360"/>
      </w:pPr>
      <w:rPr>
        <w:rFonts w:hint="default" w:ascii="Symbol" w:hAnsi="Symbol"/>
      </w:rPr>
    </w:lvl>
    <w:lvl w:ilvl="4" w:tplc="AC48E154">
      <w:start w:val="1"/>
      <w:numFmt w:val="bullet"/>
      <w:lvlText w:val="o"/>
      <w:lvlJc w:val="left"/>
      <w:pPr>
        <w:ind w:left="3600" w:hanging="360"/>
      </w:pPr>
      <w:rPr>
        <w:rFonts w:hint="default" w:ascii="Courier New" w:hAnsi="Courier New"/>
      </w:rPr>
    </w:lvl>
    <w:lvl w:ilvl="5" w:tplc="0C44FA38">
      <w:start w:val="1"/>
      <w:numFmt w:val="bullet"/>
      <w:lvlText w:val=""/>
      <w:lvlJc w:val="left"/>
      <w:pPr>
        <w:ind w:left="4320" w:hanging="360"/>
      </w:pPr>
      <w:rPr>
        <w:rFonts w:hint="default" w:ascii="Wingdings" w:hAnsi="Wingdings"/>
      </w:rPr>
    </w:lvl>
    <w:lvl w:ilvl="6" w:tplc="D97E6D5E">
      <w:start w:val="1"/>
      <w:numFmt w:val="bullet"/>
      <w:lvlText w:val=""/>
      <w:lvlJc w:val="left"/>
      <w:pPr>
        <w:ind w:left="5040" w:hanging="360"/>
      </w:pPr>
      <w:rPr>
        <w:rFonts w:hint="default" w:ascii="Symbol" w:hAnsi="Symbol"/>
      </w:rPr>
    </w:lvl>
    <w:lvl w:ilvl="7" w:tplc="2AB2799A">
      <w:start w:val="1"/>
      <w:numFmt w:val="bullet"/>
      <w:lvlText w:val="o"/>
      <w:lvlJc w:val="left"/>
      <w:pPr>
        <w:ind w:left="5760" w:hanging="360"/>
      </w:pPr>
      <w:rPr>
        <w:rFonts w:hint="default" w:ascii="Courier New" w:hAnsi="Courier New"/>
      </w:rPr>
    </w:lvl>
    <w:lvl w:ilvl="8" w:tplc="A53A4034">
      <w:start w:val="1"/>
      <w:numFmt w:val="bullet"/>
      <w:lvlText w:val=""/>
      <w:lvlJc w:val="left"/>
      <w:pPr>
        <w:ind w:left="6480" w:hanging="360"/>
      </w:pPr>
      <w:rPr>
        <w:rFonts w:hint="default" w:ascii="Wingdings" w:hAnsi="Wingdings"/>
      </w:rPr>
    </w:lvl>
  </w:abstractNum>
  <w:abstractNum w:abstractNumId="17" w15:restartNumberingAfterBreak="0">
    <w:nsid w:val="32A79BDD"/>
    <w:multiLevelType w:val="hybridMultilevel"/>
    <w:tmpl w:val="7B90BDA2"/>
    <w:lvl w:ilvl="0" w:tplc="8DA43D4E">
      <w:start w:val="1"/>
      <w:numFmt w:val="bullet"/>
      <w:lvlText w:val=""/>
      <w:lvlJc w:val="left"/>
      <w:pPr>
        <w:ind w:left="720" w:hanging="360"/>
      </w:pPr>
      <w:rPr>
        <w:rFonts w:hint="default" w:ascii="Symbol" w:hAnsi="Symbol"/>
      </w:rPr>
    </w:lvl>
    <w:lvl w:ilvl="1" w:tplc="5344CE7C">
      <w:start w:val="1"/>
      <w:numFmt w:val="bullet"/>
      <w:lvlText w:val="o"/>
      <w:lvlJc w:val="left"/>
      <w:pPr>
        <w:ind w:left="1440" w:hanging="360"/>
      </w:pPr>
      <w:rPr>
        <w:rFonts w:hint="default" w:ascii="&quot;Courier New&quot;" w:hAnsi="&quot;Courier New&quot;"/>
      </w:rPr>
    </w:lvl>
    <w:lvl w:ilvl="2" w:tplc="DFC8835A">
      <w:start w:val="1"/>
      <w:numFmt w:val="bullet"/>
      <w:lvlText w:val=""/>
      <w:lvlJc w:val="left"/>
      <w:pPr>
        <w:ind w:left="2160" w:hanging="360"/>
      </w:pPr>
      <w:rPr>
        <w:rFonts w:hint="default" w:ascii="Wingdings" w:hAnsi="Wingdings"/>
      </w:rPr>
    </w:lvl>
    <w:lvl w:ilvl="3" w:tplc="946EB0B4">
      <w:start w:val="1"/>
      <w:numFmt w:val="bullet"/>
      <w:lvlText w:val=""/>
      <w:lvlJc w:val="left"/>
      <w:pPr>
        <w:ind w:left="2880" w:hanging="360"/>
      </w:pPr>
      <w:rPr>
        <w:rFonts w:hint="default" w:ascii="Symbol" w:hAnsi="Symbol"/>
      </w:rPr>
    </w:lvl>
    <w:lvl w:ilvl="4" w:tplc="6180C2BE">
      <w:start w:val="1"/>
      <w:numFmt w:val="bullet"/>
      <w:lvlText w:val="o"/>
      <w:lvlJc w:val="left"/>
      <w:pPr>
        <w:ind w:left="3600" w:hanging="360"/>
      </w:pPr>
      <w:rPr>
        <w:rFonts w:hint="default" w:ascii="Courier New" w:hAnsi="Courier New"/>
      </w:rPr>
    </w:lvl>
    <w:lvl w:ilvl="5" w:tplc="AA38C8BC">
      <w:start w:val="1"/>
      <w:numFmt w:val="bullet"/>
      <w:lvlText w:val=""/>
      <w:lvlJc w:val="left"/>
      <w:pPr>
        <w:ind w:left="4320" w:hanging="360"/>
      </w:pPr>
      <w:rPr>
        <w:rFonts w:hint="default" w:ascii="Wingdings" w:hAnsi="Wingdings"/>
      </w:rPr>
    </w:lvl>
    <w:lvl w:ilvl="6" w:tplc="70701BD4">
      <w:start w:val="1"/>
      <w:numFmt w:val="bullet"/>
      <w:lvlText w:val=""/>
      <w:lvlJc w:val="left"/>
      <w:pPr>
        <w:ind w:left="5040" w:hanging="360"/>
      </w:pPr>
      <w:rPr>
        <w:rFonts w:hint="default" w:ascii="Symbol" w:hAnsi="Symbol"/>
      </w:rPr>
    </w:lvl>
    <w:lvl w:ilvl="7" w:tplc="D8501A8A">
      <w:start w:val="1"/>
      <w:numFmt w:val="bullet"/>
      <w:lvlText w:val="o"/>
      <w:lvlJc w:val="left"/>
      <w:pPr>
        <w:ind w:left="5760" w:hanging="360"/>
      </w:pPr>
      <w:rPr>
        <w:rFonts w:hint="default" w:ascii="Courier New" w:hAnsi="Courier New"/>
      </w:rPr>
    </w:lvl>
    <w:lvl w:ilvl="8" w:tplc="A0F2D4F8">
      <w:start w:val="1"/>
      <w:numFmt w:val="bullet"/>
      <w:lvlText w:val=""/>
      <w:lvlJc w:val="left"/>
      <w:pPr>
        <w:ind w:left="6480" w:hanging="360"/>
      </w:pPr>
      <w:rPr>
        <w:rFonts w:hint="default" w:ascii="Wingdings" w:hAnsi="Wingdings"/>
      </w:rPr>
    </w:lvl>
  </w:abstractNum>
  <w:abstractNum w:abstractNumId="18" w15:restartNumberingAfterBreak="0">
    <w:nsid w:val="4505365E"/>
    <w:multiLevelType w:val="hybridMultilevel"/>
    <w:tmpl w:val="F260E824"/>
    <w:lvl w:ilvl="0" w:tplc="557A8608">
      <w:start w:val="1"/>
      <w:numFmt w:val="bullet"/>
      <w:lvlText w:val=""/>
      <w:lvlJc w:val="left"/>
      <w:pPr>
        <w:ind w:left="720" w:hanging="360"/>
      </w:pPr>
      <w:rPr>
        <w:rFonts w:hint="default" w:ascii="Symbol" w:hAnsi="Symbol"/>
      </w:rPr>
    </w:lvl>
    <w:lvl w:ilvl="1" w:tplc="5E962D92">
      <w:start w:val="1"/>
      <w:numFmt w:val="bullet"/>
      <w:lvlText w:val="o"/>
      <w:lvlJc w:val="left"/>
      <w:pPr>
        <w:ind w:left="1440" w:hanging="360"/>
      </w:pPr>
      <w:rPr>
        <w:rFonts w:hint="default" w:ascii="&quot;Courier New&quot;" w:hAnsi="&quot;Courier New&quot;"/>
      </w:rPr>
    </w:lvl>
    <w:lvl w:ilvl="2" w:tplc="A6C46034">
      <w:start w:val="1"/>
      <w:numFmt w:val="bullet"/>
      <w:lvlText w:val=""/>
      <w:lvlJc w:val="left"/>
      <w:pPr>
        <w:ind w:left="2160" w:hanging="360"/>
      </w:pPr>
      <w:rPr>
        <w:rFonts w:hint="default" w:ascii="Wingdings" w:hAnsi="Wingdings"/>
      </w:rPr>
    </w:lvl>
    <w:lvl w:ilvl="3" w:tplc="2F288A2C">
      <w:start w:val="1"/>
      <w:numFmt w:val="bullet"/>
      <w:lvlText w:val=""/>
      <w:lvlJc w:val="left"/>
      <w:pPr>
        <w:ind w:left="2880" w:hanging="360"/>
      </w:pPr>
      <w:rPr>
        <w:rFonts w:hint="default" w:ascii="Symbol" w:hAnsi="Symbol"/>
      </w:rPr>
    </w:lvl>
    <w:lvl w:ilvl="4" w:tplc="228EF850">
      <w:start w:val="1"/>
      <w:numFmt w:val="bullet"/>
      <w:lvlText w:val="o"/>
      <w:lvlJc w:val="left"/>
      <w:pPr>
        <w:ind w:left="3600" w:hanging="360"/>
      </w:pPr>
      <w:rPr>
        <w:rFonts w:hint="default" w:ascii="Courier New" w:hAnsi="Courier New"/>
      </w:rPr>
    </w:lvl>
    <w:lvl w:ilvl="5" w:tplc="D7186CE4">
      <w:start w:val="1"/>
      <w:numFmt w:val="bullet"/>
      <w:lvlText w:val=""/>
      <w:lvlJc w:val="left"/>
      <w:pPr>
        <w:ind w:left="4320" w:hanging="360"/>
      </w:pPr>
      <w:rPr>
        <w:rFonts w:hint="default" w:ascii="Wingdings" w:hAnsi="Wingdings"/>
      </w:rPr>
    </w:lvl>
    <w:lvl w:ilvl="6" w:tplc="E8B4E1BE">
      <w:start w:val="1"/>
      <w:numFmt w:val="bullet"/>
      <w:lvlText w:val=""/>
      <w:lvlJc w:val="left"/>
      <w:pPr>
        <w:ind w:left="5040" w:hanging="360"/>
      </w:pPr>
      <w:rPr>
        <w:rFonts w:hint="default" w:ascii="Symbol" w:hAnsi="Symbol"/>
      </w:rPr>
    </w:lvl>
    <w:lvl w:ilvl="7" w:tplc="F5C07810">
      <w:start w:val="1"/>
      <w:numFmt w:val="bullet"/>
      <w:lvlText w:val="o"/>
      <w:lvlJc w:val="left"/>
      <w:pPr>
        <w:ind w:left="5760" w:hanging="360"/>
      </w:pPr>
      <w:rPr>
        <w:rFonts w:hint="default" w:ascii="Courier New" w:hAnsi="Courier New"/>
      </w:rPr>
    </w:lvl>
    <w:lvl w:ilvl="8" w:tplc="9094F590">
      <w:start w:val="1"/>
      <w:numFmt w:val="bullet"/>
      <w:lvlText w:val=""/>
      <w:lvlJc w:val="left"/>
      <w:pPr>
        <w:ind w:left="6480" w:hanging="360"/>
      </w:pPr>
      <w:rPr>
        <w:rFonts w:hint="default" w:ascii="Wingdings" w:hAnsi="Wingdings"/>
      </w:rPr>
    </w:lvl>
  </w:abstractNum>
  <w:abstractNum w:abstractNumId="19" w15:restartNumberingAfterBreak="0">
    <w:nsid w:val="48380403"/>
    <w:multiLevelType w:val="hybridMultilevel"/>
    <w:tmpl w:val="45B2168E"/>
    <w:lvl w:ilvl="0" w:tplc="C2BE6522">
      <w:start w:val="1"/>
      <w:numFmt w:val="bullet"/>
      <w:lvlText w:val="·"/>
      <w:lvlJc w:val="left"/>
      <w:pPr>
        <w:ind w:left="720" w:hanging="360"/>
      </w:pPr>
      <w:rPr>
        <w:rFonts w:hint="default" w:ascii="Symbol" w:hAnsi="Symbol"/>
      </w:rPr>
    </w:lvl>
    <w:lvl w:ilvl="1" w:tplc="52BA18CA">
      <w:start w:val="1"/>
      <w:numFmt w:val="bullet"/>
      <w:lvlText w:val="o"/>
      <w:lvlJc w:val="left"/>
      <w:pPr>
        <w:ind w:left="1440" w:hanging="360"/>
      </w:pPr>
      <w:rPr>
        <w:rFonts w:hint="default" w:ascii="Courier New" w:hAnsi="Courier New"/>
      </w:rPr>
    </w:lvl>
    <w:lvl w:ilvl="2" w:tplc="5588D61C">
      <w:start w:val="1"/>
      <w:numFmt w:val="bullet"/>
      <w:lvlText w:val=""/>
      <w:lvlJc w:val="left"/>
      <w:pPr>
        <w:ind w:left="2160" w:hanging="360"/>
      </w:pPr>
      <w:rPr>
        <w:rFonts w:hint="default" w:ascii="Wingdings" w:hAnsi="Wingdings"/>
      </w:rPr>
    </w:lvl>
    <w:lvl w:ilvl="3" w:tplc="68FC01E0">
      <w:start w:val="1"/>
      <w:numFmt w:val="bullet"/>
      <w:lvlText w:val=""/>
      <w:lvlJc w:val="left"/>
      <w:pPr>
        <w:ind w:left="2880" w:hanging="360"/>
      </w:pPr>
      <w:rPr>
        <w:rFonts w:hint="default" w:ascii="Symbol" w:hAnsi="Symbol"/>
      </w:rPr>
    </w:lvl>
    <w:lvl w:ilvl="4" w:tplc="6914B384">
      <w:start w:val="1"/>
      <w:numFmt w:val="bullet"/>
      <w:lvlText w:val="o"/>
      <w:lvlJc w:val="left"/>
      <w:pPr>
        <w:ind w:left="3600" w:hanging="360"/>
      </w:pPr>
      <w:rPr>
        <w:rFonts w:hint="default" w:ascii="Courier New" w:hAnsi="Courier New"/>
      </w:rPr>
    </w:lvl>
    <w:lvl w:ilvl="5" w:tplc="3FF02384">
      <w:start w:val="1"/>
      <w:numFmt w:val="bullet"/>
      <w:lvlText w:val=""/>
      <w:lvlJc w:val="left"/>
      <w:pPr>
        <w:ind w:left="4320" w:hanging="360"/>
      </w:pPr>
      <w:rPr>
        <w:rFonts w:hint="default" w:ascii="Wingdings" w:hAnsi="Wingdings"/>
      </w:rPr>
    </w:lvl>
    <w:lvl w:ilvl="6" w:tplc="DE8C5400">
      <w:start w:val="1"/>
      <w:numFmt w:val="bullet"/>
      <w:lvlText w:val=""/>
      <w:lvlJc w:val="left"/>
      <w:pPr>
        <w:ind w:left="5040" w:hanging="360"/>
      </w:pPr>
      <w:rPr>
        <w:rFonts w:hint="default" w:ascii="Symbol" w:hAnsi="Symbol"/>
      </w:rPr>
    </w:lvl>
    <w:lvl w:ilvl="7" w:tplc="F69E93B2">
      <w:start w:val="1"/>
      <w:numFmt w:val="bullet"/>
      <w:lvlText w:val="o"/>
      <w:lvlJc w:val="left"/>
      <w:pPr>
        <w:ind w:left="5760" w:hanging="360"/>
      </w:pPr>
      <w:rPr>
        <w:rFonts w:hint="default" w:ascii="Courier New" w:hAnsi="Courier New"/>
      </w:rPr>
    </w:lvl>
    <w:lvl w:ilvl="8" w:tplc="7FC66AD0">
      <w:start w:val="1"/>
      <w:numFmt w:val="bullet"/>
      <w:lvlText w:val=""/>
      <w:lvlJc w:val="left"/>
      <w:pPr>
        <w:ind w:left="6480" w:hanging="360"/>
      </w:pPr>
      <w:rPr>
        <w:rFonts w:hint="default" w:ascii="Wingdings" w:hAnsi="Wingdings"/>
      </w:rPr>
    </w:lvl>
  </w:abstractNum>
  <w:abstractNum w:abstractNumId="20" w15:restartNumberingAfterBreak="0">
    <w:nsid w:val="49808F94"/>
    <w:multiLevelType w:val="hybridMultilevel"/>
    <w:tmpl w:val="FFFFFFFF"/>
    <w:lvl w:ilvl="0" w:tplc="9FAAA320">
      <w:start w:val="1"/>
      <w:numFmt w:val="bullet"/>
      <w:lvlText w:val=""/>
      <w:lvlJc w:val="left"/>
      <w:pPr>
        <w:ind w:left="720" w:hanging="360"/>
      </w:pPr>
      <w:rPr>
        <w:rFonts w:hint="default" w:ascii="Symbol" w:hAnsi="Symbol"/>
      </w:rPr>
    </w:lvl>
    <w:lvl w:ilvl="1" w:tplc="88D6184E">
      <w:start w:val="1"/>
      <w:numFmt w:val="bullet"/>
      <w:lvlText w:val="o"/>
      <w:lvlJc w:val="left"/>
      <w:pPr>
        <w:ind w:left="1440" w:hanging="360"/>
      </w:pPr>
      <w:rPr>
        <w:rFonts w:hint="default" w:ascii="Courier New" w:hAnsi="Courier New"/>
      </w:rPr>
    </w:lvl>
    <w:lvl w:ilvl="2" w:tplc="B41066F0">
      <w:start w:val="1"/>
      <w:numFmt w:val="bullet"/>
      <w:lvlText w:val=""/>
      <w:lvlJc w:val="left"/>
      <w:pPr>
        <w:ind w:left="2160" w:hanging="360"/>
      </w:pPr>
      <w:rPr>
        <w:rFonts w:hint="default" w:ascii="Wingdings" w:hAnsi="Wingdings"/>
      </w:rPr>
    </w:lvl>
    <w:lvl w:ilvl="3" w:tplc="7DAA4C36">
      <w:start w:val="1"/>
      <w:numFmt w:val="bullet"/>
      <w:lvlText w:val=""/>
      <w:lvlJc w:val="left"/>
      <w:pPr>
        <w:ind w:left="2880" w:hanging="360"/>
      </w:pPr>
      <w:rPr>
        <w:rFonts w:hint="default" w:ascii="Symbol" w:hAnsi="Symbol"/>
      </w:rPr>
    </w:lvl>
    <w:lvl w:ilvl="4" w:tplc="4BA42AA6">
      <w:start w:val="1"/>
      <w:numFmt w:val="bullet"/>
      <w:lvlText w:val="o"/>
      <w:lvlJc w:val="left"/>
      <w:pPr>
        <w:ind w:left="3600" w:hanging="360"/>
      </w:pPr>
      <w:rPr>
        <w:rFonts w:hint="default" w:ascii="Courier New" w:hAnsi="Courier New"/>
      </w:rPr>
    </w:lvl>
    <w:lvl w:ilvl="5" w:tplc="997CC1AA">
      <w:start w:val="1"/>
      <w:numFmt w:val="bullet"/>
      <w:lvlText w:val=""/>
      <w:lvlJc w:val="left"/>
      <w:pPr>
        <w:ind w:left="4320" w:hanging="360"/>
      </w:pPr>
      <w:rPr>
        <w:rFonts w:hint="default" w:ascii="Wingdings" w:hAnsi="Wingdings"/>
      </w:rPr>
    </w:lvl>
    <w:lvl w:ilvl="6" w:tplc="2CFE94F8">
      <w:start w:val="1"/>
      <w:numFmt w:val="bullet"/>
      <w:lvlText w:val=""/>
      <w:lvlJc w:val="left"/>
      <w:pPr>
        <w:ind w:left="5040" w:hanging="360"/>
      </w:pPr>
      <w:rPr>
        <w:rFonts w:hint="default" w:ascii="Symbol" w:hAnsi="Symbol"/>
      </w:rPr>
    </w:lvl>
    <w:lvl w:ilvl="7" w:tplc="97D6728C">
      <w:start w:val="1"/>
      <w:numFmt w:val="bullet"/>
      <w:lvlText w:val="o"/>
      <w:lvlJc w:val="left"/>
      <w:pPr>
        <w:ind w:left="5760" w:hanging="360"/>
      </w:pPr>
      <w:rPr>
        <w:rFonts w:hint="default" w:ascii="Courier New" w:hAnsi="Courier New"/>
      </w:rPr>
    </w:lvl>
    <w:lvl w:ilvl="8" w:tplc="C2409DA2">
      <w:start w:val="1"/>
      <w:numFmt w:val="bullet"/>
      <w:lvlText w:val=""/>
      <w:lvlJc w:val="left"/>
      <w:pPr>
        <w:ind w:left="6480" w:hanging="360"/>
      </w:pPr>
      <w:rPr>
        <w:rFonts w:hint="default" w:ascii="Wingdings" w:hAnsi="Wingdings"/>
      </w:rPr>
    </w:lvl>
  </w:abstractNum>
  <w:abstractNum w:abstractNumId="21" w15:restartNumberingAfterBreak="0">
    <w:nsid w:val="4B71F0C0"/>
    <w:multiLevelType w:val="hybridMultilevel"/>
    <w:tmpl w:val="29AE83FE"/>
    <w:lvl w:ilvl="0" w:tplc="232E0F54">
      <w:start w:val="1"/>
      <w:numFmt w:val="bullet"/>
      <w:lvlText w:val=""/>
      <w:lvlJc w:val="left"/>
      <w:pPr>
        <w:ind w:left="720" w:hanging="360"/>
      </w:pPr>
      <w:rPr>
        <w:rFonts w:hint="default" w:ascii="Symbol" w:hAnsi="Symbol"/>
      </w:rPr>
    </w:lvl>
    <w:lvl w:ilvl="1" w:tplc="7FBCE02C">
      <w:start w:val="1"/>
      <w:numFmt w:val="bullet"/>
      <w:lvlText w:val="o"/>
      <w:lvlJc w:val="left"/>
      <w:pPr>
        <w:ind w:left="1440" w:hanging="360"/>
      </w:pPr>
      <w:rPr>
        <w:rFonts w:hint="default" w:ascii="Courier New" w:hAnsi="Courier New"/>
      </w:rPr>
    </w:lvl>
    <w:lvl w:ilvl="2" w:tplc="9D7E6EE6">
      <w:start w:val="1"/>
      <w:numFmt w:val="bullet"/>
      <w:lvlText w:val="§"/>
      <w:lvlJc w:val="left"/>
      <w:pPr>
        <w:ind w:left="2160" w:hanging="360"/>
      </w:pPr>
      <w:rPr>
        <w:rFonts w:hint="default" w:ascii="Wingdings" w:hAnsi="Wingdings"/>
      </w:rPr>
    </w:lvl>
    <w:lvl w:ilvl="3" w:tplc="F364DD74">
      <w:start w:val="1"/>
      <w:numFmt w:val="bullet"/>
      <w:lvlText w:val=""/>
      <w:lvlJc w:val="left"/>
      <w:pPr>
        <w:ind w:left="2880" w:hanging="360"/>
      </w:pPr>
      <w:rPr>
        <w:rFonts w:hint="default" w:ascii="Symbol" w:hAnsi="Symbol"/>
      </w:rPr>
    </w:lvl>
    <w:lvl w:ilvl="4" w:tplc="52BEBD8A">
      <w:start w:val="1"/>
      <w:numFmt w:val="bullet"/>
      <w:lvlText w:val="o"/>
      <w:lvlJc w:val="left"/>
      <w:pPr>
        <w:ind w:left="3600" w:hanging="360"/>
      </w:pPr>
      <w:rPr>
        <w:rFonts w:hint="default" w:ascii="Courier New" w:hAnsi="Courier New"/>
      </w:rPr>
    </w:lvl>
    <w:lvl w:ilvl="5" w:tplc="DEDE6C58">
      <w:start w:val="1"/>
      <w:numFmt w:val="bullet"/>
      <w:lvlText w:val=""/>
      <w:lvlJc w:val="left"/>
      <w:pPr>
        <w:ind w:left="4320" w:hanging="360"/>
      </w:pPr>
      <w:rPr>
        <w:rFonts w:hint="default" w:ascii="Wingdings" w:hAnsi="Wingdings"/>
      </w:rPr>
    </w:lvl>
    <w:lvl w:ilvl="6" w:tplc="0A920848">
      <w:start w:val="1"/>
      <w:numFmt w:val="bullet"/>
      <w:lvlText w:val=""/>
      <w:lvlJc w:val="left"/>
      <w:pPr>
        <w:ind w:left="5040" w:hanging="360"/>
      </w:pPr>
      <w:rPr>
        <w:rFonts w:hint="default" w:ascii="Symbol" w:hAnsi="Symbol"/>
      </w:rPr>
    </w:lvl>
    <w:lvl w:ilvl="7" w:tplc="2EC6B080">
      <w:start w:val="1"/>
      <w:numFmt w:val="bullet"/>
      <w:lvlText w:val="o"/>
      <w:lvlJc w:val="left"/>
      <w:pPr>
        <w:ind w:left="5760" w:hanging="360"/>
      </w:pPr>
      <w:rPr>
        <w:rFonts w:hint="default" w:ascii="Courier New" w:hAnsi="Courier New"/>
      </w:rPr>
    </w:lvl>
    <w:lvl w:ilvl="8" w:tplc="9FAC3142">
      <w:start w:val="1"/>
      <w:numFmt w:val="bullet"/>
      <w:lvlText w:val=""/>
      <w:lvlJc w:val="left"/>
      <w:pPr>
        <w:ind w:left="6480" w:hanging="360"/>
      </w:pPr>
      <w:rPr>
        <w:rFonts w:hint="default" w:ascii="Wingdings" w:hAnsi="Wingdings"/>
      </w:rPr>
    </w:lvl>
  </w:abstractNum>
  <w:abstractNum w:abstractNumId="22" w15:restartNumberingAfterBreak="0">
    <w:nsid w:val="4B87930A"/>
    <w:multiLevelType w:val="hybridMultilevel"/>
    <w:tmpl w:val="FFFFFFFF"/>
    <w:lvl w:ilvl="0" w:tplc="5D8AFC90">
      <w:start w:val="1"/>
      <w:numFmt w:val="lowerRoman"/>
      <w:lvlText w:val="%1."/>
      <w:lvlJc w:val="left"/>
      <w:pPr>
        <w:ind w:left="720" w:hanging="360"/>
      </w:pPr>
    </w:lvl>
    <w:lvl w:ilvl="1" w:tplc="A9F0FA0A">
      <w:start w:val="1"/>
      <w:numFmt w:val="lowerLetter"/>
      <w:lvlText w:val="%2."/>
      <w:lvlJc w:val="left"/>
      <w:pPr>
        <w:ind w:left="1440" w:hanging="360"/>
      </w:pPr>
    </w:lvl>
    <w:lvl w:ilvl="2" w:tplc="E0F82AA6">
      <w:start w:val="1"/>
      <w:numFmt w:val="lowerRoman"/>
      <w:lvlText w:val="%3."/>
      <w:lvlJc w:val="right"/>
      <w:pPr>
        <w:ind w:left="2160" w:hanging="180"/>
      </w:pPr>
    </w:lvl>
    <w:lvl w:ilvl="3" w:tplc="80A6E69E">
      <w:start w:val="1"/>
      <w:numFmt w:val="decimal"/>
      <w:lvlText w:val="%4."/>
      <w:lvlJc w:val="left"/>
      <w:pPr>
        <w:ind w:left="2880" w:hanging="360"/>
      </w:pPr>
    </w:lvl>
    <w:lvl w:ilvl="4" w:tplc="E13C4B74">
      <w:start w:val="1"/>
      <w:numFmt w:val="lowerLetter"/>
      <w:lvlText w:val="%5."/>
      <w:lvlJc w:val="left"/>
      <w:pPr>
        <w:ind w:left="3600" w:hanging="360"/>
      </w:pPr>
    </w:lvl>
    <w:lvl w:ilvl="5" w:tplc="F53CA258">
      <w:start w:val="1"/>
      <w:numFmt w:val="lowerRoman"/>
      <w:lvlText w:val="%6."/>
      <w:lvlJc w:val="right"/>
      <w:pPr>
        <w:ind w:left="4320" w:hanging="180"/>
      </w:pPr>
    </w:lvl>
    <w:lvl w:ilvl="6" w:tplc="90FC9278">
      <w:start w:val="1"/>
      <w:numFmt w:val="decimal"/>
      <w:lvlText w:val="%7."/>
      <w:lvlJc w:val="left"/>
      <w:pPr>
        <w:ind w:left="5040" w:hanging="360"/>
      </w:pPr>
    </w:lvl>
    <w:lvl w:ilvl="7" w:tplc="690C7182">
      <w:start w:val="1"/>
      <w:numFmt w:val="lowerLetter"/>
      <w:lvlText w:val="%8."/>
      <w:lvlJc w:val="left"/>
      <w:pPr>
        <w:ind w:left="5760" w:hanging="360"/>
      </w:pPr>
    </w:lvl>
    <w:lvl w:ilvl="8" w:tplc="0E705DD4">
      <w:start w:val="1"/>
      <w:numFmt w:val="lowerRoman"/>
      <w:lvlText w:val="%9."/>
      <w:lvlJc w:val="right"/>
      <w:pPr>
        <w:ind w:left="6480" w:hanging="180"/>
      </w:pPr>
    </w:lvl>
  </w:abstractNum>
  <w:abstractNum w:abstractNumId="23" w15:restartNumberingAfterBreak="0">
    <w:nsid w:val="4C08F300"/>
    <w:multiLevelType w:val="hybridMultilevel"/>
    <w:tmpl w:val="CAA25B02"/>
    <w:lvl w:ilvl="0" w:tplc="CBB4734E">
      <w:start w:val="1"/>
      <w:numFmt w:val="bullet"/>
      <w:lvlText w:val=""/>
      <w:lvlJc w:val="left"/>
      <w:pPr>
        <w:ind w:left="720" w:hanging="360"/>
      </w:pPr>
      <w:rPr>
        <w:rFonts w:hint="default" w:ascii="Symbol" w:hAnsi="Symbol"/>
      </w:rPr>
    </w:lvl>
    <w:lvl w:ilvl="1" w:tplc="D9B0B3B0">
      <w:start w:val="1"/>
      <w:numFmt w:val="bullet"/>
      <w:lvlText w:val="o"/>
      <w:lvlJc w:val="left"/>
      <w:pPr>
        <w:ind w:left="1440" w:hanging="360"/>
      </w:pPr>
      <w:rPr>
        <w:rFonts w:hint="default" w:ascii="&quot;Courier New&quot;" w:hAnsi="&quot;Courier New&quot;"/>
      </w:rPr>
    </w:lvl>
    <w:lvl w:ilvl="2" w:tplc="DBA4B2C4">
      <w:start w:val="1"/>
      <w:numFmt w:val="bullet"/>
      <w:lvlText w:val=""/>
      <w:lvlJc w:val="left"/>
      <w:pPr>
        <w:ind w:left="2160" w:hanging="360"/>
      </w:pPr>
      <w:rPr>
        <w:rFonts w:hint="default" w:ascii="Wingdings" w:hAnsi="Wingdings"/>
      </w:rPr>
    </w:lvl>
    <w:lvl w:ilvl="3" w:tplc="C0A059E2">
      <w:start w:val="1"/>
      <w:numFmt w:val="bullet"/>
      <w:lvlText w:val=""/>
      <w:lvlJc w:val="left"/>
      <w:pPr>
        <w:ind w:left="2880" w:hanging="360"/>
      </w:pPr>
      <w:rPr>
        <w:rFonts w:hint="default" w:ascii="Symbol" w:hAnsi="Symbol"/>
      </w:rPr>
    </w:lvl>
    <w:lvl w:ilvl="4" w:tplc="A94C6CD2">
      <w:start w:val="1"/>
      <w:numFmt w:val="bullet"/>
      <w:lvlText w:val="o"/>
      <w:lvlJc w:val="left"/>
      <w:pPr>
        <w:ind w:left="3600" w:hanging="360"/>
      </w:pPr>
      <w:rPr>
        <w:rFonts w:hint="default" w:ascii="Courier New" w:hAnsi="Courier New"/>
      </w:rPr>
    </w:lvl>
    <w:lvl w:ilvl="5" w:tplc="29528322">
      <w:start w:val="1"/>
      <w:numFmt w:val="bullet"/>
      <w:lvlText w:val=""/>
      <w:lvlJc w:val="left"/>
      <w:pPr>
        <w:ind w:left="4320" w:hanging="360"/>
      </w:pPr>
      <w:rPr>
        <w:rFonts w:hint="default" w:ascii="Wingdings" w:hAnsi="Wingdings"/>
      </w:rPr>
    </w:lvl>
    <w:lvl w:ilvl="6" w:tplc="0EE6E84A">
      <w:start w:val="1"/>
      <w:numFmt w:val="bullet"/>
      <w:lvlText w:val=""/>
      <w:lvlJc w:val="left"/>
      <w:pPr>
        <w:ind w:left="5040" w:hanging="360"/>
      </w:pPr>
      <w:rPr>
        <w:rFonts w:hint="default" w:ascii="Symbol" w:hAnsi="Symbol"/>
      </w:rPr>
    </w:lvl>
    <w:lvl w:ilvl="7" w:tplc="124E9500">
      <w:start w:val="1"/>
      <w:numFmt w:val="bullet"/>
      <w:lvlText w:val="o"/>
      <w:lvlJc w:val="left"/>
      <w:pPr>
        <w:ind w:left="5760" w:hanging="360"/>
      </w:pPr>
      <w:rPr>
        <w:rFonts w:hint="default" w:ascii="Courier New" w:hAnsi="Courier New"/>
      </w:rPr>
    </w:lvl>
    <w:lvl w:ilvl="8" w:tplc="AB767B6A">
      <w:start w:val="1"/>
      <w:numFmt w:val="bullet"/>
      <w:lvlText w:val=""/>
      <w:lvlJc w:val="left"/>
      <w:pPr>
        <w:ind w:left="6480" w:hanging="360"/>
      </w:pPr>
      <w:rPr>
        <w:rFonts w:hint="default" w:ascii="Wingdings" w:hAnsi="Wingdings"/>
      </w:rPr>
    </w:lvl>
  </w:abstractNum>
  <w:abstractNum w:abstractNumId="24" w15:restartNumberingAfterBreak="0">
    <w:nsid w:val="4CF1A24B"/>
    <w:multiLevelType w:val="hybridMultilevel"/>
    <w:tmpl w:val="FFFFFFFF"/>
    <w:lvl w:ilvl="0" w:tplc="7B8C1E18">
      <w:start w:val="1"/>
      <w:numFmt w:val="bullet"/>
      <w:lvlText w:val=""/>
      <w:lvlJc w:val="left"/>
      <w:pPr>
        <w:ind w:left="720" w:hanging="360"/>
      </w:pPr>
      <w:rPr>
        <w:rFonts w:hint="default" w:ascii="Symbol" w:hAnsi="Symbol"/>
      </w:rPr>
    </w:lvl>
    <w:lvl w:ilvl="1" w:tplc="DF426EF6">
      <w:start w:val="1"/>
      <w:numFmt w:val="bullet"/>
      <w:lvlText w:val="o"/>
      <w:lvlJc w:val="left"/>
      <w:pPr>
        <w:ind w:left="1440" w:hanging="360"/>
      </w:pPr>
      <w:rPr>
        <w:rFonts w:hint="default" w:ascii="Courier New" w:hAnsi="Courier New"/>
      </w:rPr>
    </w:lvl>
    <w:lvl w:ilvl="2" w:tplc="59323C1A">
      <w:start w:val="1"/>
      <w:numFmt w:val="bullet"/>
      <w:lvlText w:val=""/>
      <w:lvlJc w:val="left"/>
      <w:pPr>
        <w:ind w:left="2160" w:hanging="360"/>
      </w:pPr>
      <w:rPr>
        <w:rFonts w:hint="default" w:ascii="Wingdings" w:hAnsi="Wingdings"/>
      </w:rPr>
    </w:lvl>
    <w:lvl w:ilvl="3" w:tplc="429CC1B2">
      <w:start w:val="1"/>
      <w:numFmt w:val="bullet"/>
      <w:lvlText w:val=""/>
      <w:lvlJc w:val="left"/>
      <w:pPr>
        <w:ind w:left="2880" w:hanging="360"/>
      </w:pPr>
      <w:rPr>
        <w:rFonts w:hint="default" w:ascii="Symbol" w:hAnsi="Symbol"/>
      </w:rPr>
    </w:lvl>
    <w:lvl w:ilvl="4" w:tplc="77821B3E">
      <w:start w:val="1"/>
      <w:numFmt w:val="bullet"/>
      <w:lvlText w:val="o"/>
      <w:lvlJc w:val="left"/>
      <w:pPr>
        <w:ind w:left="3600" w:hanging="360"/>
      </w:pPr>
      <w:rPr>
        <w:rFonts w:hint="default" w:ascii="Courier New" w:hAnsi="Courier New"/>
      </w:rPr>
    </w:lvl>
    <w:lvl w:ilvl="5" w:tplc="610EEB9A">
      <w:start w:val="1"/>
      <w:numFmt w:val="bullet"/>
      <w:lvlText w:val=""/>
      <w:lvlJc w:val="left"/>
      <w:pPr>
        <w:ind w:left="4320" w:hanging="360"/>
      </w:pPr>
      <w:rPr>
        <w:rFonts w:hint="default" w:ascii="Wingdings" w:hAnsi="Wingdings"/>
      </w:rPr>
    </w:lvl>
    <w:lvl w:ilvl="6" w:tplc="1DB88DF8">
      <w:start w:val="1"/>
      <w:numFmt w:val="bullet"/>
      <w:lvlText w:val=""/>
      <w:lvlJc w:val="left"/>
      <w:pPr>
        <w:ind w:left="5040" w:hanging="360"/>
      </w:pPr>
      <w:rPr>
        <w:rFonts w:hint="default" w:ascii="Symbol" w:hAnsi="Symbol"/>
      </w:rPr>
    </w:lvl>
    <w:lvl w:ilvl="7" w:tplc="D2A239EC">
      <w:start w:val="1"/>
      <w:numFmt w:val="bullet"/>
      <w:lvlText w:val="o"/>
      <w:lvlJc w:val="left"/>
      <w:pPr>
        <w:ind w:left="5760" w:hanging="360"/>
      </w:pPr>
      <w:rPr>
        <w:rFonts w:hint="default" w:ascii="Courier New" w:hAnsi="Courier New"/>
      </w:rPr>
    </w:lvl>
    <w:lvl w:ilvl="8" w:tplc="9FD4F0A6">
      <w:start w:val="1"/>
      <w:numFmt w:val="bullet"/>
      <w:lvlText w:val=""/>
      <w:lvlJc w:val="left"/>
      <w:pPr>
        <w:ind w:left="6480" w:hanging="360"/>
      </w:pPr>
      <w:rPr>
        <w:rFonts w:hint="default" w:ascii="Wingdings" w:hAnsi="Wingdings"/>
      </w:rPr>
    </w:lvl>
  </w:abstractNum>
  <w:abstractNum w:abstractNumId="25" w15:restartNumberingAfterBreak="0">
    <w:nsid w:val="511776D8"/>
    <w:multiLevelType w:val="hybridMultilevel"/>
    <w:tmpl w:val="921CAB7E"/>
    <w:lvl w:ilvl="0" w:tplc="6DB4FD66">
      <w:start w:val="1"/>
      <w:numFmt w:val="bullet"/>
      <w:lvlText w:val=""/>
      <w:lvlJc w:val="left"/>
      <w:pPr>
        <w:ind w:left="720" w:hanging="360"/>
      </w:pPr>
      <w:rPr>
        <w:rFonts w:hint="default" w:ascii="Symbol" w:hAnsi="Symbol"/>
      </w:rPr>
    </w:lvl>
    <w:lvl w:ilvl="1" w:tplc="DC2E91DC">
      <w:start w:val="1"/>
      <w:numFmt w:val="bullet"/>
      <w:lvlText w:val="o"/>
      <w:lvlJc w:val="left"/>
      <w:pPr>
        <w:ind w:left="1440" w:hanging="360"/>
      </w:pPr>
      <w:rPr>
        <w:rFonts w:hint="default" w:ascii="&quot;Courier New&quot;" w:hAnsi="&quot;Courier New&quot;"/>
      </w:rPr>
    </w:lvl>
    <w:lvl w:ilvl="2" w:tplc="0952DC70">
      <w:start w:val="1"/>
      <w:numFmt w:val="bullet"/>
      <w:lvlText w:val=""/>
      <w:lvlJc w:val="left"/>
      <w:pPr>
        <w:ind w:left="2160" w:hanging="360"/>
      </w:pPr>
      <w:rPr>
        <w:rFonts w:hint="default" w:ascii="Wingdings" w:hAnsi="Wingdings"/>
      </w:rPr>
    </w:lvl>
    <w:lvl w:ilvl="3" w:tplc="51303712">
      <w:start w:val="1"/>
      <w:numFmt w:val="bullet"/>
      <w:lvlText w:val=""/>
      <w:lvlJc w:val="left"/>
      <w:pPr>
        <w:ind w:left="2880" w:hanging="360"/>
      </w:pPr>
      <w:rPr>
        <w:rFonts w:hint="default" w:ascii="Symbol" w:hAnsi="Symbol"/>
      </w:rPr>
    </w:lvl>
    <w:lvl w:ilvl="4" w:tplc="325AF6D2">
      <w:start w:val="1"/>
      <w:numFmt w:val="bullet"/>
      <w:lvlText w:val="o"/>
      <w:lvlJc w:val="left"/>
      <w:pPr>
        <w:ind w:left="3600" w:hanging="360"/>
      </w:pPr>
      <w:rPr>
        <w:rFonts w:hint="default" w:ascii="Courier New" w:hAnsi="Courier New"/>
      </w:rPr>
    </w:lvl>
    <w:lvl w:ilvl="5" w:tplc="591291D4">
      <w:start w:val="1"/>
      <w:numFmt w:val="bullet"/>
      <w:lvlText w:val=""/>
      <w:lvlJc w:val="left"/>
      <w:pPr>
        <w:ind w:left="4320" w:hanging="360"/>
      </w:pPr>
      <w:rPr>
        <w:rFonts w:hint="default" w:ascii="Wingdings" w:hAnsi="Wingdings"/>
      </w:rPr>
    </w:lvl>
    <w:lvl w:ilvl="6" w:tplc="04381EF8">
      <w:start w:val="1"/>
      <w:numFmt w:val="bullet"/>
      <w:lvlText w:val=""/>
      <w:lvlJc w:val="left"/>
      <w:pPr>
        <w:ind w:left="5040" w:hanging="360"/>
      </w:pPr>
      <w:rPr>
        <w:rFonts w:hint="default" w:ascii="Symbol" w:hAnsi="Symbol"/>
      </w:rPr>
    </w:lvl>
    <w:lvl w:ilvl="7" w:tplc="9B2434BC">
      <w:start w:val="1"/>
      <w:numFmt w:val="bullet"/>
      <w:lvlText w:val="o"/>
      <w:lvlJc w:val="left"/>
      <w:pPr>
        <w:ind w:left="5760" w:hanging="360"/>
      </w:pPr>
      <w:rPr>
        <w:rFonts w:hint="default" w:ascii="Courier New" w:hAnsi="Courier New"/>
      </w:rPr>
    </w:lvl>
    <w:lvl w:ilvl="8" w:tplc="78865104">
      <w:start w:val="1"/>
      <w:numFmt w:val="bullet"/>
      <w:lvlText w:val=""/>
      <w:lvlJc w:val="left"/>
      <w:pPr>
        <w:ind w:left="6480" w:hanging="360"/>
      </w:pPr>
      <w:rPr>
        <w:rFonts w:hint="default" w:ascii="Wingdings" w:hAnsi="Wingdings"/>
      </w:rPr>
    </w:lvl>
  </w:abstractNum>
  <w:abstractNum w:abstractNumId="26" w15:restartNumberingAfterBreak="0">
    <w:nsid w:val="5966AC3B"/>
    <w:multiLevelType w:val="hybridMultilevel"/>
    <w:tmpl w:val="FFFFFFFF"/>
    <w:lvl w:ilvl="0" w:tplc="A692D76A">
      <w:start w:val="1"/>
      <w:numFmt w:val="bullet"/>
      <w:lvlText w:val=""/>
      <w:lvlJc w:val="left"/>
      <w:pPr>
        <w:ind w:left="720" w:hanging="360"/>
      </w:pPr>
      <w:rPr>
        <w:rFonts w:hint="default" w:ascii="Symbol" w:hAnsi="Symbol"/>
      </w:rPr>
    </w:lvl>
    <w:lvl w:ilvl="1" w:tplc="ABE4C4DC">
      <w:start w:val="1"/>
      <w:numFmt w:val="bullet"/>
      <w:lvlText w:val="o"/>
      <w:lvlJc w:val="left"/>
      <w:pPr>
        <w:ind w:left="1440" w:hanging="360"/>
      </w:pPr>
      <w:rPr>
        <w:rFonts w:hint="default" w:ascii="Courier New" w:hAnsi="Courier New"/>
      </w:rPr>
    </w:lvl>
    <w:lvl w:ilvl="2" w:tplc="A6301EDA">
      <w:start w:val="1"/>
      <w:numFmt w:val="bullet"/>
      <w:lvlText w:val=""/>
      <w:lvlJc w:val="left"/>
      <w:pPr>
        <w:ind w:left="2160" w:hanging="360"/>
      </w:pPr>
      <w:rPr>
        <w:rFonts w:hint="default" w:ascii="Wingdings" w:hAnsi="Wingdings"/>
      </w:rPr>
    </w:lvl>
    <w:lvl w:ilvl="3" w:tplc="DF0C5E94">
      <w:start w:val="1"/>
      <w:numFmt w:val="bullet"/>
      <w:lvlText w:val=""/>
      <w:lvlJc w:val="left"/>
      <w:pPr>
        <w:ind w:left="2880" w:hanging="360"/>
      </w:pPr>
      <w:rPr>
        <w:rFonts w:hint="default" w:ascii="Symbol" w:hAnsi="Symbol"/>
      </w:rPr>
    </w:lvl>
    <w:lvl w:ilvl="4" w:tplc="C0201EDC">
      <w:start w:val="1"/>
      <w:numFmt w:val="bullet"/>
      <w:lvlText w:val="o"/>
      <w:lvlJc w:val="left"/>
      <w:pPr>
        <w:ind w:left="3600" w:hanging="360"/>
      </w:pPr>
      <w:rPr>
        <w:rFonts w:hint="default" w:ascii="Courier New" w:hAnsi="Courier New"/>
      </w:rPr>
    </w:lvl>
    <w:lvl w:ilvl="5" w:tplc="25B053C6">
      <w:start w:val="1"/>
      <w:numFmt w:val="bullet"/>
      <w:lvlText w:val=""/>
      <w:lvlJc w:val="left"/>
      <w:pPr>
        <w:ind w:left="4320" w:hanging="360"/>
      </w:pPr>
      <w:rPr>
        <w:rFonts w:hint="default" w:ascii="Wingdings" w:hAnsi="Wingdings"/>
      </w:rPr>
    </w:lvl>
    <w:lvl w:ilvl="6" w:tplc="4EF0A4FC">
      <w:start w:val="1"/>
      <w:numFmt w:val="bullet"/>
      <w:lvlText w:val=""/>
      <w:lvlJc w:val="left"/>
      <w:pPr>
        <w:ind w:left="5040" w:hanging="360"/>
      </w:pPr>
      <w:rPr>
        <w:rFonts w:hint="default" w:ascii="Symbol" w:hAnsi="Symbol"/>
      </w:rPr>
    </w:lvl>
    <w:lvl w:ilvl="7" w:tplc="D2967E7A">
      <w:start w:val="1"/>
      <w:numFmt w:val="bullet"/>
      <w:lvlText w:val="o"/>
      <w:lvlJc w:val="left"/>
      <w:pPr>
        <w:ind w:left="5760" w:hanging="360"/>
      </w:pPr>
      <w:rPr>
        <w:rFonts w:hint="default" w:ascii="Courier New" w:hAnsi="Courier New"/>
      </w:rPr>
    </w:lvl>
    <w:lvl w:ilvl="8" w:tplc="B4AE0844">
      <w:start w:val="1"/>
      <w:numFmt w:val="bullet"/>
      <w:lvlText w:val=""/>
      <w:lvlJc w:val="left"/>
      <w:pPr>
        <w:ind w:left="6480" w:hanging="360"/>
      </w:pPr>
      <w:rPr>
        <w:rFonts w:hint="default" w:ascii="Wingdings" w:hAnsi="Wingdings"/>
      </w:rPr>
    </w:lvl>
  </w:abstractNum>
  <w:abstractNum w:abstractNumId="27" w15:restartNumberingAfterBreak="0">
    <w:nsid w:val="5B775869"/>
    <w:multiLevelType w:val="hybridMultilevel"/>
    <w:tmpl w:val="500E8760"/>
    <w:lvl w:ilvl="0" w:tplc="F0D849F4">
      <w:start w:val="1"/>
      <w:numFmt w:val="bullet"/>
      <w:lvlText w:val=""/>
      <w:lvlJc w:val="left"/>
      <w:pPr>
        <w:ind w:left="720" w:hanging="360"/>
      </w:pPr>
      <w:rPr>
        <w:rFonts w:hint="default" w:ascii="Symbol" w:hAnsi="Symbol"/>
      </w:rPr>
    </w:lvl>
    <w:lvl w:ilvl="1" w:tplc="9BDCCB1E">
      <w:start w:val="1"/>
      <w:numFmt w:val="bullet"/>
      <w:lvlText w:val="o"/>
      <w:lvlJc w:val="left"/>
      <w:pPr>
        <w:ind w:left="1440" w:hanging="360"/>
      </w:pPr>
      <w:rPr>
        <w:rFonts w:hint="default" w:ascii="&quot;Courier New&quot;" w:hAnsi="&quot;Courier New&quot;"/>
      </w:rPr>
    </w:lvl>
    <w:lvl w:ilvl="2" w:tplc="FC18B148">
      <w:start w:val="1"/>
      <w:numFmt w:val="bullet"/>
      <w:lvlText w:val=""/>
      <w:lvlJc w:val="left"/>
      <w:pPr>
        <w:ind w:left="2160" w:hanging="360"/>
      </w:pPr>
      <w:rPr>
        <w:rFonts w:hint="default" w:ascii="Wingdings" w:hAnsi="Wingdings"/>
      </w:rPr>
    </w:lvl>
    <w:lvl w:ilvl="3" w:tplc="C66A86E2">
      <w:start w:val="1"/>
      <w:numFmt w:val="bullet"/>
      <w:lvlText w:val=""/>
      <w:lvlJc w:val="left"/>
      <w:pPr>
        <w:ind w:left="2880" w:hanging="360"/>
      </w:pPr>
      <w:rPr>
        <w:rFonts w:hint="default" w:ascii="Symbol" w:hAnsi="Symbol"/>
      </w:rPr>
    </w:lvl>
    <w:lvl w:ilvl="4" w:tplc="34A64AAA">
      <w:start w:val="1"/>
      <w:numFmt w:val="bullet"/>
      <w:lvlText w:val="o"/>
      <w:lvlJc w:val="left"/>
      <w:pPr>
        <w:ind w:left="3600" w:hanging="360"/>
      </w:pPr>
      <w:rPr>
        <w:rFonts w:hint="default" w:ascii="Courier New" w:hAnsi="Courier New"/>
      </w:rPr>
    </w:lvl>
    <w:lvl w:ilvl="5" w:tplc="DAE2C840">
      <w:start w:val="1"/>
      <w:numFmt w:val="bullet"/>
      <w:lvlText w:val=""/>
      <w:lvlJc w:val="left"/>
      <w:pPr>
        <w:ind w:left="4320" w:hanging="360"/>
      </w:pPr>
      <w:rPr>
        <w:rFonts w:hint="default" w:ascii="Wingdings" w:hAnsi="Wingdings"/>
      </w:rPr>
    </w:lvl>
    <w:lvl w:ilvl="6" w:tplc="B36CB338">
      <w:start w:val="1"/>
      <w:numFmt w:val="bullet"/>
      <w:lvlText w:val=""/>
      <w:lvlJc w:val="left"/>
      <w:pPr>
        <w:ind w:left="5040" w:hanging="360"/>
      </w:pPr>
      <w:rPr>
        <w:rFonts w:hint="default" w:ascii="Symbol" w:hAnsi="Symbol"/>
      </w:rPr>
    </w:lvl>
    <w:lvl w:ilvl="7" w:tplc="1368C3A8">
      <w:start w:val="1"/>
      <w:numFmt w:val="bullet"/>
      <w:lvlText w:val="o"/>
      <w:lvlJc w:val="left"/>
      <w:pPr>
        <w:ind w:left="5760" w:hanging="360"/>
      </w:pPr>
      <w:rPr>
        <w:rFonts w:hint="default" w:ascii="Courier New" w:hAnsi="Courier New"/>
      </w:rPr>
    </w:lvl>
    <w:lvl w:ilvl="8" w:tplc="A4E6AB12">
      <w:start w:val="1"/>
      <w:numFmt w:val="bullet"/>
      <w:lvlText w:val=""/>
      <w:lvlJc w:val="left"/>
      <w:pPr>
        <w:ind w:left="6480" w:hanging="360"/>
      </w:pPr>
      <w:rPr>
        <w:rFonts w:hint="default" w:ascii="Wingdings" w:hAnsi="Wingdings"/>
      </w:rPr>
    </w:lvl>
  </w:abstractNum>
  <w:abstractNum w:abstractNumId="28" w15:restartNumberingAfterBreak="0">
    <w:nsid w:val="5BBA4BBC"/>
    <w:multiLevelType w:val="hybridMultilevel"/>
    <w:tmpl w:val="D4E4A5C6"/>
    <w:lvl w:ilvl="0" w:tplc="4314DF4E">
      <w:start w:val="1"/>
      <w:numFmt w:val="bullet"/>
      <w:lvlText w:val=""/>
      <w:lvlJc w:val="left"/>
      <w:pPr>
        <w:ind w:left="720" w:hanging="360"/>
      </w:pPr>
      <w:rPr>
        <w:rFonts w:hint="default" w:ascii="Symbol" w:hAnsi="Symbol"/>
      </w:rPr>
    </w:lvl>
    <w:lvl w:ilvl="1" w:tplc="2E468810">
      <w:start w:val="1"/>
      <w:numFmt w:val="bullet"/>
      <w:lvlText w:val="o"/>
      <w:lvlJc w:val="left"/>
      <w:pPr>
        <w:ind w:left="1440" w:hanging="360"/>
      </w:pPr>
      <w:rPr>
        <w:rFonts w:hint="default" w:ascii="&quot;Courier New&quot;" w:hAnsi="&quot;Courier New&quot;"/>
      </w:rPr>
    </w:lvl>
    <w:lvl w:ilvl="2" w:tplc="682AA2F4">
      <w:start w:val="1"/>
      <w:numFmt w:val="bullet"/>
      <w:lvlText w:val=""/>
      <w:lvlJc w:val="left"/>
      <w:pPr>
        <w:ind w:left="2160" w:hanging="360"/>
      </w:pPr>
      <w:rPr>
        <w:rFonts w:hint="default" w:ascii="Wingdings" w:hAnsi="Wingdings"/>
      </w:rPr>
    </w:lvl>
    <w:lvl w:ilvl="3" w:tplc="00AC2238">
      <w:start w:val="1"/>
      <w:numFmt w:val="bullet"/>
      <w:lvlText w:val=""/>
      <w:lvlJc w:val="left"/>
      <w:pPr>
        <w:ind w:left="2880" w:hanging="360"/>
      </w:pPr>
      <w:rPr>
        <w:rFonts w:hint="default" w:ascii="Symbol" w:hAnsi="Symbol"/>
      </w:rPr>
    </w:lvl>
    <w:lvl w:ilvl="4" w:tplc="25E8AEF2">
      <w:start w:val="1"/>
      <w:numFmt w:val="bullet"/>
      <w:lvlText w:val="o"/>
      <w:lvlJc w:val="left"/>
      <w:pPr>
        <w:ind w:left="3600" w:hanging="360"/>
      </w:pPr>
      <w:rPr>
        <w:rFonts w:hint="default" w:ascii="Courier New" w:hAnsi="Courier New"/>
      </w:rPr>
    </w:lvl>
    <w:lvl w:ilvl="5" w:tplc="FC8E5788">
      <w:start w:val="1"/>
      <w:numFmt w:val="bullet"/>
      <w:lvlText w:val=""/>
      <w:lvlJc w:val="left"/>
      <w:pPr>
        <w:ind w:left="4320" w:hanging="360"/>
      </w:pPr>
      <w:rPr>
        <w:rFonts w:hint="default" w:ascii="Wingdings" w:hAnsi="Wingdings"/>
      </w:rPr>
    </w:lvl>
    <w:lvl w:ilvl="6" w:tplc="9788ADD2">
      <w:start w:val="1"/>
      <w:numFmt w:val="bullet"/>
      <w:lvlText w:val=""/>
      <w:lvlJc w:val="left"/>
      <w:pPr>
        <w:ind w:left="5040" w:hanging="360"/>
      </w:pPr>
      <w:rPr>
        <w:rFonts w:hint="default" w:ascii="Symbol" w:hAnsi="Symbol"/>
      </w:rPr>
    </w:lvl>
    <w:lvl w:ilvl="7" w:tplc="E2265D2C">
      <w:start w:val="1"/>
      <w:numFmt w:val="bullet"/>
      <w:lvlText w:val="o"/>
      <w:lvlJc w:val="left"/>
      <w:pPr>
        <w:ind w:left="5760" w:hanging="360"/>
      </w:pPr>
      <w:rPr>
        <w:rFonts w:hint="default" w:ascii="Courier New" w:hAnsi="Courier New"/>
      </w:rPr>
    </w:lvl>
    <w:lvl w:ilvl="8" w:tplc="F10040CC">
      <w:start w:val="1"/>
      <w:numFmt w:val="bullet"/>
      <w:lvlText w:val=""/>
      <w:lvlJc w:val="left"/>
      <w:pPr>
        <w:ind w:left="6480" w:hanging="360"/>
      </w:pPr>
      <w:rPr>
        <w:rFonts w:hint="default" w:ascii="Wingdings" w:hAnsi="Wingdings"/>
      </w:rPr>
    </w:lvl>
  </w:abstractNum>
  <w:abstractNum w:abstractNumId="29" w15:restartNumberingAfterBreak="0">
    <w:nsid w:val="5E274C95"/>
    <w:multiLevelType w:val="hybridMultilevel"/>
    <w:tmpl w:val="403C9342"/>
    <w:lvl w:ilvl="0" w:tplc="B9521122">
      <w:start w:val="1"/>
      <w:numFmt w:val="bullet"/>
      <w:lvlText w:val=""/>
      <w:lvlJc w:val="left"/>
      <w:pPr>
        <w:ind w:left="720" w:hanging="360"/>
      </w:pPr>
      <w:rPr>
        <w:rFonts w:hint="default" w:ascii="Symbol" w:hAnsi="Symbol"/>
      </w:rPr>
    </w:lvl>
    <w:lvl w:ilvl="1" w:tplc="B2E0D462">
      <w:start w:val="1"/>
      <w:numFmt w:val="bullet"/>
      <w:lvlText w:val="o"/>
      <w:lvlJc w:val="left"/>
      <w:pPr>
        <w:ind w:left="1440" w:hanging="360"/>
      </w:pPr>
      <w:rPr>
        <w:rFonts w:hint="default" w:ascii="&quot;Courier New&quot;" w:hAnsi="&quot;Courier New&quot;"/>
      </w:rPr>
    </w:lvl>
    <w:lvl w:ilvl="2" w:tplc="60C4DB9E">
      <w:start w:val="1"/>
      <w:numFmt w:val="bullet"/>
      <w:lvlText w:val=""/>
      <w:lvlJc w:val="left"/>
      <w:pPr>
        <w:ind w:left="2160" w:hanging="360"/>
      </w:pPr>
      <w:rPr>
        <w:rFonts w:hint="default" w:ascii="Wingdings" w:hAnsi="Wingdings"/>
      </w:rPr>
    </w:lvl>
    <w:lvl w:ilvl="3" w:tplc="D3BEA5F4">
      <w:start w:val="1"/>
      <w:numFmt w:val="bullet"/>
      <w:lvlText w:val=""/>
      <w:lvlJc w:val="left"/>
      <w:pPr>
        <w:ind w:left="2880" w:hanging="360"/>
      </w:pPr>
      <w:rPr>
        <w:rFonts w:hint="default" w:ascii="Symbol" w:hAnsi="Symbol"/>
      </w:rPr>
    </w:lvl>
    <w:lvl w:ilvl="4" w:tplc="15FA62DA">
      <w:start w:val="1"/>
      <w:numFmt w:val="bullet"/>
      <w:lvlText w:val="o"/>
      <w:lvlJc w:val="left"/>
      <w:pPr>
        <w:ind w:left="3600" w:hanging="360"/>
      </w:pPr>
      <w:rPr>
        <w:rFonts w:hint="default" w:ascii="Courier New" w:hAnsi="Courier New"/>
      </w:rPr>
    </w:lvl>
    <w:lvl w:ilvl="5" w:tplc="B98CB448">
      <w:start w:val="1"/>
      <w:numFmt w:val="bullet"/>
      <w:lvlText w:val=""/>
      <w:lvlJc w:val="left"/>
      <w:pPr>
        <w:ind w:left="4320" w:hanging="360"/>
      </w:pPr>
      <w:rPr>
        <w:rFonts w:hint="default" w:ascii="Wingdings" w:hAnsi="Wingdings"/>
      </w:rPr>
    </w:lvl>
    <w:lvl w:ilvl="6" w:tplc="D6F63F20">
      <w:start w:val="1"/>
      <w:numFmt w:val="bullet"/>
      <w:lvlText w:val=""/>
      <w:lvlJc w:val="left"/>
      <w:pPr>
        <w:ind w:left="5040" w:hanging="360"/>
      </w:pPr>
      <w:rPr>
        <w:rFonts w:hint="default" w:ascii="Symbol" w:hAnsi="Symbol"/>
      </w:rPr>
    </w:lvl>
    <w:lvl w:ilvl="7" w:tplc="4162B90E">
      <w:start w:val="1"/>
      <w:numFmt w:val="bullet"/>
      <w:lvlText w:val="o"/>
      <w:lvlJc w:val="left"/>
      <w:pPr>
        <w:ind w:left="5760" w:hanging="360"/>
      </w:pPr>
      <w:rPr>
        <w:rFonts w:hint="default" w:ascii="Courier New" w:hAnsi="Courier New"/>
      </w:rPr>
    </w:lvl>
    <w:lvl w:ilvl="8" w:tplc="C44C0ACC">
      <w:start w:val="1"/>
      <w:numFmt w:val="bullet"/>
      <w:lvlText w:val=""/>
      <w:lvlJc w:val="left"/>
      <w:pPr>
        <w:ind w:left="6480" w:hanging="360"/>
      </w:pPr>
      <w:rPr>
        <w:rFonts w:hint="default" w:ascii="Wingdings" w:hAnsi="Wingdings"/>
      </w:rPr>
    </w:lvl>
  </w:abstractNum>
  <w:abstractNum w:abstractNumId="30" w15:restartNumberingAfterBreak="0">
    <w:nsid w:val="614EB07B"/>
    <w:multiLevelType w:val="hybridMultilevel"/>
    <w:tmpl w:val="9EAEF79A"/>
    <w:lvl w:ilvl="0" w:tplc="803AD6F4">
      <w:start w:val="1"/>
      <w:numFmt w:val="bullet"/>
      <w:lvlText w:val="·"/>
      <w:lvlJc w:val="left"/>
      <w:pPr>
        <w:ind w:left="720" w:hanging="360"/>
      </w:pPr>
      <w:rPr>
        <w:rFonts w:hint="default" w:ascii="Symbol" w:hAnsi="Symbol"/>
      </w:rPr>
    </w:lvl>
    <w:lvl w:ilvl="1" w:tplc="E13070A8">
      <w:start w:val="1"/>
      <w:numFmt w:val="bullet"/>
      <w:lvlText w:val="o"/>
      <w:lvlJc w:val="left"/>
      <w:pPr>
        <w:ind w:left="1440" w:hanging="360"/>
      </w:pPr>
      <w:rPr>
        <w:rFonts w:hint="default" w:ascii="Courier New" w:hAnsi="Courier New"/>
      </w:rPr>
    </w:lvl>
    <w:lvl w:ilvl="2" w:tplc="524E15AC">
      <w:start w:val="1"/>
      <w:numFmt w:val="bullet"/>
      <w:lvlText w:val=""/>
      <w:lvlJc w:val="left"/>
      <w:pPr>
        <w:ind w:left="2160" w:hanging="360"/>
      </w:pPr>
      <w:rPr>
        <w:rFonts w:hint="default" w:ascii="Wingdings" w:hAnsi="Wingdings"/>
      </w:rPr>
    </w:lvl>
    <w:lvl w:ilvl="3" w:tplc="E57EA2DA">
      <w:start w:val="1"/>
      <w:numFmt w:val="bullet"/>
      <w:lvlText w:val=""/>
      <w:lvlJc w:val="left"/>
      <w:pPr>
        <w:ind w:left="2880" w:hanging="360"/>
      </w:pPr>
      <w:rPr>
        <w:rFonts w:hint="default" w:ascii="Symbol" w:hAnsi="Symbol"/>
      </w:rPr>
    </w:lvl>
    <w:lvl w:ilvl="4" w:tplc="1D547B8C">
      <w:start w:val="1"/>
      <w:numFmt w:val="bullet"/>
      <w:lvlText w:val="o"/>
      <w:lvlJc w:val="left"/>
      <w:pPr>
        <w:ind w:left="3600" w:hanging="360"/>
      </w:pPr>
      <w:rPr>
        <w:rFonts w:hint="default" w:ascii="Courier New" w:hAnsi="Courier New"/>
      </w:rPr>
    </w:lvl>
    <w:lvl w:ilvl="5" w:tplc="50C27E68">
      <w:start w:val="1"/>
      <w:numFmt w:val="bullet"/>
      <w:lvlText w:val=""/>
      <w:lvlJc w:val="left"/>
      <w:pPr>
        <w:ind w:left="4320" w:hanging="360"/>
      </w:pPr>
      <w:rPr>
        <w:rFonts w:hint="default" w:ascii="Wingdings" w:hAnsi="Wingdings"/>
      </w:rPr>
    </w:lvl>
    <w:lvl w:ilvl="6" w:tplc="E59C2E30">
      <w:start w:val="1"/>
      <w:numFmt w:val="bullet"/>
      <w:lvlText w:val=""/>
      <w:lvlJc w:val="left"/>
      <w:pPr>
        <w:ind w:left="5040" w:hanging="360"/>
      </w:pPr>
      <w:rPr>
        <w:rFonts w:hint="default" w:ascii="Symbol" w:hAnsi="Symbol"/>
      </w:rPr>
    </w:lvl>
    <w:lvl w:ilvl="7" w:tplc="5C3A8D22">
      <w:start w:val="1"/>
      <w:numFmt w:val="bullet"/>
      <w:lvlText w:val="o"/>
      <w:lvlJc w:val="left"/>
      <w:pPr>
        <w:ind w:left="5760" w:hanging="360"/>
      </w:pPr>
      <w:rPr>
        <w:rFonts w:hint="default" w:ascii="Courier New" w:hAnsi="Courier New"/>
      </w:rPr>
    </w:lvl>
    <w:lvl w:ilvl="8" w:tplc="F4945E12">
      <w:start w:val="1"/>
      <w:numFmt w:val="bullet"/>
      <w:lvlText w:val=""/>
      <w:lvlJc w:val="left"/>
      <w:pPr>
        <w:ind w:left="6480" w:hanging="360"/>
      </w:pPr>
      <w:rPr>
        <w:rFonts w:hint="default" w:ascii="Wingdings" w:hAnsi="Wingdings"/>
      </w:rPr>
    </w:lvl>
  </w:abstractNum>
  <w:abstractNum w:abstractNumId="31" w15:restartNumberingAfterBreak="0">
    <w:nsid w:val="6AD5B618"/>
    <w:multiLevelType w:val="hybridMultilevel"/>
    <w:tmpl w:val="31CCBE44"/>
    <w:lvl w:ilvl="0" w:tplc="D6A287CE">
      <w:start w:val="1"/>
      <w:numFmt w:val="bullet"/>
      <w:lvlText w:val=""/>
      <w:lvlJc w:val="left"/>
      <w:pPr>
        <w:ind w:left="720" w:hanging="360"/>
      </w:pPr>
      <w:rPr>
        <w:rFonts w:hint="default" w:ascii="Symbol" w:hAnsi="Symbol"/>
      </w:rPr>
    </w:lvl>
    <w:lvl w:ilvl="1" w:tplc="4A3E9616">
      <w:start w:val="1"/>
      <w:numFmt w:val="bullet"/>
      <w:lvlText w:val="o"/>
      <w:lvlJc w:val="left"/>
      <w:pPr>
        <w:ind w:left="1440" w:hanging="360"/>
      </w:pPr>
      <w:rPr>
        <w:rFonts w:hint="default" w:ascii="&quot;Courier New&quot;" w:hAnsi="&quot;Courier New&quot;"/>
      </w:rPr>
    </w:lvl>
    <w:lvl w:ilvl="2" w:tplc="35124978">
      <w:start w:val="1"/>
      <w:numFmt w:val="bullet"/>
      <w:lvlText w:val=""/>
      <w:lvlJc w:val="left"/>
      <w:pPr>
        <w:ind w:left="2160" w:hanging="360"/>
      </w:pPr>
      <w:rPr>
        <w:rFonts w:hint="default" w:ascii="Wingdings" w:hAnsi="Wingdings"/>
      </w:rPr>
    </w:lvl>
    <w:lvl w:ilvl="3" w:tplc="10A620AA">
      <w:start w:val="1"/>
      <w:numFmt w:val="bullet"/>
      <w:lvlText w:val=""/>
      <w:lvlJc w:val="left"/>
      <w:pPr>
        <w:ind w:left="2880" w:hanging="360"/>
      </w:pPr>
      <w:rPr>
        <w:rFonts w:hint="default" w:ascii="Symbol" w:hAnsi="Symbol"/>
      </w:rPr>
    </w:lvl>
    <w:lvl w:ilvl="4" w:tplc="5E9AC8F6">
      <w:start w:val="1"/>
      <w:numFmt w:val="bullet"/>
      <w:lvlText w:val="o"/>
      <w:lvlJc w:val="left"/>
      <w:pPr>
        <w:ind w:left="3600" w:hanging="360"/>
      </w:pPr>
      <w:rPr>
        <w:rFonts w:hint="default" w:ascii="Courier New" w:hAnsi="Courier New"/>
      </w:rPr>
    </w:lvl>
    <w:lvl w:ilvl="5" w:tplc="27987540">
      <w:start w:val="1"/>
      <w:numFmt w:val="bullet"/>
      <w:lvlText w:val=""/>
      <w:lvlJc w:val="left"/>
      <w:pPr>
        <w:ind w:left="4320" w:hanging="360"/>
      </w:pPr>
      <w:rPr>
        <w:rFonts w:hint="default" w:ascii="Wingdings" w:hAnsi="Wingdings"/>
      </w:rPr>
    </w:lvl>
    <w:lvl w:ilvl="6" w:tplc="7CECDE4C">
      <w:start w:val="1"/>
      <w:numFmt w:val="bullet"/>
      <w:lvlText w:val=""/>
      <w:lvlJc w:val="left"/>
      <w:pPr>
        <w:ind w:left="5040" w:hanging="360"/>
      </w:pPr>
      <w:rPr>
        <w:rFonts w:hint="default" w:ascii="Symbol" w:hAnsi="Symbol"/>
      </w:rPr>
    </w:lvl>
    <w:lvl w:ilvl="7" w:tplc="C9C4EAD2">
      <w:start w:val="1"/>
      <w:numFmt w:val="bullet"/>
      <w:lvlText w:val="o"/>
      <w:lvlJc w:val="left"/>
      <w:pPr>
        <w:ind w:left="5760" w:hanging="360"/>
      </w:pPr>
      <w:rPr>
        <w:rFonts w:hint="default" w:ascii="Courier New" w:hAnsi="Courier New"/>
      </w:rPr>
    </w:lvl>
    <w:lvl w:ilvl="8" w:tplc="35C42362">
      <w:start w:val="1"/>
      <w:numFmt w:val="bullet"/>
      <w:lvlText w:val=""/>
      <w:lvlJc w:val="left"/>
      <w:pPr>
        <w:ind w:left="6480" w:hanging="360"/>
      </w:pPr>
      <w:rPr>
        <w:rFonts w:hint="default" w:ascii="Wingdings" w:hAnsi="Wingdings"/>
      </w:rPr>
    </w:lvl>
  </w:abstractNum>
  <w:abstractNum w:abstractNumId="32" w15:restartNumberingAfterBreak="0">
    <w:nsid w:val="6CFF1D76"/>
    <w:multiLevelType w:val="hybridMultilevel"/>
    <w:tmpl w:val="FFFFFFFF"/>
    <w:lvl w:ilvl="0" w:tplc="C1928276">
      <w:start w:val="1"/>
      <w:numFmt w:val="bullet"/>
      <w:lvlText w:val=""/>
      <w:lvlJc w:val="left"/>
      <w:pPr>
        <w:ind w:left="720" w:hanging="360"/>
      </w:pPr>
      <w:rPr>
        <w:rFonts w:hint="default" w:ascii="Symbol" w:hAnsi="Symbol"/>
      </w:rPr>
    </w:lvl>
    <w:lvl w:ilvl="1" w:tplc="4ED25594">
      <w:start w:val="1"/>
      <w:numFmt w:val="bullet"/>
      <w:lvlText w:val="o"/>
      <w:lvlJc w:val="left"/>
      <w:pPr>
        <w:ind w:left="1440" w:hanging="360"/>
      </w:pPr>
      <w:rPr>
        <w:rFonts w:hint="default" w:ascii="Courier New" w:hAnsi="Courier New"/>
      </w:rPr>
    </w:lvl>
    <w:lvl w:ilvl="2" w:tplc="836665C6">
      <w:start w:val="1"/>
      <w:numFmt w:val="bullet"/>
      <w:lvlText w:val=""/>
      <w:lvlJc w:val="left"/>
      <w:pPr>
        <w:ind w:left="2160" w:hanging="360"/>
      </w:pPr>
      <w:rPr>
        <w:rFonts w:hint="default" w:ascii="Wingdings" w:hAnsi="Wingdings"/>
      </w:rPr>
    </w:lvl>
    <w:lvl w:ilvl="3" w:tplc="B5F4EE12">
      <w:start w:val="1"/>
      <w:numFmt w:val="bullet"/>
      <w:lvlText w:val=""/>
      <w:lvlJc w:val="left"/>
      <w:pPr>
        <w:ind w:left="2880" w:hanging="360"/>
      </w:pPr>
      <w:rPr>
        <w:rFonts w:hint="default" w:ascii="Symbol" w:hAnsi="Symbol"/>
      </w:rPr>
    </w:lvl>
    <w:lvl w:ilvl="4" w:tplc="C71C03E8">
      <w:start w:val="1"/>
      <w:numFmt w:val="bullet"/>
      <w:lvlText w:val="o"/>
      <w:lvlJc w:val="left"/>
      <w:pPr>
        <w:ind w:left="3600" w:hanging="360"/>
      </w:pPr>
      <w:rPr>
        <w:rFonts w:hint="default" w:ascii="Courier New" w:hAnsi="Courier New"/>
      </w:rPr>
    </w:lvl>
    <w:lvl w:ilvl="5" w:tplc="4DFADF9C">
      <w:start w:val="1"/>
      <w:numFmt w:val="bullet"/>
      <w:lvlText w:val=""/>
      <w:lvlJc w:val="left"/>
      <w:pPr>
        <w:ind w:left="4320" w:hanging="360"/>
      </w:pPr>
      <w:rPr>
        <w:rFonts w:hint="default" w:ascii="Wingdings" w:hAnsi="Wingdings"/>
      </w:rPr>
    </w:lvl>
    <w:lvl w:ilvl="6" w:tplc="16169F4C">
      <w:start w:val="1"/>
      <w:numFmt w:val="bullet"/>
      <w:lvlText w:val=""/>
      <w:lvlJc w:val="left"/>
      <w:pPr>
        <w:ind w:left="5040" w:hanging="360"/>
      </w:pPr>
      <w:rPr>
        <w:rFonts w:hint="default" w:ascii="Symbol" w:hAnsi="Symbol"/>
      </w:rPr>
    </w:lvl>
    <w:lvl w:ilvl="7" w:tplc="C616EC24">
      <w:start w:val="1"/>
      <w:numFmt w:val="bullet"/>
      <w:lvlText w:val="o"/>
      <w:lvlJc w:val="left"/>
      <w:pPr>
        <w:ind w:left="5760" w:hanging="360"/>
      </w:pPr>
      <w:rPr>
        <w:rFonts w:hint="default" w:ascii="Courier New" w:hAnsi="Courier New"/>
      </w:rPr>
    </w:lvl>
    <w:lvl w:ilvl="8" w:tplc="B4F6BC78">
      <w:start w:val="1"/>
      <w:numFmt w:val="bullet"/>
      <w:lvlText w:val=""/>
      <w:lvlJc w:val="left"/>
      <w:pPr>
        <w:ind w:left="6480" w:hanging="360"/>
      </w:pPr>
      <w:rPr>
        <w:rFonts w:hint="default" w:ascii="Wingdings" w:hAnsi="Wingdings"/>
      </w:rPr>
    </w:lvl>
  </w:abstractNum>
  <w:abstractNum w:abstractNumId="33" w15:restartNumberingAfterBreak="0">
    <w:nsid w:val="6EB99288"/>
    <w:multiLevelType w:val="hybridMultilevel"/>
    <w:tmpl w:val="911A2A8A"/>
    <w:lvl w:ilvl="0" w:tplc="422274A4">
      <w:start w:val="1"/>
      <w:numFmt w:val="bullet"/>
      <w:lvlText w:val="·"/>
      <w:lvlJc w:val="left"/>
      <w:pPr>
        <w:ind w:left="720" w:hanging="360"/>
      </w:pPr>
      <w:rPr>
        <w:rFonts w:hint="default" w:ascii="Symbol" w:hAnsi="Symbol"/>
      </w:rPr>
    </w:lvl>
    <w:lvl w:ilvl="1" w:tplc="1152B324">
      <w:start w:val="1"/>
      <w:numFmt w:val="bullet"/>
      <w:lvlText w:val="o"/>
      <w:lvlJc w:val="left"/>
      <w:pPr>
        <w:ind w:left="1440" w:hanging="360"/>
      </w:pPr>
      <w:rPr>
        <w:rFonts w:hint="default" w:ascii="Courier New" w:hAnsi="Courier New"/>
      </w:rPr>
    </w:lvl>
    <w:lvl w:ilvl="2" w:tplc="1D6E519E">
      <w:start w:val="1"/>
      <w:numFmt w:val="bullet"/>
      <w:lvlText w:val=""/>
      <w:lvlJc w:val="left"/>
      <w:pPr>
        <w:ind w:left="2160" w:hanging="360"/>
      </w:pPr>
      <w:rPr>
        <w:rFonts w:hint="default" w:ascii="Wingdings" w:hAnsi="Wingdings"/>
      </w:rPr>
    </w:lvl>
    <w:lvl w:ilvl="3" w:tplc="8488FE1A">
      <w:start w:val="1"/>
      <w:numFmt w:val="bullet"/>
      <w:lvlText w:val=""/>
      <w:lvlJc w:val="left"/>
      <w:pPr>
        <w:ind w:left="2880" w:hanging="360"/>
      </w:pPr>
      <w:rPr>
        <w:rFonts w:hint="default" w:ascii="Symbol" w:hAnsi="Symbol"/>
      </w:rPr>
    </w:lvl>
    <w:lvl w:ilvl="4" w:tplc="D700DCD2">
      <w:start w:val="1"/>
      <w:numFmt w:val="bullet"/>
      <w:lvlText w:val="o"/>
      <w:lvlJc w:val="left"/>
      <w:pPr>
        <w:ind w:left="3600" w:hanging="360"/>
      </w:pPr>
      <w:rPr>
        <w:rFonts w:hint="default" w:ascii="Courier New" w:hAnsi="Courier New"/>
      </w:rPr>
    </w:lvl>
    <w:lvl w:ilvl="5" w:tplc="F8D6C2AC">
      <w:start w:val="1"/>
      <w:numFmt w:val="bullet"/>
      <w:lvlText w:val=""/>
      <w:lvlJc w:val="left"/>
      <w:pPr>
        <w:ind w:left="4320" w:hanging="360"/>
      </w:pPr>
      <w:rPr>
        <w:rFonts w:hint="default" w:ascii="Wingdings" w:hAnsi="Wingdings"/>
      </w:rPr>
    </w:lvl>
    <w:lvl w:ilvl="6" w:tplc="B674F658">
      <w:start w:val="1"/>
      <w:numFmt w:val="bullet"/>
      <w:lvlText w:val=""/>
      <w:lvlJc w:val="left"/>
      <w:pPr>
        <w:ind w:left="5040" w:hanging="360"/>
      </w:pPr>
      <w:rPr>
        <w:rFonts w:hint="default" w:ascii="Symbol" w:hAnsi="Symbol"/>
      </w:rPr>
    </w:lvl>
    <w:lvl w:ilvl="7" w:tplc="1CFE9494">
      <w:start w:val="1"/>
      <w:numFmt w:val="bullet"/>
      <w:lvlText w:val="o"/>
      <w:lvlJc w:val="left"/>
      <w:pPr>
        <w:ind w:left="5760" w:hanging="360"/>
      </w:pPr>
      <w:rPr>
        <w:rFonts w:hint="default" w:ascii="Courier New" w:hAnsi="Courier New"/>
      </w:rPr>
    </w:lvl>
    <w:lvl w:ilvl="8" w:tplc="8CBEE61C">
      <w:start w:val="1"/>
      <w:numFmt w:val="bullet"/>
      <w:lvlText w:val=""/>
      <w:lvlJc w:val="left"/>
      <w:pPr>
        <w:ind w:left="6480" w:hanging="360"/>
      </w:pPr>
      <w:rPr>
        <w:rFonts w:hint="default" w:ascii="Wingdings" w:hAnsi="Wingdings"/>
      </w:rPr>
    </w:lvl>
  </w:abstractNum>
  <w:abstractNum w:abstractNumId="34" w15:restartNumberingAfterBreak="0">
    <w:nsid w:val="6F08039E"/>
    <w:multiLevelType w:val="hybridMultilevel"/>
    <w:tmpl w:val="5A56F5BC"/>
    <w:lvl w:ilvl="0" w:tplc="C09211EE">
      <w:start w:val="1"/>
      <w:numFmt w:val="bullet"/>
      <w:lvlText w:val=""/>
      <w:lvlJc w:val="left"/>
      <w:pPr>
        <w:ind w:left="720" w:hanging="360"/>
      </w:pPr>
      <w:rPr>
        <w:rFonts w:hint="default" w:ascii="Symbol" w:hAnsi="Symbol"/>
      </w:rPr>
    </w:lvl>
    <w:lvl w:ilvl="1" w:tplc="1C96E8DE">
      <w:start w:val="1"/>
      <w:numFmt w:val="bullet"/>
      <w:lvlText w:val="o"/>
      <w:lvlJc w:val="left"/>
      <w:pPr>
        <w:ind w:left="1440" w:hanging="360"/>
      </w:pPr>
      <w:rPr>
        <w:rFonts w:hint="default" w:ascii="&quot;Courier New&quot;" w:hAnsi="&quot;Courier New&quot;"/>
      </w:rPr>
    </w:lvl>
    <w:lvl w:ilvl="2" w:tplc="526A100E">
      <w:start w:val="1"/>
      <w:numFmt w:val="bullet"/>
      <w:lvlText w:val=""/>
      <w:lvlJc w:val="left"/>
      <w:pPr>
        <w:ind w:left="2160" w:hanging="360"/>
      </w:pPr>
      <w:rPr>
        <w:rFonts w:hint="default" w:ascii="Wingdings" w:hAnsi="Wingdings"/>
      </w:rPr>
    </w:lvl>
    <w:lvl w:ilvl="3" w:tplc="501A706A">
      <w:start w:val="1"/>
      <w:numFmt w:val="bullet"/>
      <w:lvlText w:val=""/>
      <w:lvlJc w:val="left"/>
      <w:pPr>
        <w:ind w:left="2880" w:hanging="360"/>
      </w:pPr>
      <w:rPr>
        <w:rFonts w:hint="default" w:ascii="Symbol" w:hAnsi="Symbol"/>
      </w:rPr>
    </w:lvl>
    <w:lvl w:ilvl="4" w:tplc="00C29188">
      <w:start w:val="1"/>
      <w:numFmt w:val="bullet"/>
      <w:lvlText w:val="o"/>
      <w:lvlJc w:val="left"/>
      <w:pPr>
        <w:ind w:left="3600" w:hanging="360"/>
      </w:pPr>
      <w:rPr>
        <w:rFonts w:hint="default" w:ascii="Courier New" w:hAnsi="Courier New"/>
      </w:rPr>
    </w:lvl>
    <w:lvl w:ilvl="5" w:tplc="9A4CF266">
      <w:start w:val="1"/>
      <w:numFmt w:val="bullet"/>
      <w:lvlText w:val=""/>
      <w:lvlJc w:val="left"/>
      <w:pPr>
        <w:ind w:left="4320" w:hanging="360"/>
      </w:pPr>
      <w:rPr>
        <w:rFonts w:hint="default" w:ascii="Wingdings" w:hAnsi="Wingdings"/>
      </w:rPr>
    </w:lvl>
    <w:lvl w:ilvl="6" w:tplc="F57E9D16">
      <w:start w:val="1"/>
      <w:numFmt w:val="bullet"/>
      <w:lvlText w:val=""/>
      <w:lvlJc w:val="left"/>
      <w:pPr>
        <w:ind w:left="5040" w:hanging="360"/>
      </w:pPr>
      <w:rPr>
        <w:rFonts w:hint="default" w:ascii="Symbol" w:hAnsi="Symbol"/>
      </w:rPr>
    </w:lvl>
    <w:lvl w:ilvl="7" w:tplc="D4B83B46">
      <w:start w:val="1"/>
      <w:numFmt w:val="bullet"/>
      <w:lvlText w:val="o"/>
      <w:lvlJc w:val="left"/>
      <w:pPr>
        <w:ind w:left="5760" w:hanging="360"/>
      </w:pPr>
      <w:rPr>
        <w:rFonts w:hint="default" w:ascii="Courier New" w:hAnsi="Courier New"/>
      </w:rPr>
    </w:lvl>
    <w:lvl w:ilvl="8" w:tplc="3D76645C">
      <w:start w:val="1"/>
      <w:numFmt w:val="bullet"/>
      <w:lvlText w:val=""/>
      <w:lvlJc w:val="left"/>
      <w:pPr>
        <w:ind w:left="6480" w:hanging="360"/>
      </w:pPr>
      <w:rPr>
        <w:rFonts w:hint="default" w:ascii="Wingdings" w:hAnsi="Wingdings"/>
      </w:rPr>
    </w:lvl>
  </w:abstractNum>
  <w:abstractNum w:abstractNumId="35" w15:restartNumberingAfterBreak="0">
    <w:nsid w:val="71F2E4FA"/>
    <w:multiLevelType w:val="hybridMultilevel"/>
    <w:tmpl w:val="6BB21B5A"/>
    <w:lvl w:ilvl="0" w:tplc="B19084BA">
      <w:start w:val="1"/>
      <w:numFmt w:val="bullet"/>
      <w:lvlText w:val=""/>
      <w:lvlJc w:val="left"/>
      <w:pPr>
        <w:ind w:left="720" w:hanging="360"/>
      </w:pPr>
      <w:rPr>
        <w:rFonts w:hint="default" w:ascii="Symbol" w:hAnsi="Symbol"/>
      </w:rPr>
    </w:lvl>
    <w:lvl w:ilvl="1" w:tplc="767CDC0C">
      <w:start w:val="1"/>
      <w:numFmt w:val="bullet"/>
      <w:lvlText w:val="o"/>
      <w:lvlJc w:val="left"/>
      <w:pPr>
        <w:ind w:left="1440" w:hanging="360"/>
      </w:pPr>
      <w:rPr>
        <w:rFonts w:hint="default" w:ascii="&quot;Courier New&quot;" w:hAnsi="&quot;Courier New&quot;"/>
      </w:rPr>
    </w:lvl>
    <w:lvl w:ilvl="2" w:tplc="65C21BB2">
      <w:start w:val="1"/>
      <w:numFmt w:val="bullet"/>
      <w:lvlText w:val=""/>
      <w:lvlJc w:val="left"/>
      <w:pPr>
        <w:ind w:left="2160" w:hanging="360"/>
      </w:pPr>
      <w:rPr>
        <w:rFonts w:hint="default" w:ascii="Wingdings" w:hAnsi="Wingdings"/>
      </w:rPr>
    </w:lvl>
    <w:lvl w:ilvl="3" w:tplc="D03AEAB4">
      <w:start w:val="1"/>
      <w:numFmt w:val="bullet"/>
      <w:lvlText w:val=""/>
      <w:lvlJc w:val="left"/>
      <w:pPr>
        <w:ind w:left="2880" w:hanging="360"/>
      </w:pPr>
      <w:rPr>
        <w:rFonts w:hint="default" w:ascii="Symbol" w:hAnsi="Symbol"/>
      </w:rPr>
    </w:lvl>
    <w:lvl w:ilvl="4" w:tplc="7CEA84C6">
      <w:start w:val="1"/>
      <w:numFmt w:val="bullet"/>
      <w:lvlText w:val="o"/>
      <w:lvlJc w:val="left"/>
      <w:pPr>
        <w:ind w:left="3600" w:hanging="360"/>
      </w:pPr>
      <w:rPr>
        <w:rFonts w:hint="default" w:ascii="Courier New" w:hAnsi="Courier New"/>
      </w:rPr>
    </w:lvl>
    <w:lvl w:ilvl="5" w:tplc="2B526ED2">
      <w:start w:val="1"/>
      <w:numFmt w:val="bullet"/>
      <w:lvlText w:val=""/>
      <w:lvlJc w:val="left"/>
      <w:pPr>
        <w:ind w:left="4320" w:hanging="360"/>
      </w:pPr>
      <w:rPr>
        <w:rFonts w:hint="default" w:ascii="Wingdings" w:hAnsi="Wingdings"/>
      </w:rPr>
    </w:lvl>
    <w:lvl w:ilvl="6" w:tplc="043478C8">
      <w:start w:val="1"/>
      <w:numFmt w:val="bullet"/>
      <w:lvlText w:val=""/>
      <w:lvlJc w:val="left"/>
      <w:pPr>
        <w:ind w:left="5040" w:hanging="360"/>
      </w:pPr>
      <w:rPr>
        <w:rFonts w:hint="default" w:ascii="Symbol" w:hAnsi="Symbol"/>
      </w:rPr>
    </w:lvl>
    <w:lvl w:ilvl="7" w:tplc="03D41C30">
      <w:start w:val="1"/>
      <w:numFmt w:val="bullet"/>
      <w:lvlText w:val="o"/>
      <w:lvlJc w:val="left"/>
      <w:pPr>
        <w:ind w:left="5760" w:hanging="360"/>
      </w:pPr>
      <w:rPr>
        <w:rFonts w:hint="default" w:ascii="Courier New" w:hAnsi="Courier New"/>
      </w:rPr>
    </w:lvl>
    <w:lvl w:ilvl="8" w:tplc="DFEC06F6">
      <w:start w:val="1"/>
      <w:numFmt w:val="bullet"/>
      <w:lvlText w:val=""/>
      <w:lvlJc w:val="left"/>
      <w:pPr>
        <w:ind w:left="6480" w:hanging="360"/>
      </w:pPr>
      <w:rPr>
        <w:rFonts w:hint="default" w:ascii="Wingdings" w:hAnsi="Wingdings"/>
      </w:rPr>
    </w:lvl>
  </w:abstractNum>
  <w:abstractNum w:abstractNumId="36" w15:restartNumberingAfterBreak="0">
    <w:nsid w:val="79DAC013"/>
    <w:multiLevelType w:val="hybridMultilevel"/>
    <w:tmpl w:val="E9261620"/>
    <w:lvl w:ilvl="0" w:tplc="26608C5A">
      <w:start w:val="1"/>
      <w:numFmt w:val="bullet"/>
      <w:lvlText w:val="·"/>
      <w:lvlJc w:val="left"/>
      <w:pPr>
        <w:ind w:left="720" w:hanging="360"/>
      </w:pPr>
      <w:rPr>
        <w:rFonts w:hint="default" w:ascii="Symbol" w:hAnsi="Symbol"/>
      </w:rPr>
    </w:lvl>
    <w:lvl w:ilvl="1" w:tplc="F076A520">
      <w:start w:val="1"/>
      <w:numFmt w:val="bullet"/>
      <w:lvlText w:val="o"/>
      <w:lvlJc w:val="left"/>
      <w:pPr>
        <w:ind w:left="1440" w:hanging="360"/>
      </w:pPr>
      <w:rPr>
        <w:rFonts w:hint="default" w:ascii="Courier New" w:hAnsi="Courier New"/>
      </w:rPr>
    </w:lvl>
    <w:lvl w:ilvl="2" w:tplc="6228EE82">
      <w:start w:val="1"/>
      <w:numFmt w:val="bullet"/>
      <w:lvlText w:val=""/>
      <w:lvlJc w:val="left"/>
      <w:pPr>
        <w:ind w:left="2160" w:hanging="360"/>
      </w:pPr>
      <w:rPr>
        <w:rFonts w:hint="default" w:ascii="Wingdings" w:hAnsi="Wingdings"/>
      </w:rPr>
    </w:lvl>
    <w:lvl w:ilvl="3" w:tplc="9C48FC7E">
      <w:start w:val="1"/>
      <w:numFmt w:val="bullet"/>
      <w:lvlText w:val=""/>
      <w:lvlJc w:val="left"/>
      <w:pPr>
        <w:ind w:left="2880" w:hanging="360"/>
      </w:pPr>
      <w:rPr>
        <w:rFonts w:hint="default" w:ascii="Symbol" w:hAnsi="Symbol"/>
      </w:rPr>
    </w:lvl>
    <w:lvl w:ilvl="4" w:tplc="36445906">
      <w:start w:val="1"/>
      <w:numFmt w:val="bullet"/>
      <w:lvlText w:val="o"/>
      <w:lvlJc w:val="left"/>
      <w:pPr>
        <w:ind w:left="3600" w:hanging="360"/>
      </w:pPr>
      <w:rPr>
        <w:rFonts w:hint="default" w:ascii="Courier New" w:hAnsi="Courier New"/>
      </w:rPr>
    </w:lvl>
    <w:lvl w:ilvl="5" w:tplc="8F6E0184">
      <w:start w:val="1"/>
      <w:numFmt w:val="bullet"/>
      <w:lvlText w:val=""/>
      <w:lvlJc w:val="left"/>
      <w:pPr>
        <w:ind w:left="4320" w:hanging="360"/>
      </w:pPr>
      <w:rPr>
        <w:rFonts w:hint="default" w:ascii="Wingdings" w:hAnsi="Wingdings"/>
      </w:rPr>
    </w:lvl>
    <w:lvl w:ilvl="6" w:tplc="5E488EB6">
      <w:start w:val="1"/>
      <w:numFmt w:val="bullet"/>
      <w:lvlText w:val=""/>
      <w:lvlJc w:val="left"/>
      <w:pPr>
        <w:ind w:left="5040" w:hanging="360"/>
      </w:pPr>
      <w:rPr>
        <w:rFonts w:hint="default" w:ascii="Symbol" w:hAnsi="Symbol"/>
      </w:rPr>
    </w:lvl>
    <w:lvl w:ilvl="7" w:tplc="761A3B04">
      <w:start w:val="1"/>
      <w:numFmt w:val="bullet"/>
      <w:lvlText w:val="o"/>
      <w:lvlJc w:val="left"/>
      <w:pPr>
        <w:ind w:left="5760" w:hanging="360"/>
      </w:pPr>
      <w:rPr>
        <w:rFonts w:hint="default" w:ascii="Courier New" w:hAnsi="Courier New"/>
      </w:rPr>
    </w:lvl>
    <w:lvl w:ilvl="8" w:tplc="9CB42A72">
      <w:start w:val="1"/>
      <w:numFmt w:val="bullet"/>
      <w:lvlText w:val=""/>
      <w:lvlJc w:val="left"/>
      <w:pPr>
        <w:ind w:left="6480" w:hanging="360"/>
      </w:pPr>
      <w:rPr>
        <w:rFonts w:hint="default" w:ascii="Wingdings" w:hAnsi="Wingdings"/>
      </w:rPr>
    </w:lvl>
  </w:abstractNum>
  <w:abstractNum w:abstractNumId="37" w15:restartNumberingAfterBreak="0">
    <w:nsid w:val="7A611C0F"/>
    <w:multiLevelType w:val="hybridMultilevel"/>
    <w:tmpl w:val="89A883B6"/>
    <w:lvl w:ilvl="0" w:tplc="4FCA5F0E">
      <w:start w:val="1"/>
      <w:numFmt w:val="bullet"/>
      <w:lvlText w:val=""/>
      <w:lvlJc w:val="left"/>
      <w:pPr>
        <w:ind w:left="720" w:hanging="360"/>
      </w:pPr>
      <w:rPr>
        <w:rFonts w:hint="default" w:ascii="Symbol" w:hAnsi="Symbol"/>
      </w:rPr>
    </w:lvl>
    <w:lvl w:ilvl="1" w:tplc="1F2C4082">
      <w:start w:val="1"/>
      <w:numFmt w:val="bullet"/>
      <w:lvlText w:val="o"/>
      <w:lvlJc w:val="left"/>
      <w:pPr>
        <w:ind w:left="1440" w:hanging="360"/>
      </w:pPr>
      <w:rPr>
        <w:rFonts w:hint="default" w:ascii="&quot;Courier New&quot;" w:hAnsi="&quot;Courier New&quot;"/>
      </w:rPr>
    </w:lvl>
    <w:lvl w:ilvl="2" w:tplc="14DCC06A">
      <w:start w:val="1"/>
      <w:numFmt w:val="bullet"/>
      <w:lvlText w:val=""/>
      <w:lvlJc w:val="left"/>
      <w:pPr>
        <w:ind w:left="2160" w:hanging="360"/>
      </w:pPr>
      <w:rPr>
        <w:rFonts w:hint="default" w:ascii="Wingdings" w:hAnsi="Wingdings"/>
      </w:rPr>
    </w:lvl>
    <w:lvl w:ilvl="3" w:tplc="57026186">
      <w:start w:val="1"/>
      <w:numFmt w:val="bullet"/>
      <w:lvlText w:val=""/>
      <w:lvlJc w:val="left"/>
      <w:pPr>
        <w:ind w:left="2880" w:hanging="360"/>
      </w:pPr>
      <w:rPr>
        <w:rFonts w:hint="default" w:ascii="Symbol" w:hAnsi="Symbol"/>
      </w:rPr>
    </w:lvl>
    <w:lvl w:ilvl="4" w:tplc="B4CA471E">
      <w:start w:val="1"/>
      <w:numFmt w:val="bullet"/>
      <w:lvlText w:val="o"/>
      <w:lvlJc w:val="left"/>
      <w:pPr>
        <w:ind w:left="3600" w:hanging="360"/>
      </w:pPr>
      <w:rPr>
        <w:rFonts w:hint="default" w:ascii="Courier New" w:hAnsi="Courier New"/>
      </w:rPr>
    </w:lvl>
    <w:lvl w:ilvl="5" w:tplc="C8B08310">
      <w:start w:val="1"/>
      <w:numFmt w:val="bullet"/>
      <w:lvlText w:val=""/>
      <w:lvlJc w:val="left"/>
      <w:pPr>
        <w:ind w:left="4320" w:hanging="360"/>
      </w:pPr>
      <w:rPr>
        <w:rFonts w:hint="default" w:ascii="Wingdings" w:hAnsi="Wingdings"/>
      </w:rPr>
    </w:lvl>
    <w:lvl w:ilvl="6" w:tplc="94B2063E">
      <w:start w:val="1"/>
      <w:numFmt w:val="bullet"/>
      <w:lvlText w:val=""/>
      <w:lvlJc w:val="left"/>
      <w:pPr>
        <w:ind w:left="5040" w:hanging="360"/>
      </w:pPr>
      <w:rPr>
        <w:rFonts w:hint="default" w:ascii="Symbol" w:hAnsi="Symbol"/>
      </w:rPr>
    </w:lvl>
    <w:lvl w:ilvl="7" w:tplc="D77C3712">
      <w:start w:val="1"/>
      <w:numFmt w:val="bullet"/>
      <w:lvlText w:val="o"/>
      <w:lvlJc w:val="left"/>
      <w:pPr>
        <w:ind w:left="5760" w:hanging="360"/>
      </w:pPr>
      <w:rPr>
        <w:rFonts w:hint="default" w:ascii="Courier New" w:hAnsi="Courier New"/>
      </w:rPr>
    </w:lvl>
    <w:lvl w:ilvl="8" w:tplc="409C36CE">
      <w:start w:val="1"/>
      <w:numFmt w:val="bullet"/>
      <w:lvlText w:val=""/>
      <w:lvlJc w:val="left"/>
      <w:pPr>
        <w:ind w:left="6480" w:hanging="360"/>
      </w:pPr>
      <w:rPr>
        <w:rFonts w:hint="default" w:ascii="Wingdings" w:hAnsi="Wingdings"/>
      </w:rPr>
    </w:lvl>
  </w:abstractNum>
  <w:abstractNum w:abstractNumId="38" w15:restartNumberingAfterBreak="0">
    <w:nsid w:val="7AFA5FCA"/>
    <w:multiLevelType w:val="hybridMultilevel"/>
    <w:tmpl w:val="FFFFFFFF"/>
    <w:lvl w:ilvl="0" w:tplc="44422140">
      <w:start w:val="1"/>
      <w:numFmt w:val="lowerRoman"/>
      <w:lvlText w:val="%1."/>
      <w:lvlJc w:val="left"/>
      <w:pPr>
        <w:ind w:left="720" w:hanging="360"/>
      </w:pPr>
    </w:lvl>
    <w:lvl w:ilvl="1" w:tplc="1C425EF2">
      <w:start w:val="1"/>
      <w:numFmt w:val="lowerLetter"/>
      <w:lvlText w:val="%2."/>
      <w:lvlJc w:val="left"/>
      <w:pPr>
        <w:ind w:left="1440" w:hanging="360"/>
      </w:pPr>
    </w:lvl>
    <w:lvl w:ilvl="2" w:tplc="E0B8A0F0">
      <w:start w:val="1"/>
      <w:numFmt w:val="lowerRoman"/>
      <w:lvlText w:val="%3."/>
      <w:lvlJc w:val="right"/>
      <w:pPr>
        <w:ind w:left="2160" w:hanging="180"/>
      </w:pPr>
    </w:lvl>
    <w:lvl w:ilvl="3" w:tplc="A1500938">
      <w:start w:val="1"/>
      <w:numFmt w:val="decimal"/>
      <w:lvlText w:val="%4."/>
      <w:lvlJc w:val="left"/>
      <w:pPr>
        <w:ind w:left="2880" w:hanging="360"/>
      </w:pPr>
    </w:lvl>
    <w:lvl w:ilvl="4" w:tplc="2E746850">
      <w:start w:val="1"/>
      <w:numFmt w:val="lowerLetter"/>
      <w:lvlText w:val="%5."/>
      <w:lvlJc w:val="left"/>
      <w:pPr>
        <w:ind w:left="3600" w:hanging="360"/>
      </w:pPr>
    </w:lvl>
    <w:lvl w:ilvl="5" w:tplc="5DCCC0FA">
      <w:start w:val="1"/>
      <w:numFmt w:val="lowerRoman"/>
      <w:lvlText w:val="%6."/>
      <w:lvlJc w:val="right"/>
      <w:pPr>
        <w:ind w:left="4320" w:hanging="180"/>
      </w:pPr>
    </w:lvl>
    <w:lvl w:ilvl="6" w:tplc="ADEE095A">
      <w:start w:val="1"/>
      <w:numFmt w:val="decimal"/>
      <w:lvlText w:val="%7."/>
      <w:lvlJc w:val="left"/>
      <w:pPr>
        <w:ind w:left="5040" w:hanging="360"/>
      </w:pPr>
    </w:lvl>
    <w:lvl w:ilvl="7" w:tplc="22D47614">
      <w:start w:val="1"/>
      <w:numFmt w:val="lowerLetter"/>
      <w:lvlText w:val="%8."/>
      <w:lvlJc w:val="left"/>
      <w:pPr>
        <w:ind w:left="5760" w:hanging="360"/>
      </w:pPr>
    </w:lvl>
    <w:lvl w:ilvl="8" w:tplc="409043B6">
      <w:start w:val="1"/>
      <w:numFmt w:val="lowerRoman"/>
      <w:lvlText w:val="%9."/>
      <w:lvlJc w:val="right"/>
      <w:pPr>
        <w:ind w:left="6480" w:hanging="180"/>
      </w:pPr>
    </w:lvl>
  </w:abstractNum>
  <w:abstractNum w:abstractNumId="39" w15:restartNumberingAfterBreak="0">
    <w:nsid w:val="7B228051"/>
    <w:multiLevelType w:val="hybridMultilevel"/>
    <w:tmpl w:val="FFFFFFFF"/>
    <w:lvl w:ilvl="0" w:tplc="1472C618">
      <w:start w:val="1"/>
      <w:numFmt w:val="lowerRoman"/>
      <w:lvlText w:val="%1."/>
      <w:lvlJc w:val="left"/>
      <w:pPr>
        <w:ind w:left="720" w:hanging="360"/>
      </w:pPr>
    </w:lvl>
    <w:lvl w:ilvl="1" w:tplc="41C6BDD6">
      <w:start w:val="1"/>
      <w:numFmt w:val="lowerLetter"/>
      <w:lvlText w:val="%2."/>
      <w:lvlJc w:val="left"/>
      <w:pPr>
        <w:ind w:left="1440" w:hanging="360"/>
      </w:pPr>
    </w:lvl>
    <w:lvl w:ilvl="2" w:tplc="3108674C">
      <w:start w:val="1"/>
      <w:numFmt w:val="lowerRoman"/>
      <w:lvlText w:val="%3."/>
      <w:lvlJc w:val="right"/>
      <w:pPr>
        <w:ind w:left="2160" w:hanging="180"/>
      </w:pPr>
    </w:lvl>
    <w:lvl w:ilvl="3" w:tplc="5936E854">
      <w:start w:val="1"/>
      <w:numFmt w:val="decimal"/>
      <w:lvlText w:val="%4."/>
      <w:lvlJc w:val="left"/>
      <w:pPr>
        <w:ind w:left="2880" w:hanging="360"/>
      </w:pPr>
    </w:lvl>
    <w:lvl w:ilvl="4" w:tplc="9F341A74">
      <w:start w:val="1"/>
      <w:numFmt w:val="lowerLetter"/>
      <w:lvlText w:val="%5."/>
      <w:lvlJc w:val="left"/>
      <w:pPr>
        <w:ind w:left="3600" w:hanging="360"/>
      </w:pPr>
    </w:lvl>
    <w:lvl w:ilvl="5" w:tplc="12D4C4C0">
      <w:start w:val="1"/>
      <w:numFmt w:val="lowerRoman"/>
      <w:lvlText w:val="%6."/>
      <w:lvlJc w:val="right"/>
      <w:pPr>
        <w:ind w:left="4320" w:hanging="180"/>
      </w:pPr>
    </w:lvl>
    <w:lvl w:ilvl="6" w:tplc="77C64464">
      <w:start w:val="1"/>
      <w:numFmt w:val="decimal"/>
      <w:lvlText w:val="%7."/>
      <w:lvlJc w:val="left"/>
      <w:pPr>
        <w:ind w:left="5040" w:hanging="360"/>
      </w:pPr>
    </w:lvl>
    <w:lvl w:ilvl="7" w:tplc="13A872DE">
      <w:start w:val="1"/>
      <w:numFmt w:val="lowerLetter"/>
      <w:lvlText w:val="%8."/>
      <w:lvlJc w:val="left"/>
      <w:pPr>
        <w:ind w:left="5760" w:hanging="360"/>
      </w:pPr>
    </w:lvl>
    <w:lvl w:ilvl="8" w:tplc="341ED19A">
      <w:start w:val="1"/>
      <w:numFmt w:val="lowerRoman"/>
      <w:lvlText w:val="%9."/>
      <w:lvlJc w:val="right"/>
      <w:pPr>
        <w:ind w:left="6480" w:hanging="180"/>
      </w:pPr>
    </w:lvl>
  </w:abstractNum>
  <w:num w:numId="1" w16cid:durableId="1503353104">
    <w:abstractNumId w:val="30"/>
  </w:num>
  <w:num w:numId="2" w16cid:durableId="38865645">
    <w:abstractNumId w:val="27"/>
  </w:num>
  <w:num w:numId="3" w16cid:durableId="581648523">
    <w:abstractNumId w:val="16"/>
  </w:num>
  <w:num w:numId="4" w16cid:durableId="384764901">
    <w:abstractNumId w:val="1"/>
  </w:num>
  <w:num w:numId="5" w16cid:durableId="399866363">
    <w:abstractNumId w:val="6"/>
  </w:num>
  <w:num w:numId="6" w16cid:durableId="1204750136">
    <w:abstractNumId w:val="28"/>
  </w:num>
  <w:num w:numId="7" w16cid:durableId="811485447">
    <w:abstractNumId w:val="31"/>
  </w:num>
  <w:num w:numId="8" w16cid:durableId="470905494">
    <w:abstractNumId w:val="13"/>
  </w:num>
  <w:num w:numId="9" w16cid:durableId="1443496950">
    <w:abstractNumId w:val="34"/>
  </w:num>
  <w:num w:numId="10" w16cid:durableId="1182010928">
    <w:abstractNumId w:val="17"/>
  </w:num>
  <w:num w:numId="11" w16cid:durableId="1356728867">
    <w:abstractNumId w:val="7"/>
  </w:num>
  <w:num w:numId="12" w16cid:durableId="959069407">
    <w:abstractNumId w:val="21"/>
  </w:num>
  <w:num w:numId="13" w16cid:durableId="1162619795">
    <w:abstractNumId w:val="3"/>
  </w:num>
  <w:num w:numId="14" w16cid:durableId="2085642082">
    <w:abstractNumId w:val="18"/>
  </w:num>
  <w:num w:numId="15" w16cid:durableId="678461077">
    <w:abstractNumId w:val="37"/>
  </w:num>
  <w:num w:numId="16" w16cid:durableId="18088665">
    <w:abstractNumId w:val="23"/>
  </w:num>
  <w:num w:numId="17" w16cid:durableId="569269611">
    <w:abstractNumId w:val="12"/>
  </w:num>
  <w:num w:numId="18" w16cid:durableId="1827354813">
    <w:abstractNumId w:val="10"/>
  </w:num>
  <w:num w:numId="19" w16cid:durableId="1145586482">
    <w:abstractNumId w:val="8"/>
  </w:num>
  <w:num w:numId="20" w16cid:durableId="264651422">
    <w:abstractNumId w:val="0"/>
  </w:num>
  <w:num w:numId="21" w16cid:durableId="1337154767">
    <w:abstractNumId w:val="35"/>
  </w:num>
  <w:num w:numId="22" w16cid:durableId="58940128">
    <w:abstractNumId w:val="5"/>
  </w:num>
  <w:num w:numId="23" w16cid:durableId="3241811">
    <w:abstractNumId w:val="15"/>
  </w:num>
  <w:num w:numId="24" w16cid:durableId="1944532103">
    <w:abstractNumId w:val="29"/>
  </w:num>
  <w:num w:numId="25" w16cid:durableId="1570579737">
    <w:abstractNumId w:val="19"/>
  </w:num>
  <w:num w:numId="26" w16cid:durableId="1430852820">
    <w:abstractNumId w:val="36"/>
  </w:num>
  <w:num w:numId="27" w16cid:durableId="1011681673">
    <w:abstractNumId w:val="11"/>
  </w:num>
  <w:num w:numId="28" w16cid:durableId="1118987041">
    <w:abstractNumId w:val="25"/>
  </w:num>
  <w:num w:numId="29" w16cid:durableId="665791068">
    <w:abstractNumId w:val="9"/>
  </w:num>
  <w:num w:numId="30" w16cid:durableId="1210267832">
    <w:abstractNumId w:val="2"/>
  </w:num>
  <w:num w:numId="31" w16cid:durableId="1135834855">
    <w:abstractNumId w:val="33"/>
  </w:num>
  <w:num w:numId="32" w16cid:durableId="438642371">
    <w:abstractNumId w:val="26"/>
  </w:num>
  <w:num w:numId="33" w16cid:durableId="65497183">
    <w:abstractNumId w:val="20"/>
  </w:num>
  <w:num w:numId="34" w16cid:durableId="1799834917">
    <w:abstractNumId w:val="32"/>
  </w:num>
  <w:num w:numId="35" w16cid:durableId="1136950313">
    <w:abstractNumId w:val="22"/>
  </w:num>
  <w:num w:numId="36" w16cid:durableId="1760255860">
    <w:abstractNumId w:val="39"/>
  </w:num>
  <w:num w:numId="37" w16cid:durableId="645549714">
    <w:abstractNumId w:val="38"/>
  </w:num>
  <w:num w:numId="38" w16cid:durableId="1803188159">
    <w:abstractNumId w:val="14"/>
  </w:num>
  <w:num w:numId="39" w16cid:durableId="1789155081">
    <w:abstractNumId w:val="4"/>
  </w:num>
  <w:num w:numId="40" w16cid:durableId="2015110740">
    <w:abstractNumId w:val="24"/>
  </w:num>
</w:numbering>
</file>

<file path=word/people.xml><?xml version="1.0" encoding="utf-8"?>
<w15:people xmlns:mc="http://schemas.openxmlformats.org/markup-compatibility/2006" xmlns:w15="http://schemas.microsoft.com/office/word/2012/wordml" mc:Ignorable="w15">
  <w15:person w15:author="Swanson, David">
    <w15:presenceInfo w15:providerId="AD" w15:userId="S::david.swanson_usd.edu#ext#@doimspp.onmicrosoft.com::43b14919-ce1d-42af-b2fe-01fb5db86832"/>
  </w15:person>
  <w15:person w15:author="Sherrouse, Ben C">
    <w15:presenceInfo w15:providerId="AD" w15:userId="S::bcsherrouse@usgs.gov::4977392b-c2b5-4ef2-aaa9-3fd273ba1bb3"/>
  </w15:person>
  <w15:person w15:author="Semmens, Darius J">
    <w15:presenceInfo w15:providerId="AD" w15:userId="S::dsemmens@usgs.gov::ed91d68c-2f5d-41bb-ac81-2ac397d4f0d4"/>
  </w15:person>
  <w15:person w15:author="Jarchow, Meghann">
    <w15:presenceInfo w15:providerId="AD" w15:userId="S::meghann.jarchow_usd.edu#ext#@doimspp.onmicrosoft.com::a804ab88-7168-4e22-b57b-7ddc4e4b5b69"/>
  </w15:person>
  <w15:person w15:author="Amy M Nagler">
    <w15:presenceInfo w15:providerId="AD" w15:userId="S::anagler_uwyo.edu#ext#@doimspp.onmicrosoft.com::7e623018-8a79-4c03-af7c-abae4c4d0c49"/>
  </w15:person>
  <w15:person w15:author="brashfor">
    <w15:presenceInfo w15:providerId="AD" w15:userId="S::brashfor_uwyo.edu#ext#@doimspp.onmicrosoft.com::46866770-73f4-4b36-9b68-45de959edcf0"/>
  </w15:person>
  <w15:person w15:author="Benjamin Rashford">
    <w15:presenceInfo w15:providerId="AD" w15:userId="S::brashfor_uwyo.edu#ext#@doimspp.onmicrosoft.com::019b086c-b192-44ac-ac27-55c386b08920"/>
  </w15:person>
  <w15:person w15:author="Benjamin Rashford">
    <w15:presenceInfo w15:providerId="AD" w15:userId="S::brashfor_uwyo.edu#ext#@doimspp.onmicrosoft.com::46866770-73f4-4b36-9b68-45de959edcf0"/>
  </w15:person>
  <w15:person w15:author="rgoljani@ucsc.edu">
    <w15:presenceInfo w15:providerId="AD" w15:userId="S::urn:spo:guest#rgoljani@ucsc.ed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oNotDisplayPageBoundaries/>
  <w:trackRevisions w:val="tru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D40"/>
    <w:rsid w:val="0000004C"/>
    <w:rsid w:val="000001D0"/>
    <w:rsid w:val="00000230"/>
    <w:rsid w:val="0000067A"/>
    <w:rsid w:val="00000822"/>
    <w:rsid w:val="00000D88"/>
    <w:rsid w:val="00001251"/>
    <w:rsid w:val="00001A2C"/>
    <w:rsid w:val="00001B7D"/>
    <w:rsid w:val="00001DD1"/>
    <w:rsid w:val="000022C2"/>
    <w:rsid w:val="000023B8"/>
    <w:rsid w:val="00002508"/>
    <w:rsid w:val="00002584"/>
    <w:rsid w:val="000025B2"/>
    <w:rsid w:val="00002950"/>
    <w:rsid w:val="00002C47"/>
    <w:rsid w:val="00003094"/>
    <w:rsid w:val="000034BB"/>
    <w:rsid w:val="000034D3"/>
    <w:rsid w:val="00003800"/>
    <w:rsid w:val="0000392B"/>
    <w:rsid w:val="000046B3"/>
    <w:rsid w:val="00004D13"/>
    <w:rsid w:val="00004E53"/>
    <w:rsid w:val="00005066"/>
    <w:rsid w:val="0000551D"/>
    <w:rsid w:val="00005780"/>
    <w:rsid w:val="00005C58"/>
    <w:rsid w:val="000062D0"/>
    <w:rsid w:val="000062E3"/>
    <w:rsid w:val="00006306"/>
    <w:rsid w:val="00006429"/>
    <w:rsid w:val="00006519"/>
    <w:rsid w:val="00006604"/>
    <w:rsid w:val="000067DB"/>
    <w:rsid w:val="000068EA"/>
    <w:rsid w:val="00006F94"/>
    <w:rsid w:val="0000728A"/>
    <w:rsid w:val="00007491"/>
    <w:rsid w:val="000074D6"/>
    <w:rsid w:val="000076DC"/>
    <w:rsid w:val="000076DE"/>
    <w:rsid w:val="00007E24"/>
    <w:rsid w:val="00007FB1"/>
    <w:rsid w:val="00007FBA"/>
    <w:rsid w:val="00007FC7"/>
    <w:rsid w:val="0001059A"/>
    <w:rsid w:val="000113E0"/>
    <w:rsid w:val="000115FA"/>
    <w:rsid w:val="000119D6"/>
    <w:rsid w:val="00011AF6"/>
    <w:rsid w:val="00011E02"/>
    <w:rsid w:val="000128AC"/>
    <w:rsid w:val="000129E3"/>
    <w:rsid w:val="00012A03"/>
    <w:rsid w:val="00012D63"/>
    <w:rsid w:val="0001323C"/>
    <w:rsid w:val="00013320"/>
    <w:rsid w:val="0001349C"/>
    <w:rsid w:val="00013D31"/>
    <w:rsid w:val="0001401C"/>
    <w:rsid w:val="00014CA2"/>
    <w:rsid w:val="0001536F"/>
    <w:rsid w:val="00015721"/>
    <w:rsid w:val="0001594E"/>
    <w:rsid w:val="00015AD7"/>
    <w:rsid w:val="00015BBF"/>
    <w:rsid w:val="00015FCD"/>
    <w:rsid w:val="0001620E"/>
    <w:rsid w:val="00016324"/>
    <w:rsid w:val="00016644"/>
    <w:rsid w:val="00016BBA"/>
    <w:rsid w:val="00017062"/>
    <w:rsid w:val="00017207"/>
    <w:rsid w:val="000174DA"/>
    <w:rsid w:val="000174ED"/>
    <w:rsid w:val="000177C3"/>
    <w:rsid w:val="00017C7B"/>
    <w:rsid w:val="000201EC"/>
    <w:rsid w:val="00021262"/>
    <w:rsid w:val="0002144F"/>
    <w:rsid w:val="000218CC"/>
    <w:rsid w:val="0002196A"/>
    <w:rsid w:val="00022151"/>
    <w:rsid w:val="000226D6"/>
    <w:rsid w:val="00022786"/>
    <w:rsid w:val="0002296C"/>
    <w:rsid w:val="00022AB2"/>
    <w:rsid w:val="00022F7C"/>
    <w:rsid w:val="00023520"/>
    <w:rsid w:val="000237D6"/>
    <w:rsid w:val="000238EF"/>
    <w:rsid w:val="00023CC0"/>
    <w:rsid w:val="0002402C"/>
    <w:rsid w:val="0002411D"/>
    <w:rsid w:val="00024403"/>
    <w:rsid w:val="00024411"/>
    <w:rsid w:val="0002442B"/>
    <w:rsid w:val="00024436"/>
    <w:rsid w:val="00024E24"/>
    <w:rsid w:val="00024F3B"/>
    <w:rsid w:val="0002537C"/>
    <w:rsid w:val="0002547C"/>
    <w:rsid w:val="000258F9"/>
    <w:rsid w:val="00025A4D"/>
    <w:rsid w:val="00025BB8"/>
    <w:rsid w:val="00025C6A"/>
    <w:rsid w:val="00025E6E"/>
    <w:rsid w:val="00025F3B"/>
    <w:rsid w:val="00026172"/>
    <w:rsid w:val="000264B5"/>
    <w:rsid w:val="0002684C"/>
    <w:rsid w:val="00026A03"/>
    <w:rsid w:val="00026B65"/>
    <w:rsid w:val="00026FB8"/>
    <w:rsid w:val="000275EB"/>
    <w:rsid w:val="000276D4"/>
    <w:rsid w:val="0002770F"/>
    <w:rsid w:val="00027753"/>
    <w:rsid w:val="0002786E"/>
    <w:rsid w:val="00027C05"/>
    <w:rsid w:val="00030375"/>
    <w:rsid w:val="00030E4A"/>
    <w:rsid w:val="00031199"/>
    <w:rsid w:val="0003125E"/>
    <w:rsid w:val="0003194C"/>
    <w:rsid w:val="00031D0D"/>
    <w:rsid w:val="000321E6"/>
    <w:rsid w:val="000322B4"/>
    <w:rsid w:val="000323DB"/>
    <w:rsid w:val="00032650"/>
    <w:rsid w:val="00032B03"/>
    <w:rsid w:val="0003330C"/>
    <w:rsid w:val="00034227"/>
    <w:rsid w:val="00034D83"/>
    <w:rsid w:val="000357D9"/>
    <w:rsid w:val="00035805"/>
    <w:rsid w:val="00035BD8"/>
    <w:rsid w:val="00036173"/>
    <w:rsid w:val="000363D0"/>
    <w:rsid w:val="00036BD7"/>
    <w:rsid w:val="00036EB1"/>
    <w:rsid w:val="0003720A"/>
    <w:rsid w:val="000376CF"/>
    <w:rsid w:val="000378BD"/>
    <w:rsid w:val="00037942"/>
    <w:rsid w:val="00037A6A"/>
    <w:rsid w:val="00037C84"/>
    <w:rsid w:val="00037CC4"/>
    <w:rsid w:val="00040120"/>
    <w:rsid w:val="00040B77"/>
    <w:rsid w:val="00040F2A"/>
    <w:rsid w:val="00041B70"/>
    <w:rsid w:val="00042228"/>
    <w:rsid w:val="00042507"/>
    <w:rsid w:val="00042D47"/>
    <w:rsid w:val="00042F32"/>
    <w:rsid w:val="000431F8"/>
    <w:rsid w:val="0004324D"/>
    <w:rsid w:val="000432AC"/>
    <w:rsid w:val="00043441"/>
    <w:rsid w:val="000438D2"/>
    <w:rsid w:val="00043A77"/>
    <w:rsid w:val="00043EC2"/>
    <w:rsid w:val="00044070"/>
    <w:rsid w:val="000440F6"/>
    <w:rsid w:val="00044133"/>
    <w:rsid w:val="00044728"/>
    <w:rsid w:val="000448C6"/>
    <w:rsid w:val="00044F36"/>
    <w:rsid w:val="00045125"/>
    <w:rsid w:val="00045292"/>
    <w:rsid w:val="00045411"/>
    <w:rsid w:val="000463DA"/>
    <w:rsid w:val="000465E4"/>
    <w:rsid w:val="00046ACB"/>
    <w:rsid w:val="00046B4D"/>
    <w:rsid w:val="00046B76"/>
    <w:rsid w:val="00046B9A"/>
    <w:rsid w:val="00046D0E"/>
    <w:rsid w:val="00046DD5"/>
    <w:rsid w:val="0004712B"/>
    <w:rsid w:val="000473D0"/>
    <w:rsid w:val="00047A38"/>
    <w:rsid w:val="00047AC3"/>
    <w:rsid w:val="00047E65"/>
    <w:rsid w:val="000501F2"/>
    <w:rsid w:val="0005034F"/>
    <w:rsid w:val="00050CF9"/>
    <w:rsid w:val="00050D9A"/>
    <w:rsid w:val="0005121B"/>
    <w:rsid w:val="0005153C"/>
    <w:rsid w:val="00051F4E"/>
    <w:rsid w:val="00052233"/>
    <w:rsid w:val="000527DA"/>
    <w:rsid w:val="00052AF8"/>
    <w:rsid w:val="00052D50"/>
    <w:rsid w:val="0005340A"/>
    <w:rsid w:val="000534D2"/>
    <w:rsid w:val="00053812"/>
    <w:rsid w:val="00053887"/>
    <w:rsid w:val="00053A2A"/>
    <w:rsid w:val="00053D2B"/>
    <w:rsid w:val="00054442"/>
    <w:rsid w:val="00054C38"/>
    <w:rsid w:val="00054D24"/>
    <w:rsid w:val="0005548C"/>
    <w:rsid w:val="0005568B"/>
    <w:rsid w:val="000557EC"/>
    <w:rsid w:val="00055CC0"/>
    <w:rsid w:val="00055F2E"/>
    <w:rsid w:val="00055F72"/>
    <w:rsid w:val="000569CC"/>
    <w:rsid w:val="00056CB8"/>
    <w:rsid w:val="00057911"/>
    <w:rsid w:val="0005794E"/>
    <w:rsid w:val="00057DB9"/>
    <w:rsid w:val="000602B5"/>
    <w:rsid w:val="0006030A"/>
    <w:rsid w:val="00060316"/>
    <w:rsid w:val="0006071A"/>
    <w:rsid w:val="00060BE3"/>
    <w:rsid w:val="0006105A"/>
    <w:rsid w:val="00061621"/>
    <w:rsid w:val="0006178E"/>
    <w:rsid w:val="0006184E"/>
    <w:rsid w:val="00061921"/>
    <w:rsid w:val="00061AFE"/>
    <w:rsid w:val="00061E15"/>
    <w:rsid w:val="000622DE"/>
    <w:rsid w:val="000623BD"/>
    <w:rsid w:val="000624D9"/>
    <w:rsid w:val="00062566"/>
    <w:rsid w:val="0006290C"/>
    <w:rsid w:val="00062C42"/>
    <w:rsid w:val="00062F95"/>
    <w:rsid w:val="00063005"/>
    <w:rsid w:val="00063885"/>
    <w:rsid w:val="00063A72"/>
    <w:rsid w:val="00063C34"/>
    <w:rsid w:val="00063CB0"/>
    <w:rsid w:val="00063CEB"/>
    <w:rsid w:val="00063F94"/>
    <w:rsid w:val="00064398"/>
    <w:rsid w:val="0006489D"/>
    <w:rsid w:val="00065063"/>
    <w:rsid w:val="00065654"/>
    <w:rsid w:val="00065A28"/>
    <w:rsid w:val="00065A92"/>
    <w:rsid w:val="00065D4F"/>
    <w:rsid w:val="00065F1F"/>
    <w:rsid w:val="00065FAD"/>
    <w:rsid w:val="00065FE6"/>
    <w:rsid w:val="000662B2"/>
    <w:rsid w:val="0006672F"/>
    <w:rsid w:val="00066801"/>
    <w:rsid w:val="00066963"/>
    <w:rsid w:val="00066BC0"/>
    <w:rsid w:val="000671B8"/>
    <w:rsid w:val="0006798C"/>
    <w:rsid w:val="00067A9F"/>
    <w:rsid w:val="00067C30"/>
    <w:rsid w:val="000700F0"/>
    <w:rsid w:val="0007044F"/>
    <w:rsid w:val="000704E5"/>
    <w:rsid w:val="00070743"/>
    <w:rsid w:val="000707BE"/>
    <w:rsid w:val="00070BB1"/>
    <w:rsid w:val="00071728"/>
    <w:rsid w:val="000717A1"/>
    <w:rsid w:val="000719F9"/>
    <w:rsid w:val="00071F8D"/>
    <w:rsid w:val="000723C7"/>
    <w:rsid w:val="000725E7"/>
    <w:rsid w:val="00072863"/>
    <w:rsid w:val="000728CE"/>
    <w:rsid w:val="00072A4F"/>
    <w:rsid w:val="00072E42"/>
    <w:rsid w:val="00073115"/>
    <w:rsid w:val="0007394A"/>
    <w:rsid w:val="00073AB9"/>
    <w:rsid w:val="00073D86"/>
    <w:rsid w:val="00073F6F"/>
    <w:rsid w:val="000746E0"/>
    <w:rsid w:val="00075106"/>
    <w:rsid w:val="00075368"/>
    <w:rsid w:val="00075717"/>
    <w:rsid w:val="00075855"/>
    <w:rsid w:val="0007590A"/>
    <w:rsid w:val="00075ADC"/>
    <w:rsid w:val="00075D3E"/>
    <w:rsid w:val="000765D6"/>
    <w:rsid w:val="000766DE"/>
    <w:rsid w:val="00076AD3"/>
    <w:rsid w:val="00077044"/>
    <w:rsid w:val="00077D35"/>
    <w:rsid w:val="00077D76"/>
    <w:rsid w:val="00077D8C"/>
    <w:rsid w:val="00077ECB"/>
    <w:rsid w:val="0008057E"/>
    <w:rsid w:val="00080599"/>
    <w:rsid w:val="000805A6"/>
    <w:rsid w:val="0008089C"/>
    <w:rsid w:val="00080AE0"/>
    <w:rsid w:val="00080D7B"/>
    <w:rsid w:val="0008107F"/>
    <w:rsid w:val="00081271"/>
    <w:rsid w:val="00081454"/>
    <w:rsid w:val="000817A3"/>
    <w:rsid w:val="0008182C"/>
    <w:rsid w:val="0008208D"/>
    <w:rsid w:val="0008265B"/>
    <w:rsid w:val="0008280F"/>
    <w:rsid w:val="00082966"/>
    <w:rsid w:val="00082C58"/>
    <w:rsid w:val="00082D01"/>
    <w:rsid w:val="00082E83"/>
    <w:rsid w:val="000830D9"/>
    <w:rsid w:val="000837B7"/>
    <w:rsid w:val="000837EB"/>
    <w:rsid w:val="00083C11"/>
    <w:rsid w:val="00083C26"/>
    <w:rsid w:val="00083CBF"/>
    <w:rsid w:val="00083D41"/>
    <w:rsid w:val="00083FCC"/>
    <w:rsid w:val="000841A2"/>
    <w:rsid w:val="000843F0"/>
    <w:rsid w:val="000848C6"/>
    <w:rsid w:val="00084BD7"/>
    <w:rsid w:val="00085057"/>
    <w:rsid w:val="000851D9"/>
    <w:rsid w:val="00085BC9"/>
    <w:rsid w:val="000861ED"/>
    <w:rsid w:val="000861F0"/>
    <w:rsid w:val="000865B4"/>
    <w:rsid w:val="0008661D"/>
    <w:rsid w:val="00086EB0"/>
    <w:rsid w:val="000879A3"/>
    <w:rsid w:val="00087C24"/>
    <w:rsid w:val="00089420"/>
    <w:rsid w:val="0009006B"/>
    <w:rsid w:val="000905EC"/>
    <w:rsid w:val="00090AED"/>
    <w:rsid w:val="00090DB8"/>
    <w:rsid w:val="00090E80"/>
    <w:rsid w:val="00091740"/>
    <w:rsid w:val="00091BE3"/>
    <w:rsid w:val="00091F36"/>
    <w:rsid w:val="00091F7F"/>
    <w:rsid w:val="0009222D"/>
    <w:rsid w:val="00092497"/>
    <w:rsid w:val="0009266B"/>
    <w:rsid w:val="000928A6"/>
    <w:rsid w:val="00092E98"/>
    <w:rsid w:val="000932F5"/>
    <w:rsid w:val="000943B2"/>
    <w:rsid w:val="000943CD"/>
    <w:rsid w:val="00094569"/>
    <w:rsid w:val="00094917"/>
    <w:rsid w:val="00094B4B"/>
    <w:rsid w:val="00094D9D"/>
    <w:rsid w:val="000950C2"/>
    <w:rsid w:val="000951C2"/>
    <w:rsid w:val="00095B9F"/>
    <w:rsid w:val="00095EF5"/>
    <w:rsid w:val="00096498"/>
    <w:rsid w:val="00096709"/>
    <w:rsid w:val="0009686C"/>
    <w:rsid w:val="0009689D"/>
    <w:rsid w:val="00096989"/>
    <w:rsid w:val="00096A59"/>
    <w:rsid w:val="00096EA3"/>
    <w:rsid w:val="00096EC7"/>
    <w:rsid w:val="00096F18"/>
    <w:rsid w:val="00096F43"/>
    <w:rsid w:val="00097537"/>
    <w:rsid w:val="00097672"/>
    <w:rsid w:val="0009776F"/>
    <w:rsid w:val="000977BD"/>
    <w:rsid w:val="00097F7A"/>
    <w:rsid w:val="000A00DC"/>
    <w:rsid w:val="000A02D9"/>
    <w:rsid w:val="000A0479"/>
    <w:rsid w:val="000A076D"/>
    <w:rsid w:val="000A0933"/>
    <w:rsid w:val="000A0CCF"/>
    <w:rsid w:val="000A1147"/>
    <w:rsid w:val="000A1679"/>
    <w:rsid w:val="000A1913"/>
    <w:rsid w:val="000A1AD9"/>
    <w:rsid w:val="000A1B59"/>
    <w:rsid w:val="000A1C78"/>
    <w:rsid w:val="000A204A"/>
    <w:rsid w:val="000A2075"/>
    <w:rsid w:val="000A2934"/>
    <w:rsid w:val="000A2C0E"/>
    <w:rsid w:val="000A2F37"/>
    <w:rsid w:val="000A36A1"/>
    <w:rsid w:val="000A376C"/>
    <w:rsid w:val="000A3843"/>
    <w:rsid w:val="000A3BC9"/>
    <w:rsid w:val="000A3C7E"/>
    <w:rsid w:val="000A3DC5"/>
    <w:rsid w:val="000A3E16"/>
    <w:rsid w:val="000A3EFE"/>
    <w:rsid w:val="000A3F0F"/>
    <w:rsid w:val="000A3FD4"/>
    <w:rsid w:val="000A45B4"/>
    <w:rsid w:val="000A47D6"/>
    <w:rsid w:val="000A4967"/>
    <w:rsid w:val="000A4D19"/>
    <w:rsid w:val="000A5307"/>
    <w:rsid w:val="000A58A0"/>
    <w:rsid w:val="000A5910"/>
    <w:rsid w:val="000A5A11"/>
    <w:rsid w:val="000A5D06"/>
    <w:rsid w:val="000A5D50"/>
    <w:rsid w:val="000A640A"/>
    <w:rsid w:val="000A6AC8"/>
    <w:rsid w:val="000A70CA"/>
    <w:rsid w:val="000A777F"/>
    <w:rsid w:val="000B0341"/>
    <w:rsid w:val="000B08F2"/>
    <w:rsid w:val="000B0BD8"/>
    <w:rsid w:val="000B0C08"/>
    <w:rsid w:val="000B0D83"/>
    <w:rsid w:val="000B11CA"/>
    <w:rsid w:val="000B16D2"/>
    <w:rsid w:val="000B17CB"/>
    <w:rsid w:val="000B1AC7"/>
    <w:rsid w:val="000B1BC3"/>
    <w:rsid w:val="000B1BFD"/>
    <w:rsid w:val="000B1C47"/>
    <w:rsid w:val="000B1E5D"/>
    <w:rsid w:val="000B25F5"/>
    <w:rsid w:val="000B28F8"/>
    <w:rsid w:val="000B2DED"/>
    <w:rsid w:val="000B3678"/>
    <w:rsid w:val="000B37A8"/>
    <w:rsid w:val="000B3D6A"/>
    <w:rsid w:val="000B45B5"/>
    <w:rsid w:val="000B4D2B"/>
    <w:rsid w:val="000B515E"/>
    <w:rsid w:val="000B5D72"/>
    <w:rsid w:val="000B5EE4"/>
    <w:rsid w:val="000B6EE6"/>
    <w:rsid w:val="000B71E0"/>
    <w:rsid w:val="000B733E"/>
    <w:rsid w:val="000B7C1A"/>
    <w:rsid w:val="000B7F52"/>
    <w:rsid w:val="000C06BA"/>
    <w:rsid w:val="000C07D0"/>
    <w:rsid w:val="000C1007"/>
    <w:rsid w:val="000C11A2"/>
    <w:rsid w:val="000C1A1B"/>
    <w:rsid w:val="000C1AC0"/>
    <w:rsid w:val="000C1B11"/>
    <w:rsid w:val="000C22E0"/>
    <w:rsid w:val="000C234D"/>
    <w:rsid w:val="000C282A"/>
    <w:rsid w:val="000C292D"/>
    <w:rsid w:val="000C296F"/>
    <w:rsid w:val="000C2BCE"/>
    <w:rsid w:val="000C2E62"/>
    <w:rsid w:val="000C2FE1"/>
    <w:rsid w:val="000C33DE"/>
    <w:rsid w:val="000C35B1"/>
    <w:rsid w:val="000C38B3"/>
    <w:rsid w:val="000C3A40"/>
    <w:rsid w:val="000C3C62"/>
    <w:rsid w:val="000C418E"/>
    <w:rsid w:val="000C4228"/>
    <w:rsid w:val="000C438A"/>
    <w:rsid w:val="000C4583"/>
    <w:rsid w:val="000C45D0"/>
    <w:rsid w:val="000C491D"/>
    <w:rsid w:val="000C4A86"/>
    <w:rsid w:val="000C4CAB"/>
    <w:rsid w:val="000C4F57"/>
    <w:rsid w:val="000C5101"/>
    <w:rsid w:val="000C5220"/>
    <w:rsid w:val="000C63BC"/>
    <w:rsid w:val="000C641E"/>
    <w:rsid w:val="000C6555"/>
    <w:rsid w:val="000C7059"/>
    <w:rsid w:val="000C7312"/>
    <w:rsid w:val="000C7383"/>
    <w:rsid w:val="000C7507"/>
    <w:rsid w:val="000C75DB"/>
    <w:rsid w:val="000C79DE"/>
    <w:rsid w:val="000D0293"/>
    <w:rsid w:val="000D04A8"/>
    <w:rsid w:val="000D06B0"/>
    <w:rsid w:val="000D0752"/>
    <w:rsid w:val="000D0757"/>
    <w:rsid w:val="000D0D0A"/>
    <w:rsid w:val="000D0D60"/>
    <w:rsid w:val="000D0DA6"/>
    <w:rsid w:val="000D0E77"/>
    <w:rsid w:val="000D1033"/>
    <w:rsid w:val="000D1443"/>
    <w:rsid w:val="000D14BB"/>
    <w:rsid w:val="000D16EC"/>
    <w:rsid w:val="000D1742"/>
    <w:rsid w:val="000D1A52"/>
    <w:rsid w:val="000D1CA1"/>
    <w:rsid w:val="000D26F7"/>
    <w:rsid w:val="000D2CED"/>
    <w:rsid w:val="000D2E85"/>
    <w:rsid w:val="000D3847"/>
    <w:rsid w:val="000D39A2"/>
    <w:rsid w:val="000D3B90"/>
    <w:rsid w:val="000D3BF5"/>
    <w:rsid w:val="000D3F37"/>
    <w:rsid w:val="000D44B2"/>
    <w:rsid w:val="000D4881"/>
    <w:rsid w:val="000D4F8E"/>
    <w:rsid w:val="000D5867"/>
    <w:rsid w:val="000D5DBF"/>
    <w:rsid w:val="000D5FFF"/>
    <w:rsid w:val="000D606E"/>
    <w:rsid w:val="000D66AB"/>
    <w:rsid w:val="000D6982"/>
    <w:rsid w:val="000D69F3"/>
    <w:rsid w:val="000D6B2D"/>
    <w:rsid w:val="000D6FFA"/>
    <w:rsid w:val="000D7657"/>
    <w:rsid w:val="000D7B94"/>
    <w:rsid w:val="000D7D91"/>
    <w:rsid w:val="000D7FC1"/>
    <w:rsid w:val="000DF6B5"/>
    <w:rsid w:val="000E0222"/>
    <w:rsid w:val="000E029C"/>
    <w:rsid w:val="000E03A5"/>
    <w:rsid w:val="000E0507"/>
    <w:rsid w:val="000E0B57"/>
    <w:rsid w:val="000E0C9D"/>
    <w:rsid w:val="000E0FD9"/>
    <w:rsid w:val="000E0FE6"/>
    <w:rsid w:val="000E12C5"/>
    <w:rsid w:val="000E1391"/>
    <w:rsid w:val="000E1437"/>
    <w:rsid w:val="000E186C"/>
    <w:rsid w:val="000E1A39"/>
    <w:rsid w:val="000E1CC7"/>
    <w:rsid w:val="000E1D8E"/>
    <w:rsid w:val="000E202E"/>
    <w:rsid w:val="000E20D7"/>
    <w:rsid w:val="000E258E"/>
    <w:rsid w:val="000E26DB"/>
    <w:rsid w:val="000E2D1C"/>
    <w:rsid w:val="000E32E7"/>
    <w:rsid w:val="000E3492"/>
    <w:rsid w:val="000E3A40"/>
    <w:rsid w:val="000E3B0A"/>
    <w:rsid w:val="000E3C88"/>
    <w:rsid w:val="000E3CB8"/>
    <w:rsid w:val="000E3ED3"/>
    <w:rsid w:val="000E4216"/>
    <w:rsid w:val="000E436E"/>
    <w:rsid w:val="000E438C"/>
    <w:rsid w:val="000E4C07"/>
    <w:rsid w:val="000E4C5A"/>
    <w:rsid w:val="000E4C97"/>
    <w:rsid w:val="000E4CF3"/>
    <w:rsid w:val="000E4D2C"/>
    <w:rsid w:val="000E4D9F"/>
    <w:rsid w:val="000E55DD"/>
    <w:rsid w:val="000E5620"/>
    <w:rsid w:val="000E57C1"/>
    <w:rsid w:val="000E57F8"/>
    <w:rsid w:val="000E5D60"/>
    <w:rsid w:val="000E5E55"/>
    <w:rsid w:val="000E5EF6"/>
    <w:rsid w:val="000E601E"/>
    <w:rsid w:val="000E61CE"/>
    <w:rsid w:val="000E6980"/>
    <w:rsid w:val="000E6ABD"/>
    <w:rsid w:val="000E6FDA"/>
    <w:rsid w:val="000E72A6"/>
    <w:rsid w:val="000E744D"/>
    <w:rsid w:val="000E7DC4"/>
    <w:rsid w:val="000F0245"/>
    <w:rsid w:val="000F02FB"/>
    <w:rsid w:val="000F06EE"/>
    <w:rsid w:val="000F0E3B"/>
    <w:rsid w:val="000F0F93"/>
    <w:rsid w:val="000F161E"/>
    <w:rsid w:val="000F163E"/>
    <w:rsid w:val="000F1D0E"/>
    <w:rsid w:val="000F1D29"/>
    <w:rsid w:val="000F23AF"/>
    <w:rsid w:val="000F290A"/>
    <w:rsid w:val="000F29A2"/>
    <w:rsid w:val="000F30C0"/>
    <w:rsid w:val="000F3651"/>
    <w:rsid w:val="000F3CE2"/>
    <w:rsid w:val="000F4521"/>
    <w:rsid w:val="000F46EB"/>
    <w:rsid w:val="000F4976"/>
    <w:rsid w:val="000F4BD9"/>
    <w:rsid w:val="000F4CAD"/>
    <w:rsid w:val="000F4E71"/>
    <w:rsid w:val="000F4F94"/>
    <w:rsid w:val="000F5159"/>
    <w:rsid w:val="000F5A1D"/>
    <w:rsid w:val="000F5A22"/>
    <w:rsid w:val="000F5AE3"/>
    <w:rsid w:val="000F5C82"/>
    <w:rsid w:val="000F623F"/>
    <w:rsid w:val="000F647E"/>
    <w:rsid w:val="000F664B"/>
    <w:rsid w:val="000F691B"/>
    <w:rsid w:val="000F692E"/>
    <w:rsid w:val="000F70ED"/>
    <w:rsid w:val="000F7790"/>
    <w:rsid w:val="000F7B14"/>
    <w:rsid w:val="0010018A"/>
    <w:rsid w:val="001004AF"/>
    <w:rsid w:val="001007F1"/>
    <w:rsid w:val="00100956"/>
    <w:rsid w:val="0010097E"/>
    <w:rsid w:val="00100B03"/>
    <w:rsid w:val="00100D39"/>
    <w:rsid w:val="00100D6D"/>
    <w:rsid w:val="001018D4"/>
    <w:rsid w:val="00101D45"/>
    <w:rsid w:val="00102894"/>
    <w:rsid w:val="00102E3C"/>
    <w:rsid w:val="0010301A"/>
    <w:rsid w:val="00103272"/>
    <w:rsid w:val="00103536"/>
    <w:rsid w:val="001036F9"/>
    <w:rsid w:val="00103F89"/>
    <w:rsid w:val="001042FD"/>
    <w:rsid w:val="001048A1"/>
    <w:rsid w:val="00104C44"/>
    <w:rsid w:val="00104CA1"/>
    <w:rsid w:val="00104D12"/>
    <w:rsid w:val="00104D87"/>
    <w:rsid w:val="00104E38"/>
    <w:rsid w:val="00104E82"/>
    <w:rsid w:val="00105039"/>
    <w:rsid w:val="00105762"/>
    <w:rsid w:val="00105A72"/>
    <w:rsid w:val="00105AC1"/>
    <w:rsid w:val="00105C57"/>
    <w:rsid w:val="00105E29"/>
    <w:rsid w:val="00105EB9"/>
    <w:rsid w:val="001066F5"/>
    <w:rsid w:val="00106B89"/>
    <w:rsid w:val="00106E8A"/>
    <w:rsid w:val="001071C4"/>
    <w:rsid w:val="00107446"/>
    <w:rsid w:val="00107499"/>
    <w:rsid w:val="001074DB"/>
    <w:rsid w:val="001075F1"/>
    <w:rsid w:val="00107BE0"/>
    <w:rsid w:val="00107C6D"/>
    <w:rsid w:val="00107E11"/>
    <w:rsid w:val="001101FD"/>
    <w:rsid w:val="00110310"/>
    <w:rsid w:val="00110668"/>
    <w:rsid w:val="0011095D"/>
    <w:rsid w:val="001109A6"/>
    <w:rsid w:val="00110AB5"/>
    <w:rsid w:val="00110BE4"/>
    <w:rsid w:val="001110A3"/>
    <w:rsid w:val="001110F0"/>
    <w:rsid w:val="001113B8"/>
    <w:rsid w:val="001114BF"/>
    <w:rsid w:val="001118D8"/>
    <w:rsid w:val="00112041"/>
    <w:rsid w:val="001124A2"/>
    <w:rsid w:val="001126F2"/>
    <w:rsid w:val="00112CD2"/>
    <w:rsid w:val="00112EB9"/>
    <w:rsid w:val="00112EDB"/>
    <w:rsid w:val="00112F00"/>
    <w:rsid w:val="001131D9"/>
    <w:rsid w:val="001133A4"/>
    <w:rsid w:val="00113477"/>
    <w:rsid w:val="00113783"/>
    <w:rsid w:val="0011385C"/>
    <w:rsid w:val="001139C3"/>
    <w:rsid w:val="00113C1B"/>
    <w:rsid w:val="001145C1"/>
    <w:rsid w:val="0011471C"/>
    <w:rsid w:val="00114798"/>
    <w:rsid w:val="00114BE6"/>
    <w:rsid w:val="00114DD9"/>
    <w:rsid w:val="00114DFE"/>
    <w:rsid w:val="001151ED"/>
    <w:rsid w:val="001154AA"/>
    <w:rsid w:val="0011562C"/>
    <w:rsid w:val="00115ABB"/>
    <w:rsid w:val="00116271"/>
    <w:rsid w:val="001164AD"/>
    <w:rsid w:val="00117170"/>
    <w:rsid w:val="001176C6"/>
    <w:rsid w:val="0011776E"/>
    <w:rsid w:val="001177CF"/>
    <w:rsid w:val="00117845"/>
    <w:rsid w:val="001179A1"/>
    <w:rsid w:val="00117A3A"/>
    <w:rsid w:val="0012027F"/>
    <w:rsid w:val="001204DE"/>
    <w:rsid w:val="00120662"/>
    <w:rsid w:val="00120F04"/>
    <w:rsid w:val="00121624"/>
    <w:rsid w:val="0012195E"/>
    <w:rsid w:val="00122246"/>
    <w:rsid w:val="0012255C"/>
    <w:rsid w:val="0012262E"/>
    <w:rsid w:val="0012276F"/>
    <w:rsid w:val="00122D96"/>
    <w:rsid w:val="00123066"/>
    <w:rsid w:val="00123469"/>
    <w:rsid w:val="00123503"/>
    <w:rsid w:val="00123C6E"/>
    <w:rsid w:val="00123D54"/>
    <w:rsid w:val="001240DD"/>
    <w:rsid w:val="0012440F"/>
    <w:rsid w:val="0012498B"/>
    <w:rsid w:val="00124D6C"/>
    <w:rsid w:val="00124E77"/>
    <w:rsid w:val="00124FE6"/>
    <w:rsid w:val="0012510C"/>
    <w:rsid w:val="00125398"/>
    <w:rsid w:val="0012563C"/>
    <w:rsid w:val="00125E15"/>
    <w:rsid w:val="00125F62"/>
    <w:rsid w:val="00125FC0"/>
    <w:rsid w:val="0012625F"/>
    <w:rsid w:val="00126344"/>
    <w:rsid w:val="001263A7"/>
    <w:rsid w:val="00126703"/>
    <w:rsid w:val="00126871"/>
    <w:rsid w:val="00126C75"/>
    <w:rsid w:val="00127006"/>
    <w:rsid w:val="001273B9"/>
    <w:rsid w:val="00127490"/>
    <w:rsid w:val="00127E3B"/>
    <w:rsid w:val="001306C3"/>
    <w:rsid w:val="0013080B"/>
    <w:rsid w:val="0013084F"/>
    <w:rsid w:val="00130862"/>
    <w:rsid w:val="00130920"/>
    <w:rsid w:val="00130982"/>
    <w:rsid w:val="00130C83"/>
    <w:rsid w:val="001313AB"/>
    <w:rsid w:val="00131432"/>
    <w:rsid w:val="00131AF5"/>
    <w:rsid w:val="00131B6B"/>
    <w:rsid w:val="00131B99"/>
    <w:rsid w:val="00131E3F"/>
    <w:rsid w:val="0013207C"/>
    <w:rsid w:val="00132B84"/>
    <w:rsid w:val="00132D1B"/>
    <w:rsid w:val="00132DF5"/>
    <w:rsid w:val="00132EC3"/>
    <w:rsid w:val="00132F67"/>
    <w:rsid w:val="00132FEF"/>
    <w:rsid w:val="0013330D"/>
    <w:rsid w:val="00133BA2"/>
    <w:rsid w:val="00133BCF"/>
    <w:rsid w:val="00133CC5"/>
    <w:rsid w:val="00133FAA"/>
    <w:rsid w:val="00134393"/>
    <w:rsid w:val="001345D5"/>
    <w:rsid w:val="00134837"/>
    <w:rsid w:val="001349D8"/>
    <w:rsid w:val="00134A78"/>
    <w:rsid w:val="0013504C"/>
    <w:rsid w:val="0013510F"/>
    <w:rsid w:val="001352BE"/>
    <w:rsid w:val="001354A6"/>
    <w:rsid w:val="0013582D"/>
    <w:rsid w:val="00135A3B"/>
    <w:rsid w:val="00135C7C"/>
    <w:rsid w:val="00136149"/>
    <w:rsid w:val="00136EE6"/>
    <w:rsid w:val="00137266"/>
    <w:rsid w:val="001373ED"/>
    <w:rsid w:val="00137912"/>
    <w:rsid w:val="0013A718"/>
    <w:rsid w:val="0014059F"/>
    <w:rsid w:val="00140C68"/>
    <w:rsid w:val="001410AE"/>
    <w:rsid w:val="0014166A"/>
    <w:rsid w:val="001416ED"/>
    <w:rsid w:val="00141B2F"/>
    <w:rsid w:val="00142074"/>
    <w:rsid w:val="001424DC"/>
    <w:rsid w:val="001425FC"/>
    <w:rsid w:val="001426DA"/>
    <w:rsid w:val="00142780"/>
    <w:rsid w:val="00142C47"/>
    <w:rsid w:val="00142CEF"/>
    <w:rsid w:val="001430F8"/>
    <w:rsid w:val="0014394D"/>
    <w:rsid w:val="00143E92"/>
    <w:rsid w:val="0014426E"/>
    <w:rsid w:val="00144368"/>
    <w:rsid w:val="00144372"/>
    <w:rsid w:val="001446F9"/>
    <w:rsid w:val="00144A5E"/>
    <w:rsid w:val="00144D3A"/>
    <w:rsid w:val="00145012"/>
    <w:rsid w:val="0014541C"/>
    <w:rsid w:val="00145443"/>
    <w:rsid w:val="00145BDE"/>
    <w:rsid w:val="00145CAC"/>
    <w:rsid w:val="00145D46"/>
    <w:rsid w:val="00146471"/>
    <w:rsid w:val="0014678B"/>
    <w:rsid w:val="00147482"/>
    <w:rsid w:val="001479E4"/>
    <w:rsid w:val="00147BF5"/>
    <w:rsid w:val="00147C30"/>
    <w:rsid w:val="00147ED8"/>
    <w:rsid w:val="0014B1FB"/>
    <w:rsid w:val="00150630"/>
    <w:rsid w:val="00150EFD"/>
    <w:rsid w:val="00151519"/>
    <w:rsid w:val="00151999"/>
    <w:rsid w:val="00151CFC"/>
    <w:rsid w:val="0015211D"/>
    <w:rsid w:val="00152127"/>
    <w:rsid w:val="00152454"/>
    <w:rsid w:val="001525F7"/>
    <w:rsid w:val="00152AC6"/>
    <w:rsid w:val="00152BE1"/>
    <w:rsid w:val="00153659"/>
    <w:rsid w:val="00153860"/>
    <w:rsid w:val="00153A49"/>
    <w:rsid w:val="00153A84"/>
    <w:rsid w:val="00153F4D"/>
    <w:rsid w:val="0015406B"/>
    <w:rsid w:val="0015428A"/>
    <w:rsid w:val="0015444D"/>
    <w:rsid w:val="00154858"/>
    <w:rsid w:val="0015547A"/>
    <w:rsid w:val="001556DB"/>
    <w:rsid w:val="00155932"/>
    <w:rsid w:val="00155B70"/>
    <w:rsid w:val="00155B9C"/>
    <w:rsid w:val="00155FC2"/>
    <w:rsid w:val="00156236"/>
    <w:rsid w:val="00156347"/>
    <w:rsid w:val="0015648E"/>
    <w:rsid w:val="00156521"/>
    <w:rsid w:val="0015652A"/>
    <w:rsid w:val="001567BE"/>
    <w:rsid w:val="0015689A"/>
    <w:rsid w:val="00156DB8"/>
    <w:rsid w:val="00157806"/>
    <w:rsid w:val="0015785E"/>
    <w:rsid w:val="00157EEF"/>
    <w:rsid w:val="001604F9"/>
    <w:rsid w:val="001607A7"/>
    <w:rsid w:val="00160B72"/>
    <w:rsid w:val="0016109A"/>
    <w:rsid w:val="00161334"/>
    <w:rsid w:val="001617E4"/>
    <w:rsid w:val="00161901"/>
    <w:rsid w:val="00161AAF"/>
    <w:rsid w:val="00161BAB"/>
    <w:rsid w:val="001625BD"/>
    <w:rsid w:val="00163AEC"/>
    <w:rsid w:val="00163EE0"/>
    <w:rsid w:val="00164294"/>
    <w:rsid w:val="00164677"/>
    <w:rsid w:val="00164A5D"/>
    <w:rsid w:val="00164AD7"/>
    <w:rsid w:val="00164BDD"/>
    <w:rsid w:val="00165139"/>
    <w:rsid w:val="00165331"/>
    <w:rsid w:val="00165CB4"/>
    <w:rsid w:val="0016603A"/>
    <w:rsid w:val="001669A0"/>
    <w:rsid w:val="00166A01"/>
    <w:rsid w:val="00166CE9"/>
    <w:rsid w:val="00166D24"/>
    <w:rsid w:val="0016745A"/>
    <w:rsid w:val="001674DD"/>
    <w:rsid w:val="00167764"/>
    <w:rsid w:val="00167800"/>
    <w:rsid w:val="00167CC0"/>
    <w:rsid w:val="00167DC0"/>
    <w:rsid w:val="00167E1C"/>
    <w:rsid w:val="00167F3B"/>
    <w:rsid w:val="00170328"/>
    <w:rsid w:val="0017055A"/>
    <w:rsid w:val="001708C7"/>
    <w:rsid w:val="00170996"/>
    <w:rsid w:val="00170AD0"/>
    <w:rsid w:val="00170FDC"/>
    <w:rsid w:val="0017116D"/>
    <w:rsid w:val="0017123C"/>
    <w:rsid w:val="00171413"/>
    <w:rsid w:val="001714D9"/>
    <w:rsid w:val="00171770"/>
    <w:rsid w:val="00171943"/>
    <w:rsid w:val="00171BBA"/>
    <w:rsid w:val="00171DB4"/>
    <w:rsid w:val="00172166"/>
    <w:rsid w:val="001722EF"/>
    <w:rsid w:val="0017265D"/>
    <w:rsid w:val="00172C3F"/>
    <w:rsid w:val="00173181"/>
    <w:rsid w:val="00173429"/>
    <w:rsid w:val="0017391B"/>
    <w:rsid w:val="001739A9"/>
    <w:rsid w:val="00173EB5"/>
    <w:rsid w:val="00174681"/>
    <w:rsid w:val="00174AA6"/>
    <w:rsid w:val="00174CB9"/>
    <w:rsid w:val="00175A38"/>
    <w:rsid w:val="00175BE5"/>
    <w:rsid w:val="00175F46"/>
    <w:rsid w:val="001762C7"/>
    <w:rsid w:val="001764A9"/>
    <w:rsid w:val="001767D2"/>
    <w:rsid w:val="00176812"/>
    <w:rsid w:val="00176814"/>
    <w:rsid w:val="00176CD7"/>
    <w:rsid w:val="00176D40"/>
    <w:rsid w:val="00177345"/>
    <w:rsid w:val="00177823"/>
    <w:rsid w:val="00177904"/>
    <w:rsid w:val="00177A27"/>
    <w:rsid w:val="00177E3B"/>
    <w:rsid w:val="0017A034"/>
    <w:rsid w:val="001803F8"/>
    <w:rsid w:val="00180582"/>
    <w:rsid w:val="00180B41"/>
    <w:rsid w:val="00180D58"/>
    <w:rsid w:val="001813A0"/>
    <w:rsid w:val="001816ED"/>
    <w:rsid w:val="0018182F"/>
    <w:rsid w:val="00181881"/>
    <w:rsid w:val="00181D19"/>
    <w:rsid w:val="001822E8"/>
    <w:rsid w:val="001824E8"/>
    <w:rsid w:val="001824F7"/>
    <w:rsid w:val="00182541"/>
    <w:rsid w:val="00182B53"/>
    <w:rsid w:val="00183084"/>
    <w:rsid w:val="00183141"/>
    <w:rsid w:val="001834C9"/>
    <w:rsid w:val="00183673"/>
    <w:rsid w:val="00183C2B"/>
    <w:rsid w:val="00183C60"/>
    <w:rsid w:val="00183C7D"/>
    <w:rsid w:val="0018408C"/>
    <w:rsid w:val="00184402"/>
    <w:rsid w:val="00184597"/>
    <w:rsid w:val="001849C1"/>
    <w:rsid w:val="00184B6E"/>
    <w:rsid w:val="00184D95"/>
    <w:rsid w:val="00185406"/>
    <w:rsid w:val="001856B5"/>
    <w:rsid w:val="0018575D"/>
    <w:rsid w:val="00185E6C"/>
    <w:rsid w:val="00186067"/>
    <w:rsid w:val="001865BB"/>
    <w:rsid w:val="001867F0"/>
    <w:rsid w:val="001869D7"/>
    <w:rsid w:val="00186B0C"/>
    <w:rsid w:val="00186BC3"/>
    <w:rsid w:val="00186D88"/>
    <w:rsid w:val="00186F51"/>
    <w:rsid w:val="0018741E"/>
    <w:rsid w:val="00187C75"/>
    <w:rsid w:val="001903FF"/>
    <w:rsid w:val="001905D8"/>
    <w:rsid w:val="001906A3"/>
    <w:rsid w:val="00190A76"/>
    <w:rsid w:val="00190EFB"/>
    <w:rsid w:val="001910A5"/>
    <w:rsid w:val="0019160D"/>
    <w:rsid w:val="0019198E"/>
    <w:rsid w:val="00191BDB"/>
    <w:rsid w:val="00191FD3"/>
    <w:rsid w:val="0019221D"/>
    <w:rsid w:val="00192234"/>
    <w:rsid w:val="0019287D"/>
    <w:rsid w:val="00193327"/>
    <w:rsid w:val="0019366E"/>
    <w:rsid w:val="0019384D"/>
    <w:rsid w:val="00193C02"/>
    <w:rsid w:val="00193DB0"/>
    <w:rsid w:val="00194132"/>
    <w:rsid w:val="001942F6"/>
    <w:rsid w:val="001944E9"/>
    <w:rsid w:val="00194785"/>
    <w:rsid w:val="001948CE"/>
    <w:rsid w:val="00194B9D"/>
    <w:rsid w:val="00194C34"/>
    <w:rsid w:val="001957EC"/>
    <w:rsid w:val="00195DAD"/>
    <w:rsid w:val="001969E4"/>
    <w:rsid w:val="00196A41"/>
    <w:rsid w:val="00196AE9"/>
    <w:rsid w:val="00196D68"/>
    <w:rsid w:val="00196D94"/>
    <w:rsid w:val="00197234"/>
    <w:rsid w:val="0019739F"/>
    <w:rsid w:val="001978AC"/>
    <w:rsid w:val="0019795B"/>
    <w:rsid w:val="00197A94"/>
    <w:rsid w:val="001A03F4"/>
    <w:rsid w:val="001A087B"/>
    <w:rsid w:val="001A0D90"/>
    <w:rsid w:val="001A0FE6"/>
    <w:rsid w:val="001A100A"/>
    <w:rsid w:val="001A1111"/>
    <w:rsid w:val="001A12A0"/>
    <w:rsid w:val="001A145C"/>
    <w:rsid w:val="001A152B"/>
    <w:rsid w:val="001A176C"/>
    <w:rsid w:val="001A17B4"/>
    <w:rsid w:val="001A197E"/>
    <w:rsid w:val="001A1BE4"/>
    <w:rsid w:val="001A1F4B"/>
    <w:rsid w:val="001A2627"/>
    <w:rsid w:val="001A275D"/>
    <w:rsid w:val="001A2A0A"/>
    <w:rsid w:val="001A2A76"/>
    <w:rsid w:val="001A2BD0"/>
    <w:rsid w:val="001A2D55"/>
    <w:rsid w:val="001A2EE8"/>
    <w:rsid w:val="001A2FEB"/>
    <w:rsid w:val="001A34A2"/>
    <w:rsid w:val="001A3553"/>
    <w:rsid w:val="001A3787"/>
    <w:rsid w:val="001A37B7"/>
    <w:rsid w:val="001A387F"/>
    <w:rsid w:val="001A3B17"/>
    <w:rsid w:val="001A3F69"/>
    <w:rsid w:val="001A42DD"/>
    <w:rsid w:val="001A5106"/>
    <w:rsid w:val="001A577E"/>
    <w:rsid w:val="001A5FFE"/>
    <w:rsid w:val="001A605F"/>
    <w:rsid w:val="001A63D4"/>
    <w:rsid w:val="001A6792"/>
    <w:rsid w:val="001A6922"/>
    <w:rsid w:val="001A69B7"/>
    <w:rsid w:val="001A7014"/>
    <w:rsid w:val="001A709C"/>
    <w:rsid w:val="001A72DF"/>
    <w:rsid w:val="001A7432"/>
    <w:rsid w:val="001A76C1"/>
    <w:rsid w:val="001A799A"/>
    <w:rsid w:val="001A7E0F"/>
    <w:rsid w:val="001A7F63"/>
    <w:rsid w:val="001A7F89"/>
    <w:rsid w:val="001B012D"/>
    <w:rsid w:val="001B02C0"/>
    <w:rsid w:val="001B048A"/>
    <w:rsid w:val="001B0600"/>
    <w:rsid w:val="001B0834"/>
    <w:rsid w:val="001B08D8"/>
    <w:rsid w:val="001B0A65"/>
    <w:rsid w:val="001B0F09"/>
    <w:rsid w:val="001B14EC"/>
    <w:rsid w:val="001B1613"/>
    <w:rsid w:val="001B1716"/>
    <w:rsid w:val="001B1757"/>
    <w:rsid w:val="001B18B4"/>
    <w:rsid w:val="001B18FB"/>
    <w:rsid w:val="001B227C"/>
    <w:rsid w:val="001B2830"/>
    <w:rsid w:val="001B29C6"/>
    <w:rsid w:val="001B30D2"/>
    <w:rsid w:val="001B3807"/>
    <w:rsid w:val="001B3975"/>
    <w:rsid w:val="001B3DD2"/>
    <w:rsid w:val="001B3F3B"/>
    <w:rsid w:val="001B41DC"/>
    <w:rsid w:val="001B4BFA"/>
    <w:rsid w:val="001B4C10"/>
    <w:rsid w:val="001B4E8F"/>
    <w:rsid w:val="001B4ECF"/>
    <w:rsid w:val="001B4F72"/>
    <w:rsid w:val="001B4FF8"/>
    <w:rsid w:val="001B50C6"/>
    <w:rsid w:val="001B5897"/>
    <w:rsid w:val="001B6571"/>
    <w:rsid w:val="001B670E"/>
    <w:rsid w:val="001B671F"/>
    <w:rsid w:val="001B67F8"/>
    <w:rsid w:val="001B6CC9"/>
    <w:rsid w:val="001B7436"/>
    <w:rsid w:val="001B7502"/>
    <w:rsid w:val="001B7562"/>
    <w:rsid w:val="001B764A"/>
    <w:rsid w:val="001B7A12"/>
    <w:rsid w:val="001B7A5E"/>
    <w:rsid w:val="001B7D78"/>
    <w:rsid w:val="001B7E21"/>
    <w:rsid w:val="001C062B"/>
    <w:rsid w:val="001C06D0"/>
    <w:rsid w:val="001C0893"/>
    <w:rsid w:val="001C100B"/>
    <w:rsid w:val="001C1064"/>
    <w:rsid w:val="001C1184"/>
    <w:rsid w:val="001C127F"/>
    <w:rsid w:val="001C1F17"/>
    <w:rsid w:val="001C28C1"/>
    <w:rsid w:val="001C29DC"/>
    <w:rsid w:val="001C2EB5"/>
    <w:rsid w:val="001C2FCB"/>
    <w:rsid w:val="001C308E"/>
    <w:rsid w:val="001C32D0"/>
    <w:rsid w:val="001C33DE"/>
    <w:rsid w:val="001C36BE"/>
    <w:rsid w:val="001C37E8"/>
    <w:rsid w:val="001C392B"/>
    <w:rsid w:val="001C3AEC"/>
    <w:rsid w:val="001C510C"/>
    <w:rsid w:val="001C51EC"/>
    <w:rsid w:val="001C5496"/>
    <w:rsid w:val="001C5ADF"/>
    <w:rsid w:val="001C5FC7"/>
    <w:rsid w:val="001C60A2"/>
    <w:rsid w:val="001C6642"/>
    <w:rsid w:val="001C69F4"/>
    <w:rsid w:val="001C6AC7"/>
    <w:rsid w:val="001C6C2F"/>
    <w:rsid w:val="001C7908"/>
    <w:rsid w:val="001C790E"/>
    <w:rsid w:val="001D0182"/>
    <w:rsid w:val="001D06C3"/>
    <w:rsid w:val="001D0815"/>
    <w:rsid w:val="001D083C"/>
    <w:rsid w:val="001D0AF8"/>
    <w:rsid w:val="001D0C83"/>
    <w:rsid w:val="001D1096"/>
    <w:rsid w:val="001D1109"/>
    <w:rsid w:val="001D136A"/>
    <w:rsid w:val="001D14BC"/>
    <w:rsid w:val="001D16E7"/>
    <w:rsid w:val="001D17E0"/>
    <w:rsid w:val="001D1C5D"/>
    <w:rsid w:val="001D1CBA"/>
    <w:rsid w:val="001D1ED7"/>
    <w:rsid w:val="001D212B"/>
    <w:rsid w:val="001D21CD"/>
    <w:rsid w:val="001D2552"/>
    <w:rsid w:val="001D2561"/>
    <w:rsid w:val="001D262C"/>
    <w:rsid w:val="001D2EC4"/>
    <w:rsid w:val="001D2F2A"/>
    <w:rsid w:val="001D3036"/>
    <w:rsid w:val="001D3C4E"/>
    <w:rsid w:val="001D3D89"/>
    <w:rsid w:val="001D406B"/>
    <w:rsid w:val="001D43DB"/>
    <w:rsid w:val="001D49CB"/>
    <w:rsid w:val="001D4A38"/>
    <w:rsid w:val="001D4A3D"/>
    <w:rsid w:val="001D4AD4"/>
    <w:rsid w:val="001D4B23"/>
    <w:rsid w:val="001D4E47"/>
    <w:rsid w:val="001D4ED7"/>
    <w:rsid w:val="001D5343"/>
    <w:rsid w:val="001D5664"/>
    <w:rsid w:val="001D587A"/>
    <w:rsid w:val="001D5AAD"/>
    <w:rsid w:val="001D5F1D"/>
    <w:rsid w:val="001D6031"/>
    <w:rsid w:val="001D61F5"/>
    <w:rsid w:val="001D637F"/>
    <w:rsid w:val="001D64CE"/>
    <w:rsid w:val="001D654D"/>
    <w:rsid w:val="001D69FC"/>
    <w:rsid w:val="001D6A36"/>
    <w:rsid w:val="001D72DD"/>
    <w:rsid w:val="001D764C"/>
    <w:rsid w:val="001D7715"/>
    <w:rsid w:val="001D7828"/>
    <w:rsid w:val="001D7B7E"/>
    <w:rsid w:val="001D7BBD"/>
    <w:rsid w:val="001D7F05"/>
    <w:rsid w:val="001E01A0"/>
    <w:rsid w:val="001E01D3"/>
    <w:rsid w:val="001E0A34"/>
    <w:rsid w:val="001E0D0D"/>
    <w:rsid w:val="001E0D81"/>
    <w:rsid w:val="001E0FBA"/>
    <w:rsid w:val="001E1061"/>
    <w:rsid w:val="001E11A2"/>
    <w:rsid w:val="001E1251"/>
    <w:rsid w:val="001E12CD"/>
    <w:rsid w:val="001E15BC"/>
    <w:rsid w:val="001E1BDA"/>
    <w:rsid w:val="001E1F9F"/>
    <w:rsid w:val="001E2021"/>
    <w:rsid w:val="001E22FD"/>
    <w:rsid w:val="001E2341"/>
    <w:rsid w:val="001E2640"/>
    <w:rsid w:val="001E2E87"/>
    <w:rsid w:val="001E3353"/>
    <w:rsid w:val="001E3515"/>
    <w:rsid w:val="001E351E"/>
    <w:rsid w:val="001E3BBF"/>
    <w:rsid w:val="001E415E"/>
    <w:rsid w:val="001E43D7"/>
    <w:rsid w:val="001E4EF0"/>
    <w:rsid w:val="001E5F42"/>
    <w:rsid w:val="001E5FDF"/>
    <w:rsid w:val="001E630C"/>
    <w:rsid w:val="001E67D2"/>
    <w:rsid w:val="001E6A5A"/>
    <w:rsid w:val="001E6A94"/>
    <w:rsid w:val="001E6B98"/>
    <w:rsid w:val="001E6DFD"/>
    <w:rsid w:val="001E7986"/>
    <w:rsid w:val="001E7B91"/>
    <w:rsid w:val="001E7F55"/>
    <w:rsid w:val="001F0069"/>
    <w:rsid w:val="001F0083"/>
    <w:rsid w:val="001F00AB"/>
    <w:rsid w:val="001F0112"/>
    <w:rsid w:val="001F066D"/>
    <w:rsid w:val="001F067C"/>
    <w:rsid w:val="001F0817"/>
    <w:rsid w:val="001F0E16"/>
    <w:rsid w:val="001F1128"/>
    <w:rsid w:val="001F123B"/>
    <w:rsid w:val="001F1333"/>
    <w:rsid w:val="001F1358"/>
    <w:rsid w:val="001F1966"/>
    <w:rsid w:val="001F1967"/>
    <w:rsid w:val="001F1A81"/>
    <w:rsid w:val="001F1F68"/>
    <w:rsid w:val="001F1FEF"/>
    <w:rsid w:val="001F1FF0"/>
    <w:rsid w:val="001F20D8"/>
    <w:rsid w:val="001F2118"/>
    <w:rsid w:val="001F2A12"/>
    <w:rsid w:val="001F2B23"/>
    <w:rsid w:val="001F317A"/>
    <w:rsid w:val="001F33DF"/>
    <w:rsid w:val="001F349A"/>
    <w:rsid w:val="001F3E54"/>
    <w:rsid w:val="001F3E7A"/>
    <w:rsid w:val="001F3EF8"/>
    <w:rsid w:val="001F3F6D"/>
    <w:rsid w:val="001F3FF2"/>
    <w:rsid w:val="001F408A"/>
    <w:rsid w:val="001F41B1"/>
    <w:rsid w:val="001F42C7"/>
    <w:rsid w:val="001F47A3"/>
    <w:rsid w:val="001F487A"/>
    <w:rsid w:val="001F48F4"/>
    <w:rsid w:val="001F4916"/>
    <w:rsid w:val="001F4B34"/>
    <w:rsid w:val="001F5032"/>
    <w:rsid w:val="001F5102"/>
    <w:rsid w:val="001F58C6"/>
    <w:rsid w:val="001F6B8C"/>
    <w:rsid w:val="001F6BB9"/>
    <w:rsid w:val="001F73DE"/>
    <w:rsid w:val="001F77D4"/>
    <w:rsid w:val="001F78BA"/>
    <w:rsid w:val="001F7B3C"/>
    <w:rsid w:val="001F7F38"/>
    <w:rsid w:val="0020003A"/>
    <w:rsid w:val="002000B7"/>
    <w:rsid w:val="002000FB"/>
    <w:rsid w:val="0020055B"/>
    <w:rsid w:val="002005B2"/>
    <w:rsid w:val="00200707"/>
    <w:rsid w:val="002007CC"/>
    <w:rsid w:val="002008BB"/>
    <w:rsid w:val="00200AE6"/>
    <w:rsid w:val="00200AED"/>
    <w:rsid w:val="002011DE"/>
    <w:rsid w:val="002011FD"/>
    <w:rsid w:val="0020132B"/>
    <w:rsid w:val="00201B79"/>
    <w:rsid w:val="00201B9C"/>
    <w:rsid w:val="00201C4B"/>
    <w:rsid w:val="00201C95"/>
    <w:rsid w:val="00201CFE"/>
    <w:rsid w:val="00202347"/>
    <w:rsid w:val="002028C5"/>
    <w:rsid w:val="00202B10"/>
    <w:rsid w:val="00202C43"/>
    <w:rsid w:val="00203364"/>
    <w:rsid w:val="00203392"/>
    <w:rsid w:val="00203721"/>
    <w:rsid w:val="00203724"/>
    <w:rsid w:val="00203801"/>
    <w:rsid w:val="002041AB"/>
    <w:rsid w:val="00204241"/>
    <w:rsid w:val="002042E7"/>
    <w:rsid w:val="0020451C"/>
    <w:rsid w:val="00204AA0"/>
    <w:rsid w:val="00204AF5"/>
    <w:rsid w:val="002052FC"/>
    <w:rsid w:val="0020574D"/>
    <w:rsid w:val="00205AEA"/>
    <w:rsid w:val="00205B9E"/>
    <w:rsid w:val="00205CFE"/>
    <w:rsid w:val="00205FB0"/>
    <w:rsid w:val="0020603D"/>
    <w:rsid w:val="002060BA"/>
    <w:rsid w:val="002063DD"/>
    <w:rsid w:val="0020644B"/>
    <w:rsid w:val="002067DB"/>
    <w:rsid w:val="00206BED"/>
    <w:rsid w:val="002070B2"/>
    <w:rsid w:val="002071E9"/>
    <w:rsid w:val="00207220"/>
    <w:rsid w:val="002074B2"/>
    <w:rsid w:val="00207A54"/>
    <w:rsid w:val="0020CC6C"/>
    <w:rsid w:val="002100E1"/>
    <w:rsid w:val="00210174"/>
    <w:rsid w:val="0021040B"/>
    <w:rsid w:val="002108B8"/>
    <w:rsid w:val="00210F83"/>
    <w:rsid w:val="00211211"/>
    <w:rsid w:val="002112E2"/>
    <w:rsid w:val="0021166D"/>
    <w:rsid w:val="0021179E"/>
    <w:rsid w:val="002119EE"/>
    <w:rsid w:val="00211B73"/>
    <w:rsid w:val="002124C1"/>
    <w:rsid w:val="0021250E"/>
    <w:rsid w:val="00212C46"/>
    <w:rsid w:val="00212EF3"/>
    <w:rsid w:val="00212F88"/>
    <w:rsid w:val="0021327C"/>
    <w:rsid w:val="002132DC"/>
    <w:rsid w:val="00213ED6"/>
    <w:rsid w:val="00213FAE"/>
    <w:rsid w:val="00213FFA"/>
    <w:rsid w:val="00214137"/>
    <w:rsid w:val="002144E9"/>
    <w:rsid w:val="00214558"/>
    <w:rsid w:val="00214EED"/>
    <w:rsid w:val="0021508A"/>
    <w:rsid w:val="002151EC"/>
    <w:rsid w:val="002153C3"/>
    <w:rsid w:val="002159AC"/>
    <w:rsid w:val="002159B4"/>
    <w:rsid w:val="00215FDD"/>
    <w:rsid w:val="00216292"/>
    <w:rsid w:val="002166C3"/>
    <w:rsid w:val="002166E1"/>
    <w:rsid w:val="00216744"/>
    <w:rsid w:val="0021675D"/>
    <w:rsid w:val="00216C50"/>
    <w:rsid w:val="00217BDD"/>
    <w:rsid w:val="00217CA5"/>
    <w:rsid w:val="00217E16"/>
    <w:rsid w:val="00220019"/>
    <w:rsid w:val="002209CC"/>
    <w:rsid w:val="00220A71"/>
    <w:rsid w:val="0022131C"/>
    <w:rsid w:val="002215B8"/>
    <w:rsid w:val="00221986"/>
    <w:rsid w:val="00222053"/>
    <w:rsid w:val="002220B9"/>
    <w:rsid w:val="00222251"/>
    <w:rsid w:val="002225DE"/>
    <w:rsid w:val="0022281F"/>
    <w:rsid w:val="00222895"/>
    <w:rsid w:val="00222B57"/>
    <w:rsid w:val="0022307D"/>
    <w:rsid w:val="00223447"/>
    <w:rsid w:val="002236B5"/>
    <w:rsid w:val="0022372E"/>
    <w:rsid w:val="00223731"/>
    <w:rsid w:val="00223955"/>
    <w:rsid w:val="002239EA"/>
    <w:rsid w:val="00223D87"/>
    <w:rsid w:val="00223D8A"/>
    <w:rsid w:val="00223DC4"/>
    <w:rsid w:val="0022418C"/>
    <w:rsid w:val="0022446A"/>
    <w:rsid w:val="002249AF"/>
    <w:rsid w:val="00224A98"/>
    <w:rsid w:val="00224BC3"/>
    <w:rsid w:val="002251F2"/>
    <w:rsid w:val="002253A6"/>
    <w:rsid w:val="00225888"/>
    <w:rsid w:val="00225BD7"/>
    <w:rsid w:val="00225E7F"/>
    <w:rsid w:val="0022656F"/>
    <w:rsid w:val="00226A2B"/>
    <w:rsid w:val="00226AAD"/>
    <w:rsid w:val="00226BC6"/>
    <w:rsid w:val="00226FC0"/>
    <w:rsid w:val="002274DA"/>
    <w:rsid w:val="0022762B"/>
    <w:rsid w:val="002276B0"/>
    <w:rsid w:val="0022779A"/>
    <w:rsid w:val="00227DCE"/>
    <w:rsid w:val="00230773"/>
    <w:rsid w:val="00230BA9"/>
    <w:rsid w:val="00230C80"/>
    <w:rsid w:val="00230F78"/>
    <w:rsid w:val="00230F7D"/>
    <w:rsid w:val="00230F92"/>
    <w:rsid w:val="0023103C"/>
    <w:rsid w:val="002312F6"/>
    <w:rsid w:val="00231C38"/>
    <w:rsid w:val="00231DEA"/>
    <w:rsid w:val="00231E15"/>
    <w:rsid w:val="002329C2"/>
    <w:rsid w:val="00232DBE"/>
    <w:rsid w:val="00232F99"/>
    <w:rsid w:val="0023300C"/>
    <w:rsid w:val="0023330A"/>
    <w:rsid w:val="00233482"/>
    <w:rsid w:val="002334B0"/>
    <w:rsid w:val="00233529"/>
    <w:rsid w:val="00233668"/>
    <w:rsid w:val="002337A6"/>
    <w:rsid w:val="002339EA"/>
    <w:rsid w:val="00233C12"/>
    <w:rsid w:val="00233C67"/>
    <w:rsid w:val="00234090"/>
    <w:rsid w:val="002340F6"/>
    <w:rsid w:val="0023429F"/>
    <w:rsid w:val="002342FF"/>
    <w:rsid w:val="00234354"/>
    <w:rsid w:val="0023457C"/>
    <w:rsid w:val="0023469D"/>
    <w:rsid w:val="002347C2"/>
    <w:rsid w:val="00234BF0"/>
    <w:rsid w:val="00234EBE"/>
    <w:rsid w:val="002350EA"/>
    <w:rsid w:val="002354DB"/>
    <w:rsid w:val="00235A4C"/>
    <w:rsid w:val="00235B7A"/>
    <w:rsid w:val="00236146"/>
    <w:rsid w:val="0023653D"/>
    <w:rsid w:val="00236EF9"/>
    <w:rsid w:val="00236F1C"/>
    <w:rsid w:val="0023708C"/>
    <w:rsid w:val="0023720A"/>
    <w:rsid w:val="002372C2"/>
    <w:rsid w:val="002375F0"/>
    <w:rsid w:val="00237C28"/>
    <w:rsid w:val="00237E66"/>
    <w:rsid w:val="002400A9"/>
    <w:rsid w:val="0024025D"/>
    <w:rsid w:val="0024077B"/>
    <w:rsid w:val="00240C43"/>
    <w:rsid w:val="00240CF5"/>
    <w:rsid w:val="00241005"/>
    <w:rsid w:val="00241176"/>
    <w:rsid w:val="002412E8"/>
    <w:rsid w:val="00241345"/>
    <w:rsid w:val="002418FA"/>
    <w:rsid w:val="00241ADE"/>
    <w:rsid w:val="00241EEE"/>
    <w:rsid w:val="002424E0"/>
    <w:rsid w:val="002424F6"/>
    <w:rsid w:val="002425FE"/>
    <w:rsid w:val="00242AE0"/>
    <w:rsid w:val="00242D48"/>
    <w:rsid w:val="00242F0E"/>
    <w:rsid w:val="00242FC4"/>
    <w:rsid w:val="00243167"/>
    <w:rsid w:val="002432D2"/>
    <w:rsid w:val="002438B5"/>
    <w:rsid w:val="00243DCF"/>
    <w:rsid w:val="0024409B"/>
    <w:rsid w:val="00244848"/>
    <w:rsid w:val="002451D8"/>
    <w:rsid w:val="002453A0"/>
    <w:rsid w:val="00245889"/>
    <w:rsid w:val="00245904"/>
    <w:rsid w:val="00245BE2"/>
    <w:rsid w:val="00245D94"/>
    <w:rsid w:val="0024649B"/>
    <w:rsid w:val="00247855"/>
    <w:rsid w:val="00247A4F"/>
    <w:rsid w:val="00247A51"/>
    <w:rsid w:val="00247A6E"/>
    <w:rsid w:val="00247AEE"/>
    <w:rsid w:val="00247BFA"/>
    <w:rsid w:val="00247E45"/>
    <w:rsid w:val="002505A3"/>
    <w:rsid w:val="002506E3"/>
    <w:rsid w:val="002507E2"/>
    <w:rsid w:val="002510E6"/>
    <w:rsid w:val="00251A2B"/>
    <w:rsid w:val="00251BA2"/>
    <w:rsid w:val="00251EED"/>
    <w:rsid w:val="00252109"/>
    <w:rsid w:val="00252361"/>
    <w:rsid w:val="0025243A"/>
    <w:rsid w:val="00252455"/>
    <w:rsid w:val="002524A2"/>
    <w:rsid w:val="00252A58"/>
    <w:rsid w:val="00252A63"/>
    <w:rsid w:val="00252C2E"/>
    <w:rsid w:val="00252CB4"/>
    <w:rsid w:val="00252D35"/>
    <w:rsid w:val="00252DA1"/>
    <w:rsid w:val="00252EC5"/>
    <w:rsid w:val="002534F0"/>
    <w:rsid w:val="00253581"/>
    <w:rsid w:val="002539A5"/>
    <w:rsid w:val="00253B2E"/>
    <w:rsid w:val="00253E55"/>
    <w:rsid w:val="0025402B"/>
    <w:rsid w:val="002541E5"/>
    <w:rsid w:val="002548A3"/>
    <w:rsid w:val="00254B27"/>
    <w:rsid w:val="002556BE"/>
    <w:rsid w:val="00255C28"/>
    <w:rsid w:val="00255D1C"/>
    <w:rsid w:val="00255D79"/>
    <w:rsid w:val="00255E2D"/>
    <w:rsid w:val="002561D7"/>
    <w:rsid w:val="00256241"/>
    <w:rsid w:val="002562ED"/>
    <w:rsid w:val="00256405"/>
    <w:rsid w:val="00256997"/>
    <w:rsid w:val="00256A7C"/>
    <w:rsid w:val="002570F4"/>
    <w:rsid w:val="00257DC4"/>
    <w:rsid w:val="00257E10"/>
    <w:rsid w:val="00257FE0"/>
    <w:rsid w:val="0025FE59"/>
    <w:rsid w:val="00260A6E"/>
    <w:rsid w:val="00260AB0"/>
    <w:rsid w:val="00260BCD"/>
    <w:rsid w:val="00260D2B"/>
    <w:rsid w:val="0026137B"/>
    <w:rsid w:val="0026192B"/>
    <w:rsid w:val="00261A0E"/>
    <w:rsid w:val="002621BF"/>
    <w:rsid w:val="002623B5"/>
    <w:rsid w:val="00262821"/>
    <w:rsid w:val="00262868"/>
    <w:rsid w:val="00262C7E"/>
    <w:rsid w:val="00262DE4"/>
    <w:rsid w:val="00262E2E"/>
    <w:rsid w:val="0026382A"/>
    <w:rsid w:val="00263A70"/>
    <w:rsid w:val="00263DFF"/>
    <w:rsid w:val="00263E1A"/>
    <w:rsid w:val="00263F2C"/>
    <w:rsid w:val="002640ED"/>
    <w:rsid w:val="002645A0"/>
    <w:rsid w:val="00264738"/>
    <w:rsid w:val="00264BF4"/>
    <w:rsid w:val="00264D10"/>
    <w:rsid w:val="00264F5A"/>
    <w:rsid w:val="00265040"/>
    <w:rsid w:val="0026542B"/>
    <w:rsid w:val="002655C9"/>
    <w:rsid w:val="002657C5"/>
    <w:rsid w:val="002659DA"/>
    <w:rsid w:val="00265B27"/>
    <w:rsid w:val="00265D80"/>
    <w:rsid w:val="00265E94"/>
    <w:rsid w:val="002661D9"/>
    <w:rsid w:val="0026626A"/>
    <w:rsid w:val="00266333"/>
    <w:rsid w:val="002665A6"/>
    <w:rsid w:val="00266700"/>
    <w:rsid w:val="0026675B"/>
    <w:rsid w:val="00266B64"/>
    <w:rsid w:val="00266F79"/>
    <w:rsid w:val="00267089"/>
    <w:rsid w:val="002671BA"/>
    <w:rsid w:val="00267239"/>
    <w:rsid w:val="002679BA"/>
    <w:rsid w:val="00267CCD"/>
    <w:rsid w:val="00267E3C"/>
    <w:rsid w:val="00267EBD"/>
    <w:rsid w:val="0027021F"/>
    <w:rsid w:val="0027071F"/>
    <w:rsid w:val="002707FD"/>
    <w:rsid w:val="00270FD3"/>
    <w:rsid w:val="00271461"/>
    <w:rsid w:val="00271699"/>
    <w:rsid w:val="00271A87"/>
    <w:rsid w:val="002727AD"/>
    <w:rsid w:val="00272AAE"/>
    <w:rsid w:val="00272E35"/>
    <w:rsid w:val="00273019"/>
    <w:rsid w:val="002732DB"/>
    <w:rsid w:val="002739BA"/>
    <w:rsid w:val="00273A15"/>
    <w:rsid w:val="002743B0"/>
    <w:rsid w:val="00274503"/>
    <w:rsid w:val="00274717"/>
    <w:rsid w:val="00274907"/>
    <w:rsid w:val="00274B1F"/>
    <w:rsid w:val="00274B7C"/>
    <w:rsid w:val="00274DE8"/>
    <w:rsid w:val="0027507D"/>
    <w:rsid w:val="002754D4"/>
    <w:rsid w:val="002755A2"/>
    <w:rsid w:val="00275AA0"/>
    <w:rsid w:val="00275C7E"/>
    <w:rsid w:val="00275EAA"/>
    <w:rsid w:val="0027624E"/>
    <w:rsid w:val="00276409"/>
    <w:rsid w:val="0027670C"/>
    <w:rsid w:val="00276999"/>
    <w:rsid w:val="00276A28"/>
    <w:rsid w:val="00276BD1"/>
    <w:rsid w:val="00276D85"/>
    <w:rsid w:val="00276E1E"/>
    <w:rsid w:val="00276F75"/>
    <w:rsid w:val="00277161"/>
    <w:rsid w:val="0027786A"/>
    <w:rsid w:val="0027792A"/>
    <w:rsid w:val="00277B2C"/>
    <w:rsid w:val="002801BA"/>
    <w:rsid w:val="00280226"/>
    <w:rsid w:val="00280B09"/>
    <w:rsid w:val="00280B28"/>
    <w:rsid w:val="00280E30"/>
    <w:rsid w:val="00280E88"/>
    <w:rsid w:val="00280F8C"/>
    <w:rsid w:val="0028138D"/>
    <w:rsid w:val="0028146A"/>
    <w:rsid w:val="00281622"/>
    <w:rsid w:val="002818A1"/>
    <w:rsid w:val="002818C2"/>
    <w:rsid w:val="00281A68"/>
    <w:rsid w:val="00281D13"/>
    <w:rsid w:val="00282097"/>
    <w:rsid w:val="0028230D"/>
    <w:rsid w:val="00282899"/>
    <w:rsid w:val="00282B04"/>
    <w:rsid w:val="00282BAB"/>
    <w:rsid w:val="00282D13"/>
    <w:rsid w:val="00283A4F"/>
    <w:rsid w:val="00284147"/>
    <w:rsid w:val="002841BF"/>
    <w:rsid w:val="00284419"/>
    <w:rsid w:val="0028460C"/>
    <w:rsid w:val="00284AE5"/>
    <w:rsid w:val="00284BB9"/>
    <w:rsid w:val="002851A5"/>
    <w:rsid w:val="002852C0"/>
    <w:rsid w:val="00285337"/>
    <w:rsid w:val="0028572E"/>
    <w:rsid w:val="0028585F"/>
    <w:rsid w:val="0028592D"/>
    <w:rsid w:val="00285B65"/>
    <w:rsid w:val="00285BA2"/>
    <w:rsid w:val="002863D9"/>
    <w:rsid w:val="002865F4"/>
    <w:rsid w:val="002866DD"/>
    <w:rsid w:val="00286A60"/>
    <w:rsid w:val="00286CC7"/>
    <w:rsid w:val="002876E9"/>
    <w:rsid w:val="002877C0"/>
    <w:rsid w:val="002878E0"/>
    <w:rsid w:val="00287A7D"/>
    <w:rsid w:val="00287F27"/>
    <w:rsid w:val="00287FF4"/>
    <w:rsid w:val="00290100"/>
    <w:rsid w:val="002901EB"/>
    <w:rsid w:val="00290306"/>
    <w:rsid w:val="00290334"/>
    <w:rsid w:val="0029061B"/>
    <w:rsid w:val="00290695"/>
    <w:rsid w:val="0029089C"/>
    <w:rsid w:val="002908BC"/>
    <w:rsid w:val="002914F2"/>
    <w:rsid w:val="00291613"/>
    <w:rsid w:val="002919F3"/>
    <w:rsid w:val="00291D11"/>
    <w:rsid w:val="00291D8C"/>
    <w:rsid w:val="00291FC1"/>
    <w:rsid w:val="002921A7"/>
    <w:rsid w:val="0029234A"/>
    <w:rsid w:val="00292675"/>
    <w:rsid w:val="0029286B"/>
    <w:rsid w:val="00292882"/>
    <w:rsid w:val="00292BC3"/>
    <w:rsid w:val="0029302B"/>
    <w:rsid w:val="00293056"/>
    <w:rsid w:val="0029308D"/>
    <w:rsid w:val="00293139"/>
    <w:rsid w:val="00293145"/>
    <w:rsid w:val="002939AD"/>
    <w:rsid w:val="00293A38"/>
    <w:rsid w:val="00293AA9"/>
    <w:rsid w:val="0029404D"/>
    <w:rsid w:val="00294245"/>
    <w:rsid w:val="00294328"/>
    <w:rsid w:val="0029435D"/>
    <w:rsid w:val="002948EC"/>
    <w:rsid w:val="00294BB6"/>
    <w:rsid w:val="0029508E"/>
    <w:rsid w:val="002950EB"/>
    <w:rsid w:val="00295342"/>
    <w:rsid w:val="002955D3"/>
    <w:rsid w:val="00295799"/>
    <w:rsid w:val="00295999"/>
    <w:rsid w:val="00295B59"/>
    <w:rsid w:val="0029607F"/>
    <w:rsid w:val="002960AE"/>
    <w:rsid w:val="0029679B"/>
    <w:rsid w:val="0029681C"/>
    <w:rsid w:val="00296936"/>
    <w:rsid w:val="00296AF1"/>
    <w:rsid w:val="00296F82"/>
    <w:rsid w:val="00297296"/>
    <w:rsid w:val="00297A74"/>
    <w:rsid w:val="00297C5F"/>
    <w:rsid w:val="002A0033"/>
    <w:rsid w:val="002A0157"/>
    <w:rsid w:val="002A090E"/>
    <w:rsid w:val="002A0D33"/>
    <w:rsid w:val="002A1740"/>
    <w:rsid w:val="002A1882"/>
    <w:rsid w:val="002A1B8A"/>
    <w:rsid w:val="002A1C77"/>
    <w:rsid w:val="002A1CFD"/>
    <w:rsid w:val="002A2EBC"/>
    <w:rsid w:val="002A30EB"/>
    <w:rsid w:val="002A3431"/>
    <w:rsid w:val="002A3691"/>
    <w:rsid w:val="002A3757"/>
    <w:rsid w:val="002A3786"/>
    <w:rsid w:val="002A42BE"/>
    <w:rsid w:val="002A44C1"/>
    <w:rsid w:val="002A571F"/>
    <w:rsid w:val="002A57BA"/>
    <w:rsid w:val="002A58E3"/>
    <w:rsid w:val="002A62D9"/>
    <w:rsid w:val="002A6439"/>
    <w:rsid w:val="002A698F"/>
    <w:rsid w:val="002A6C9B"/>
    <w:rsid w:val="002A7228"/>
    <w:rsid w:val="002A77A2"/>
    <w:rsid w:val="002A77C3"/>
    <w:rsid w:val="002A7B9F"/>
    <w:rsid w:val="002A7BD7"/>
    <w:rsid w:val="002A7EB1"/>
    <w:rsid w:val="002B00FF"/>
    <w:rsid w:val="002B0341"/>
    <w:rsid w:val="002B07FB"/>
    <w:rsid w:val="002B0B4A"/>
    <w:rsid w:val="002B0C97"/>
    <w:rsid w:val="002B12E1"/>
    <w:rsid w:val="002B13EE"/>
    <w:rsid w:val="002B19E4"/>
    <w:rsid w:val="002B1FF4"/>
    <w:rsid w:val="002B20D8"/>
    <w:rsid w:val="002B240E"/>
    <w:rsid w:val="002B2521"/>
    <w:rsid w:val="002B26D7"/>
    <w:rsid w:val="002B27D0"/>
    <w:rsid w:val="002B2A04"/>
    <w:rsid w:val="002B2B3B"/>
    <w:rsid w:val="002B36D4"/>
    <w:rsid w:val="002B36F3"/>
    <w:rsid w:val="002B3789"/>
    <w:rsid w:val="002B37DF"/>
    <w:rsid w:val="002B387D"/>
    <w:rsid w:val="002B4066"/>
    <w:rsid w:val="002B464F"/>
    <w:rsid w:val="002B48EF"/>
    <w:rsid w:val="002B4EF9"/>
    <w:rsid w:val="002B5112"/>
    <w:rsid w:val="002B54F5"/>
    <w:rsid w:val="002B57A9"/>
    <w:rsid w:val="002B5BF9"/>
    <w:rsid w:val="002B5DA4"/>
    <w:rsid w:val="002B629D"/>
    <w:rsid w:val="002B6EA7"/>
    <w:rsid w:val="002B7032"/>
    <w:rsid w:val="002B7035"/>
    <w:rsid w:val="002B71C9"/>
    <w:rsid w:val="002B7235"/>
    <w:rsid w:val="002B76CC"/>
    <w:rsid w:val="002B770F"/>
    <w:rsid w:val="002B77C0"/>
    <w:rsid w:val="002B7879"/>
    <w:rsid w:val="002B7AC7"/>
    <w:rsid w:val="002B7E5F"/>
    <w:rsid w:val="002C07EC"/>
    <w:rsid w:val="002C0803"/>
    <w:rsid w:val="002C0C4A"/>
    <w:rsid w:val="002C0CAC"/>
    <w:rsid w:val="002C10ED"/>
    <w:rsid w:val="002C135B"/>
    <w:rsid w:val="002C15B1"/>
    <w:rsid w:val="002C1771"/>
    <w:rsid w:val="002C1B4A"/>
    <w:rsid w:val="002C1BB0"/>
    <w:rsid w:val="002C1FB4"/>
    <w:rsid w:val="002C21BB"/>
    <w:rsid w:val="002C26DA"/>
    <w:rsid w:val="002C2837"/>
    <w:rsid w:val="002C2979"/>
    <w:rsid w:val="002C2ADB"/>
    <w:rsid w:val="002C2B71"/>
    <w:rsid w:val="002C2D11"/>
    <w:rsid w:val="002C2FA1"/>
    <w:rsid w:val="002C30EF"/>
    <w:rsid w:val="002C3121"/>
    <w:rsid w:val="002C381F"/>
    <w:rsid w:val="002C3C09"/>
    <w:rsid w:val="002C3EA8"/>
    <w:rsid w:val="002C4136"/>
    <w:rsid w:val="002C42BE"/>
    <w:rsid w:val="002C442A"/>
    <w:rsid w:val="002C48DB"/>
    <w:rsid w:val="002C49E4"/>
    <w:rsid w:val="002C4A12"/>
    <w:rsid w:val="002C4D56"/>
    <w:rsid w:val="002C4FB8"/>
    <w:rsid w:val="002C50BE"/>
    <w:rsid w:val="002C595B"/>
    <w:rsid w:val="002C5E42"/>
    <w:rsid w:val="002C6058"/>
    <w:rsid w:val="002C639D"/>
    <w:rsid w:val="002C63ED"/>
    <w:rsid w:val="002C6469"/>
    <w:rsid w:val="002C6559"/>
    <w:rsid w:val="002C6585"/>
    <w:rsid w:val="002C6701"/>
    <w:rsid w:val="002C6F78"/>
    <w:rsid w:val="002C7223"/>
    <w:rsid w:val="002C7295"/>
    <w:rsid w:val="002C72E7"/>
    <w:rsid w:val="002C733F"/>
    <w:rsid w:val="002C75BA"/>
    <w:rsid w:val="002C7643"/>
    <w:rsid w:val="002C795B"/>
    <w:rsid w:val="002D00EF"/>
    <w:rsid w:val="002D0656"/>
    <w:rsid w:val="002D114A"/>
    <w:rsid w:val="002D11DA"/>
    <w:rsid w:val="002D1269"/>
    <w:rsid w:val="002D1321"/>
    <w:rsid w:val="002D1993"/>
    <w:rsid w:val="002D1EAB"/>
    <w:rsid w:val="002D2067"/>
    <w:rsid w:val="002D207C"/>
    <w:rsid w:val="002D21C7"/>
    <w:rsid w:val="002D2426"/>
    <w:rsid w:val="002D2541"/>
    <w:rsid w:val="002D26F7"/>
    <w:rsid w:val="002D2C99"/>
    <w:rsid w:val="002D302C"/>
    <w:rsid w:val="002D3433"/>
    <w:rsid w:val="002D35A9"/>
    <w:rsid w:val="002D37FA"/>
    <w:rsid w:val="002D387A"/>
    <w:rsid w:val="002D387E"/>
    <w:rsid w:val="002D3987"/>
    <w:rsid w:val="002D3B68"/>
    <w:rsid w:val="002D410E"/>
    <w:rsid w:val="002D4170"/>
    <w:rsid w:val="002D4576"/>
    <w:rsid w:val="002D46F9"/>
    <w:rsid w:val="002D4823"/>
    <w:rsid w:val="002D4B9D"/>
    <w:rsid w:val="002D6499"/>
    <w:rsid w:val="002D64F4"/>
    <w:rsid w:val="002D6A24"/>
    <w:rsid w:val="002D6DAB"/>
    <w:rsid w:val="002D790A"/>
    <w:rsid w:val="002D7A72"/>
    <w:rsid w:val="002E100D"/>
    <w:rsid w:val="002E1AA4"/>
    <w:rsid w:val="002E1B22"/>
    <w:rsid w:val="002E1BF3"/>
    <w:rsid w:val="002E208C"/>
    <w:rsid w:val="002E269E"/>
    <w:rsid w:val="002E302D"/>
    <w:rsid w:val="002E3242"/>
    <w:rsid w:val="002E3452"/>
    <w:rsid w:val="002E378E"/>
    <w:rsid w:val="002E37E7"/>
    <w:rsid w:val="002E381D"/>
    <w:rsid w:val="002E38B3"/>
    <w:rsid w:val="002E39D4"/>
    <w:rsid w:val="002E3A28"/>
    <w:rsid w:val="002E3D7D"/>
    <w:rsid w:val="002E415B"/>
    <w:rsid w:val="002E43FE"/>
    <w:rsid w:val="002E4807"/>
    <w:rsid w:val="002E4F30"/>
    <w:rsid w:val="002E5648"/>
    <w:rsid w:val="002E6424"/>
    <w:rsid w:val="002E6622"/>
    <w:rsid w:val="002E6666"/>
    <w:rsid w:val="002E6A39"/>
    <w:rsid w:val="002E70B2"/>
    <w:rsid w:val="002E72CE"/>
    <w:rsid w:val="002E74F4"/>
    <w:rsid w:val="002E7B72"/>
    <w:rsid w:val="002E7B78"/>
    <w:rsid w:val="002F028B"/>
    <w:rsid w:val="002F0EFF"/>
    <w:rsid w:val="002F11E8"/>
    <w:rsid w:val="002F13B5"/>
    <w:rsid w:val="002F1450"/>
    <w:rsid w:val="002F1516"/>
    <w:rsid w:val="002F173D"/>
    <w:rsid w:val="002F1A04"/>
    <w:rsid w:val="002F27BC"/>
    <w:rsid w:val="002F27C4"/>
    <w:rsid w:val="002F28F1"/>
    <w:rsid w:val="002F2C1E"/>
    <w:rsid w:val="002F2D5C"/>
    <w:rsid w:val="002F2D96"/>
    <w:rsid w:val="002F2EDB"/>
    <w:rsid w:val="002F3710"/>
    <w:rsid w:val="002F3B83"/>
    <w:rsid w:val="002F4E3A"/>
    <w:rsid w:val="002F539E"/>
    <w:rsid w:val="002F5542"/>
    <w:rsid w:val="002F56D4"/>
    <w:rsid w:val="002F5A0D"/>
    <w:rsid w:val="002F5DE6"/>
    <w:rsid w:val="002F600B"/>
    <w:rsid w:val="002F6293"/>
    <w:rsid w:val="002F6754"/>
    <w:rsid w:val="002F678A"/>
    <w:rsid w:val="002F67CF"/>
    <w:rsid w:val="002F6D4C"/>
    <w:rsid w:val="002F6D8B"/>
    <w:rsid w:val="002F7019"/>
    <w:rsid w:val="002F79A3"/>
    <w:rsid w:val="00300616"/>
    <w:rsid w:val="00300991"/>
    <w:rsid w:val="003011E5"/>
    <w:rsid w:val="003014F8"/>
    <w:rsid w:val="003015B3"/>
    <w:rsid w:val="00301722"/>
    <w:rsid w:val="00301CC3"/>
    <w:rsid w:val="00301DAF"/>
    <w:rsid w:val="00301F2C"/>
    <w:rsid w:val="00301F34"/>
    <w:rsid w:val="00301F71"/>
    <w:rsid w:val="00302148"/>
    <w:rsid w:val="00302154"/>
    <w:rsid w:val="003022B3"/>
    <w:rsid w:val="00302B4D"/>
    <w:rsid w:val="00302CA5"/>
    <w:rsid w:val="0030315B"/>
    <w:rsid w:val="00303705"/>
    <w:rsid w:val="00303781"/>
    <w:rsid w:val="003037C4"/>
    <w:rsid w:val="0030388E"/>
    <w:rsid w:val="00303966"/>
    <w:rsid w:val="00303CCD"/>
    <w:rsid w:val="00303FE6"/>
    <w:rsid w:val="0030455F"/>
    <w:rsid w:val="0030486B"/>
    <w:rsid w:val="003048F9"/>
    <w:rsid w:val="00304AD4"/>
    <w:rsid w:val="00304AE1"/>
    <w:rsid w:val="00305208"/>
    <w:rsid w:val="00305EA7"/>
    <w:rsid w:val="0030695A"/>
    <w:rsid w:val="00306F6C"/>
    <w:rsid w:val="0030701F"/>
    <w:rsid w:val="003075C4"/>
    <w:rsid w:val="00307626"/>
    <w:rsid w:val="0030776A"/>
    <w:rsid w:val="003078A6"/>
    <w:rsid w:val="00307C75"/>
    <w:rsid w:val="0031017C"/>
    <w:rsid w:val="003103B7"/>
    <w:rsid w:val="0031060E"/>
    <w:rsid w:val="00310727"/>
    <w:rsid w:val="003107FF"/>
    <w:rsid w:val="00310D84"/>
    <w:rsid w:val="00311145"/>
    <w:rsid w:val="00311654"/>
    <w:rsid w:val="00311772"/>
    <w:rsid w:val="003119AC"/>
    <w:rsid w:val="00311B8C"/>
    <w:rsid w:val="0031226E"/>
    <w:rsid w:val="00312803"/>
    <w:rsid w:val="00312AC4"/>
    <w:rsid w:val="00312EB1"/>
    <w:rsid w:val="003134AE"/>
    <w:rsid w:val="0031355E"/>
    <w:rsid w:val="0031363C"/>
    <w:rsid w:val="003138A1"/>
    <w:rsid w:val="00313E76"/>
    <w:rsid w:val="00313F86"/>
    <w:rsid w:val="003141C4"/>
    <w:rsid w:val="0031423A"/>
    <w:rsid w:val="00314490"/>
    <w:rsid w:val="00314670"/>
    <w:rsid w:val="0031497E"/>
    <w:rsid w:val="00314C7E"/>
    <w:rsid w:val="00314E4F"/>
    <w:rsid w:val="00314E9D"/>
    <w:rsid w:val="00314F79"/>
    <w:rsid w:val="00314F81"/>
    <w:rsid w:val="003155B6"/>
    <w:rsid w:val="0031589F"/>
    <w:rsid w:val="003159BB"/>
    <w:rsid w:val="00315A8A"/>
    <w:rsid w:val="00315B44"/>
    <w:rsid w:val="00315B76"/>
    <w:rsid w:val="00315CFF"/>
    <w:rsid w:val="00315D64"/>
    <w:rsid w:val="0031610F"/>
    <w:rsid w:val="003165A1"/>
    <w:rsid w:val="0031690E"/>
    <w:rsid w:val="00316C6A"/>
    <w:rsid w:val="00316CB3"/>
    <w:rsid w:val="00316FD7"/>
    <w:rsid w:val="003175A0"/>
    <w:rsid w:val="003176BA"/>
    <w:rsid w:val="003177E3"/>
    <w:rsid w:val="00317AAF"/>
    <w:rsid w:val="00317AD7"/>
    <w:rsid w:val="00317CF1"/>
    <w:rsid w:val="00317F16"/>
    <w:rsid w:val="00320102"/>
    <w:rsid w:val="0032010F"/>
    <w:rsid w:val="0032096B"/>
    <w:rsid w:val="003209CF"/>
    <w:rsid w:val="0032196D"/>
    <w:rsid w:val="00321AED"/>
    <w:rsid w:val="00321BC8"/>
    <w:rsid w:val="00322BF0"/>
    <w:rsid w:val="00322D1A"/>
    <w:rsid w:val="003235A1"/>
    <w:rsid w:val="00323D6C"/>
    <w:rsid w:val="00323E18"/>
    <w:rsid w:val="00324009"/>
    <w:rsid w:val="00324039"/>
    <w:rsid w:val="0032410D"/>
    <w:rsid w:val="00324315"/>
    <w:rsid w:val="00324CA0"/>
    <w:rsid w:val="0032544F"/>
    <w:rsid w:val="0032551E"/>
    <w:rsid w:val="003256BD"/>
    <w:rsid w:val="00325A9B"/>
    <w:rsid w:val="00325B7D"/>
    <w:rsid w:val="00326CB6"/>
    <w:rsid w:val="00326D3F"/>
    <w:rsid w:val="00326D73"/>
    <w:rsid w:val="00327500"/>
    <w:rsid w:val="00327F04"/>
    <w:rsid w:val="0032DC0F"/>
    <w:rsid w:val="0033042A"/>
    <w:rsid w:val="00330E3B"/>
    <w:rsid w:val="00331183"/>
    <w:rsid w:val="003311D5"/>
    <w:rsid w:val="0033162A"/>
    <w:rsid w:val="00331755"/>
    <w:rsid w:val="00331B37"/>
    <w:rsid w:val="0033217D"/>
    <w:rsid w:val="00332207"/>
    <w:rsid w:val="00332C68"/>
    <w:rsid w:val="00332FDE"/>
    <w:rsid w:val="0033338D"/>
    <w:rsid w:val="00333493"/>
    <w:rsid w:val="003334DD"/>
    <w:rsid w:val="003335A8"/>
    <w:rsid w:val="0033367B"/>
    <w:rsid w:val="00333764"/>
    <w:rsid w:val="00333779"/>
    <w:rsid w:val="003341DF"/>
    <w:rsid w:val="00334386"/>
    <w:rsid w:val="00334643"/>
    <w:rsid w:val="00334CB5"/>
    <w:rsid w:val="00335223"/>
    <w:rsid w:val="003357DA"/>
    <w:rsid w:val="00335F1C"/>
    <w:rsid w:val="00335F2A"/>
    <w:rsid w:val="003365A8"/>
    <w:rsid w:val="003365D2"/>
    <w:rsid w:val="003367DC"/>
    <w:rsid w:val="00336B23"/>
    <w:rsid w:val="0033783D"/>
    <w:rsid w:val="00337840"/>
    <w:rsid w:val="0033794F"/>
    <w:rsid w:val="00337DA0"/>
    <w:rsid w:val="00337EB9"/>
    <w:rsid w:val="0034021B"/>
    <w:rsid w:val="0034038C"/>
    <w:rsid w:val="0034057B"/>
    <w:rsid w:val="003408D8"/>
    <w:rsid w:val="00340D68"/>
    <w:rsid w:val="0034118E"/>
    <w:rsid w:val="003416CF"/>
    <w:rsid w:val="00341F55"/>
    <w:rsid w:val="00342575"/>
    <w:rsid w:val="0034280C"/>
    <w:rsid w:val="003429E9"/>
    <w:rsid w:val="00342D94"/>
    <w:rsid w:val="00342FB7"/>
    <w:rsid w:val="0034311F"/>
    <w:rsid w:val="003432A6"/>
    <w:rsid w:val="0034348E"/>
    <w:rsid w:val="00343DEC"/>
    <w:rsid w:val="00344274"/>
    <w:rsid w:val="003444EE"/>
    <w:rsid w:val="00344780"/>
    <w:rsid w:val="00344A52"/>
    <w:rsid w:val="00344AAD"/>
    <w:rsid w:val="00344C3C"/>
    <w:rsid w:val="00344F36"/>
    <w:rsid w:val="0034527A"/>
    <w:rsid w:val="00345336"/>
    <w:rsid w:val="0034566A"/>
    <w:rsid w:val="003456BE"/>
    <w:rsid w:val="003458F6"/>
    <w:rsid w:val="00345AC7"/>
    <w:rsid w:val="00345AE4"/>
    <w:rsid w:val="0034613D"/>
    <w:rsid w:val="003461E3"/>
    <w:rsid w:val="003462A0"/>
    <w:rsid w:val="00346492"/>
    <w:rsid w:val="003464BC"/>
    <w:rsid w:val="00346605"/>
    <w:rsid w:val="00346793"/>
    <w:rsid w:val="00346830"/>
    <w:rsid w:val="00346A8F"/>
    <w:rsid w:val="00346AE6"/>
    <w:rsid w:val="00346D85"/>
    <w:rsid w:val="00346EE2"/>
    <w:rsid w:val="00347066"/>
    <w:rsid w:val="003471B5"/>
    <w:rsid w:val="003474A8"/>
    <w:rsid w:val="00347638"/>
    <w:rsid w:val="0034773E"/>
    <w:rsid w:val="00347938"/>
    <w:rsid w:val="00347981"/>
    <w:rsid w:val="00347D19"/>
    <w:rsid w:val="00347D52"/>
    <w:rsid w:val="00347F95"/>
    <w:rsid w:val="00348A2A"/>
    <w:rsid w:val="00350303"/>
    <w:rsid w:val="00350539"/>
    <w:rsid w:val="0035089D"/>
    <w:rsid w:val="00350AF5"/>
    <w:rsid w:val="00350BD2"/>
    <w:rsid w:val="00350CD7"/>
    <w:rsid w:val="00350D8F"/>
    <w:rsid w:val="00350FB2"/>
    <w:rsid w:val="003511AC"/>
    <w:rsid w:val="003511F4"/>
    <w:rsid w:val="003520F8"/>
    <w:rsid w:val="0035254A"/>
    <w:rsid w:val="00352F04"/>
    <w:rsid w:val="00353786"/>
    <w:rsid w:val="00353F52"/>
    <w:rsid w:val="0035411B"/>
    <w:rsid w:val="00354120"/>
    <w:rsid w:val="00354240"/>
    <w:rsid w:val="00354542"/>
    <w:rsid w:val="00354F21"/>
    <w:rsid w:val="0035505C"/>
    <w:rsid w:val="00355823"/>
    <w:rsid w:val="003559B7"/>
    <w:rsid w:val="00355E46"/>
    <w:rsid w:val="00356250"/>
    <w:rsid w:val="003563EB"/>
    <w:rsid w:val="00356913"/>
    <w:rsid w:val="00356A33"/>
    <w:rsid w:val="00356D35"/>
    <w:rsid w:val="00356E17"/>
    <w:rsid w:val="00357054"/>
    <w:rsid w:val="003573BC"/>
    <w:rsid w:val="0035788D"/>
    <w:rsid w:val="00357AED"/>
    <w:rsid w:val="00357BD9"/>
    <w:rsid w:val="00357C67"/>
    <w:rsid w:val="00357DA6"/>
    <w:rsid w:val="00360013"/>
    <w:rsid w:val="00360070"/>
    <w:rsid w:val="0036007C"/>
    <w:rsid w:val="00360477"/>
    <w:rsid w:val="00360A16"/>
    <w:rsid w:val="00360C30"/>
    <w:rsid w:val="00361054"/>
    <w:rsid w:val="0036140A"/>
    <w:rsid w:val="003616BB"/>
    <w:rsid w:val="00361708"/>
    <w:rsid w:val="00361922"/>
    <w:rsid w:val="00361C69"/>
    <w:rsid w:val="003622F6"/>
    <w:rsid w:val="00362681"/>
    <w:rsid w:val="00362951"/>
    <w:rsid w:val="0036321F"/>
    <w:rsid w:val="00363904"/>
    <w:rsid w:val="00363E85"/>
    <w:rsid w:val="00364237"/>
    <w:rsid w:val="00364342"/>
    <w:rsid w:val="00364609"/>
    <w:rsid w:val="00364B81"/>
    <w:rsid w:val="00364FA5"/>
    <w:rsid w:val="00365168"/>
    <w:rsid w:val="003659F2"/>
    <w:rsid w:val="003667EC"/>
    <w:rsid w:val="00366CFC"/>
    <w:rsid w:val="00366FDC"/>
    <w:rsid w:val="00366FE2"/>
    <w:rsid w:val="003672E0"/>
    <w:rsid w:val="003701CE"/>
    <w:rsid w:val="003702F7"/>
    <w:rsid w:val="00370590"/>
    <w:rsid w:val="003709F8"/>
    <w:rsid w:val="00370C63"/>
    <w:rsid w:val="00370F01"/>
    <w:rsid w:val="00371549"/>
    <w:rsid w:val="00371791"/>
    <w:rsid w:val="003718AB"/>
    <w:rsid w:val="0037197D"/>
    <w:rsid w:val="003719C7"/>
    <w:rsid w:val="003720C5"/>
    <w:rsid w:val="00372C39"/>
    <w:rsid w:val="00373873"/>
    <w:rsid w:val="00373A3C"/>
    <w:rsid w:val="00373A6F"/>
    <w:rsid w:val="003742BD"/>
    <w:rsid w:val="003743F9"/>
    <w:rsid w:val="00374DA0"/>
    <w:rsid w:val="003753ED"/>
    <w:rsid w:val="00375689"/>
    <w:rsid w:val="00375825"/>
    <w:rsid w:val="00375CB8"/>
    <w:rsid w:val="00375E0E"/>
    <w:rsid w:val="00376256"/>
    <w:rsid w:val="00376641"/>
    <w:rsid w:val="00376BA1"/>
    <w:rsid w:val="00376C95"/>
    <w:rsid w:val="00376CC8"/>
    <w:rsid w:val="00376CD6"/>
    <w:rsid w:val="00376E46"/>
    <w:rsid w:val="00377052"/>
    <w:rsid w:val="0037736D"/>
    <w:rsid w:val="00377AC9"/>
    <w:rsid w:val="00377C5A"/>
    <w:rsid w:val="00377E83"/>
    <w:rsid w:val="00377F2E"/>
    <w:rsid w:val="0037C8A1"/>
    <w:rsid w:val="003801A9"/>
    <w:rsid w:val="003801CC"/>
    <w:rsid w:val="0038021E"/>
    <w:rsid w:val="0038039E"/>
    <w:rsid w:val="00380B00"/>
    <w:rsid w:val="0038109B"/>
    <w:rsid w:val="00381819"/>
    <w:rsid w:val="00381A66"/>
    <w:rsid w:val="00381FA6"/>
    <w:rsid w:val="0038241E"/>
    <w:rsid w:val="003827F3"/>
    <w:rsid w:val="00382BC4"/>
    <w:rsid w:val="00382EAD"/>
    <w:rsid w:val="0038315C"/>
    <w:rsid w:val="003844B6"/>
    <w:rsid w:val="003844E6"/>
    <w:rsid w:val="003844F1"/>
    <w:rsid w:val="00384889"/>
    <w:rsid w:val="00384F38"/>
    <w:rsid w:val="00385287"/>
    <w:rsid w:val="003853F7"/>
    <w:rsid w:val="00385564"/>
    <w:rsid w:val="00386B1F"/>
    <w:rsid w:val="00386CC1"/>
    <w:rsid w:val="00387126"/>
    <w:rsid w:val="003877D8"/>
    <w:rsid w:val="00387B47"/>
    <w:rsid w:val="00387DC3"/>
    <w:rsid w:val="00387F09"/>
    <w:rsid w:val="003901C7"/>
    <w:rsid w:val="00390415"/>
    <w:rsid w:val="00390913"/>
    <w:rsid w:val="00391275"/>
    <w:rsid w:val="003912DD"/>
    <w:rsid w:val="003913FE"/>
    <w:rsid w:val="00391B91"/>
    <w:rsid w:val="00391F40"/>
    <w:rsid w:val="0039221C"/>
    <w:rsid w:val="00392794"/>
    <w:rsid w:val="00392889"/>
    <w:rsid w:val="00392918"/>
    <w:rsid w:val="0039347D"/>
    <w:rsid w:val="00393512"/>
    <w:rsid w:val="0039389A"/>
    <w:rsid w:val="00393D23"/>
    <w:rsid w:val="00393E6D"/>
    <w:rsid w:val="00393EA8"/>
    <w:rsid w:val="00394330"/>
    <w:rsid w:val="003943F5"/>
    <w:rsid w:val="003951F6"/>
    <w:rsid w:val="00395268"/>
    <w:rsid w:val="0039579E"/>
    <w:rsid w:val="0039603F"/>
    <w:rsid w:val="003961C1"/>
    <w:rsid w:val="003962EE"/>
    <w:rsid w:val="003968A9"/>
    <w:rsid w:val="00396A67"/>
    <w:rsid w:val="00396B41"/>
    <w:rsid w:val="00396D11"/>
    <w:rsid w:val="0039701E"/>
    <w:rsid w:val="00397453"/>
    <w:rsid w:val="003977F7"/>
    <w:rsid w:val="003979D4"/>
    <w:rsid w:val="00397B1F"/>
    <w:rsid w:val="00397F10"/>
    <w:rsid w:val="00397F70"/>
    <w:rsid w:val="003A050B"/>
    <w:rsid w:val="003A0663"/>
    <w:rsid w:val="003A080C"/>
    <w:rsid w:val="003A0CF9"/>
    <w:rsid w:val="003A0D6B"/>
    <w:rsid w:val="003A10A6"/>
    <w:rsid w:val="003A149E"/>
    <w:rsid w:val="003A164E"/>
    <w:rsid w:val="003A17E5"/>
    <w:rsid w:val="003A1838"/>
    <w:rsid w:val="003A1CDC"/>
    <w:rsid w:val="003A1CE4"/>
    <w:rsid w:val="003A1DD6"/>
    <w:rsid w:val="003A1EFE"/>
    <w:rsid w:val="003A2A31"/>
    <w:rsid w:val="003A2DD2"/>
    <w:rsid w:val="003A3292"/>
    <w:rsid w:val="003A3348"/>
    <w:rsid w:val="003A3554"/>
    <w:rsid w:val="003A3973"/>
    <w:rsid w:val="003A3E16"/>
    <w:rsid w:val="003A42AD"/>
    <w:rsid w:val="003A4852"/>
    <w:rsid w:val="003A4996"/>
    <w:rsid w:val="003A4C48"/>
    <w:rsid w:val="003A4DDD"/>
    <w:rsid w:val="003A515C"/>
    <w:rsid w:val="003A5265"/>
    <w:rsid w:val="003A531E"/>
    <w:rsid w:val="003A54FE"/>
    <w:rsid w:val="003A5727"/>
    <w:rsid w:val="003A5AA3"/>
    <w:rsid w:val="003A5AFC"/>
    <w:rsid w:val="003A5DD4"/>
    <w:rsid w:val="003A5DE9"/>
    <w:rsid w:val="003A5F3A"/>
    <w:rsid w:val="003A6072"/>
    <w:rsid w:val="003A612A"/>
    <w:rsid w:val="003A6244"/>
    <w:rsid w:val="003A63F0"/>
    <w:rsid w:val="003A6741"/>
    <w:rsid w:val="003A693B"/>
    <w:rsid w:val="003A6A25"/>
    <w:rsid w:val="003A6C8D"/>
    <w:rsid w:val="003A6C96"/>
    <w:rsid w:val="003A7006"/>
    <w:rsid w:val="003A7032"/>
    <w:rsid w:val="003A72F8"/>
    <w:rsid w:val="003A76B4"/>
    <w:rsid w:val="003A7A3A"/>
    <w:rsid w:val="003A7B71"/>
    <w:rsid w:val="003B00D6"/>
    <w:rsid w:val="003B045C"/>
    <w:rsid w:val="003B0483"/>
    <w:rsid w:val="003B0C45"/>
    <w:rsid w:val="003B0D80"/>
    <w:rsid w:val="003B1261"/>
    <w:rsid w:val="003B1299"/>
    <w:rsid w:val="003B14A0"/>
    <w:rsid w:val="003B1593"/>
    <w:rsid w:val="003B1653"/>
    <w:rsid w:val="003B199B"/>
    <w:rsid w:val="003B1C77"/>
    <w:rsid w:val="003B1FA0"/>
    <w:rsid w:val="003B20E0"/>
    <w:rsid w:val="003B22A4"/>
    <w:rsid w:val="003B2320"/>
    <w:rsid w:val="003B2C1D"/>
    <w:rsid w:val="003B3024"/>
    <w:rsid w:val="003B316C"/>
    <w:rsid w:val="003B353E"/>
    <w:rsid w:val="003B39D4"/>
    <w:rsid w:val="003B451F"/>
    <w:rsid w:val="003B4560"/>
    <w:rsid w:val="003B4DE8"/>
    <w:rsid w:val="003B54CD"/>
    <w:rsid w:val="003B5677"/>
    <w:rsid w:val="003B5DF4"/>
    <w:rsid w:val="003B5EEC"/>
    <w:rsid w:val="003B61E7"/>
    <w:rsid w:val="003B6421"/>
    <w:rsid w:val="003B68B6"/>
    <w:rsid w:val="003B6A3D"/>
    <w:rsid w:val="003B6C00"/>
    <w:rsid w:val="003B6C1E"/>
    <w:rsid w:val="003B6C9A"/>
    <w:rsid w:val="003B6D9D"/>
    <w:rsid w:val="003B73D3"/>
    <w:rsid w:val="003C060E"/>
    <w:rsid w:val="003C06BA"/>
    <w:rsid w:val="003C079F"/>
    <w:rsid w:val="003C0967"/>
    <w:rsid w:val="003C0A3E"/>
    <w:rsid w:val="003C0A97"/>
    <w:rsid w:val="003C108D"/>
    <w:rsid w:val="003C12BA"/>
    <w:rsid w:val="003C199C"/>
    <w:rsid w:val="003C1A14"/>
    <w:rsid w:val="003C1B9C"/>
    <w:rsid w:val="003C2586"/>
    <w:rsid w:val="003C2A4C"/>
    <w:rsid w:val="003C370F"/>
    <w:rsid w:val="003C37BA"/>
    <w:rsid w:val="003C3CEE"/>
    <w:rsid w:val="003C437D"/>
    <w:rsid w:val="003C4403"/>
    <w:rsid w:val="003C4768"/>
    <w:rsid w:val="003C51E3"/>
    <w:rsid w:val="003C529B"/>
    <w:rsid w:val="003C57C7"/>
    <w:rsid w:val="003C5BBE"/>
    <w:rsid w:val="003C5F99"/>
    <w:rsid w:val="003C6A05"/>
    <w:rsid w:val="003C7190"/>
    <w:rsid w:val="003C72F5"/>
    <w:rsid w:val="003C7555"/>
    <w:rsid w:val="003C797A"/>
    <w:rsid w:val="003C7F59"/>
    <w:rsid w:val="003D04F5"/>
    <w:rsid w:val="003D0724"/>
    <w:rsid w:val="003D08AA"/>
    <w:rsid w:val="003D0985"/>
    <w:rsid w:val="003D0CA5"/>
    <w:rsid w:val="003D0F17"/>
    <w:rsid w:val="003D0F39"/>
    <w:rsid w:val="003D1382"/>
    <w:rsid w:val="003D1516"/>
    <w:rsid w:val="003D1634"/>
    <w:rsid w:val="003D176B"/>
    <w:rsid w:val="003D17BE"/>
    <w:rsid w:val="003D17C9"/>
    <w:rsid w:val="003D198B"/>
    <w:rsid w:val="003D2505"/>
    <w:rsid w:val="003D2600"/>
    <w:rsid w:val="003D28FF"/>
    <w:rsid w:val="003D2923"/>
    <w:rsid w:val="003D2A0E"/>
    <w:rsid w:val="003D3227"/>
    <w:rsid w:val="003D3241"/>
    <w:rsid w:val="003D3400"/>
    <w:rsid w:val="003D34FA"/>
    <w:rsid w:val="003D363B"/>
    <w:rsid w:val="003D3E8B"/>
    <w:rsid w:val="003D3E8F"/>
    <w:rsid w:val="003D3EFB"/>
    <w:rsid w:val="003D41D4"/>
    <w:rsid w:val="003D42D7"/>
    <w:rsid w:val="003D46B2"/>
    <w:rsid w:val="003D4872"/>
    <w:rsid w:val="003D4B1C"/>
    <w:rsid w:val="003D4D58"/>
    <w:rsid w:val="003D4E30"/>
    <w:rsid w:val="003D52F2"/>
    <w:rsid w:val="003D54DC"/>
    <w:rsid w:val="003D56A3"/>
    <w:rsid w:val="003D571A"/>
    <w:rsid w:val="003D5A1F"/>
    <w:rsid w:val="003D5CE5"/>
    <w:rsid w:val="003D5E54"/>
    <w:rsid w:val="003D5F63"/>
    <w:rsid w:val="003D5F98"/>
    <w:rsid w:val="003D675B"/>
    <w:rsid w:val="003D6A16"/>
    <w:rsid w:val="003D6DD6"/>
    <w:rsid w:val="003D6E38"/>
    <w:rsid w:val="003D7321"/>
    <w:rsid w:val="003D7DBA"/>
    <w:rsid w:val="003D7F72"/>
    <w:rsid w:val="003E02D3"/>
    <w:rsid w:val="003E0350"/>
    <w:rsid w:val="003E05F0"/>
    <w:rsid w:val="003E07B5"/>
    <w:rsid w:val="003E0A4E"/>
    <w:rsid w:val="003E0AEB"/>
    <w:rsid w:val="003E0E4A"/>
    <w:rsid w:val="003E10BB"/>
    <w:rsid w:val="003E11DF"/>
    <w:rsid w:val="003E17B5"/>
    <w:rsid w:val="003E1876"/>
    <w:rsid w:val="003E1D51"/>
    <w:rsid w:val="003E1D59"/>
    <w:rsid w:val="003E1DF7"/>
    <w:rsid w:val="003E1E53"/>
    <w:rsid w:val="003E2592"/>
    <w:rsid w:val="003E27B8"/>
    <w:rsid w:val="003E2A60"/>
    <w:rsid w:val="003E2C76"/>
    <w:rsid w:val="003E2CFA"/>
    <w:rsid w:val="003E2F02"/>
    <w:rsid w:val="003E32A4"/>
    <w:rsid w:val="003E3703"/>
    <w:rsid w:val="003E371F"/>
    <w:rsid w:val="003E38E6"/>
    <w:rsid w:val="003E4025"/>
    <w:rsid w:val="003E4691"/>
    <w:rsid w:val="003E46CA"/>
    <w:rsid w:val="003E47A2"/>
    <w:rsid w:val="003E48D4"/>
    <w:rsid w:val="003E497F"/>
    <w:rsid w:val="003E4A88"/>
    <w:rsid w:val="003E4C12"/>
    <w:rsid w:val="003E4F97"/>
    <w:rsid w:val="003E4FB3"/>
    <w:rsid w:val="003E5212"/>
    <w:rsid w:val="003E54C7"/>
    <w:rsid w:val="003E5AAE"/>
    <w:rsid w:val="003E5CC3"/>
    <w:rsid w:val="003E5EB6"/>
    <w:rsid w:val="003E6358"/>
    <w:rsid w:val="003E63BA"/>
    <w:rsid w:val="003E659C"/>
    <w:rsid w:val="003E6B0F"/>
    <w:rsid w:val="003E6D43"/>
    <w:rsid w:val="003E745A"/>
    <w:rsid w:val="003F054D"/>
    <w:rsid w:val="003F0691"/>
    <w:rsid w:val="003F0773"/>
    <w:rsid w:val="003F0B14"/>
    <w:rsid w:val="003F0C46"/>
    <w:rsid w:val="003F0FC1"/>
    <w:rsid w:val="003F100D"/>
    <w:rsid w:val="003F13D3"/>
    <w:rsid w:val="003F17E1"/>
    <w:rsid w:val="003F1F68"/>
    <w:rsid w:val="003F20FC"/>
    <w:rsid w:val="003F237D"/>
    <w:rsid w:val="003F240C"/>
    <w:rsid w:val="003F269D"/>
    <w:rsid w:val="003F2BCB"/>
    <w:rsid w:val="003F2E15"/>
    <w:rsid w:val="003F3E13"/>
    <w:rsid w:val="003F3F24"/>
    <w:rsid w:val="003F41B2"/>
    <w:rsid w:val="003F4376"/>
    <w:rsid w:val="003F4D13"/>
    <w:rsid w:val="003F4D99"/>
    <w:rsid w:val="003F4F91"/>
    <w:rsid w:val="003F52B7"/>
    <w:rsid w:val="003F52E5"/>
    <w:rsid w:val="003F57D8"/>
    <w:rsid w:val="003F58F5"/>
    <w:rsid w:val="003F5906"/>
    <w:rsid w:val="003F5913"/>
    <w:rsid w:val="003F59BA"/>
    <w:rsid w:val="003F59C1"/>
    <w:rsid w:val="003F63F2"/>
    <w:rsid w:val="003F66AE"/>
    <w:rsid w:val="003F746C"/>
    <w:rsid w:val="003FA6D5"/>
    <w:rsid w:val="0040071D"/>
    <w:rsid w:val="00400E73"/>
    <w:rsid w:val="00400FAF"/>
    <w:rsid w:val="00400FC6"/>
    <w:rsid w:val="00401011"/>
    <w:rsid w:val="004016F8"/>
    <w:rsid w:val="00401D02"/>
    <w:rsid w:val="00401E4A"/>
    <w:rsid w:val="0040216B"/>
    <w:rsid w:val="00402D27"/>
    <w:rsid w:val="00403829"/>
    <w:rsid w:val="00403C09"/>
    <w:rsid w:val="00404106"/>
    <w:rsid w:val="0040420D"/>
    <w:rsid w:val="00404B63"/>
    <w:rsid w:val="00404CED"/>
    <w:rsid w:val="00405427"/>
    <w:rsid w:val="004055DA"/>
    <w:rsid w:val="00405B69"/>
    <w:rsid w:val="00405CBE"/>
    <w:rsid w:val="00405EFC"/>
    <w:rsid w:val="00406339"/>
    <w:rsid w:val="004068D9"/>
    <w:rsid w:val="00406FE8"/>
    <w:rsid w:val="004073AE"/>
    <w:rsid w:val="004074C2"/>
    <w:rsid w:val="0040790B"/>
    <w:rsid w:val="00407982"/>
    <w:rsid w:val="00407EEF"/>
    <w:rsid w:val="004100ED"/>
    <w:rsid w:val="0041016E"/>
    <w:rsid w:val="004102A6"/>
    <w:rsid w:val="00410438"/>
    <w:rsid w:val="004104DE"/>
    <w:rsid w:val="004106C5"/>
    <w:rsid w:val="004108C6"/>
    <w:rsid w:val="004109BF"/>
    <w:rsid w:val="00410B5C"/>
    <w:rsid w:val="00410BD6"/>
    <w:rsid w:val="00410CF8"/>
    <w:rsid w:val="00410F2A"/>
    <w:rsid w:val="0041102C"/>
    <w:rsid w:val="00411041"/>
    <w:rsid w:val="0041113E"/>
    <w:rsid w:val="0041124A"/>
    <w:rsid w:val="00411695"/>
    <w:rsid w:val="00411EE8"/>
    <w:rsid w:val="00411F8A"/>
    <w:rsid w:val="00411FD4"/>
    <w:rsid w:val="004121C2"/>
    <w:rsid w:val="004128E4"/>
    <w:rsid w:val="004129D7"/>
    <w:rsid w:val="004129FC"/>
    <w:rsid w:val="00412A3F"/>
    <w:rsid w:val="00412A76"/>
    <w:rsid w:val="00412DAE"/>
    <w:rsid w:val="00413112"/>
    <w:rsid w:val="004132DB"/>
    <w:rsid w:val="0041405B"/>
    <w:rsid w:val="004140BE"/>
    <w:rsid w:val="004141EC"/>
    <w:rsid w:val="00414510"/>
    <w:rsid w:val="004147C6"/>
    <w:rsid w:val="00414B68"/>
    <w:rsid w:val="00414C21"/>
    <w:rsid w:val="00414D57"/>
    <w:rsid w:val="00414D73"/>
    <w:rsid w:val="00415027"/>
    <w:rsid w:val="004161F9"/>
    <w:rsid w:val="00416332"/>
    <w:rsid w:val="00416616"/>
    <w:rsid w:val="00416BA3"/>
    <w:rsid w:val="004172F6"/>
    <w:rsid w:val="00417436"/>
    <w:rsid w:val="00417894"/>
    <w:rsid w:val="00417BBE"/>
    <w:rsid w:val="0042021C"/>
    <w:rsid w:val="004205CA"/>
    <w:rsid w:val="004207B2"/>
    <w:rsid w:val="004208BD"/>
    <w:rsid w:val="00420ED2"/>
    <w:rsid w:val="00420ED9"/>
    <w:rsid w:val="00421446"/>
    <w:rsid w:val="004214CC"/>
    <w:rsid w:val="00421789"/>
    <w:rsid w:val="00421AC6"/>
    <w:rsid w:val="00421E8F"/>
    <w:rsid w:val="0042214D"/>
    <w:rsid w:val="0042221C"/>
    <w:rsid w:val="00422411"/>
    <w:rsid w:val="00422457"/>
    <w:rsid w:val="004226B7"/>
    <w:rsid w:val="0042271F"/>
    <w:rsid w:val="00422D9D"/>
    <w:rsid w:val="00422DA4"/>
    <w:rsid w:val="00422DBC"/>
    <w:rsid w:val="004232A4"/>
    <w:rsid w:val="0042402A"/>
    <w:rsid w:val="0042424C"/>
    <w:rsid w:val="00424A6F"/>
    <w:rsid w:val="00424CCB"/>
    <w:rsid w:val="00424D2D"/>
    <w:rsid w:val="00424EE3"/>
    <w:rsid w:val="0042527F"/>
    <w:rsid w:val="004255D8"/>
    <w:rsid w:val="004258B8"/>
    <w:rsid w:val="00425D81"/>
    <w:rsid w:val="00426810"/>
    <w:rsid w:val="00427CC7"/>
    <w:rsid w:val="00427CE1"/>
    <w:rsid w:val="00427E69"/>
    <w:rsid w:val="00427E9A"/>
    <w:rsid w:val="00430134"/>
    <w:rsid w:val="004301D5"/>
    <w:rsid w:val="0043033E"/>
    <w:rsid w:val="00430822"/>
    <w:rsid w:val="00430C87"/>
    <w:rsid w:val="00430DCB"/>
    <w:rsid w:val="00430E64"/>
    <w:rsid w:val="004312B0"/>
    <w:rsid w:val="004313A7"/>
    <w:rsid w:val="00431536"/>
    <w:rsid w:val="004317E3"/>
    <w:rsid w:val="00431CA7"/>
    <w:rsid w:val="00431DD9"/>
    <w:rsid w:val="00432A23"/>
    <w:rsid w:val="00432CF5"/>
    <w:rsid w:val="00433071"/>
    <w:rsid w:val="004330CA"/>
    <w:rsid w:val="004336BA"/>
    <w:rsid w:val="004337D4"/>
    <w:rsid w:val="00434CA1"/>
    <w:rsid w:val="00434CDA"/>
    <w:rsid w:val="00434EDE"/>
    <w:rsid w:val="004352D0"/>
    <w:rsid w:val="004353A3"/>
    <w:rsid w:val="00435464"/>
    <w:rsid w:val="00435A30"/>
    <w:rsid w:val="00435A7F"/>
    <w:rsid w:val="00435E44"/>
    <w:rsid w:val="0043669D"/>
    <w:rsid w:val="00436E83"/>
    <w:rsid w:val="00436FC9"/>
    <w:rsid w:val="00437411"/>
    <w:rsid w:val="004375E8"/>
    <w:rsid w:val="00437D22"/>
    <w:rsid w:val="00437EBC"/>
    <w:rsid w:val="00437EEA"/>
    <w:rsid w:val="004400EE"/>
    <w:rsid w:val="0044056B"/>
    <w:rsid w:val="00440B16"/>
    <w:rsid w:val="00440BD7"/>
    <w:rsid w:val="0044103B"/>
    <w:rsid w:val="00441188"/>
    <w:rsid w:val="004412B3"/>
    <w:rsid w:val="00441563"/>
    <w:rsid w:val="00441581"/>
    <w:rsid w:val="004415E7"/>
    <w:rsid w:val="00441F82"/>
    <w:rsid w:val="00441FEE"/>
    <w:rsid w:val="0044213C"/>
    <w:rsid w:val="004423FA"/>
    <w:rsid w:val="004423FB"/>
    <w:rsid w:val="004426F8"/>
    <w:rsid w:val="00442FDD"/>
    <w:rsid w:val="0044325D"/>
    <w:rsid w:val="004432EC"/>
    <w:rsid w:val="004433E6"/>
    <w:rsid w:val="0044355C"/>
    <w:rsid w:val="00443A4C"/>
    <w:rsid w:val="00443B6A"/>
    <w:rsid w:val="00443C54"/>
    <w:rsid w:val="004447A5"/>
    <w:rsid w:val="0044486E"/>
    <w:rsid w:val="00444956"/>
    <w:rsid w:val="00444AD2"/>
    <w:rsid w:val="00444F0B"/>
    <w:rsid w:val="00444F4C"/>
    <w:rsid w:val="0044502D"/>
    <w:rsid w:val="0044527D"/>
    <w:rsid w:val="004452DB"/>
    <w:rsid w:val="004455B3"/>
    <w:rsid w:val="0044564D"/>
    <w:rsid w:val="00445AA3"/>
    <w:rsid w:val="0044638A"/>
    <w:rsid w:val="00446ACB"/>
    <w:rsid w:val="00446EC7"/>
    <w:rsid w:val="00446F45"/>
    <w:rsid w:val="00447182"/>
    <w:rsid w:val="00447203"/>
    <w:rsid w:val="0044722F"/>
    <w:rsid w:val="004475A6"/>
    <w:rsid w:val="00450160"/>
    <w:rsid w:val="004505FD"/>
    <w:rsid w:val="00450604"/>
    <w:rsid w:val="004506B7"/>
    <w:rsid w:val="0045091A"/>
    <w:rsid w:val="00450928"/>
    <w:rsid w:val="0045097C"/>
    <w:rsid w:val="0045117C"/>
    <w:rsid w:val="00451243"/>
    <w:rsid w:val="00451392"/>
    <w:rsid w:val="00451446"/>
    <w:rsid w:val="00451A84"/>
    <w:rsid w:val="00451BD4"/>
    <w:rsid w:val="00451F24"/>
    <w:rsid w:val="0045285F"/>
    <w:rsid w:val="00452B3A"/>
    <w:rsid w:val="00452C80"/>
    <w:rsid w:val="00452CE0"/>
    <w:rsid w:val="00452F27"/>
    <w:rsid w:val="00453261"/>
    <w:rsid w:val="004535B9"/>
    <w:rsid w:val="00453D53"/>
    <w:rsid w:val="00453E96"/>
    <w:rsid w:val="00453F1B"/>
    <w:rsid w:val="00454677"/>
    <w:rsid w:val="0045476F"/>
    <w:rsid w:val="00454795"/>
    <w:rsid w:val="00454BD1"/>
    <w:rsid w:val="00454E20"/>
    <w:rsid w:val="00454F75"/>
    <w:rsid w:val="00455A51"/>
    <w:rsid w:val="00455C92"/>
    <w:rsid w:val="00455DB2"/>
    <w:rsid w:val="00455E99"/>
    <w:rsid w:val="004560E7"/>
    <w:rsid w:val="0045621E"/>
    <w:rsid w:val="00456AD5"/>
    <w:rsid w:val="00456AEA"/>
    <w:rsid w:val="00456B42"/>
    <w:rsid w:val="004570E0"/>
    <w:rsid w:val="00457829"/>
    <w:rsid w:val="00457A17"/>
    <w:rsid w:val="00457C32"/>
    <w:rsid w:val="0045950E"/>
    <w:rsid w:val="00460800"/>
    <w:rsid w:val="00460894"/>
    <w:rsid w:val="00460A86"/>
    <w:rsid w:val="00461925"/>
    <w:rsid w:val="00461E9A"/>
    <w:rsid w:val="00461F17"/>
    <w:rsid w:val="00461F59"/>
    <w:rsid w:val="00462008"/>
    <w:rsid w:val="004623C5"/>
    <w:rsid w:val="0046278B"/>
    <w:rsid w:val="004628AC"/>
    <w:rsid w:val="00462B18"/>
    <w:rsid w:val="00463111"/>
    <w:rsid w:val="004631E9"/>
    <w:rsid w:val="00463371"/>
    <w:rsid w:val="00463770"/>
    <w:rsid w:val="004637CF"/>
    <w:rsid w:val="0046394B"/>
    <w:rsid w:val="00463AA2"/>
    <w:rsid w:val="00464412"/>
    <w:rsid w:val="00464434"/>
    <w:rsid w:val="0046448B"/>
    <w:rsid w:val="004644A4"/>
    <w:rsid w:val="00464696"/>
    <w:rsid w:val="00464773"/>
    <w:rsid w:val="004647B5"/>
    <w:rsid w:val="00464953"/>
    <w:rsid w:val="00464AE4"/>
    <w:rsid w:val="00464B03"/>
    <w:rsid w:val="00464E07"/>
    <w:rsid w:val="00465304"/>
    <w:rsid w:val="00465802"/>
    <w:rsid w:val="00465A3B"/>
    <w:rsid w:val="00465BDF"/>
    <w:rsid w:val="00465D7D"/>
    <w:rsid w:val="00466DE7"/>
    <w:rsid w:val="00466EC8"/>
    <w:rsid w:val="00467045"/>
    <w:rsid w:val="0046744C"/>
    <w:rsid w:val="00467656"/>
    <w:rsid w:val="004677D9"/>
    <w:rsid w:val="0046BCE5"/>
    <w:rsid w:val="004703A9"/>
    <w:rsid w:val="004704A3"/>
    <w:rsid w:val="00470672"/>
    <w:rsid w:val="00470758"/>
    <w:rsid w:val="00471139"/>
    <w:rsid w:val="0047116B"/>
    <w:rsid w:val="0047127C"/>
    <w:rsid w:val="0047227C"/>
    <w:rsid w:val="00472312"/>
    <w:rsid w:val="004723E6"/>
    <w:rsid w:val="0047268C"/>
    <w:rsid w:val="00472D38"/>
    <w:rsid w:val="0047305E"/>
    <w:rsid w:val="004733B4"/>
    <w:rsid w:val="004738C8"/>
    <w:rsid w:val="00473BB2"/>
    <w:rsid w:val="00474509"/>
    <w:rsid w:val="004745C0"/>
    <w:rsid w:val="0047464F"/>
    <w:rsid w:val="00474819"/>
    <w:rsid w:val="00474E35"/>
    <w:rsid w:val="004753AE"/>
    <w:rsid w:val="00475B02"/>
    <w:rsid w:val="00475BC0"/>
    <w:rsid w:val="00475E63"/>
    <w:rsid w:val="0047649B"/>
    <w:rsid w:val="00476677"/>
    <w:rsid w:val="00476DC2"/>
    <w:rsid w:val="004770C1"/>
    <w:rsid w:val="0047742B"/>
    <w:rsid w:val="00477C67"/>
    <w:rsid w:val="00477CB2"/>
    <w:rsid w:val="00480385"/>
    <w:rsid w:val="00480605"/>
    <w:rsid w:val="00480606"/>
    <w:rsid w:val="00480F30"/>
    <w:rsid w:val="0048133D"/>
    <w:rsid w:val="00481782"/>
    <w:rsid w:val="00481B0D"/>
    <w:rsid w:val="00482177"/>
    <w:rsid w:val="004824C9"/>
    <w:rsid w:val="00482CF7"/>
    <w:rsid w:val="0048301A"/>
    <w:rsid w:val="00483124"/>
    <w:rsid w:val="0048341C"/>
    <w:rsid w:val="00483599"/>
    <w:rsid w:val="004838BC"/>
    <w:rsid w:val="00483DDA"/>
    <w:rsid w:val="004840A6"/>
    <w:rsid w:val="00485315"/>
    <w:rsid w:val="0048576E"/>
    <w:rsid w:val="00486032"/>
    <w:rsid w:val="004862BA"/>
    <w:rsid w:val="0048652A"/>
    <w:rsid w:val="0048652D"/>
    <w:rsid w:val="004869F6"/>
    <w:rsid w:val="00486EBA"/>
    <w:rsid w:val="004876C5"/>
    <w:rsid w:val="00487708"/>
    <w:rsid w:val="00487930"/>
    <w:rsid w:val="00487D32"/>
    <w:rsid w:val="00487D9B"/>
    <w:rsid w:val="00487E3E"/>
    <w:rsid w:val="00490164"/>
    <w:rsid w:val="004901E4"/>
    <w:rsid w:val="004902F8"/>
    <w:rsid w:val="00490EAA"/>
    <w:rsid w:val="004924C4"/>
    <w:rsid w:val="004927CC"/>
    <w:rsid w:val="00492D68"/>
    <w:rsid w:val="00492EAB"/>
    <w:rsid w:val="004930E2"/>
    <w:rsid w:val="00493111"/>
    <w:rsid w:val="00493426"/>
    <w:rsid w:val="0049351E"/>
    <w:rsid w:val="004937BD"/>
    <w:rsid w:val="004940D6"/>
    <w:rsid w:val="004943E9"/>
    <w:rsid w:val="0049483A"/>
    <w:rsid w:val="004948A1"/>
    <w:rsid w:val="004948F9"/>
    <w:rsid w:val="0049491B"/>
    <w:rsid w:val="00494B02"/>
    <w:rsid w:val="00494B03"/>
    <w:rsid w:val="00494E07"/>
    <w:rsid w:val="004957AD"/>
    <w:rsid w:val="00495B7E"/>
    <w:rsid w:val="00495D49"/>
    <w:rsid w:val="00496620"/>
    <w:rsid w:val="00496EA1"/>
    <w:rsid w:val="00497122"/>
    <w:rsid w:val="00497462"/>
    <w:rsid w:val="00497603"/>
    <w:rsid w:val="00497C0E"/>
    <w:rsid w:val="004A019D"/>
    <w:rsid w:val="004A05D5"/>
    <w:rsid w:val="004A0BC5"/>
    <w:rsid w:val="004A0E3C"/>
    <w:rsid w:val="004A0F0B"/>
    <w:rsid w:val="004A122A"/>
    <w:rsid w:val="004A1638"/>
    <w:rsid w:val="004A1988"/>
    <w:rsid w:val="004A1C01"/>
    <w:rsid w:val="004A1C32"/>
    <w:rsid w:val="004A2418"/>
    <w:rsid w:val="004A25E8"/>
    <w:rsid w:val="004A2AC4"/>
    <w:rsid w:val="004A3107"/>
    <w:rsid w:val="004A3260"/>
    <w:rsid w:val="004A3A6E"/>
    <w:rsid w:val="004A3E47"/>
    <w:rsid w:val="004A3ECB"/>
    <w:rsid w:val="004A3F5E"/>
    <w:rsid w:val="004A3FE5"/>
    <w:rsid w:val="004A42EE"/>
    <w:rsid w:val="004A4792"/>
    <w:rsid w:val="004A4D1C"/>
    <w:rsid w:val="004A5445"/>
    <w:rsid w:val="004A56B2"/>
    <w:rsid w:val="004A5736"/>
    <w:rsid w:val="004A5746"/>
    <w:rsid w:val="004A5CB2"/>
    <w:rsid w:val="004A6030"/>
    <w:rsid w:val="004A6753"/>
    <w:rsid w:val="004A68C8"/>
    <w:rsid w:val="004A6A2B"/>
    <w:rsid w:val="004A6BE0"/>
    <w:rsid w:val="004A6C2C"/>
    <w:rsid w:val="004A6DA0"/>
    <w:rsid w:val="004A6E17"/>
    <w:rsid w:val="004A70E2"/>
    <w:rsid w:val="004A7347"/>
    <w:rsid w:val="004A7610"/>
    <w:rsid w:val="004A7995"/>
    <w:rsid w:val="004A79BE"/>
    <w:rsid w:val="004B028D"/>
    <w:rsid w:val="004B0497"/>
    <w:rsid w:val="004B08FF"/>
    <w:rsid w:val="004B0A8F"/>
    <w:rsid w:val="004B0C62"/>
    <w:rsid w:val="004B0E4F"/>
    <w:rsid w:val="004B0F79"/>
    <w:rsid w:val="004B177D"/>
    <w:rsid w:val="004B2146"/>
    <w:rsid w:val="004B234C"/>
    <w:rsid w:val="004B2550"/>
    <w:rsid w:val="004B29FD"/>
    <w:rsid w:val="004B2A63"/>
    <w:rsid w:val="004B2A68"/>
    <w:rsid w:val="004B334E"/>
    <w:rsid w:val="004B3A8E"/>
    <w:rsid w:val="004B3F5C"/>
    <w:rsid w:val="004B4030"/>
    <w:rsid w:val="004B40AE"/>
    <w:rsid w:val="004B428A"/>
    <w:rsid w:val="004B42BD"/>
    <w:rsid w:val="004B4361"/>
    <w:rsid w:val="004B45AA"/>
    <w:rsid w:val="004B47AD"/>
    <w:rsid w:val="004B48C6"/>
    <w:rsid w:val="004B497E"/>
    <w:rsid w:val="004B5381"/>
    <w:rsid w:val="004B548D"/>
    <w:rsid w:val="004B55BF"/>
    <w:rsid w:val="004B5605"/>
    <w:rsid w:val="004B57AF"/>
    <w:rsid w:val="004B5829"/>
    <w:rsid w:val="004B5BA2"/>
    <w:rsid w:val="004B5D76"/>
    <w:rsid w:val="004B5F88"/>
    <w:rsid w:val="004B6212"/>
    <w:rsid w:val="004B66A8"/>
    <w:rsid w:val="004B6B97"/>
    <w:rsid w:val="004B6E5E"/>
    <w:rsid w:val="004B71F3"/>
    <w:rsid w:val="004B73FF"/>
    <w:rsid w:val="004B74E6"/>
    <w:rsid w:val="004B75C7"/>
    <w:rsid w:val="004B7643"/>
    <w:rsid w:val="004B7FC3"/>
    <w:rsid w:val="004C00C5"/>
    <w:rsid w:val="004C0379"/>
    <w:rsid w:val="004C049B"/>
    <w:rsid w:val="004C05F6"/>
    <w:rsid w:val="004C05F9"/>
    <w:rsid w:val="004C0680"/>
    <w:rsid w:val="004C0A1D"/>
    <w:rsid w:val="004C0ED7"/>
    <w:rsid w:val="004C10EE"/>
    <w:rsid w:val="004C1335"/>
    <w:rsid w:val="004C20D8"/>
    <w:rsid w:val="004C2549"/>
    <w:rsid w:val="004C261F"/>
    <w:rsid w:val="004C2771"/>
    <w:rsid w:val="004C2AF9"/>
    <w:rsid w:val="004C2B7B"/>
    <w:rsid w:val="004C2C28"/>
    <w:rsid w:val="004C312B"/>
    <w:rsid w:val="004C3566"/>
    <w:rsid w:val="004C3A44"/>
    <w:rsid w:val="004C3B6F"/>
    <w:rsid w:val="004C3C63"/>
    <w:rsid w:val="004C3F86"/>
    <w:rsid w:val="004C43A9"/>
    <w:rsid w:val="004C4812"/>
    <w:rsid w:val="004C496B"/>
    <w:rsid w:val="004C4D33"/>
    <w:rsid w:val="004C4F3D"/>
    <w:rsid w:val="004C4F89"/>
    <w:rsid w:val="004C551A"/>
    <w:rsid w:val="004C5C8D"/>
    <w:rsid w:val="004C5D70"/>
    <w:rsid w:val="004C646B"/>
    <w:rsid w:val="004C650C"/>
    <w:rsid w:val="004C6575"/>
    <w:rsid w:val="004C6ACE"/>
    <w:rsid w:val="004C6FE6"/>
    <w:rsid w:val="004C71E7"/>
    <w:rsid w:val="004C74B8"/>
    <w:rsid w:val="004C785F"/>
    <w:rsid w:val="004C7B05"/>
    <w:rsid w:val="004C7B55"/>
    <w:rsid w:val="004C7B6E"/>
    <w:rsid w:val="004D0300"/>
    <w:rsid w:val="004D089E"/>
    <w:rsid w:val="004D0BDA"/>
    <w:rsid w:val="004D0FC9"/>
    <w:rsid w:val="004D1508"/>
    <w:rsid w:val="004D1EB6"/>
    <w:rsid w:val="004D242E"/>
    <w:rsid w:val="004D2437"/>
    <w:rsid w:val="004D2462"/>
    <w:rsid w:val="004D2EF4"/>
    <w:rsid w:val="004D2F78"/>
    <w:rsid w:val="004D33F8"/>
    <w:rsid w:val="004D34BD"/>
    <w:rsid w:val="004D39E7"/>
    <w:rsid w:val="004D3B27"/>
    <w:rsid w:val="004D3DC5"/>
    <w:rsid w:val="004D4319"/>
    <w:rsid w:val="004D44D3"/>
    <w:rsid w:val="004D4528"/>
    <w:rsid w:val="004D4C17"/>
    <w:rsid w:val="004D4C84"/>
    <w:rsid w:val="004D4E28"/>
    <w:rsid w:val="004D59D7"/>
    <w:rsid w:val="004D63A8"/>
    <w:rsid w:val="004D6412"/>
    <w:rsid w:val="004D66D8"/>
    <w:rsid w:val="004D686E"/>
    <w:rsid w:val="004D6C50"/>
    <w:rsid w:val="004D6EBE"/>
    <w:rsid w:val="004D7370"/>
    <w:rsid w:val="004D76AA"/>
    <w:rsid w:val="004D7819"/>
    <w:rsid w:val="004D783C"/>
    <w:rsid w:val="004D7AD0"/>
    <w:rsid w:val="004D7DC7"/>
    <w:rsid w:val="004DF843"/>
    <w:rsid w:val="004E01D8"/>
    <w:rsid w:val="004E03D4"/>
    <w:rsid w:val="004E0456"/>
    <w:rsid w:val="004E0D10"/>
    <w:rsid w:val="004E12D5"/>
    <w:rsid w:val="004E1345"/>
    <w:rsid w:val="004E173B"/>
    <w:rsid w:val="004E1B89"/>
    <w:rsid w:val="004E1D26"/>
    <w:rsid w:val="004E22DF"/>
    <w:rsid w:val="004E2339"/>
    <w:rsid w:val="004E2486"/>
    <w:rsid w:val="004E299B"/>
    <w:rsid w:val="004E2A11"/>
    <w:rsid w:val="004E2B32"/>
    <w:rsid w:val="004E2BD0"/>
    <w:rsid w:val="004E32AA"/>
    <w:rsid w:val="004E3387"/>
    <w:rsid w:val="004E39AF"/>
    <w:rsid w:val="004E41F6"/>
    <w:rsid w:val="004E43D6"/>
    <w:rsid w:val="004E4869"/>
    <w:rsid w:val="004E4872"/>
    <w:rsid w:val="004E48AE"/>
    <w:rsid w:val="004E4D7F"/>
    <w:rsid w:val="004E5374"/>
    <w:rsid w:val="004E53A8"/>
    <w:rsid w:val="004E6299"/>
    <w:rsid w:val="004E646F"/>
    <w:rsid w:val="004E6D79"/>
    <w:rsid w:val="004E6FF3"/>
    <w:rsid w:val="004E72D2"/>
    <w:rsid w:val="004E76D0"/>
    <w:rsid w:val="004E7810"/>
    <w:rsid w:val="004E7A80"/>
    <w:rsid w:val="004F058F"/>
    <w:rsid w:val="004F0722"/>
    <w:rsid w:val="004F0F24"/>
    <w:rsid w:val="004F1586"/>
    <w:rsid w:val="004F1AAE"/>
    <w:rsid w:val="004F1B13"/>
    <w:rsid w:val="004F1EE2"/>
    <w:rsid w:val="004F20B1"/>
    <w:rsid w:val="004F22CC"/>
    <w:rsid w:val="004F29B2"/>
    <w:rsid w:val="004F2F93"/>
    <w:rsid w:val="004F30D3"/>
    <w:rsid w:val="004F3268"/>
    <w:rsid w:val="004F3595"/>
    <w:rsid w:val="004F35E8"/>
    <w:rsid w:val="004F38BC"/>
    <w:rsid w:val="004F3ECA"/>
    <w:rsid w:val="004F3EF6"/>
    <w:rsid w:val="004F4458"/>
    <w:rsid w:val="004F45AE"/>
    <w:rsid w:val="004F4CE7"/>
    <w:rsid w:val="004F4E8F"/>
    <w:rsid w:val="004F4F45"/>
    <w:rsid w:val="004F5BFF"/>
    <w:rsid w:val="004F691C"/>
    <w:rsid w:val="004F6964"/>
    <w:rsid w:val="004F6C77"/>
    <w:rsid w:val="004F6DE4"/>
    <w:rsid w:val="004F72E1"/>
    <w:rsid w:val="004F7535"/>
    <w:rsid w:val="004F78FE"/>
    <w:rsid w:val="004F7C34"/>
    <w:rsid w:val="004F7EFB"/>
    <w:rsid w:val="004F7F4D"/>
    <w:rsid w:val="00500762"/>
    <w:rsid w:val="005008CF"/>
    <w:rsid w:val="00500A23"/>
    <w:rsid w:val="00500F85"/>
    <w:rsid w:val="00501208"/>
    <w:rsid w:val="005013D6"/>
    <w:rsid w:val="00502194"/>
    <w:rsid w:val="005021FA"/>
    <w:rsid w:val="00502255"/>
    <w:rsid w:val="005022B7"/>
    <w:rsid w:val="005030DC"/>
    <w:rsid w:val="00503B52"/>
    <w:rsid w:val="005044D9"/>
    <w:rsid w:val="005046E2"/>
    <w:rsid w:val="0050493F"/>
    <w:rsid w:val="00504A7D"/>
    <w:rsid w:val="00504C2C"/>
    <w:rsid w:val="00505396"/>
    <w:rsid w:val="005054AD"/>
    <w:rsid w:val="00505767"/>
    <w:rsid w:val="00505AC8"/>
    <w:rsid w:val="00505CCF"/>
    <w:rsid w:val="00505D09"/>
    <w:rsid w:val="00506330"/>
    <w:rsid w:val="00506337"/>
    <w:rsid w:val="00506622"/>
    <w:rsid w:val="0050686D"/>
    <w:rsid w:val="00506924"/>
    <w:rsid w:val="005069C0"/>
    <w:rsid w:val="00506B71"/>
    <w:rsid w:val="00507084"/>
    <w:rsid w:val="005072C2"/>
    <w:rsid w:val="00507375"/>
    <w:rsid w:val="005100D5"/>
    <w:rsid w:val="005101C4"/>
    <w:rsid w:val="00510395"/>
    <w:rsid w:val="00510539"/>
    <w:rsid w:val="00510982"/>
    <w:rsid w:val="00510B0E"/>
    <w:rsid w:val="00510C15"/>
    <w:rsid w:val="00510E48"/>
    <w:rsid w:val="00510F0A"/>
    <w:rsid w:val="0051104E"/>
    <w:rsid w:val="00511488"/>
    <w:rsid w:val="00511A0D"/>
    <w:rsid w:val="00512173"/>
    <w:rsid w:val="005123FF"/>
    <w:rsid w:val="005125F8"/>
    <w:rsid w:val="00512A50"/>
    <w:rsid w:val="0051300E"/>
    <w:rsid w:val="0051327D"/>
    <w:rsid w:val="00513563"/>
    <w:rsid w:val="005135B5"/>
    <w:rsid w:val="00513ADD"/>
    <w:rsid w:val="00513BB9"/>
    <w:rsid w:val="0051462D"/>
    <w:rsid w:val="005146CE"/>
    <w:rsid w:val="00514C63"/>
    <w:rsid w:val="00514F37"/>
    <w:rsid w:val="0051534C"/>
    <w:rsid w:val="005158DF"/>
    <w:rsid w:val="00515CEB"/>
    <w:rsid w:val="00516032"/>
    <w:rsid w:val="005165D5"/>
    <w:rsid w:val="00516D23"/>
    <w:rsid w:val="0051700A"/>
    <w:rsid w:val="00517035"/>
    <w:rsid w:val="00517113"/>
    <w:rsid w:val="0051733B"/>
    <w:rsid w:val="00517479"/>
    <w:rsid w:val="005175B1"/>
    <w:rsid w:val="00517649"/>
    <w:rsid w:val="005178B1"/>
    <w:rsid w:val="00517AFF"/>
    <w:rsid w:val="00517D0D"/>
    <w:rsid w:val="005202DF"/>
    <w:rsid w:val="0052044D"/>
    <w:rsid w:val="00520771"/>
    <w:rsid w:val="00520C46"/>
    <w:rsid w:val="005212A3"/>
    <w:rsid w:val="00521347"/>
    <w:rsid w:val="00521769"/>
    <w:rsid w:val="00521CA6"/>
    <w:rsid w:val="00521CBE"/>
    <w:rsid w:val="00521D28"/>
    <w:rsid w:val="0052234B"/>
    <w:rsid w:val="005227A8"/>
    <w:rsid w:val="005229D0"/>
    <w:rsid w:val="00522AAF"/>
    <w:rsid w:val="00522AF5"/>
    <w:rsid w:val="00522ED4"/>
    <w:rsid w:val="00523046"/>
    <w:rsid w:val="0052353B"/>
    <w:rsid w:val="005242E7"/>
    <w:rsid w:val="0052433C"/>
    <w:rsid w:val="00524531"/>
    <w:rsid w:val="00524734"/>
    <w:rsid w:val="0052473C"/>
    <w:rsid w:val="00524744"/>
    <w:rsid w:val="00524780"/>
    <w:rsid w:val="00524F7B"/>
    <w:rsid w:val="00524FF5"/>
    <w:rsid w:val="00525587"/>
    <w:rsid w:val="005255C4"/>
    <w:rsid w:val="00525875"/>
    <w:rsid w:val="00525AA7"/>
    <w:rsid w:val="0052606E"/>
    <w:rsid w:val="005263B8"/>
    <w:rsid w:val="00526D1D"/>
    <w:rsid w:val="00526EF0"/>
    <w:rsid w:val="00526F10"/>
    <w:rsid w:val="00527300"/>
    <w:rsid w:val="005273D0"/>
    <w:rsid w:val="005301B5"/>
    <w:rsid w:val="0053096B"/>
    <w:rsid w:val="00530C6C"/>
    <w:rsid w:val="00530FE1"/>
    <w:rsid w:val="005312C0"/>
    <w:rsid w:val="00531372"/>
    <w:rsid w:val="0053139C"/>
    <w:rsid w:val="00531E16"/>
    <w:rsid w:val="0053208B"/>
    <w:rsid w:val="005323C1"/>
    <w:rsid w:val="005324AC"/>
    <w:rsid w:val="00532538"/>
    <w:rsid w:val="00532A36"/>
    <w:rsid w:val="00532AB3"/>
    <w:rsid w:val="0053346D"/>
    <w:rsid w:val="00533815"/>
    <w:rsid w:val="00533AEB"/>
    <w:rsid w:val="005341BA"/>
    <w:rsid w:val="00534B9D"/>
    <w:rsid w:val="00534BF0"/>
    <w:rsid w:val="00534F79"/>
    <w:rsid w:val="0053513F"/>
    <w:rsid w:val="005351B5"/>
    <w:rsid w:val="005355B5"/>
    <w:rsid w:val="00535A65"/>
    <w:rsid w:val="00535AC9"/>
    <w:rsid w:val="00535EAD"/>
    <w:rsid w:val="005363A3"/>
    <w:rsid w:val="005363E0"/>
    <w:rsid w:val="00536BD8"/>
    <w:rsid w:val="00536EE3"/>
    <w:rsid w:val="00537764"/>
    <w:rsid w:val="005378BD"/>
    <w:rsid w:val="005379E9"/>
    <w:rsid w:val="0054048E"/>
    <w:rsid w:val="005405C3"/>
    <w:rsid w:val="00540DD2"/>
    <w:rsid w:val="00540FBC"/>
    <w:rsid w:val="00540FE7"/>
    <w:rsid w:val="0054106B"/>
    <w:rsid w:val="00541206"/>
    <w:rsid w:val="005412CB"/>
    <w:rsid w:val="005413DE"/>
    <w:rsid w:val="0054148A"/>
    <w:rsid w:val="005416A2"/>
    <w:rsid w:val="005416EA"/>
    <w:rsid w:val="00541E66"/>
    <w:rsid w:val="00541E7E"/>
    <w:rsid w:val="00542017"/>
    <w:rsid w:val="005428DC"/>
    <w:rsid w:val="00543022"/>
    <w:rsid w:val="0054338B"/>
    <w:rsid w:val="005433B7"/>
    <w:rsid w:val="00543483"/>
    <w:rsid w:val="005434FD"/>
    <w:rsid w:val="0054380D"/>
    <w:rsid w:val="005438B6"/>
    <w:rsid w:val="00543941"/>
    <w:rsid w:val="0054394B"/>
    <w:rsid w:val="0054422F"/>
    <w:rsid w:val="005446F9"/>
    <w:rsid w:val="00545CCD"/>
    <w:rsid w:val="00545D4C"/>
    <w:rsid w:val="00545D74"/>
    <w:rsid w:val="00545E7D"/>
    <w:rsid w:val="005460B7"/>
    <w:rsid w:val="0054628C"/>
    <w:rsid w:val="0054670E"/>
    <w:rsid w:val="005468FC"/>
    <w:rsid w:val="00546AA7"/>
    <w:rsid w:val="00546CBC"/>
    <w:rsid w:val="00546D11"/>
    <w:rsid w:val="00547461"/>
    <w:rsid w:val="005507F4"/>
    <w:rsid w:val="00550AAD"/>
    <w:rsid w:val="00550F13"/>
    <w:rsid w:val="0055119F"/>
    <w:rsid w:val="00551485"/>
    <w:rsid w:val="0055154F"/>
    <w:rsid w:val="005519B7"/>
    <w:rsid w:val="00551A03"/>
    <w:rsid w:val="00551DA4"/>
    <w:rsid w:val="00551E07"/>
    <w:rsid w:val="00551FCF"/>
    <w:rsid w:val="00551FF5"/>
    <w:rsid w:val="00552051"/>
    <w:rsid w:val="005521F6"/>
    <w:rsid w:val="0055245C"/>
    <w:rsid w:val="0055255F"/>
    <w:rsid w:val="005528A4"/>
    <w:rsid w:val="005529FA"/>
    <w:rsid w:val="00553039"/>
    <w:rsid w:val="0055317A"/>
    <w:rsid w:val="00553692"/>
    <w:rsid w:val="00553824"/>
    <w:rsid w:val="00553A32"/>
    <w:rsid w:val="00553FC1"/>
    <w:rsid w:val="0055406A"/>
    <w:rsid w:val="005541DD"/>
    <w:rsid w:val="0055428D"/>
    <w:rsid w:val="005544FC"/>
    <w:rsid w:val="005556A8"/>
    <w:rsid w:val="00555C6E"/>
    <w:rsid w:val="00556600"/>
    <w:rsid w:val="00556A3F"/>
    <w:rsid w:val="00556DCC"/>
    <w:rsid w:val="005570FA"/>
    <w:rsid w:val="00557100"/>
    <w:rsid w:val="0055714B"/>
    <w:rsid w:val="005574A0"/>
    <w:rsid w:val="00557574"/>
    <w:rsid w:val="005575DB"/>
    <w:rsid w:val="00557DB1"/>
    <w:rsid w:val="00557F0C"/>
    <w:rsid w:val="0055904F"/>
    <w:rsid w:val="005600BC"/>
    <w:rsid w:val="0056036B"/>
    <w:rsid w:val="00560778"/>
    <w:rsid w:val="00560ABB"/>
    <w:rsid w:val="00560B3B"/>
    <w:rsid w:val="00560B95"/>
    <w:rsid w:val="00560DBB"/>
    <w:rsid w:val="00560FB7"/>
    <w:rsid w:val="00561987"/>
    <w:rsid w:val="00561B6B"/>
    <w:rsid w:val="00561B88"/>
    <w:rsid w:val="00561E3C"/>
    <w:rsid w:val="005620B3"/>
    <w:rsid w:val="00562381"/>
    <w:rsid w:val="00562459"/>
    <w:rsid w:val="00562590"/>
    <w:rsid w:val="005625D5"/>
    <w:rsid w:val="00562B08"/>
    <w:rsid w:val="00562B19"/>
    <w:rsid w:val="00562DA1"/>
    <w:rsid w:val="005630BD"/>
    <w:rsid w:val="0056372E"/>
    <w:rsid w:val="00563896"/>
    <w:rsid w:val="0056394E"/>
    <w:rsid w:val="005639FD"/>
    <w:rsid w:val="00563EAB"/>
    <w:rsid w:val="00564122"/>
    <w:rsid w:val="00564385"/>
    <w:rsid w:val="005645F5"/>
    <w:rsid w:val="00565684"/>
    <w:rsid w:val="0056588F"/>
    <w:rsid w:val="00565A13"/>
    <w:rsid w:val="00565E93"/>
    <w:rsid w:val="005664AA"/>
    <w:rsid w:val="005664EC"/>
    <w:rsid w:val="00566710"/>
    <w:rsid w:val="00566763"/>
    <w:rsid w:val="00566B41"/>
    <w:rsid w:val="00566B53"/>
    <w:rsid w:val="00566F3A"/>
    <w:rsid w:val="00567A95"/>
    <w:rsid w:val="00567DA8"/>
    <w:rsid w:val="005700B8"/>
    <w:rsid w:val="005707AA"/>
    <w:rsid w:val="00570DC5"/>
    <w:rsid w:val="00570DE2"/>
    <w:rsid w:val="00570EB8"/>
    <w:rsid w:val="0057100A"/>
    <w:rsid w:val="00571082"/>
    <w:rsid w:val="00571232"/>
    <w:rsid w:val="00571495"/>
    <w:rsid w:val="0057189D"/>
    <w:rsid w:val="00571EB9"/>
    <w:rsid w:val="005722E5"/>
    <w:rsid w:val="00572572"/>
    <w:rsid w:val="005725D0"/>
    <w:rsid w:val="0057293C"/>
    <w:rsid w:val="00572A9D"/>
    <w:rsid w:val="00572BEA"/>
    <w:rsid w:val="00572BF9"/>
    <w:rsid w:val="00572DB0"/>
    <w:rsid w:val="00573077"/>
    <w:rsid w:val="0057339D"/>
    <w:rsid w:val="00573920"/>
    <w:rsid w:val="00573F4F"/>
    <w:rsid w:val="00574034"/>
    <w:rsid w:val="0057447F"/>
    <w:rsid w:val="005746DE"/>
    <w:rsid w:val="005754ED"/>
    <w:rsid w:val="00575A90"/>
    <w:rsid w:val="00575CDE"/>
    <w:rsid w:val="00576034"/>
    <w:rsid w:val="005762F0"/>
    <w:rsid w:val="0057696C"/>
    <w:rsid w:val="00576E7B"/>
    <w:rsid w:val="00577A2C"/>
    <w:rsid w:val="00577EFC"/>
    <w:rsid w:val="00580126"/>
    <w:rsid w:val="00580166"/>
    <w:rsid w:val="00580E51"/>
    <w:rsid w:val="00581388"/>
    <w:rsid w:val="00581718"/>
    <w:rsid w:val="00581738"/>
    <w:rsid w:val="00581F7F"/>
    <w:rsid w:val="0058261A"/>
    <w:rsid w:val="005828CA"/>
    <w:rsid w:val="00582A8A"/>
    <w:rsid w:val="00582AD3"/>
    <w:rsid w:val="00582D79"/>
    <w:rsid w:val="0058323F"/>
    <w:rsid w:val="00583333"/>
    <w:rsid w:val="005834FC"/>
    <w:rsid w:val="00583935"/>
    <w:rsid w:val="00583E65"/>
    <w:rsid w:val="005840D9"/>
    <w:rsid w:val="00584623"/>
    <w:rsid w:val="005848C5"/>
    <w:rsid w:val="00584ACE"/>
    <w:rsid w:val="00584B85"/>
    <w:rsid w:val="00584E78"/>
    <w:rsid w:val="00585692"/>
    <w:rsid w:val="005856E4"/>
    <w:rsid w:val="00585805"/>
    <w:rsid w:val="0058597D"/>
    <w:rsid w:val="00585E0C"/>
    <w:rsid w:val="00586D3C"/>
    <w:rsid w:val="00587025"/>
    <w:rsid w:val="005873C5"/>
    <w:rsid w:val="00587523"/>
    <w:rsid w:val="00587618"/>
    <w:rsid w:val="00587721"/>
    <w:rsid w:val="005877B4"/>
    <w:rsid w:val="00587D0D"/>
    <w:rsid w:val="005900A2"/>
    <w:rsid w:val="005901A6"/>
    <w:rsid w:val="005901DD"/>
    <w:rsid w:val="00590320"/>
    <w:rsid w:val="005906D1"/>
    <w:rsid w:val="00590742"/>
    <w:rsid w:val="00590E04"/>
    <w:rsid w:val="00590F06"/>
    <w:rsid w:val="00590FCF"/>
    <w:rsid w:val="005912D8"/>
    <w:rsid w:val="005914BC"/>
    <w:rsid w:val="00591575"/>
    <w:rsid w:val="005919A2"/>
    <w:rsid w:val="00591B08"/>
    <w:rsid w:val="00591C1E"/>
    <w:rsid w:val="00591E34"/>
    <w:rsid w:val="00592498"/>
    <w:rsid w:val="0059265A"/>
    <w:rsid w:val="00592781"/>
    <w:rsid w:val="0059289A"/>
    <w:rsid w:val="00592B2E"/>
    <w:rsid w:val="00592BE1"/>
    <w:rsid w:val="00592E94"/>
    <w:rsid w:val="00593C2E"/>
    <w:rsid w:val="00593DD9"/>
    <w:rsid w:val="00593E0F"/>
    <w:rsid w:val="00593E84"/>
    <w:rsid w:val="0059405A"/>
    <w:rsid w:val="00594103"/>
    <w:rsid w:val="00594278"/>
    <w:rsid w:val="00594609"/>
    <w:rsid w:val="005947DC"/>
    <w:rsid w:val="00594C19"/>
    <w:rsid w:val="00594DA0"/>
    <w:rsid w:val="00595038"/>
    <w:rsid w:val="0059508F"/>
    <w:rsid w:val="00595115"/>
    <w:rsid w:val="005956C3"/>
    <w:rsid w:val="00595AD6"/>
    <w:rsid w:val="00595C22"/>
    <w:rsid w:val="00595DD6"/>
    <w:rsid w:val="00595E51"/>
    <w:rsid w:val="0059611A"/>
    <w:rsid w:val="0059621F"/>
    <w:rsid w:val="00596264"/>
    <w:rsid w:val="00596293"/>
    <w:rsid w:val="00596C98"/>
    <w:rsid w:val="00596FEE"/>
    <w:rsid w:val="00597057"/>
    <w:rsid w:val="0059728F"/>
    <w:rsid w:val="005972F9"/>
    <w:rsid w:val="005974A8"/>
    <w:rsid w:val="00597C0D"/>
    <w:rsid w:val="00597C1F"/>
    <w:rsid w:val="00597F6E"/>
    <w:rsid w:val="0059B214"/>
    <w:rsid w:val="005A019F"/>
    <w:rsid w:val="005A0369"/>
    <w:rsid w:val="005A06B0"/>
    <w:rsid w:val="005A072B"/>
    <w:rsid w:val="005A0868"/>
    <w:rsid w:val="005A09F3"/>
    <w:rsid w:val="005A0C6B"/>
    <w:rsid w:val="005A0E6F"/>
    <w:rsid w:val="005A14FE"/>
    <w:rsid w:val="005A195B"/>
    <w:rsid w:val="005A1AC8"/>
    <w:rsid w:val="005A22AF"/>
    <w:rsid w:val="005A25ED"/>
    <w:rsid w:val="005A2645"/>
    <w:rsid w:val="005A2A19"/>
    <w:rsid w:val="005A2D42"/>
    <w:rsid w:val="005A2D6A"/>
    <w:rsid w:val="005A3065"/>
    <w:rsid w:val="005A3224"/>
    <w:rsid w:val="005A34D3"/>
    <w:rsid w:val="005A3851"/>
    <w:rsid w:val="005A3BC2"/>
    <w:rsid w:val="005A41E3"/>
    <w:rsid w:val="005A4A2C"/>
    <w:rsid w:val="005A4F9E"/>
    <w:rsid w:val="005A4FE5"/>
    <w:rsid w:val="005A516E"/>
    <w:rsid w:val="005A5667"/>
    <w:rsid w:val="005A570E"/>
    <w:rsid w:val="005A58A5"/>
    <w:rsid w:val="005A5C08"/>
    <w:rsid w:val="005A6055"/>
    <w:rsid w:val="005A62D7"/>
    <w:rsid w:val="005A66CD"/>
    <w:rsid w:val="005A6873"/>
    <w:rsid w:val="005A72C6"/>
    <w:rsid w:val="005A74CD"/>
    <w:rsid w:val="005A7510"/>
    <w:rsid w:val="005A7617"/>
    <w:rsid w:val="005A7785"/>
    <w:rsid w:val="005A79F2"/>
    <w:rsid w:val="005A7C30"/>
    <w:rsid w:val="005B0253"/>
    <w:rsid w:val="005B0813"/>
    <w:rsid w:val="005B0E02"/>
    <w:rsid w:val="005B10BA"/>
    <w:rsid w:val="005B13E3"/>
    <w:rsid w:val="005B1790"/>
    <w:rsid w:val="005B1DE9"/>
    <w:rsid w:val="005B1F80"/>
    <w:rsid w:val="005B22E0"/>
    <w:rsid w:val="005B2359"/>
    <w:rsid w:val="005B25FF"/>
    <w:rsid w:val="005B27B9"/>
    <w:rsid w:val="005B29D5"/>
    <w:rsid w:val="005B2BE6"/>
    <w:rsid w:val="005B3305"/>
    <w:rsid w:val="005B38FF"/>
    <w:rsid w:val="005B3DA0"/>
    <w:rsid w:val="005B3E67"/>
    <w:rsid w:val="005B3FE1"/>
    <w:rsid w:val="005B3FFC"/>
    <w:rsid w:val="005B4633"/>
    <w:rsid w:val="005B51D8"/>
    <w:rsid w:val="005B52A6"/>
    <w:rsid w:val="005B54D8"/>
    <w:rsid w:val="005B5502"/>
    <w:rsid w:val="005B58DD"/>
    <w:rsid w:val="005B5CCF"/>
    <w:rsid w:val="005B5ED6"/>
    <w:rsid w:val="005B6331"/>
    <w:rsid w:val="005B6C57"/>
    <w:rsid w:val="005B6CD2"/>
    <w:rsid w:val="005B6D21"/>
    <w:rsid w:val="005B6E27"/>
    <w:rsid w:val="005B6FAD"/>
    <w:rsid w:val="005B71B1"/>
    <w:rsid w:val="005B735B"/>
    <w:rsid w:val="005B7424"/>
    <w:rsid w:val="005B7795"/>
    <w:rsid w:val="005B7C19"/>
    <w:rsid w:val="005B7D3D"/>
    <w:rsid w:val="005C0136"/>
    <w:rsid w:val="005C034B"/>
    <w:rsid w:val="005C06BB"/>
    <w:rsid w:val="005C07B8"/>
    <w:rsid w:val="005C0A60"/>
    <w:rsid w:val="005C0AC3"/>
    <w:rsid w:val="005C14D8"/>
    <w:rsid w:val="005C1662"/>
    <w:rsid w:val="005C1692"/>
    <w:rsid w:val="005C17E8"/>
    <w:rsid w:val="005C183C"/>
    <w:rsid w:val="005C1C86"/>
    <w:rsid w:val="005C201C"/>
    <w:rsid w:val="005C2208"/>
    <w:rsid w:val="005C2267"/>
    <w:rsid w:val="005C237F"/>
    <w:rsid w:val="005C23FA"/>
    <w:rsid w:val="005C2526"/>
    <w:rsid w:val="005C2536"/>
    <w:rsid w:val="005C28FE"/>
    <w:rsid w:val="005C313B"/>
    <w:rsid w:val="005C31CB"/>
    <w:rsid w:val="005C3203"/>
    <w:rsid w:val="005C34C6"/>
    <w:rsid w:val="005C395E"/>
    <w:rsid w:val="005C3F24"/>
    <w:rsid w:val="005C474D"/>
    <w:rsid w:val="005C5911"/>
    <w:rsid w:val="005C5AD7"/>
    <w:rsid w:val="005C5BE0"/>
    <w:rsid w:val="005C5D65"/>
    <w:rsid w:val="005C5F04"/>
    <w:rsid w:val="005C6145"/>
    <w:rsid w:val="005C6535"/>
    <w:rsid w:val="005C66FF"/>
    <w:rsid w:val="005C670B"/>
    <w:rsid w:val="005C6D2A"/>
    <w:rsid w:val="005C6F0C"/>
    <w:rsid w:val="005C73B3"/>
    <w:rsid w:val="005C751C"/>
    <w:rsid w:val="005C7D01"/>
    <w:rsid w:val="005D01F2"/>
    <w:rsid w:val="005D02B3"/>
    <w:rsid w:val="005D09CE"/>
    <w:rsid w:val="005D0A00"/>
    <w:rsid w:val="005D0A46"/>
    <w:rsid w:val="005D0B08"/>
    <w:rsid w:val="005D0B2A"/>
    <w:rsid w:val="005D116C"/>
    <w:rsid w:val="005D11F2"/>
    <w:rsid w:val="005D1804"/>
    <w:rsid w:val="005D1B33"/>
    <w:rsid w:val="005D1ED1"/>
    <w:rsid w:val="005D2588"/>
    <w:rsid w:val="005D268B"/>
    <w:rsid w:val="005D26F4"/>
    <w:rsid w:val="005D2729"/>
    <w:rsid w:val="005D27BF"/>
    <w:rsid w:val="005D28A8"/>
    <w:rsid w:val="005D3000"/>
    <w:rsid w:val="005D31F8"/>
    <w:rsid w:val="005D3282"/>
    <w:rsid w:val="005D32EA"/>
    <w:rsid w:val="005D3664"/>
    <w:rsid w:val="005D380C"/>
    <w:rsid w:val="005D3845"/>
    <w:rsid w:val="005D3B9E"/>
    <w:rsid w:val="005D4108"/>
    <w:rsid w:val="005D4218"/>
    <w:rsid w:val="005D4D6E"/>
    <w:rsid w:val="005D4F47"/>
    <w:rsid w:val="005D55DE"/>
    <w:rsid w:val="005D56B7"/>
    <w:rsid w:val="005D577D"/>
    <w:rsid w:val="005D58BF"/>
    <w:rsid w:val="005D5AB9"/>
    <w:rsid w:val="005D6638"/>
    <w:rsid w:val="005D67F7"/>
    <w:rsid w:val="005D790F"/>
    <w:rsid w:val="005D79DE"/>
    <w:rsid w:val="005D7AEB"/>
    <w:rsid w:val="005D7DAA"/>
    <w:rsid w:val="005D7EF1"/>
    <w:rsid w:val="005E0047"/>
    <w:rsid w:val="005E00A3"/>
    <w:rsid w:val="005E05CC"/>
    <w:rsid w:val="005E0A01"/>
    <w:rsid w:val="005E0B88"/>
    <w:rsid w:val="005E0C84"/>
    <w:rsid w:val="005E0EB5"/>
    <w:rsid w:val="005E11FB"/>
    <w:rsid w:val="005E1344"/>
    <w:rsid w:val="005E13EE"/>
    <w:rsid w:val="005E1907"/>
    <w:rsid w:val="005E1B0F"/>
    <w:rsid w:val="005E1C49"/>
    <w:rsid w:val="005E1DB7"/>
    <w:rsid w:val="005E2268"/>
    <w:rsid w:val="005E26B0"/>
    <w:rsid w:val="005E27E6"/>
    <w:rsid w:val="005E297F"/>
    <w:rsid w:val="005E2A25"/>
    <w:rsid w:val="005E2EDD"/>
    <w:rsid w:val="005E2F6C"/>
    <w:rsid w:val="005E3034"/>
    <w:rsid w:val="005E346A"/>
    <w:rsid w:val="005E379C"/>
    <w:rsid w:val="005E39E3"/>
    <w:rsid w:val="005E3B12"/>
    <w:rsid w:val="005E3B4B"/>
    <w:rsid w:val="005E3FA8"/>
    <w:rsid w:val="005E40C4"/>
    <w:rsid w:val="005E412B"/>
    <w:rsid w:val="005E453A"/>
    <w:rsid w:val="005E4643"/>
    <w:rsid w:val="005E4850"/>
    <w:rsid w:val="005E4976"/>
    <w:rsid w:val="005E4E39"/>
    <w:rsid w:val="005E4FAD"/>
    <w:rsid w:val="005E52B4"/>
    <w:rsid w:val="005E56C7"/>
    <w:rsid w:val="005E58A4"/>
    <w:rsid w:val="005E5A3F"/>
    <w:rsid w:val="005E5CD3"/>
    <w:rsid w:val="005E6114"/>
    <w:rsid w:val="005E674A"/>
    <w:rsid w:val="005E6A1F"/>
    <w:rsid w:val="005E6A53"/>
    <w:rsid w:val="005E6B99"/>
    <w:rsid w:val="005E6E7C"/>
    <w:rsid w:val="005E6EAE"/>
    <w:rsid w:val="005E6F51"/>
    <w:rsid w:val="005E6FAA"/>
    <w:rsid w:val="005E7028"/>
    <w:rsid w:val="005E74BF"/>
    <w:rsid w:val="005E77D9"/>
    <w:rsid w:val="005E7C6B"/>
    <w:rsid w:val="005E7EF5"/>
    <w:rsid w:val="005F00CF"/>
    <w:rsid w:val="005F1423"/>
    <w:rsid w:val="005F1583"/>
    <w:rsid w:val="005F1903"/>
    <w:rsid w:val="005F19C6"/>
    <w:rsid w:val="005F1CDF"/>
    <w:rsid w:val="005F1DAE"/>
    <w:rsid w:val="005F1DF2"/>
    <w:rsid w:val="005F1F99"/>
    <w:rsid w:val="005F215C"/>
    <w:rsid w:val="005F238E"/>
    <w:rsid w:val="005F265D"/>
    <w:rsid w:val="005F2C83"/>
    <w:rsid w:val="005F2DE6"/>
    <w:rsid w:val="005F2FCC"/>
    <w:rsid w:val="005F3515"/>
    <w:rsid w:val="005F3A22"/>
    <w:rsid w:val="005F3BDF"/>
    <w:rsid w:val="005F3CC5"/>
    <w:rsid w:val="005F3FA3"/>
    <w:rsid w:val="005F429F"/>
    <w:rsid w:val="005F4810"/>
    <w:rsid w:val="005F492E"/>
    <w:rsid w:val="005F4AAF"/>
    <w:rsid w:val="005F4D57"/>
    <w:rsid w:val="005F4FB1"/>
    <w:rsid w:val="005F56A3"/>
    <w:rsid w:val="005F5B06"/>
    <w:rsid w:val="005F602D"/>
    <w:rsid w:val="005F60C4"/>
    <w:rsid w:val="005F6C77"/>
    <w:rsid w:val="005F709E"/>
    <w:rsid w:val="005F724C"/>
    <w:rsid w:val="005F7271"/>
    <w:rsid w:val="005F7AE4"/>
    <w:rsid w:val="00600080"/>
    <w:rsid w:val="0060027B"/>
    <w:rsid w:val="006002B0"/>
    <w:rsid w:val="00601097"/>
    <w:rsid w:val="00601250"/>
    <w:rsid w:val="006016EF"/>
    <w:rsid w:val="00601772"/>
    <w:rsid w:val="00601989"/>
    <w:rsid w:val="00601AEF"/>
    <w:rsid w:val="0060228E"/>
    <w:rsid w:val="0060237E"/>
    <w:rsid w:val="006023AA"/>
    <w:rsid w:val="006023F0"/>
    <w:rsid w:val="00602467"/>
    <w:rsid w:val="0060276A"/>
    <w:rsid w:val="006027C3"/>
    <w:rsid w:val="006028B6"/>
    <w:rsid w:val="006029B3"/>
    <w:rsid w:val="00602B0A"/>
    <w:rsid w:val="00602FC8"/>
    <w:rsid w:val="00603015"/>
    <w:rsid w:val="00603311"/>
    <w:rsid w:val="00603386"/>
    <w:rsid w:val="00603660"/>
    <w:rsid w:val="00603EAB"/>
    <w:rsid w:val="00604096"/>
    <w:rsid w:val="006040AF"/>
    <w:rsid w:val="00604152"/>
    <w:rsid w:val="00604227"/>
    <w:rsid w:val="006042D7"/>
    <w:rsid w:val="00604B01"/>
    <w:rsid w:val="00604B2F"/>
    <w:rsid w:val="00604B5B"/>
    <w:rsid w:val="00604CC1"/>
    <w:rsid w:val="00604F52"/>
    <w:rsid w:val="00605082"/>
    <w:rsid w:val="00605B97"/>
    <w:rsid w:val="00606097"/>
    <w:rsid w:val="006060E0"/>
    <w:rsid w:val="00606369"/>
    <w:rsid w:val="0060642F"/>
    <w:rsid w:val="006066AA"/>
    <w:rsid w:val="0060684F"/>
    <w:rsid w:val="006068CA"/>
    <w:rsid w:val="00606A48"/>
    <w:rsid w:val="00606DDD"/>
    <w:rsid w:val="00606F57"/>
    <w:rsid w:val="006073D2"/>
    <w:rsid w:val="006074A7"/>
    <w:rsid w:val="006102B3"/>
    <w:rsid w:val="0061034D"/>
    <w:rsid w:val="006105E6"/>
    <w:rsid w:val="006106DC"/>
    <w:rsid w:val="00610877"/>
    <w:rsid w:val="00611064"/>
    <w:rsid w:val="0061125B"/>
    <w:rsid w:val="0061196F"/>
    <w:rsid w:val="00611B86"/>
    <w:rsid w:val="00611D4F"/>
    <w:rsid w:val="006121E6"/>
    <w:rsid w:val="00612691"/>
    <w:rsid w:val="00612862"/>
    <w:rsid w:val="00612CA1"/>
    <w:rsid w:val="00613427"/>
    <w:rsid w:val="00613547"/>
    <w:rsid w:val="006137A4"/>
    <w:rsid w:val="006137FB"/>
    <w:rsid w:val="006138A1"/>
    <w:rsid w:val="00613C4E"/>
    <w:rsid w:val="0061400A"/>
    <w:rsid w:val="00614550"/>
    <w:rsid w:val="006146D6"/>
    <w:rsid w:val="00614832"/>
    <w:rsid w:val="00614C43"/>
    <w:rsid w:val="00614C91"/>
    <w:rsid w:val="00614CB2"/>
    <w:rsid w:val="00614D8F"/>
    <w:rsid w:val="00615415"/>
    <w:rsid w:val="00615776"/>
    <w:rsid w:val="00615AE5"/>
    <w:rsid w:val="00615B5C"/>
    <w:rsid w:val="00615F17"/>
    <w:rsid w:val="00616028"/>
    <w:rsid w:val="00616268"/>
    <w:rsid w:val="006162AB"/>
    <w:rsid w:val="006164B8"/>
    <w:rsid w:val="00616A37"/>
    <w:rsid w:val="00616BDD"/>
    <w:rsid w:val="00616C99"/>
    <w:rsid w:val="00616CF6"/>
    <w:rsid w:val="00617005"/>
    <w:rsid w:val="006173DA"/>
    <w:rsid w:val="00617406"/>
    <w:rsid w:val="00617782"/>
    <w:rsid w:val="00617A23"/>
    <w:rsid w:val="00617DEA"/>
    <w:rsid w:val="00620114"/>
    <w:rsid w:val="006202BB"/>
    <w:rsid w:val="0062043B"/>
    <w:rsid w:val="00620467"/>
    <w:rsid w:val="006204B1"/>
    <w:rsid w:val="00620980"/>
    <w:rsid w:val="00620F7D"/>
    <w:rsid w:val="006212C8"/>
    <w:rsid w:val="00621C61"/>
    <w:rsid w:val="00621E8D"/>
    <w:rsid w:val="006222D6"/>
    <w:rsid w:val="0062254F"/>
    <w:rsid w:val="0062277B"/>
    <w:rsid w:val="00622CC3"/>
    <w:rsid w:val="00622CDC"/>
    <w:rsid w:val="00623221"/>
    <w:rsid w:val="006232C4"/>
    <w:rsid w:val="0062346A"/>
    <w:rsid w:val="006239B9"/>
    <w:rsid w:val="00623A90"/>
    <w:rsid w:val="00623BD2"/>
    <w:rsid w:val="00623C61"/>
    <w:rsid w:val="00623F58"/>
    <w:rsid w:val="00624486"/>
    <w:rsid w:val="00624893"/>
    <w:rsid w:val="00624A47"/>
    <w:rsid w:val="00624A97"/>
    <w:rsid w:val="00624D2C"/>
    <w:rsid w:val="00624DE0"/>
    <w:rsid w:val="006253DE"/>
    <w:rsid w:val="00625499"/>
    <w:rsid w:val="0062599F"/>
    <w:rsid w:val="00625DAA"/>
    <w:rsid w:val="00626464"/>
    <w:rsid w:val="006266B6"/>
    <w:rsid w:val="0062673E"/>
    <w:rsid w:val="00626CF2"/>
    <w:rsid w:val="0062701D"/>
    <w:rsid w:val="006270A7"/>
    <w:rsid w:val="006272FA"/>
    <w:rsid w:val="00627741"/>
    <w:rsid w:val="00630314"/>
    <w:rsid w:val="00630343"/>
    <w:rsid w:val="006309BC"/>
    <w:rsid w:val="00630B74"/>
    <w:rsid w:val="00630C5D"/>
    <w:rsid w:val="00630F08"/>
    <w:rsid w:val="00631493"/>
    <w:rsid w:val="006315FE"/>
    <w:rsid w:val="00631699"/>
    <w:rsid w:val="00631FE1"/>
    <w:rsid w:val="006322A7"/>
    <w:rsid w:val="006322C1"/>
    <w:rsid w:val="006324A8"/>
    <w:rsid w:val="006324D5"/>
    <w:rsid w:val="0063264C"/>
    <w:rsid w:val="00632763"/>
    <w:rsid w:val="006329CE"/>
    <w:rsid w:val="00632DDA"/>
    <w:rsid w:val="00633280"/>
    <w:rsid w:val="006334E6"/>
    <w:rsid w:val="006336F5"/>
    <w:rsid w:val="006344DB"/>
    <w:rsid w:val="00634723"/>
    <w:rsid w:val="0063478D"/>
    <w:rsid w:val="006347AC"/>
    <w:rsid w:val="00634C9C"/>
    <w:rsid w:val="0063510F"/>
    <w:rsid w:val="006354D4"/>
    <w:rsid w:val="006356C4"/>
    <w:rsid w:val="00635949"/>
    <w:rsid w:val="006360C3"/>
    <w:rsid w:val="006363BA"/>
    <w:rsid w:val="0063642F"/>
    <w:rsid w:val="0063665A"/>
    <w:rsid w:val="00636EA3"/>
    <w:rsid w:val="00636EEF"/>
    <w:rsid w:val="006370F3"/>
    <w:rsid w:val="0063764C"/>
    <w:rsid w:val="006379BE"/>
    <w:rsid w:val="00637E0D"/>
    <w:rsid w:val="00637F7C"/>
    <w:rsid w:val="00641230"/>
    <w:rsid w:val="006413F4"/>
    <w:rsid w:val="00641442"/>
    <w:rsid w:val="0064160B"/>
    <w:rsid w:val="0064165E"/>
    <w:rsid w:val="006418EA"/>
    <w:rsid w:val="00641B08"/>
    <w:rsid w:val="00641BF6"/>
    <w:rsid w:val="00641CED"/>
    <w:rsid w:val="00641F45"/>
    <w:rsid w:val="006427BA"/>
    <w:rsid w:val="00642959"/>
    <w:rsid w:val="00642AA0"/>
    <w:rsid w:val="00642B3C"/>
    <w:rsid w:val="00642CBD"/>
    <w:rsid w:val="00642F1B"/>
    <w:rsid w:val="0064322B"/>
    <w:rsid w:val="006433F1"/>
    <w:rsid w:val="0064360D"/>
    <w:rsid w:val="006438C0"/>
    <w:rsid w:val="00643B78"/>
    <w:rsid w:val="00643E82"/>
    <w:rsid w:val="00643FD0"/>
    <w:rsid w:val="00644171"/>
    <w:rsid w:val="0064446B"/>
    <w:rsid w:val="0064497E"/>
    <w:rsid w:val="00644A46"/>
    <w:rsid w:val="00644BFC"/>
    <w:rsid w:val="00644EB0"/>
    <w:rsid w:val="0064515C"/>
    <w:rsid w:val="00645289"/>
    <w:rsid w:val="00645874"/>
    <w:rsid w:val="00645AA6"/>
    <w:rsid w:val="00645E76"/>
    <w:rsid w:val="006460EF"/>
    <w:rsid w:val="006468D3"/>
    <w:rsid w:val="00646995"/>
    <w:rsid w:val="00646F7A"/>
    <w:rsid w:val="00646FD4"/>
    <w:rsid w:val="0064701F"/>
    <w:rsid w:val="0064712C"/>
    <w:rsid w:val="00647D9F"/>
    <w:rsid w:val="00650C1F"/>
    <w:rsid w:val="00650C27"/>
    <w:rsid w:val="0065149E"/>
    <w:rsid w:val="006514F8"/>
    <w:rsid w:val="00651689"/>
    <w:rsid w:val="00651D7C"/>
    <w:rsid w:val="00651E47"/>
    <w:rsid w:val="00652245"/>
    <w:rsid w:val="006522ED"/>
    <w:rsid w:val="00652738"/>
    <w:rsid w:val="00652EED"/>
    <w:rsid w:val="00652F32"/>
    <w:rsid w:val="006533A7"/>
    <w:rsid w:val="006533B9"/>
    <w:rsid w:val="006534BB"/>
    <w:rsid w:val="00653507"/>
    <w:rsid w:val="00653521"/>
    <w:rsid w:val="00653617"/>
    <w:rsid w:val="0065376B"/>
    <w:rsid w:val="006539A3"/>
    <w:rsid w:val="00653B7C"/>
    <w:rsid w:val="00653C9E"/>
    <w:rsid w:val="00653E5C"/>
    <w:rsid w:val="00653EE3"/>
    <w:rsid w:val="0065419B"/>
    <w:rsid w:val="006546B0"/>
    <w:rsid w:val="00654915"/>
    <w:rsid w:val="00654A03"/>
    <w:rsid w:val="00654D12"/>
    <w:rsid w:val="00654E18"/>
    <w:rsid w:val="00654E5F"/>
    <w:rsid w:val="0065519A"/>
    <w:rsid w:val="006551D3"/>
    <w:rsid w:val="0065565B"/>
    <w:rsid w:val="00655D12"/>
    <w:rsid w:val="00655E0C"/>
    <w:rsid w:val="0065615A"/>
    <w:rsid w:val="006569EB"/>
    <w:rsid w:val="00656A15"/>
    <w:rsid w:val="00657176"/>
    <w:rsid w:val="00657501"/>
    <w:rsid w:val="00657709"/>
    <w:rsid w:val="006577CA"/>
    <w:rsid w:val="00657CEB"/>
    <w:rsid w:val="006601AF"/>
    <w:rsid w:val="00660376"/>
    <w:rsid w:val="00660485"/>
    <w:rsid w:val="006607C4"/>
    <w:rsid w:val="00660A67"/>
    <w:rsid w:val="00660B42"/>
    <w:rsid w:val="00660E2E"/>
    <w:rsid w:val="00660E58"/>
    <w:rsid w:val="00661396"/>
    <w:rsid w:val="006616B8"/>
    <w:rsid w:val="00661D5F"/>
    <w:rsid w:val="00661E96"/>
    <w:rsid w:val="00662A57"/>
    <w:rsid w:val="00662A70"/>
    <w:rsid w:val="00662A8A"/>
    <w:rsid w:val="00663308"/>
    <w:rsid w:val="00663670"/>
    <w:rsid w:val="00663731"/>
    <w:rsid w:val="006638D6"/>
    <w:rsid w:val="00663EF3"/>
    <w:rsid w:val="00664074"/>
    <w:rsid w:val="0066410C"/>
    <w:rsid w:val="006644B3"/>
    <w:rsid w:val="00664565"/>
    <w:rsid w:val="006645C1"/>
    <w:rsid w:val="00664A44"/>
    <w:rsid w:val="00665102"/>
    <w:rsid w:val="0066524C"/>
    <w:rsid w:val="0066544E"/>
    <w:rsid w:val="006654E5"/>
    <w:rsid w:val="00665A46"/>
    <w:rsid w:val="00666051"/>
    <w:rsid w:val="00666726"/>
    <w:rsid w:val="006669C3"/>
    <w:rsid w:val="00666C65"/>
    <w:rsid w:val="00666D61"/>
    <w:rsid w:val="006670E1"/>
    <w:rsid w:val="00667491"/>
    <w:rsid w:val="0066767F"/>
    <w:rsid w:val="006677D9"/>
    <w:rsid w:val="006679A7"/>
    <w:rsid w:val="00667F7C"/>
    <w:rsid w:val="0067045C"/>
    <w:rsid w:val="0067051F"/>
    <w:rsid w:val="006705CB"/>
    <w:rsid w:val="00670768"/>
    <w:rsid w:val="00671234"/>
    <w:rsid w:val="006712A7"/>
    <w:rsid w:val="00671E77"/>
    <w:rsid w:val="00672349"/>
    <w:rsid w:val="00672D4B"/>
    <w:rsid w:val="006730EF"/>
    <w:rsid w:val="00673518"/>
    <w:rsid w:val="00673BF4"/>
    <w:rsid w:val="00673C3B"/>
    <w:rsid w:val="00673D20"/>
    <w:rsid w:val="00673DC2"/>
    <w:rsid w:val="00673DCD"/>
    <w:rsid w:val="00673F04"/>
    <w:rsid w:val="0067414F"/>
    <w:rsid w:val="006743CE"/>
    <w:rsid w:val="00674636"/>
    <w:rsid w:val="00674911"/>
    <w:rsid w:val="00674D77"/>
    <w:rsid w:val="00674FBD"/>
    <w:rsid w:val="006752D3"/>
    <w:rsid w:val="00675A9D"/>
    <w:rsid w:val="00675B4E"/>
    <w:rsid w:val="00675B52"/>
    <w:rsid w:val="00675BAF"/>
    <w:rsid w:val="00675F39"/>
    <w:rsid w:val="006763EC"/>
    <w:rsid w:val="00676484"/>
    <w:rsid w:val="00676C0F"/>
    <w:rsid w:val="00676C27"/>
    <w:rsid w:val="00676C55"/>
    <w:rsid w:val="00676CD9"/>
    <w:rsid w:val="00676CED"/>
    <w:rsid w:val="00676E95"/>
    <w:rsid w:val="00677470"/>
    <w:rsid w:val="0067747D"/>
    <w:rsid w:val="006774A4"/>
    <w:rsid w:val="00677864"/>
    <w:rsid w:val="006779DF"/>
    <w:rsid w:val="00678A93"/>
    <w:rsid w:val="00680561"/>
    <w:rsid w:val="00680C46"/>
    <w:rsid w:val="00680F79"/>
    <w:rsid w:val="0068134A"/>
    <w:rsid w:val="00681409"/>
    <w:rsid w:val="00681557"/>
    <w:rsid w:val="006817C7"/>
    <w:rsid w:val="00681884"/>
    <w:rsid w:val="00682B5B"/>
    <w:rsid w:val="00683209"/>
    <w:rsid w:val="00683B01"/>
    <w:rsid w:val="00683B2B"/>
    <w:rsid w:val="00683E48"/>
    <w:rsid w:val="00683FB5"/>
    <w:rsid w:val="00684349"/>
    <w:rsid w:val="006844F6"/>
    <w:rsid w:val="006848E5"/>
    <w:rsid w:val="00684E4C"/>
    <w:rsid w:val="00684E81"/>
    <w:rsid w:val="00684FE0"/>
    <w:rsid w:val="0068543A"/>
    <w:rsid w:val="006855D8"/>
    <w:rsid w:val="00685ACB"/>
    <w:rsid w:val="00685C87"/>
    <w:rsid w:val="00685DB1"/>
    <w:rsid w:val="00685E54"/>
    <w:rsid w:val="00685E74"/>
    <w:rsid w:val="006861EC"/>
    <w:rsid w:val="006866A4"/>
    <w:rsid w:val="0068684B"/>
    <w:rsid w:val="00687836"/>
    <w:rsid w:val="00687AA6"/>
    <w:rsid w:val="006891C4"/>
    <w:rsid w:val="00689D81"/>
    <w:rsid w:val="006901B0"/>
    <w:rsid w:val="006901DD"/>
    <w:rsid w:val="00690691"/>
    <w:rsid w:val="00690B67"/>
    <w:rsid w:val="00690BD8"/>
    <w:rsid w:val="00690DB7"/>
    <w:rsid w:val="00690E99"/>
    <w:rsid w:val="00691639"/>
    <w:rsid w:val="006917BB"/>
    <w:rsid w:val="00691A5D"/>
    <w:rsid w:val="00691CA9"/>
    <w:rsid w:val="00691D24"/>
    <w:rsid w:val="00692112"/>
    <w:rsid w:val="0069233E"/>
    <w:rsid w:val="006924B9"/>
    <w:rsid w:val="006925B1"/>
    <w:rsid w:val="00692C12"/>
    <w:rsid w:val="00693072"/>
    <w:rsid w:val="006935AD"/>
    <w:rsid w:val="006938C8"/>
    <w:rsid w:val="00693907"/>
    <w:rsid w:val="00693B30"/>
    <w:rsid w:val="00693C99"/>
    <w:rsid w:val="00694849"/>
    <w:rsid w:val="00694923"/>
    <w:rsid w:val="00694AF3"/>
    <w:rsid w:val="006953F9"/>
    <w:rsid w:val="006956E9"/>
    <w:rsid w:val="0069584A"/>
    <w:rsid w:val="00695889"/>
    <w:rsid w:val="00696315"/>
    <w:rsid w:val="0069634B"/>
    <w:rsid w:val="00696498"/>
    <w:rsid w:val="006967C2"/>
    <w:rsid w:val="00696D8E"/>
    <w:rsid w:val="00697132"/>
    <w:rsid w:val="006973B7"/>
    <w:rsid w:val="00697528"/>
    <w:rsid w:val="006A01CC"/>
    <w:rsid w:val="006A0489"/>
    <w:rsid w:val="006A0490"/>
    <w:rsid w:val="006A04CA"/>
    <w:rsid w:val="006A05F1"/>
    <w:rsid w:val="006A079D"/>
    <w:rsid w:val="006A09C0"/>
    <w:rsid w:val="006A0AEA"/>
    <w:rsid w:val="006A1164"/>
    <w:rsid w:val="006A1385"/>
    <w:rsid w:val="006A1879"/>
    <w:rsid w:val="006A1CAE"/>
    <w:rsid w:val="006A1F2E"/>
    <w:rsid w:val="006A228C"/>
    <w:rsid w:val="006A2DCC"/>
    <w:rsid w:val="006A2E5C"/>
    <w:rsid w:val="006A2F07"/>
    <w:rsid w:val="006A3380"/>
    <w:rsid w:val="006A37CB"/>
    <w:rsid w:val="006A3C7B"/>
    <w:rsid w:val="006A3FE8"/>
    <w:rsid w:val="006A4999"/>
    <w:rsid w:val="006A4E01"/>
    <w:rsid w:val="006A4F8D"/>
    <w:rsid w:val="006A517C"/>
    <w:rsid w:val="006A5397"/>
    <w:rsid w:val="006A53C4"/>
    <w:rsid w:val="006A5527"/>
    <w:rsid w:val="006A595B"/>
    <w:rsid w:val="006A5B97"/>
    <w:rsid w:val="006A5BD7"/>
    <w:rsid w:val="006A5D5C"/>
    <w:rsid w:val="006A655E"/>
    <w:rsid w:val="006A65B9"/>
    <w:rsid w:val="006A6768"/>
    <w:rsid w:val="006A6A03"/>
    <w:rsid w:val="006A70D2"/>
    <w:rsid w:val="006A7244"/>
    <w:rsid w:val="006A7C28"/>
    <w:rsid w:val="006A7D47"/>
    <w:rsid w:val="006A7D58"/>
    <w:rsid w:val="006A88E3"/>
    <w:rsid w:val="006B02FD"/>
    <w:rsid w:val="006B0849"/>
    <w:rsid w:val="006B0892"/>
    <w:rsid w:val="006B195B"/>
    <w:rsid w:val="006B2613"/>
    <w:rsid w:val="006B31E1"/>
    <w:rsid w:val="006B3578"/>
    <w:rsid w:val="006B357A"/>
    <w:rsid w:val="006B3682"/>
    <w:rsid w:val="006B3A71"/>
    <w:rsid w:val="006B3AB4"/>
    <w:rsid w:val="006B3CE9"/>
    <w:rsid w:val="006B4000"/>
    <w:rsid w:val="006B45E6"/>
    <w:rsid w:val="006B4BC9"/>
    <w:rsid w:val="006B4BDA"/>
    <w:rsid w:val="006B4CAF"/>
    <w:rsid w:val="006B54E5"/>
    <w:rsid w:val="006B5A7C"/>
    <w:rsid w:val="006B5B75"/>
    <w:rsid w:val="006B5C3E"/>
    <w:rsid w:val="006B6051"/>
    <w:rsid w:val="006B6DDB"/>
    <w:rsid w:val="006B6F1A"/>
    <w:rsid w:val="006B7378"/>
    <w:rsid w:val="006B73F7"/>
    <w:rsid w:val="006B75C5"/>
    <w:rsid w:val="006B7734"/>
    <w:rsid w:val="006B7858"/>
    <w:rsid w:val="006B7CAD"/>
    <w:rsid w:val="006C05DD"/>
    <w:rsid w:val="006C0752"/>
    <w:rsid w:val="006C0A1D"/>
    <w:rsid w:val="006C0E80"/>
    <w:rsid w:val="006C1311"/>
    <w:rsid w:val="006C142C"/>
    <w:rsid w:val="006C183C"/>
    <w:rsid w:val="006C217A"/>
    <w:rsid w:val="006C245E"/>
    <w:rsid w:val="006C2946"/>
    <w:rsid w:val="006C2E77"/>
    <w:rsid w:val="006C31D6"/>
    <w:rsid w:val="006C32D5"/>
    <w:rsid w:val="006C3518"/>
    <w:rsid w:val="006C3570"/>
    <w:rsid w:val="006C369B"/>
    <w:rsid w:val="006C42BD"/>
    <w:rsid w:val="006C46A4"/>
    <w:rsid w:val="006C46EF"/>
    <w:rsid w:val="006C476B"/>
    <w:rsid w:val="006C48D4"/>
    <w:rsid w:val="006C491D"/>
    <w:rsid w:val="006C55C8"/>
    <w:rsid w:val="006C57E8"/>
    <w:rsid w:val="006C5CB5"/>
    <w:rsid w:val="006C5E89"/>
    <w:rsid w:val="006C5EEA"/>
    <w:rsid w:val="006C6FCE"/>
    <w:rsid w:val="006C775F"/>
    <w:rsid w:val="006C9D75"/>
    <w:rsid w:val="006D0406"/>
    <w:rsid w:val="006D05DB"/>
    <w:rsid w:val="006D0676"/>
    <w:rsid w:val="006D082A"/>
    <w:rsid w:val="006D09D3"/>
    <w:rsid w:val="006D0E9D"/>
    <w:rsid w:val="006D1B66"/>
    <w:rsid w:val="006D1D48"/>
    <w:rsid w:val="006D1DF4"/>
    <w:rsid w:val="006D23FD"/>
    <w:rsid w:val="006D26B8"/>
    <w:rsid w:val="006D3224"/>
    <w:rsid w:val="006D3288"/>
    <w:rsid w:val="006D38CD"/>
    <w:rsid w:val="006D39B2"/>
    <w:rsid w:val="006D3CFA"/>
    <w:rsid w:val="006D3F63"/>
    <w:rsid w:val="006D46E2"/>
    <w:rsid w:val="006D4802"/>
    <w:rsid w:val="006D4A4D"/>
    <w:rsid w:val="006D4DA3"/>
    <w:rsid w:val="006D5075"/>
    <w:rsid w:val="006D55DC"/>
    <w:rsid w:val="006D592A"/>
    <w:rsid w:val="006D5DDA"/>
    <w:rsid w:val="006D60F6"/>
    <w:rsid w:val="006D6D86"/>
    <w:rsid w:val="006D70BE"/>
    <w:rsid w:val="006D7188"/>
    <w:rsid w:val="006D751C"/>
    <w:rsid w:val="006D79EE"/>
    <w:rsid w:val="006D7BEC"/>
    <w:rsid w:val="006E00F3"/>
    <w:rsid w:val="006E0380"/>
    <w:rsid w:val="006E03EE"/>
    <w:rsid w:val="006E09CB"/>
    <w:rsid w:val="006E0A4B"/>
    <w:rsid w:val="006E0A77"/>
    <w:rsid w:val="006E0D6D"/>
    <w:rsid w:val="006E0EF0"/>
    <w:rsid w:val="006E0FA7"/>
    <w:rsid w:val="006E10B5"/>
    <w:rsid w:val="006E144B"/>
    <w:rsid w:val="006E14B6"/>
    <w:rsid w:val="006E1711"/>
    <w:rsid w:val="006E1A38"/>
    <w:rsid w:val="006E2090"/>
    <w:rsid w:val="006E2482"/>
    <w:rsid w:val="006E248E"/>
    <w:rsid w:val="006E2B5B"/>
    <w:rsid w:val="006E2E05"/>
    <w:rsid w:val="006E3042"/>
    <w:rsid w:val="006E38B2"/>
    <w:rsid w:val="006E3BDA"/>
    <w:rsid w:val="006E3E0E"/>
    <w:rsid w:val="006E40ED"/>
    <w:rsid w:val="006E49FA"/>
    <w:rsid w:val="006E4A00"/>
    <w:rsid w:val="006E5094"/>
    <w:rsid w:val="006E5401"/>
    <w:rsid w:val="006E558A"/>
    <w:rsid w:val="006E560D"/>
    <w:rsid w:val="006E5927"/>
    <w:rsid w:val="006E5E04"/>
    <w:rsid w:val="006E5EED"/>
    <w:rsid w:val="006E60F5"/>
    <w:rsid w:val="006E6538"/>
    <w:rsid w:val="006E6A41"/>
    <w:rsid w:val="006E7728"/>
    <w:rsid w:val="006E7D8D"/>
    <w:rsid w:val="006F0D06"/>
    <w:rsid w:val="006F0D40"/>
    <w:rsid w:val="006F0DE3"/>
    <w:rsid w:val="006F1104"/>
    <w:rsid w:val="006F17FF"/>
    <w:rsid w:val="006F254F"/>
    <w:rsid w:val="006F274B"/>
    <w:rsid w:val="006F2DC9"/>
    <w:rsid w:val="006F310B"/>
    <w:rsid w:val="006F31F0"/>
    <w:rsid w:val="006F42D0"/>
    <w:rsid w:val="006F4A47"/>
    <w:rsid w:val="006F4ABE"/>
    <w:rsid w:val="006F4D17"/>
    <w:rsid w:val="006F5292"/>
    <w:rsid w:val="006F54D0"/>
    <w:rsid w:val="006F5670"/>
    <w:rsid w:val="006F59E1"/>
    <w:rsid w:val="006F5A3D"/>
    <w:rsid w:val="006F5A77"/>
    <w:rsid w:val="006F5D01"/>
    <w:rsid w:val="006F5D9C"/>
    <w:rsid w:val="006F6503"/>
    <w:rsid w:val="006F69BA"/>
    <w:rsid w:val="006F6B49"/>
    <w:rsid w:val="006F71E4"/>
    <w:rsid w:val="006F7226"/>
    <w:rsid w:val="006F73AF"/>
    <w:rsid w:val="006F7908"/>
    <w:rsid w:val="006F7980"/>
    <w:rsid w:val="006F7AFC"/>
    <w:rsid w:val="006F7F38"/>
    <w:rsid w:val="0070016B"/>
    <w:rsid w:val="00700409"/>
    <w:rsid w:val="0070057E"/>
    <w:rsid w:val="007007A2"/>
    <w:rsid w:val="00700AB6"/>
    <w:rsid w:val="00700CA3"/>
    <w:rsid w:val="007017E0"/>
    <w:rsid w:val="00701BF5"/>
    <w:rsid w:val="00701EF2"/>
    <w:rsid w:val="00701FF4"/>
    <w:rsid w:val="0070202D"/>
    <w:rsid w:val="0070256D"/>
    <w:rsid w:val="007029D7"/>
    <w:rsid w:val="00702D67"/>
    <w:rsid w:val="00702FC1"/>
    <w:rsid w:val="007031D2"/>
    <w:rsid w:val="007031F0"/>
    <w:rsid w:val="0070366B"/>
    <w:rsid w:val="00703879"/>
    <w:rsid w:val="00703BEB"/>
    <w:rsid w:val="00703DC3"/>
    <w:rsid w:val="0070409E"/>
    <w:rsid w:val="0070416C"/>
    <w:rsid w:val="00704384"/>
    <w:rsid w:val="007047F3"/>
    <w:rsid w:val="00704994"/>
    <w:rsid w:val="00704C6D"/>
    <w:rsid w:val="00705479"/>
    <w:rsid w:val="007059A0"/>
    <w:rsid w:val="00705A9B"/>
    <w:rsid w:val="00705AE2"/>
    <w:rsid w:val="00705BCA"/>
    <w:rsid w:val="00705DA9"/>
    <w:rsid w:val="007060CB"/>
    <w:rsid w:val="00706807"/>
    <w:rsid w:val="00706A20"/>
    <w:rsid w:val="00706B49"/>
    <w:rsid w:val="00706E58"/>
    <w:rsid w:val="00707267"/>
    <w:rsid w:val="00707931"/>
    <w:rsid w:val="00707A8A"/>
    <w:rsid w:val="00707AB4"/>
    <w:rsid w:val="00707BB2"/>
    <w:rsid w:val="00710070"/>
    <w:rsid w:val="00710251"/>
    <w:rsid w:val="007103FF"/>
    <w:rsid w:val="007109A2"/>
    <w:rsid w:val="00710A02"/>
    <w:rsid w:val="00710B7D"/>
    <w:rsid w:val="00710BC1"/>
    <w:rsid w:val="007115C7"/>
    <w:rsid w:val="0071177B"/>
    <w:rsid w:val="007118FA"/>
    <w:rsid w:val="00711ABC"/>
    <w:rsid w:val="00711BDF"/>
    <w:rsid w:val="00712369"/>
    <w:rsid w:val="0071240A"/>
    <w:rsid w:val="00712447"/>
    <w:rsid w:val="00712540"/>
    <w:rsid w:val="00712CFB"/>
    <w:rsid w:val="00712DE8"/>
    <w:rsid w:val="0071330C"/>
    <w:rsid w:val="0071335F"/>
    <w:rsid w:val="007136DD"/>
    <w:rsid w:val="00713EAB"/>
    <w:rsid w:val="0071468D"/>
    <w:rsid w:val="00714934"/>
    <w:rsid w:val="007150C2"/>
    <w:rsid w:val="007152FF"/>
    <w:rsid w:val="0071595B"/>
    <w:rsid w:val="00715AA6"/>
    <w:rsid w:val="00715BC1"/>
    <w:rsid w:val="007160F8"/>
    <w:rsid w:val="0071685D"/>
    <w:rsid w:val="00716935"/>
    <w:rsid w:val="00716DB5"/>
    <w:rsid w:val="0071726D"/>
    <w:rsid w:val="007174ED"/>
    <w:rsid w:val="007177B0"/>
    <w:rsid w:val="00717844"/>
    <w:rsid w:val="00717F1D"/>
    <w:rsid w:val="00720077"/>
    <w:rsid w:val="00720204"/>
    <w:rsid w:val="007203F7"/>
    <w:rsid w:val="0072044F"/>
    <w:rsid w:val="007204B3"/>
    <w:rsid w:val="0072057F"/>
    <w:rsid w:val="0072077D"/>
    <w:rsid w:val="00720E1E"/>
    <w:rsid w:val="00720E5E"/>
    <w:rsid w:val="00720FF2"/>
    <w:rsid w:val="0072101A"/>
    <w:rsid w:val="00721452"/>
    <w:rsid w:val="00721454"/>
    <w:rsid w:val="007214CF"/>
    <w:rsid w:val="00721513"/>
    <w:rsid w:val="00721843"/>
    <w:rsid w:val="007218CD"/>
    <w:rsid w:val="007218CF"/>
    <w:rsid w:val="00721F74"/>
    <w:rsid w:val="007226B8"/>
    <w:rsid w:val="0072272A"/>
    <w:rsid w:val="007227ED"/>
    <w:rsid w:val="00722872"/>
    <w:rsid w:val="007230ED"/>
    <w:rsid w:val="00723133"/>
    <w:rsid w:val="007237DA"/>
    <w:rsid w:val="00723836"/>
    <w:rsid w:val="00723A6B"/>
    <w:rsid w:val="00723F3C"/>
    <w:rsid w:val="007241E5"/>
    <w:rsid w:val="0072441A"/>
    <w:rsid w:val="0072472D"/>
    <w:rsid w:val="0072473A"/>
    <w:rsid w:val="007249A0"/>
    <w:rsid w:val="00724AD5"/>
    <w:rsid w:val="00724B6F"/>
    <w:rsid w:val="00725B93"/>
    <w:rsid w:val="00725BB8"/>
    <w:rsid w:val="00725CB0"/>
    <w:rsid w:val="00725DBF"/>
    <w:rsid w:val="00725FB7"/>
    <w:rsid w:val="0072637C"/>
    <w:rsid w:val="0072643E"/>
    <w:rsid w:val="007267E3"/>
    <w:rsid w:val="00726841"/>
    <w:rsid w:val="007269CA"/>
    <w:rsid w:val="00726A64"/>
    <w:rsid w:val="00726AF5"/>
    <w:rsid w:val="00726C5B"/>
    <w:rsid w:val="00726D41"/>
    <w:rsid w:val="00726F5C"/>
    <w:rsid w:val="00727140"/>
    <w:rsid w:val="0072733D"/>
    <w:rsid w:val="007273BC"/>
    <w:rsid w:val="00727839"/>
    <w:rsid w:val="00727FDB"/>
    <w:rsid w:val="007305E5"/>
    <w:rsid w:val="00730993"/>
    <w:rsid w:val="00730AAD"/>
    <w:rsid w:val="00730AB3"/>
    <w:rsid w:val="007310C9"/>
    <w:rsid w:val="00731CF9"/>
    <w:rsid w:val="007324AC"/>
    <w:rsid w:val="00732AF5"/>
    <w:rsid w:val="00732B87"/>
    <w:rsid w:val="00732F19"/>
    <w:rsid w:val="0073315F"/>
    <w:rsid w:val="00733390"/>
    <w:rsid w:val="007333E4"/>
    <w:rsid w:val="0073344B"/>
    <w:rsid w:val="00733CC6"/>
    <w:rsid w:val="00734166"/>
    <w:rsid w:val="007342AB"/>
    <w:rsid w:val="00734372"/>
    <w:rsid w:val="00734D32"/>
    <w:rsid w:val="00735E72"/>
    <w:rsid w:val="007363A7"/>
    <w:rsid w:val="00736A84"/>
    <w:rsid w:val="00736AE8"/>
    <w:rsid w:val="00736CB9"/>
    <w:rsid w:val="00736E77"/>
    <w:rsid w:val="00736F6B"/>
    <w:rsid w:val="00737405"/>
    <w:rsid w:val="00737483"/>
    <w:rsid w:val="007375C4"/>
    <w:rsid w:val="00737825"/>
    <w:rsid w:val="007401F8"/>
    <w:rsid w:val="007406A1"/>
    <w:rsid w:val="00740998"/>
    <w:rsid w:val="007409A1"/>
    <w:rsid w:val="00740AFA"/>
    <w:rsid w:val="00740DCD"/>
    <w:rsid w:val="00740FE5"/>
    <w:rsid w:val="0074111D"/>
    <w:rsid w:val="007414E9"/>
    <w:rsid w:val="007416C2"/>
    <w:rsid w:val="0074175F"/>
    <w:rsid w:val="0074180B"/>
    <w:rsid w:val="00741864"/>
    <w:rsid w:val="0074188F"/>
    <w:rsid w:val="00741B51"/>
    <w:rsid w:val="00741F30"/>
    <w:rsid w:val="007420F1"/>
    <w:rsid w:val="00742356"/>
    <w:rsid w:val="0074300D"/>
    <w:rsid w:val="007431EC"/>
    <w:rsid w:val="00743396"/>
    <w:rsid w:val="00743674"/>
    <w:rsid w:val="007437BB"/>
    <w:rsid w:val="00743EB2"/>
    <w:rsid w:val="00743FA5"/>
    <w:rsid w:val="0074440A"/>
    <w:rsid w:val="0074491C"/>
    <w:rsid w:val="00745121"/>
    <w:rsid w:val="007456A2"/>
    <w:rsid w:val="00745722"/>
    <w:rsid w:val="00745F84"/>
    <w:rsid w:val="0074608C"/>
    <w:rsid w:val="007463C2"/>
    <w:rsid w:val="00746AC3"/>
    <w:rsid w:val="00746CFC"/>
    <w:rsid w:val="0074736F"/>
    <w:rsid w:val="0074765C"/>
    <w:rsid w:val="007478C2"/>
    <w:rsid w:val="00750319"/>
    <w:rsid w:val="0075077A"/>
    <w:rsid w:val="00750B89"/>
    <w:rsid w:val="00750C3A"/>
    <w:rsid w:val="007511A1"/>
    <w:rsid w:val="00751917"/>
    <w:rsid w:val="00751C13"/>
    <w:rsid w:val="00752196"/>
    <w:rsid w:val="00752273"/>
    <w:rsid w:val="007522CB"/>
    <w:rsid w:val="0075231C"/>
    <w:rsid w:val="00752411"/>
    <w:rsid w:val="0075249B"/>
    <w:rsid w:val="00752737"/>
    <w:rsid w:val="00752754"/>
    <w:rsid w:val="007528D1"/>
    <w:rsid w:val="00752947"/>
    <w:rsid w:val="00752DD7"/>
    <w:rsid w:val="007532A0"/>
    <w:rsid w:val="00753392"/>
    <w:rsid w:val="00753BB3"/>
    <w:rsid w:val="00753C5E"/>
    <w:rsid w:val="00753D1B"/>
    <w:rsid w:val="00754119"/>
    <w:rsid w:val="0075451F"/>
    <w:rsid w:val="00754AD5"/>
    <w:rsid w:val="00754DAF"/>
    <w:rsid w:val="00754DEF"/>
    <w:rsid w:val="00754E70"/>
    <w:rsid w:val="0075539B"/>
    <w:rsid w:val="00755583"/>
    <w:rsid w:val="00755940"/>
    <w:rsid w:val="00755CB2"/>
    <w:rsid w:val="00755FAB"/>
    <w:rsid w:val="00755FC9"/>
    <w:rsid w:val="00756AA2"/>
    <w:rsid w:val="00756AAA"/>
    <w:rsid w:val="00756DE9"/>
    <w:rsid w:val="00756F96"/>
    <w:rsid w:val="007573DF"/>
    <w:rsid w:val="0075757D"/>
    <w:rsid w:val="007576E9"/>
    <w:rsid w:val="007578B9"/>
    <w:rsid w:val="00757A08"/>
    <w:rsid w:val="00757A59"/>
    <w:rsid w:val="00757BDC"/>
    <w:rsid w:val="0076020D"/>
    <w:rsid w:val="00760654"/>
    <w:rsid w:val="00760ADB"/>
    <w:rsid w:val="00761671"/>
    <w:rsid w:val="007618BA"/>
    <w:rsid w:val="00761D7E"/>
    <w:rsid w:val="00762B35"/>
    <w:rsid w:val="00762BC9"/>
    <w:rsid w:val="00763289"/>
    <w:rsid w:val="00763321"/>
    <w:rsid w:val="0076353F"/>
    <w:rsid w:val="007637DC"/>
    <w:rsid w:val="00763CBB"/>
    <w:rsid w:val="00763DF9"/>
    <w:rsid w:val="00764043"/>
    <w:rsid w:val="0076407D"/>
    <w:rsid w:val="007643D4"/>
    <w:rsid w:val="0076511E"/>
    <w:rsid w:val="0076550D"/>
    <w:rsid w:val="007655A3"/>
    <w:rsid w:val="007658C7"/>
    <w:rsid w:val="00765DC2"/>
    <w:rsid w:val="007665D4"/>
    <w:rsid w:val="007665E5"/>
    <w:rsid w:val="00766636"/>
    <w:rsid w:val="00766661"/>
    <w:rsid w:val="00766789"/>
    <w:rsid w:val="00766ACE"/>
    <w:rsid w:val="00766F69"/>
    <w:rsid w:val="007673CA"/>
    <w:rsid w:val="007674C9"/>
    <w:rsid w:val="007674F9"/>
    <w:rsid w:val="007678E3"/>
    <w:rsid w:val="00770A19"/>
    <w:rsid w:val="00770C91"/>
    <w:rsid w:val="00770F92"/>
    <w:rsid w:val="00771AF5"/>
    <w:rsid w:val="00771D7D"/>
    <w:rsid w:val="00772480"/>
    <w:rsid w:val="007728D7"/>
    <w:rsid w:val="00773C94"/>
    <w:rsid w:val="00773CA1"/>
    <w:rsid w:val="00773E71"/>
    <w:rsid w:val="007740BD"/>
    <w:rsid w:val="007743D9"/>
    <w:rsid w:val="00774793"/>
    <w:rsid w:val="007749F7"/>
    <w:rsid w:val="00774F18"/>
    <w:rsid w:val="00775138"/>
    <w:rsid w:val="007759BE"/>
    <w:rsid w:val="0077604F"/>
    <w:rsid w:val="0077653F"/>
    <w:rsid w:val="007767FB"/>
    <w:rsid w:val="007777AF"/>
    <w:rsid w:val="007777C5"/>
    <w:rsid w:val="00777E72"/>
    <w:rsid w:val="00777F4F"/>
    <w:rsid w:val="0078087C"/>
    <w:rsid w:val="00780C2D"/>
    <w:rsid w:val="0078110F"/>
    <w:rsid w:val="0078120E"/>
    <w:rsid w:val="007813E1"/>
    <w:rsid w:val="00782137"/>
    <w:rsid w:val="007829D0"/>
    <w:rsid w:val="00782ABE"/>
    <w:rsid w:val="00782BF7"/>
    <w:rsid w:val="007834AB"/>
    <w:rsid w:val="007834CC"/>
    <w:rsid w:val="0078359E"/>
    <w:rsid w:val="0078376E"/>
    <w:rsid w:val="00783951"/>
    <w:rsid w:val="0078490D"/>
    <w:rsid w:val="00784A2A"/>
    <w:rsid w:val="00784C50"/>
    <w:rsid w:val="00784C52"/>
    <w:rsid w:val="00784CDC"/>
    <w:rsid w:val="00785197"/>
    <w:rsid w:val="00785481"/>
    <w:rsid w:val="00785613"/>
    <w:rsid w:val="00785FBC"/>
    <w:rsid w:val="00786779"/>
    <w:rsid w:val="00786ADC"/>
    <w:rsid w:val="00786E3A"/>
    <w:rsid w:val="007871D8"/>
    <w:rsid w:val="007873FA"/>
    <w:rsid w:val="00787C1F"/>
    <w:rsid w:val="00787DB2"/>
    <w:rsid w:val="00787E92"/>
    <w:rsid w:val="007903B2"/>
    <w:rsid w:val="007909EA"/>
    <w:rsid w:val="00791197"/>
    <w:rsid w:val="00791450"/>
    <w:rsid w:val="0079148C"/>
    <w:rsid w:val="007917B9"/>
    <w:rsid w:val="007917D3"/>
    <w:rsid w:val="007918A3"/>
    <w:rsid w:val="00791C10"/>
    <w:rsid w:val="007921DA"/>
    <w:rsid w:val="0079229A"/>
    <w:rsid w:val="0079233E"/>
    <w:rsid w:val="007925DC"/>
    <w:rsid w:val="007931CB"/>
    <w:rsid w:val="007932D9"/>
    <w:rsid w:val="00793413"/>
    <w:rsid w:val="00793455"/>
    <w:rsid w:val="00793626"/>
    <w:rsid w:val="007937BA"/>
    <w:rsid w:val="00793823"/>
    <w:rsid w:val="00793885"/>
    <w:rsid w:val="00793BDA"/>
    <w:rsid w:val="00794125"/>
    <w:rsid w:val="007942E4"/>
    <w:rsid w:val="00794D67"/>
    <w:rsid w:val="00794DB4"/>
    <w:rsid w:val="00794DCA"/>
    <w:rsid w:val="00794F52"/>
    <w:rsid w:val="00795163"/>
    <w:rsid w:val="007957E9"/>
    <w:rsid w:val="00795AAB"/>
    <w:rsid w:val="00795D89"/>
    <w:rsid w:val="00796066"/>
    <w:rsid w:val="0079625C"/>
    <w:rsid w:val="00796941"/>
    <w:rsid w:val="00796CEF"/>
    <w:rsid w:val="00797234"/>
    <w:rsid w:val="00797771"/>
    <w:rsid w:val="0079778F"/>
    <w:rsid w:val="007A09DD"/>
    <w:rsid w:val="007A0EC5"/>
    <w:rsid w:val="007A134E"/>
    <w:rsid w:val="007A1352"/>
    <w:rsid w:val="007A15AF"/>
    <w:rsid w:val="007A174F"/>
    <w:rsid w:val="007A1B32"/>
    <w:rsid w:val="007A1C57"/>
    <w:rsid w:val="007A1D39"/>
    <w:rsid w:val="007A1E34"/>
    <w:rsid w:val="007A1F37"/>
    <w:rsid w:val="007A22B3"/>
    <w:rsid w:val="007A2369"/>
    <w:rsid w:val="007A2710"/>
    <w:rsid w:val="007A29E0"/>
    <w:rsid w:val="007A2C4C"/>
    <w:rsid w:val="007A2D54"/>
    <w:rsid w:val="007A2E44"/>
    <w:rsid w:val="007A3485"/>
    <w:rsid w:val="007A3D44"/>
    <w:rsid w:val="007A4380"/>
    <w:rsid w:val="007A438C"/>
    <w:rsid w:val="007A45BA"/>
    <w:rsid w:val="007A4681"/>
    <w:rsid w:val="007A4DA2"/>
    <w:rsid w:val="007A5170"/>
    <w:rsid w:val="007A5216"/>
    <w:rsid w:val="007A589B"/>
    <w:rsid w:val="007A5C35"/>
    <w:rsid w:val="007A6399"/>
    <w:rsid w:val="007A65C9"/>
    <w:rsid w:val="007A66FA"/>
    <w:rsid w:val="007A676E"/>
    <w:rsid w:val="007A68AB"/>
    <w:rsid w:val="007A691D"/>
    <w:rsid w:val="007A6B10"/>
    <w:rsid w:val="007A6DB5"/>
    <w:rsid w:val="007A7194"/>
    <w:rsid w:val="007A7A87"/>
    <w:rsid w:val="007B01F3"/>
    <w:rsid w:val="007B05F2"/>
    <w:rsid w:val="007B0A5F"/>
    <w:rsid w:val="007B0C1F"/>
    <w:rsid w:val="007B0F65"/>
    <w:rsid w:val="007B17E2"/>
    <w:rsid w:val="007B1AB6"/>
    <w:rsid w:val="007B2236"/>
    <w:rsid w:val="007B26C9"/>
    <w:rsid w:val="007B2B7E"/>
    <w:rsid w:val="007B2ED7"/>
    <w:rsid w:val="007B3036"/>
    <w:rsid w:val="007B391A"/>
    <w:rsid w:val="007B3BC4"/>
    <w:rsid w:val="007B3D8A"/>
    <w:rsid w:val="007B431C"/>
    <w:rsid w:val="007B43AF"/>
    <w:rsid w:val="007B450E"/>
    <w:rsid w:val="007B48DB"/>
    <w:rsid w:val="007B4EDC"/>
    <w:rsid w:val="007B51A3"/>
    <w:rsid w:val="007B5756"/>
    <w:rsid w:val="007B5816"/>
    <w:rsid w:val="007B5919"/>
    <w:rsid w:val="007B59A6"/>
    <w:rsid w:val="007B5A5D"/>
    <w:rsid w:val="007B5D9F"/>
    <w:rsid w:val="007B5E8B"/>
    <w:rsid w:val="007B5FAC"/>
    <w:rsid w:val="007B62A1"/>
    <w:rsid w:val="007B6445"/>
    <w:rsid w:val="007B67C0"/>
    <w:rsid w:val="007B6BE2"/>
    <w:rsid w:val="007B7B55"/>
    <w:rsid w:val="007B7C47"/>
    <w:rsid w:val="007B7D67"/>
    <w:rsid w:val="007C03D9"/>
    <w:rsid w:val="007C0655"/>
    <w:rsid w:val="007C06E9"/>
    <w:rsid w:val="007C078F"/>
    <w:rsid w:val="007C0D3C"/>
    <w:rsid w:val="007C11E6"/>
    <w:rsid w:val="007C1243"/>
    <w:rsid w:val="007C19F5"/>
    <w:rsid w:val="007C1BAE"/>
    <w:rsid w:val="007C1BBE"/>
    <w:rsid w:val="007C1ED1"/>
    <w:rsid w:val="007C1F6C"/>
    <w:rsid w:val="007C26CC"/>
    <w:rsid w:val="007C298E"/>
    <w:rsid w:val="007C2A22"/>
    <w:rsid w:val="007C2AF0"/>
    <w:rsid w:val="007C2C27"/>
    <w:rsid w:val="007C2CC1"/>
    <w:rsid w:val="007C3120"/>
    <w:rsid w:val="007C323D"/>
    <w:rsid w:val="007C3424"/>
    <w:rsid w:val="007C3575"/>
    <w:rsid w:val="007C375C"/>
    <w:rsid w:val="007C3E9A"/>
    <w:rsid w:val="007C4655"/>
    <w:rsid w:val="007C475D"/>
    <w:rsid w:val="007C48CD"/>
    <w:rsid w:val="007C4D0F"/>
    <w:rsid w:val="007C4F81"/>
    <w:rsid w:val="007C5BCD"/>
    <w:rsid w:val="007C5CB7"/>
    <w:rsid w:val="007C6087"/>
    <w:rsid w:val="007C63B9"/>
    <w:rsid w:val="007C63C6"/>
    <w:rsid w:val="007C6AF3"/>
    <w:rsid w:val="007C6C4A"/>
    <w:rsid w:val="007C755A"/>
    <w:rsid w:val="007C768F"/>
    <w:rsid w:val="007C7709"/>
    <w:rsid w:val="007C7B65"/>
    <w:rsid w:val="007CF87E"/>
    <w:rsid w:val="007D06A3"/>
    <w:rsid w:val="007D08E2"/>
    <w:rsid w:val="007D13FA"/>
    <w:rsid w:val="007D16C4"/>
    <w:rsid w:val="007D1752"/>
    <w:rsid w:val="007D1A0D"/>
    <w:rsid w:val="007D1A43"/>
    <w:rsid w:val="007D1B68"/>
    <w:rsid w:val="007D23D1"/>
    <w:rsid w:val="007D23DC"/>
    <w:rsid w:val="007D23DF"/>
    <w:rsid w:val="007D2439"/>
    <w:rsid w:val="007D27AD"/>
    <w:rsid w:val="007D2CFE"/>
    <w:rsid w:val="007D397A"/>
    <w:rsid w:val="007D3A58"/>
    <w:rsid w:val="007D3D23"/>
    <w:rsid w:val="007D40CF"/>
    <w:rsid w:val="007D435D"/>
    <w:rsid w:val="007D43E7"/>
    <w:rsid w:val="007D4812"/>
    <w:rsid w:val="007D4AC5"/>
    <w:rsid w:val="007D4EB1"/>
    <w:rsid w:val="007D5222"/>
    <w:rsid w:val="007D54A5"/>
    <w:rsid w:val="007D5882"/>
    <w:rsid w:val="007D5B14"/>
    <w:rsid w:val="007D5D8A"/>
    <w:rsid w:val="007D5F8E"/>
    <w:rsid w:val="007D6510"/>
    <w:rsid w:val="007D677F"/>
    <w:rsid w:val="007D6B3E"/>
    <w:rsid w:val="007D73D5"/>
    <w:rsid w:val="007D796E"/>
    <w:rsid w:val="007D7B98"/>
    <w:rsid w:val="007E002A"/>
    <w:rsid w:val="007E0123"/>
    <w:rsid w:val="007E0907"/>
    <w:rsid w:val="007E09D1"/>
    <w:rsid w:val="007E0A57"/>
    <w:rsid w:val="007E0C0E"/>
    <w:rsid w:val="007E1486"/>
    <w:rsid w:val="007E17AD"/>
    <w:rsid w:val="007E19C6"/>
    <w:rsid w:val="007E1A44"/>
    <w:rsid w:val="007E1A96"/>
    <w:rsid w:val="007E1F08"/>
    <w:rsid w:val="007E21DC"/>
    <w:rsid w:val="007E2686"/>
    <w:rsid w:val="007E29D5"/>
    <w:rsid w:val="007E2DA4"/>
    <w:rsid w:val="007E2F42"/>
    <w:rsid w:val="007E2F7F"/>
    <w:rsid w:val="007E309F"/>
    <w:rsid w:val="007E466A"/>
    <w:rsid w:val="007E4788"/>
    <w:rsid w:val="007E4A54"/>
    <w:rsid w:val="007E4C8B"/>
    <w:rsid w:val="007E5343"/>
    <w:rsid w:val="007E5355"/>
    <w:rsid w:val="007E5569"/>
    <w:rsid w:val="007E5633"/>
    <w:rsid w:val="007E56A2"/>
    <w:rsid w:val="007E5759"/>
    <w:rsid w:val="007E60E9"/>
    <w:rsid w:val="007E665E"/>
    <w:rsid w:val="007E68E4"/>
    <w:rsid w:val="007E6A6B"/>
    <w:rsid w:val="007E6F71"/>
    <w:rsid w:val="007E6FCB"/>
    <w:rsid w:val="007E70FC"/>
    <w:rsid w:val="007E7209"/>
    <w:rsid w:val="007E798E"/>
    <w:rsid w:val="007E79E9"/>
    <w:rsid w:val="007E7F0C"/>
    <w:rsid w:val="007F0397"/>
    <w:rsid w:val="007F03C6"/>
    <w:rsid w:val="007F043E"/>
    <w:rsid w:val="007F075E"/>
    <w:rsid w:val="007F0EC0"/>
    <w:rsid w:val="007F1491"/>
    <w:rsid w:val="007F1B36"/>
    <w:rsid w:val="007F1CF0"/>
    <w:rsid w:val="007F24B7"/>
    <w:rsid w:val="007F292B"/>
    <w:rsid w:val="007F2D9B"/>
    <w:rsid w:val="007F2F84"/>
    <w:rsid w:val="007F2FDE"/>
    <w:rsid w:val="007F3025"/>
    <w:rsid w:val="007F3357"/>
    <w:rsid w:val="007F33CF"/>
    <w:rsid w:val="007F35E3"/>
    <w:rsid w:val="007F3958"/>
    <w:rsid w:val="007F3BAA"/>
    <w:rsid w:val="007F3C04"/>
    <w:rsid w:val="007F3DAB"/>
    <w:rsid w:val="007F3F58"/>
    <w:rsid w:val="007F41AD"/>
    <w:rsid w:val="007F4328"/>
    <w:rsid w:val="007F48EC"/>
    <w:rsid w:val="007F48F9"/>
    <w:rsid w:val="007F50CB"/>
    <w:rsid w:val="007F532D"/>
    <w:rsid w:val="007F58F2"/>
    <w:rsid w:val="007F5E1E"/>
    <w:rsid w:val="007F6168"/>
    <w:rsid w:val="007F630C"/>
    <w:rsid w:val="007F6387"/>
    <w:rsid w:val="007F6803"/>
    <w:rsid w:val="007F691B"/>
    <w:rsid w:val="007F6FAD"/>
    <w:rsid w:val="007F7075"/>
    <w:rsid w:val="007F7DBA"/>
    <w:rsid w:val="007F7DC8"/>
    <w:rsid w:val="0080002F"/>
    <w:rsid w:val="00800049"/>
    <w:rsid w:val="00800323"/>
    <w:rsid w:val="00800BF1"/>
    <w:rsid w:val="00800C46"/>
    <w:rsid w:val="00800F48"/>
    <w:rsid w:val="0080125B"/>
    <w:rsid w:val="008014C6"/>
    <w:rsid w:val="008015BB"/>
    <w:rsid w:val="00801620"/>
    <w:rsid w:val="008016B8"/>
    <w:rsid w:val="00801E75"/>
    <w:rsid w:val="0080201E"/>
    <w:rsid w:val="00802101"/>
    <w:rsid w:val="008027CF"/>
    <w:rsid w:val="008028E2"/>
    <w:rsid w:val="00802A16"/>
    <w:rsid w:val="00802EEB"/>
    <w:rsid w:val="008030ED"/>
    <w:rsid w:val="00803249"/>
    <w:rsid w:val="0080344D"/>
    <w:rsid w:val="008041B1"/>
    <w:rsid w:val="00804A66"/>
    <w:rsid w:val="00804D1D"/>
    <w:rsid w:val="008054D2"/>
    <w:rsid w:val="00805895"/>
    <w:rsid w:val="0080589D"/>
    <w:rsid w:val="00805A61"/>
    <w:rsid w:val="00805FF7"/>
    <w:rsid w:val="00806267"/>
    <w:rsid w:val="00806990"/>
    <w:rsid w:val="00806D7B"/>
    <w:rsid w:val="00806E61"/>
    <w:rsid w:val="00806FD4"/>
    <w:rsid w:val="0080707B"/>
    <w:rsid w:val="00807150"/>
    <w:rsid w:val="00807217"/>
    <w:rsid w:val="0080726B"/>
    <w:rsid w:val="00807467"/>
    <w:rsid w:val="0080749B"/>
    <w:rsid w:val="008078ED"/>
    <w:rsid w:val="00807B69"/>
    <w:rsid w:val="00807CC0"/>
    <w:rsid w:val="00807CED"/>
    <w:rsid w:val="00807ED9"/>
    <w:rsid w:val="0081065C"/>
    <w:rsid w:val="00810923"/>
    <w:rsid w:val="008112EE"/>
    <w:rsid w:val="0081176A"/>
    <w:rsid w:val="00811ACE"/>
    <w:rsid w:val="00811D38"/>
    <w:rsid w:val="008120C2"/>
    <w:rsid w:val="00813328"/>
    <w:rsid w:val="0081391E"/>
    <w:rsid w:val="00813A26"/>
    <w:rsid w:val="00813E5C"/>
    <w:rsid w:val="0081400E"/>
    <w:rsid w:val="00814055"/>
    <w:rsid w:val="008148F2"/>
    <w:rsid w:val="00814AFE"/>
    <w:rsid w:val="00814C0A"/>
    <w:rsid w:val="00814E30"/>
    <w:rsid w:val="00814FC8"/>
    <w:rsid w:val="00814FED"/>
    <w:rsid w:val="00815022"/>
    <w:rsid w:val="008153D6"/>
    <w:rsid w:val="008157D9"/>
    <w:rsid w:val="008158A1"/>
    <w:rsid w:val="0081591B"/>
    <w:rsid w:val="00815928"/>
    <w:rsid w:val="00815A65"/>
    <w:rsid w:val="00815F7D"/>
    <w:rsid w:val="008160F0"/>
    <w:rsid w:val="00816199"/>
    <w:rsid w:val="00816533"/>
    <w:rsid w:val="008166A4"/>
    <w:rsid w:val="00816855"/>
    <w:rsid w:val="00816A27"/>
    <w:rsid w:val="00816F5A"/>
    <w:rsid w:val="0081716B"/>
    <w:rsid w:val="008171D5"/>
    <w:rsid w:val="00817CFB"/>
    <w:rsid w:val="00817FC4"/>
    <w:rsid w:val="0082001B"/>
    <w:rsid w:val="008201FE"/>
    <w:rsid w:val="0082030B"/>
    <w:rsid w:val="0082056C"/>
    <w:rsid w:val="00820773"/>
    <w:rsid w:val="0082089B"/>
    <w:rsid w:val="00820992"/>
    <w:rsid w:val="00820AC1"/>
    <w:rsid w:val="00820AC7"/>
    <w:rsid w:val="00820B23"/>
    <w:rsid w:val="00820E27"/>
    <w:rsid w:val="00820E91"/>
    <w:rsid w:val="00820F38"/>
    <w:rsid w:val="00821384"/>
    <w:rsid w:val="00821A3C"/>
    <w:rsid w:val="00822196"/>
    <w:rsid w:val="00822F5B"/>
    <w:rsid w:val="0082308D"/>
    <w:rsid w:val="008231C3"/>
    <w:rsid w:val="008234AD"/>
    <w:rsid w:val="008235AE"/>
    <w:rsid w:val="008237AA"/>
    <w:rsid w:val="00823F2A"/>
    <w:rsid w:val="00823F45"/>
    <w:rsid w:val="00824157"/>
    <w:rsid w:val="00824275"/>
    <w:rsid w:val="0082437D"/>
    <w:rsid w:val="008245F2"/>
    <w:rsid w:val="00824CDC"/>
    <w:rsid w:val="00824D65"/>
    <w:rsid w:val="00824F87"/>
    <w:rsid w:val="00825702"/>
    <w:rsid w:val="008258B3"/>
    <w:rsid w:val="008259B7"/>
    <w:rsid w:val="00825B41"/>
    <w:rsid w:val="00825B78"/>
    <w:rsid w:val="00825F8A"/>
    <w:rsid w:val="0082654B"/>
    <w:rsid w:val="008265AD"/>
    <w:rsid w:val="008265C5"/>
    <w:rsid w:val="0082666E"/>
    <w:rsid w:val="008267F6"/>
    <w:rsid w:val="0082699B"/>
    <w:rsid w:val="00827295"/>
    <w:rsid w:val="00827873"/>
    <w:rsid w:val="008278C5"/>
    <w:rsid w:val="00827F02"/>
    <w:rsid w:val="00827FA0"/>
    <w:rsid w:val="008301D8"/>
    <w:rsid w:val="00830657"/>
    <w:rsid w:val="008306DE"/>
    <w:rsid w:val="00830792"/>
    <w:rsid w:val="008309D2"/>
    <w:rsid w:val="00830A36"/>
    <w:rsid w:val="00830B78"/>
    <w:rsid w:val="00830CE8"/>
    <w:rsid w:val="0083172B"/>
    <w:rsid w:val="00831A85"/>
    <w:rsid w:val="008322C5"/>
    <w:rsid w:val="00832E6E"/>
    <w:rsid w:val="008331C0"/>
    <w:rsid w:val="0083332B"/>
    <w:rsid w:val="008334BB"/>
    <w:rsid w:val="008337F8"/>
    <w:rsid w:val="0083398B"/>
    <w:rsid w:val="00833D5E"/>
    <w:rsid w:val="00833DDF"/>
    <w:rsid w:val="00833FAC"/>
    <w:rsid w:val="00834252"/>
    <w:rsid w:val="00835179"/>
    <w:rsid w:val="008354AD"/>
    <w:rsid w:val="00835603"/>
    <w:rsid w:val="008358C1"/>
    <w:rsid w:val="008359DA"/>
    <w:rsid w:val="00835F92"/>
    <w:rsid w:val="008364E0"/>
    <w:rsid w:val="00837A0F"/>
    <w:rsid w:val="00837CC5"/>
    <w:rsid w:val="0084022D"/>
    <w:rsid w:val="00840257"/>
    <w:rsid w:val="008406E3"/>
    <w:rsid w:val="0084070D"/>
    <w:rsid w:val="00840774"/>
    <w:rsid w:val="00841836"/>
    <w:rsid w:val="00841903"/>
    <w:rsid w:val="00841B66"/>
    <w:rsid w:val="00842C3E"/>
    <w:rsid w:val="00842E51"/>
    <w:rsid w:val="00842FD5"/>
    <w:rsid w:val="00843169"/>
    <w:rsid w:val="008432F0"/>
    <w:rsid w:val="00843350"/>
    <w:rsid w:val="008435E5"/>
    <w:rsid w:val="00843732"/>
    <w:rsid w:val="00843B24"/>
    <w:rsid w:val="00843B7F"/>
    <w:rsid w:val="00843F49"/>
    <w:rsid w:val="00844360"/>
    <w:rsid w:val="00844443"/>
    <w:rsid w:val="0084496E"/>
    <w:rsid w:val="00844A7D"/>
    <w:rsid w:val="0084522E"/>
    <w:rsid w:val="0084535E"/>
    <w:rsid w:val="0084563D"/>
    <w:rsid w:val="00845693"/>
    <w:rsid w:val="00846568"/>
    <w:rsid w:val="00846855"/>
    <w:rsid w:val="00846AED"/>
    <w:rsid w:val="00846C1A"/>
    <w:rsid w:val="00846F05"/>
    <w:rsid w:val="0084711F"/>
    <w:rsid w:val="0084786E"/>
    <w:rsid w:val="00847A30"/>
    <w:rsid w:val="00847A37"/>
    <w:rsid w:val="00847C42"/>
    <w:rsid w:val="0085044C"/>
    <w:rsid w:val="008504E5"/>
    <w:rsid w:val="008507DA"/>
    <w:rsid w:val="00850E57"/>
    <w:rsid w:val="00850F68"/>
    <w:rsid w:val="00851140"/>
    <w:rsid w:val="00851150"/>
    <w:rsid w:val="008516B7"/>
    <w:rsid w:val="00851777"/>
    <w:rsid w:val="00851786"/>
    <w:rsid w:val="00851D84"/>
    <w:rsid w:val="00851DED"/>
    <w:rsid w:val="00852456"/>
    <w:rsid w:val="008525EB"/>
    <w:rsid w:val="00852AB0"/>
    <w:rsid w:val="00852ABB"/>
    <w:rsid w:val="00852C44"/>
    <w:rsid w:val="0085419A"/>
    <w:rsid w:val="008544D8"/>
    <w:rsid w:val="00854675"/>
    <w:rsid w:val="0085470E"/>
    <w:rsid w:val="00854AA8"/>
    <w:rsid w:val="00854D15"/>
    <w:rsid w:val="008552C5"/>
    <w:rsid w:val="008554AA"/>
    <w:rsid w:val="00855577"/>
    <w:rsid w:val="00855780"/>
    <w:rsid w:val="008557BE"/>
    <w:rsid w:val="008559D0"/>
    <w:rsid w:val="00855AFA"/>
    <w:rsid w:val="00855BFD"/>
    <w:rsid w:val="00855CAD"/>
    <w:rsid w:val="00855EF4"/>
    <w:rsid w:val="008560E0"/>
    <w:rsid w:val="00856290"/>
    <w:rsid w:val="00856836"/>
    <w:rsid w:val="0085698C"/>
    <w:rsid w:val="00856A9D"/>
    <w:rsid w:val="00856EFC"/>
    <w:rsid w:val="00857091"/>
    <w:rsid w:val="0085748F"/>
    <w:rsid w:val="008575ED"/>
    <w:rsid w:val="0085781D"/>
    <w:rsid w:val="00857A42"/>
    <w:rsid w:val="00857B50"/>
    <w:rsid w:val="00857BC5"/>
    <w:rsid w:val="00857F85"/>
    <w:rsid w:val="0086094B"/>
    <w:rsid w:val="00860A60"/>
    <w:rsid w:val="00860BB7"/>
    <w:rsid w:val="00860C37"/>
    <w:rsid w:val="00860F06"/>
    <w:rsid w:val="00860F7A"/>
    <w:rsid w:val="0086104B"/>
    <w:rsid w:val="00861626"/>
    <w:rsid w:val="00861BA6"/>
    <w:rsid w:val="00861EEC"/>
    <w:rsid w:val="00861F32"/>
    <w:rsid w:val="008622CC"/>
    <w:rsid w:val="00862BD0"/>
    <w:rsid w:val="00863270"/>
    <w:rsid w:val="00863352"/>
    <w:rsid w:val="008636E6"/>
    <w:rsid w:val="008637C8"/>
    <w:rsid w:val="00863948"/>
    <w:rsid w:val="00863C0B"/>
    <w:rsid w:val="00863C75"/>
    <w:rsid w:val="00863E14"/>
    <w:rsid w:val="00863E70"/>
    <w:rsid w:val="00863E93"/>
    <w:rsid w:val="0086463D"/>
    <w:rsid w:val="00864AD8"/>
    <w:rsid w:val="00865D1F"/>
    <w:rsid w:val="0086672E"/>
    <w:rsid w:val="00866AC9"/>
    <w:rsid w:val="00866DCB"/>
    <w:rsid w:val="00866E06"/>
    <w:rsid w:val="0086768F"/>
    <w:rsid w:val="00867A41"/>
    <w:rsid w:val="00867C70"/>
    <w:rsid w:val="00867D79"/>
    <w:rsid w:val="00867FB6"/>
    <w:rsid w:val="0087086A"/>
    <w:rsid w:val="00870C10"/>
    <w:rsid w:val="008713AA"/>
    <w:rsid w:val="00871497"/>
    <w:rsid w:val="00871854"/>
    <w:rsid w:val="00871F11"/>
    <w:rsid w:val="0087204A"/>
    <w:rsid w:val="008721B6"/>
    <w:rsid w:val="008726C0"/>
    <w:rsid w:val="00872906"/>
    <w:rsid w:val="00872AA6"/>
    <w:rsid w:val="00873368"/>
    <w:rsid w:val="00873801"/>
    <w:rsid w:val="00873852"/>
    <w:rsid w:val="00873D4B"/>
    <w:rsid w:val="00874014"/>
    <w:rsid w:val="00874182"/>
    <w:rsid w:val="00874243"/>
    <w:rsid w:val="008742E0"/>
    <w:rsid w:val="008748E0"/>
    <w:rsid w:val="00874B15"/>
    <w:rsid w:val="00874B8B"/>
    <w:rsid w:val="00874C3E"/>
    <w:rsid w:val="008755F2"/>
    <w:rsid w:val="008767D1"/>
    <w:rsid w:val="00876A12"/>
    <w:rsid w:val="00876B57"/>
    <w:rsid w:val="00876B70"/>
    <w:rsid w:val="00876D7C"/>
    <w:rsid w:val="00876D97"/>
    <w:rsid w:val="00876F8E"/>
    <w:rsid w:val="008771B0"/>
    <w:rsid w:val="008774D4"/>
    <w:rsid w:val="008776BD"/>
    <w:rsid w:val="00877BEC"/>
    <w:rsid w:val="00877E98"/>
    <w:rsid w:val="0087F3C4"/>
    <w:rsid w:val="008801F9"/>
    <w:rsid w:val="0088037F"/>
    <w:rsid w:val="00880433"/>
    <w:rsid w:val="008809F8"/>
    <w:rsid w:val="00880C3C"/>
    <w:rsid w:val="00880DD0"/>
    <w:rsid w:val="00880E86"/>
    <w:rsid w:val="00880FB3"/>
    <w:rsid w:val="00881182"/>
    <w:rsid w:val="00881569"/>
    <w:rsid w:val="008816C2"/>
    <w:rsid w:val="00881D97"/>
    <w:rsid w:val="0088268C"/>
    <w:rsid w:val="0088282A"/>
    <w:rsid w:val="00882B3D"/>
    <w:rsid w:val="00883A61"/>
    <w:rsid w:val="00883AD7"/>
    <w:rsid w:val="00883DDF"/>
    <w:rsid w:val="00883E75"/>
    <w:rsid w:val="00884218"/>
    <w:rsid w:val="008845E4"/>
    <w:rsid w:val="008849F2"/>
    <w:rsid w:val="00884BF7"/>
    <w:rsid w:val="00884D55"/>
    <w:rsid w:val="00884F26"/>
    <w:rsid w:val="00885067"/>
    <w:rsid w:val="008854FF"/>
    <w:rsid w:val="00885650"/>
    <w:rsid w:val="00885695"/>
    <w:rsid w:val="008858D6"/>
    <w:rsid w:val="00885BEE"/>
    <w:rsid w:val="00885D02"/>
    <w:rsid w:val="00885E9D"/>
    <w:rsid w:val="008862C7"/>
    <w:rsid w:val="0088688B"/>
    <w:rsid w:val="00886940"/>
    <w:rsid w:val="00886D78"/>
    <w:rsid w:val="00886E7A"/>
    <w:rsid w:val="008872C2"/>
    <w:rsid w:val="00887437"/>
    <w:rsid w:val="00887A69"/>
    <w:rsid w:val="0089007D"/>
    <w:rsid w:val="0089015E"/>
    <w:rsid w:val="00890172"/>
    <w:rsid w:val="00890500"/>
    <w:rsid w:val="008905BF"/>
    <w:rsid w:val="008905C2"/>
    <w:rsid w:val="00891166"/>
    <w:rsid w:val="00891346"/>
    <w:rsid w:val="00891438"/>
    <w:rsid w:val="00891FB4"/>
    <w:rsid w:val="0089216A"/>
    <w:rsid w:val="00892259"/>
    <w:rsid w:val="00892312"/>
    <w:rsid w:val="00892638"/>
    <w:rsid w:val="00892776"/>
    <w:rsid w:val="008928AF"/>
    <w:rsid w:val="00892AE4"/>
    <w:rsid w:val="00892E68"/>
    <w:rsid w:val="008933B2"/>
    <w:rsid w:val="008935AB"/>
    <w:rsid w:val="00893628"/>
    <w:rsid w:val="00893718"/>
    <w:rsid w:val="00893863"/>
    <w:rsid w:val="008939DC"/>
    <w:rsid w:val="00893ABF"/>
    <w:rsid w:val="00893CC3"/>
    <w:rsid w:val="00893EAE"/>
    <w:rsid w:val="00894154"/>
    <w:rsid w:val="00894325"/>
    <w:rsid w:val="00894FA1"/>
    <w:rsid w:val="008952D9"/>
    <w:rsid w:val="0089579E"/>
    <w:rsid w:val="00895C5A"/>
    <w:rsid w:val="00896634"/>
    <w:rsid w:val="00896799"/>
    <w:rsid w:val="00896AAC"/>
    <w:rsid w:val="00896CD1"/>
    <w:rsid w:val="00896F29"/>
    <w:rsid w:val="008977D5"/>
    <w:rsid w:val="008A03BD"/>
    <w:rsid w:val="008A03C8"/>
    <w:rsid w:val="008A046F"/>
    <w:rsid w:val="008A0960"/>
    <w:rsid w:val="008A11FD"/>
    <w:rsid w:val="008A19A5"/>
    <w:rsid w:val="008A1B63"/>
    <w:rsid w:val="008A2A5F"/>
    <w:rsid w:val="008A2C81"/>
    <w:rsid w:val="008A3243"/>
    <w:rsid w:val="008A32AC"/>
    <w:rsid w:val="008A3452"/>
    <w:rsid w:val="008A3CBF"/>
    <w:rsid w:val="008A3D28"/>
    <w:rsid w:val="008A3F85"/>
    <w:rsid w:val="008A42BA"/>
    <w:rsid w:val="008A43A6"/>
    <w:rsid w:val="008A4A30"/>
    <w:rsid w:val="008A4CAC"/>
    <w:rsid w:val="008A4EC2"/>
    <w:rsid w:val="008A4FA9"/>
    <w:rsid w:val="008A57A8"/>
    <w:rsid w:val="008A580E"/>
    <w:rsid w:val="008A5B94"/>
    <w:rsid w:val="008A5E35"/>
    <w:rsid w:val="008A5EDF"/>
    <w:rsid w:val="008A5F8D"/>
    <w:rsid w:val="008A618B"/>
    <w:rsid w:val="008A6274"/>
    <w:rsid w:val="008A637C"/>
    <w:rsid w:val="008A65F1"/>
    <w:rsid w:val="008A65FE"/>
    <w:rsid w:val="008A6646"/>
    <w:rsid w:val="008A69BC"/>
    <w:rsid w:val="008A6C10"/>
    <w:rsid w:val="008A74CC"/>
    <w:rsid w:val="008A785C"/>
    <w:rsid w:val="008A7AEA"/>
    <w:rsid w:val="008A7BAE"/>
    <w:rsid w:val="008A7D8F"/>
    <w:rsid w:val="008B02A6"/>
    <w:rsid w:val="008B03CF"/>
    <w:rsid w:val="008B0550"/>
    <w:rsid w:val="008B0715"/>
    <w:rsid w:val="008B094A"/>
    <w:rsid w:val="008B1160"/>
    <w:rsid w:val="008B131C"/>
    <w:rsid w:val="008B1871"/>
    <w:rsid w:val="008B21E6"/>
    <w:rsid w:val="008B2508"/>
    <w:rsid w:val="008B29E5"/>
    <w:rsid w:val="008B2A08"/>
    <w:rsid w:val="008B3145"/>
    <w:rsid w:val="008B352E"/>
    <w:rsid w:val="008B3596"/>
    <w:rsid w:val="008B35D8"/>
    <w:rsid w:val="008B3829"/>
    <w:rsid w:val="008B3EEE"/>
    <w:rsid w:val="008B3FAC"/>
    <w:rsid w:val="008B44FB"/>
    <w:rsid w:val="008B45DC"/>
    <w:rsid w:val="008B4BD1"/>
    <w:rsid w:val="008B4D2A"/>
    <w:rsid w:val="008B51BD"/>
    <w:rsid w:val="008B5835"/>
    <w:rsid w:val="008B5885"/>
    <w:rsid w:val="008B5EC3"/>
    <w:rsid w:val="008B6447"/>
    <w:rsid w:val="008B6D2C"/>
    <w:rsid w:val="008B6D85"/>
    <w:rsid w:val="008B7093"/>
    <w:rsid w:val="008B71A2"/>
    <w:rsid w:val="008B71D0"/>
    <w:rsid w:val="008B71D9"/>
    <w:rsid w:val="008B7257"/>
    <w:rsid w:val="008B73C7"/>
    <w:rsid w:val="008B758C"/>
    <w:rsid w:val="008B75D1"/>
    <w:rsid w:val="008B7B0A"/>
    <w:rsid w:val="008B7B7E"/>
    <w:rsid w:val="008B7DEE"/>
    <w:rsid w:val="008B7EBB"/>
    <w:rsid w:val="008B7FC8"/>
    <w:rsid w:val="008B811C"/>
    <w:rsid w:val="008C0103"/>
    <w:rsid w:val="008C049B"/>
    <w:rsid w:val="008C0635"/>
    <w:rsid w:val="008C112A"/>
    <w:rsid w:val="008C120D"/>
    <w:rsid w:val="008C170C"/>
    <w:rsid w:val="008C1CE9"/>
    <w:rsid w:val="008C1F6A"/>
    <w:rsid w:val="008C2C1C"/>
    <w:rsid w:val="008C343D"/>
    <w:rsid w:val="008C35EF"/>
    <w:rsid w:val="008C3831"/>
    <w:rsid w:val="008C3BFB"/>
    <w:rsid w:val="008C3D69"/>
    <w:rsid w:val="008C43DF"/>
    <w:rsid w:val="008C4557"/>
    <w:rsid w:val="008C4571"/>
    <w:rsid w:val="008C4ADF"/>
    <w:rsid w:val="008C4CC5"/>
    <w:rsid w:val="008C58BE"/>
    <w:rsid w:val="008C594A"/>
    <w:rsid w:val="008C6A95"/>
    <w:rsid w:val="008C6C6A"/>
    <w:rsid w:val="008C6D1D"/>
    <w:rsid w:val="008C6D5F"/>
    <w:rsid w:val="008C6F9A"/>
    <w:rsid w:val="008C7828"/>
    <w:rsid w:val="008C7885"/>
    <w:rsid w:val="008C7A76"/>
    <w:rsid w:val="008C7EB7"/>
    <w:rsid w:val="008D0044"/>
    <w:rsid w:val="008D0517"/>
    <w:rsid w:val="008D05EB"/>
    <w:rsid w:val="008D089B"/>
    <w:rsid w:val="008D0F35"/>
    <w:rsid w:val="008D13A7"/>
    <w:rsid w:val="008D16C8"/>
    <w:rsid w:val="008D1798"/>
    <w:rsid w:val="008D1EF4"/>
    <w:rsid w:val="008D2600"/>
    <w:rsid w:val="008D2846"/>
    <w:rsid w:val="008D2E10"/>
    <w:rsid w:val="008D2F76"/>
    <w:rsid w:val="008D3032"/>
    <w:rsid w:val="008D3298"/>
    <w:rsid w:val="008D3679"/>
    <w:rsid w:val="008D3D25"/>
    <w:rsid w:val="008D3D5F"/>
    <w:rsid w:val="008D4011"/>
    <w:rsid w:val="008D4DB6"/>
    <w:rsid w:val="008D4E7A"/>
    <w:rsid w:val="008D4EB6"/>
    <w:rsid w:val="008D536A"/>
    <w:rsid w:val="008D558A"/>
    <w:rsid w:val="008D5661"/>
    <w:rsid w:val="008D5742"/>
    <w:rsid w:val="008D5BE4"/>
    <w:rsid w:val="008D68CB"/>
    <w:rsid w:val="008D6BAB"/>
    <w:rsid w:val="008D6F43"/>
    <w:rsid w:val="008D6F85"/>
    <w:rsid w:val="008D716B"/>
    <w:rsid w:val="008D7806"/>
    <w:rsid w:val="008D78E7"/>
    <w:rsid w:val="008D7C38"/>
    <w:rsid w:val="008D9F36"/>
    <w:rsid w:val="008E003D"/>
    <w:rsid w:val="008E0054"/>
    <w:rsid w:val="008E1417"/>
    <w:rsid w:val="008E15AA"/>
    <w:rsid w:val="008E1635"/>
    <w:rsid w:val="008E16EB"/>
    <w:rsid w:val="008E179E"/>
    <w:rsid w:val="008E1827"/>
    <w:rsid w:val="008E1A43"/>
    <w:rsid w:val="008E1BC9"/>
    <w:rsid w:val="008E1C16"/>
    <w:rsid w:val="008E1F58"/>
    <w:rsid w:val="008E22FA"/>
    <w:rsid w:val="008E2B1D"/>
    <w:rsid w:val="008E2BEE"/>
    <w:rsid w:val="008E2D48"/>
    <w:rsid w:val="008E2E13"/>
    <w:rsid w:val="008E2F65"/>
    <w:rsid w:val="008E32D8"/>
    <w:rsid w:val="008E358D"/>
    <w:rsid w:val="008E3874"/>
    <w:rsid w:val="008E394E"/>
    <w:rsid w:val="008E3A3E"/>
    <w:rsid w:val="008E3B3B"/>
    <w:rsid w:val="008E3C0F"/>
    <w:rsid w:val="008E3FE5"/>
    <w:rsid w:val="008E41C4"/>
    <w:rsid w:val="008E44E9"/>
    <w:rsid w:val="008E4850"/>
    <w:rsid w:val="008E488F"/>
    <w:rsid w:val="008E49D2"/>
    <w:rsid w:val="008E4C10"/>
    <w:rsid w:val="008E4FDF"/>
    <w:rsid w:val="008E5471"/>
    <w:rsid w:val="008E5857"/>
    <w:rsid w:val="008E5B17"/>
    <w:rsid w:val="008E5B5F"/>
    <w:rsid w:val="008E5C13"/>
    <w:rsid w:val="008E5CE3"/>
    <w:rsid w:val="008E66D7"/>
    <w:rsid w:val="008E69BA"/>
    <w:rsid w:val="008E783F"/>
    <w:rsid w:val="008E7956"/>
    <w:rsid w:val="008E7B01"/>
    <w:rsid w:val="008E7B93"/>
    <w:rsid w:val="008E7E6D"/>
    <w:rsid w:val="008E7F69"/>
    <w:rsid w:val="008F01B9"/>
    <w:rsid w:val="008F0277"/>
    <w:rsid w:val="008F02C4"/>
    <w:rsid w:val="008F033C"/>
    <w:rsid w:val="008F04BD"/>
    <w:rsid w:val="008F0556"/>
    <w:rsid w:val="008F0950"/>
    <w:rsid w:val="008F0F74"/>
    <w:rsid w:val="008F1211"/>
    <w:rsid w:val="008F14C5"/>
    <w:rsid w:val="008F1C19"/>
    <w:rsid w:val="008F1D74"/>
    <w:rsid w:val="008F1E80"/>
    <w:rsid w:val="008F1F5C"/>
    <w:rsid w:val="008F287E"/>
    <w:rsid w:val="008F2916"/>
    <w:rsid w:val="008F2DFA"/>
    <w:rsid w:val="008F30D7"/>
    <w:rsid w:val="008F33EB"/>
    <w:rsid w:val="008F3AD5"/>
    <w:rsid w:val="008F3CEE"/>
    <w:rsid w:val="008F4339"/>
    <w:rsid w:val="008F43D2"/>
    <w:rsid w:val="008F450A"/>
    <w:rsid w:val="008F45E0"/>
    <w:rsid w:val="008F4728"/>
    <w:rsid w:val="008F4927"/>
    <w:rsid w:val="008F5297"/>
    <w:rsid w:val="008F52A5"/>
    <w:rsid w:val="008F536D"/>
    <w:rsid w:val="008F5909"/>
    <w:rsid w:val="008F5C70"/>
    <w:rsid w:val="008F6081"/>
    <w:rsid w:val="008F6129"/>
    <w:rsid w:val="008F61F4"/>
    <w:rsid w:val="008F627E"/>
    <w:rsid w:val="008F67C7"/>
    <w:rsid w:val="008F6BD1"/>
    <w:rsid w:val="008F6CC6"/>
    <w:rsid w:val="008F6E5A"/>
    <w:rsid w:val="008F6FC1"/>
    <w:rsid w:val="008F73D8"/>
    <w:rsid w:val="008F741F"/>
    <w:rsid w:val="008F7616"/>
    <w:rsid w:val="008F782F"/>
    <w:rsid w:val="008F7BD5"/>
    <w:rsid w:val="008FD80C"/>
    <w:rsid w:val="008FDF7C"/>
    <w:rsid w:val="00900002"/>
    <w:rsid w:val="00900603"/>
    <w:rsid w:val="00900EDF"/>
    <w:rsid w:val="009012B6"/>
    <w:rsid w:val="0090151C"/>
    <w:rsid w:val="009018CA"/>
    <w:rsid w:val="009021FB"/>
    <w:rsid w:val="00902836"/>
    <w:rsid w:val="0090292E"/>
    <w:rsid w:val="00902BB9"/>
    <w:rsid w:val="009032AA"/>
    <w:rsid w:val="009033EB"/>
    <w:rsid w:val="00903902"/>
    <w:rsid w:val="00903942"/>
    <w:rsid w:val="00903A31"/>
    <w:rsid w:val="00903B02"/>
    <w:rsid w:val="00903D50"/>
    <w:rsid w:val="00903DFE"/>
    <w:rsid w:val="009043D6"/>
    <w:rsid w:val="00904648"/>
    <w:rsid w:val="009046B2"/>
    <w:rsid w:val="009046BE"/>
    <w:rsid w:val="00904872"/>
    <w:rsid w:val="009051AA"/>
    <w:rsid w:val="00905625"/>
    <w:rsid w:val="00905636"/>
    <w:rsid w:val="009057D9"/>
    <w:rsid w:val="00905889"/>
    <w:rsid w:val="00905C98"/>
    <w:rsid w:val="00905D32"/>
    <w:rsid w:val="00905D3D"/>
    <w:rsid w:val="00905F6D"/>
    <w:rsid w:val="009060D8"/>
    <w:rsid w:val="00906484"/>
    <w:rsid w:val="00906596"/>
    <w:rsid w:val="00906724"/>
    <w:rsid w:val="00906725"/>
    <w:rsid w:val="00906895"/>
    <w:rsid w:val="00906AB9"/>
    <w:rsid w:val="00907114"/>
    <w:rsid w:val="009071A9"/>
    <w:rsid w:val="00907276"/>
    <w:rsid w:val="009073A9"/>
    <w:rsid w:val="00907404"/>
    <w:rsid w:val="00907CB8"/>
    <w:rsid w:val="00907D7A"/>
    <w:rsid w:val="00907ED4"/>
    <w:rsid w:val="00910372"/>
    <w:rsid w:val="00910674"/>
    <w:rsid w:val="009109F5"/>
    <w:rsid w:val="00910ABE"/>
    <w:rsid w:val="00911046"/>
    <w:rsid w:val="009111C1"/>
    <w:rsid w:val="0091152C"/>
    <w:rsid w:val="00911BFF"/>
    <w:rsid w:val="00911C05"/>
    <w:rsid w:val="009122BF"/>
    <w:rsid w:val="00912753"/>
    <w:rsid w:val="009129F4"/>
    <w:rsid w:val="00912C93"/>
    <w:rsid w:val="0091300C"/>
    <w:rsid w:val="0091358F"/>
    <w:rsid w:val="009136B7"/>
    <w:rsid w:val="009136BE"/>
    <w:rsid w:val="0091374F"/>
    <w:rsid w:val="00913AFA"/>
    <w:rsid w:val="00913D93"/>
    <w:rsid w:val="00914DDB"/>
    <w:rsid w:val="00914F80"/>
    <w:rsid w:val="0091511D"/>
    <w:rsid w:val="0091523D"/>
    <w:rsid w:val="009155A3"/>
    <w:rsid w:val="00915687"/>
    <w:rsid w:val="00915866"/>
    <w:rsid w:val="0091726A"/>
    <w:rsid w:val="0091739E"/>
    <w:rsid w:val="0091761F"/>
    <w:rsid w:val="00917C71"/>
    <w:rsid w:val="00917D7A"/>
    <w:rsid w:val="00917D99"/>
    <w:rsid w:val="00917EE5"/>
    <w:rsid w:val="00920537"/>
    <w:rsid w:val="009206D4"/>
    <w:rsid w:val="00920821"/>
    <w:rsid w:val="00921012"/>
    <w:rsid w:val="00921427"/>
    <w:rsid w:val="00921A0C"/>
    <w:rsid w:val="00921D89"/>
    <w:rsid w:val="00921E0C"/>
    <w:rsid w:val="00921E2B"/>
    <w:rsid w:val="00921ED1"/>
    <w:rsid w:val="00922280"/>
    <w:rsid w:val="009222DC"/>
    <w:rsid w:val="0092271E"/>
    <w:rsid w:val="00922924"/>
    <w:rsid w:val="00922AC7"/>
    <w:rsid w:val="00922C8E"/>
    <w:rsid w:val="00922E67"/>
    <w:rsid w:val="00922E73"/>
    <w:rsid w:val="00923714"/>
    <w:rsid w:val="0092379F"/>
    <w:rsid w:val="009238C5"/>
    <w:rsid w:val="009238CA"/>
    <w:rsid w:val="009238E2"/>
    <w:rsid w:val="009242A0"/>
    <w:rsid w:val="0092466C"/>
    <w:rsid w:val="00924A6C"/>
    <w:rsid w:val="0092548C"/>
    <w:rsid w:val="00925730"/>
    <w:rsid w:val="009259EF"/>
    <w:rsid w:val="00926054"/>
    <w:rsid w:val="0092667B"/>
    <w:rsid w:val="00926792"/>
    <w:rsid w:val="00926935"/>
    <w:rsid w:val="00927052"/>
    <w:rsid w:val="0092716F"/>
    <w:rsid w:val="00930197"/>
    <w:rsid w:val="009305F7"/>
    <w:rsid w:val="009307FE"/>
    <w:rsid w:val="00931110"/>
    <w:rsid w:val="009311F3"/>
    <w:rsid w:val="00931254"/>
    <w:rsid w:val="00931262"/>
    <w:rsid w:val="00931364"/>
    <w:rsid w:val="009313EB"/>
    <w:rsid w:val="009315AA"/>
    <w:rsid w:val="00931751"/>
    <w:rsid w:val="00931981"/>
    <w:rsid w:val="00932268"/>
    <w:rsid w:val="00932517"/>
    <w:rsid w:val="00932519"/>
    <w:rsid w:val="00932B89"/>
    <w:rsid w:val="00932D6B"/>
    <w:rsid w:val="009330EE"/>
    <w:rsid w:val="009339E2"/>
    <w:rsid w:val="00933D63"/>
    <w:rsid w:val="00934339"/>
    <w:rsid w:val="009348E0"/>
    <w:rsid w:val="00934A98"/>
    <w:rsid w:val="00934F16"/>
    <w:rsid w:val="00935448"/>
    <w:rsid w:val="009354F9"/>
    <w:rsid w:val="0093550F"/>
    <w:rsid w:val="00935695"/>
    <w:rsid w:val="00935798"/>
    <w:rsid w:val="00935A11"/>
    <w:rsid w:val="00935AA3"/>
    <w:rsid w:val="00935F78"/>
    <w:rsid w:val="00936046"/>
    <w:rsid w:val="00936792"/>
    <w:rsid w:val="00936A9D"/>
    <w:rsid w:val="009376B3"/>
    <w:rsid w:val="009378C5"/>
    <w:rsid w:val="00937C3A"/>
    <w:rsid w:val="00937DD2"/>
    <w:rsid w:val="00937E50"/>
    <w:rsid w:val="0093C9B8"/>
    <w:rsid w:val="00940D35"/>
    <w:rsid w:val="00941191"/>
    <w:rsid w:val="0094125D"/>
    <w:rsid w:val="009417B3"/>
    <w:rsid w:val="0094186E"/>
    <w:rsid w:val="00941A5C"/>
    <w:rsid w:val="0094273E"/>
    <w:rsid w:val="0094275C"/>
    <w:rsid w:val="00942B49"/>
    <w:rsid w:val="00942DCE"/>
    <w:rsid w:val="00942FEB"/>
    <w:rsid w:val="00943326"/>
    <w:rsid w:val="009438B1"/>
    <w:rsid w:val="00943BE9"/>
    <w:rsid w:val="0094457D"/>
    <w:rsid w:val="00944588"/>
    <w:rsid w:val="0094472D"/>
    <w:rsid w:val="00944B3B"/>
    <w:rsid w:val="00944F52"/>
    <w:rsid w:val="009450C7"/>
    <w:rsid w:val="009450D0"/>
    <w:rsid w:val="009451B3"/>
    <w:rsid w:val="009455F4"/>
    <w:rsid w:val="0094579A"/>
    <w:rsid w:val="00945A2C"/>
    <w:rsid w:val="00946511"/>
    <w:rsid w:val="00946630"/>
    <w:rsid w:val="009466F1"/>
    <w:rsid w:val="009469F8"/>
    <w:rsid w:val="00946CB1"/>
    <w:rsid w:val="009471AF"/>
    <w:rsid w:val="009475F1"/>
    <w:rsid w:val="0094772A"/>
    <w:rsid w:val="00947855"/>
    <w:rsid w:val="009479A2"/>
    <w:rsid w:val="00947DAC"/>
    <w:rsid w:val="009501A6"/>
    <w:rsid w:val="009501B7"/>
    <w:rsid w:val="009502C5"/>
    <w:rsid w:val="00950398"/>
    <w:rsid w:val="0095055A"/>
    <w:rsid w:val="0095076E"/>
    <w:rsid w:val="00950975"/>
    <w:rsid w:val="00950C70"/>
    <w:rsid w:val="00950EEB"/>
    <w:rsid w:val="009512BB"/>
    <w:rsid w:val="0095138B"/>
    <w:rsid w:val="009517F2"/>
    <w:rsid w:val="00951B42"/>
    <w:rsid w:val="009524C1"/>
    <w:rsid w:val="009524F6"/>
    <w:rsid w:val="00952562"/>
    <w:rsid w:val="0095282E"/>
    <w:rsid w:val="00952B05"/>
    <w:rsid w:val="0095300B"/>
    <w:rsid w:val="009530F3"/>
    <w:rsid w:val="00953131"/>
    <w:rsid w:val="00953166"/>
    <w:rsid w:val="0095354B"/>
    <w:rsid w:val="00953625"/>
    <w:rsid w:val="00953A74"/>
    <w:rsid w:val="00953C44"/>
    <w:rsid w:val="00953D2B"/>
    <w:rsid w:val="00953F8E"/>
    <w:rsid w:val="009542DB"/>
    <w:rsid w:val="00954416"/>
    <w:rsid w:val="00954420"/>
    <w:rsid w:val="00954AE7"/>
    <w:rsid w:val="00954CC9"/>
    <w:rsid w:val="00954D09"/>
    <w:rsid w:val="00954F6E"/>
    <w:rsid w:val="0095539C"/>
    <w:rsid w:val="00955686"/>
    <w:rsid w:val="00955974"/>
    <w:rsid w:val="00956310"/>
    <w:rsid w:val="00956356"/>
    <w:rsid w:val="00956799"/>
    <w:rsid w:val="009568AF"/>
    <w:rsid w:val="00956C07"/>
    <w:rsid w:val="00956E24"/>
    <w:rsid w:val="00956FBD"/>
    <w:rsid w:val="009576E2"/>
    <w:rsid w:val="00957A39"/>
    <w:rsid w:val="00957C03"/>
    <w:rsid w:val="00957ECD"/>
    <w:rsid w:val="00960123"/>
    <w:rsid w:val="0096022E"/>
    <w:rsid w:val="00960774"/>
    <w:rsid w:val="0096087A"/>
    <w:rsid w:val="00960A3E"/>
    <w:rsid w:val="00961220"/>
    <w:rsid w:val="009613D0"/>
    <w:rsid w:val="0096141D"/>
    <w:rsid w:val="00961916"/>
    <w:rsid w:val="00961E9D"/>
    <w:rsid w:val="00962142"/>
    <w:rsid w:val="00962B34"/>
    <w:rsid w:val="00962BD9"/>
    <w:rsid w:val="00962C14"/>
    <w:rsid w:val="00962CAF"/>
    <w:rsid w:val="00962CF6"/>
    <w:rsid w:val="00962D78"/>
    <w:rsid w:val="009638AD"/>
    <w:rsid w:val="00963C8E"/>
    <w:rsid w:val="00963D6F"/>
    <w:rsid w:val="00963E81"/>
    <w:rsid w:val="00964912"/>
    <w:rsid w:val="009653A4"/>
    <w:rsid w:val="0096542F"/>
    <w:rsid w:val="0096555C"/>
    <w:rsid w:val="00965845"/>
    <w:rsid w:val="00965875"/>
    <w:rsid w:val="00965B06"/>
    <w:rsid w:val="00965DD7"/>
    <w:rsid w:val="00965FF4"/>
    <w:rsid w:val="009664A2"/>
    <w:rsid w:val="00966572"/>
    <w:rsid w:val="009667EF"/>
    <w:rsid w:val="009669D7"/>
    <w:rsid w:val="00966AB8"/>
    <w:rsid w:val="009674D7"/>
    <w:rsid w:val="00967851"/>
    <w:rsid w:val="0096792C"/>
    <w:rsid w:val="00967E74"/>
    <w:rsid w:val="00970036"/>
    <w:rsid w:val="00970402"/>
    <w:rsid w:val="0097060C"/>
    <w:rsid w:val="00970B2A"/>
    <w:rsid w:val="00970F67"/>
    <w:rsid w:val="0097108F"/>
    <w:rsid w:val="009713E4"/>
    <w:rsid w:val="00971ACB"/>
    <w:rsid w:val="0097257F"/>
    <w:rsid w:val="00972747"/>
    <w:rsid w:val="00972A0B"/>
    <w:rsid w:val="00972A81"/>
    <w:rsid w:val="00973103"/>
    <w:rsid w:val="00973338"/>
    <w:rsid w:val="00973421"/>
    <w:rsid w:val="0097382A"/>
    <w:rsid w:val="00973A8B"/>
    <w:rsid w:val="00973D62"/>
    <w:rsid w:val="00973F76"/>
    <w:rsid w:val="00974040"/>
    <w:rsid w:val="009742F7"/>
    <w:rsid w:val="00974712"/>
    <w:rsid w:val="00974878"/>
    <w:rsid w:val="009748A4"/>
    <w:rsid w:val="00974D0A"/>
    <w:rsid w:val="00974D46"/>
    <w:rsid w:val="00974E6A"/>
    <w:rsid w:val="00974F7F"/>
    <w:rsid w:val="0097509A"/>
    <w:rsid w:val="00975B68"/>
    <w:rsid w:val="00976087"/>
    <w:rsid w:val="0097622A"/>
    <w:rsid w:val="009765C8"/>
    <w:rsid w:val="00976847"/>
    <w:rsid w:val="009769A3"/>
    <w:rsid w:val="00976BC8"/>
    <w:rsid w:val="00976CE5"/>
    <w:rsid w:val="00976DC4"/>
    <w:rsid w:val="0097742B"/>
    <w:rsid w:val="00977474"/>
    <w:rsid w:val="00977772"/>
    <w:rsid w:val="00977824"/>
    <w:rsid w:val="00977C8D"/>
    <w:rsid w:val="0097ADA8"/>
    <w:rsid w:val="00980186"/>
    <w:rsid w:val="009808AC"/>
    <w:rsid w:val="009808F1"/>
    <w:rsid w:val="00980932"/>
    <w:rsid w:val="00980D28"/>
    <w:rsid w:val="0098162B"/>
    <w:rsid w:val="0098189D"/>
    <w:rsid w:val="00981C7B"/>
    <w:rsid w:val="00982A24"/>
    <w:rsid w:val="00982AD5"/>
    <w:rsid w:val="00982DD8"/>
    <w:rsid w:val="00982E81"/>
    <w:rsid w:val="00982ED7"/>
    <w:rsid w:val="00983477"/>
    <w:rsid w:val="009842D3"/>
    <w:rsid w:val="0098471B"/>
    <w:rsid w:val="00984CF4"/>
    <w:rsid w:val="00984D37"/>
    <w:rsid w:val="00984DE4"/>
    <w:rsid w:val="009850EA"/>
    <w:rsid w:val="00985172"/>
    <w:rsid w:val="00985400"/>
    <w:rsid w:val="0098560F"/>
    <w:rsid w:val="009856E9"/>
    <w:rsid w:val="0098628D"/>
    <w:rsid w:val="009863EB"/>
    <w:rsid w:val="00986BE0"/>
    <w:rsid w:val="00986E44"/>
    <w:rsid w:val="0098710C"/>
    <w:rsid w:val="0098731F"/>
    <w:rsid w:val="00987815"/>
    <w:rsid w:val="009879BF"/>
    <w:rsid w:val="00987B96"/>
    <w:rsid w:val="00987CD3"/>
    <w:rsid w:val="00987FCD"/>
    <w:rsid w:val="0099042F"/>
    <w:rsid w:val="009908B0"/>
    <w:rsid w:val="00990C92"/>
    <w:rsid w:val="00991992"/>
    <w:rsid w:val="00991A96"/>
    <w:rsid w:val="00991FDC"/>
    <w:rsid w:val="00992372"/>
    <w:rsid w:val="009924EC"/>
    <w:rsid w:val="00992708"/>
    <w:rsid w:val="00992C12"/>
    <w:rsid w:val="00992C48"/>
    <w:rsid w:val="00992DCB"/>
    <w:rsid w:val="00993009"/>
    <w:rsid w:val="009933C5"/>
    <w:rsid w:val="00993425"/>
    <w:rsid w:val="00993A89"/>
    <w:rsid w:val="00993AC5"/>
    <w:rsid w:val="00993CF4"/>
    <w:rsid w:val="00993F16"/>
    <w:rsid w:val="00994E32"/>
    <w:rsid w:val="00994F77"/>
    <w:rsid w:val="009954C6"/>
    <w:rsid w:val="0099627E"/>
    <w:rsid w:val="0099637F"/>
    <w:rsid w:val="009967EA"/>
    <w:rsid w:val="0099698D"/>
    <w:rsid w:val="00996DBB"/>
    <w:rsid w:val="009977E4"/>
    <w:rsid w:val="00997C50"/>
    <w:rsid w:val="00997D87"/>
    <w:rsid w:val="00997F33"/>
    <w:rsid w:val="009A021A"/>
    <w:rsid w:val="009A05E8"/>
    <w:rsid w:val="009A08EA"/>
    <w:rsid w:val="009A096D"/>
    <w:rsid w:val="009A0BD1"/>
    <w:rsid w:val="009A0E52"/>
    <w:rsid w:val="009A1150"/>
    <w:rsid w:val="009A13EA"/>
    <w:rsid w:val="009A186E"/>
    <w:rsid w:val="009A19D7"/>
    <w:rsid w:val="009A34B1"/>
    <w:rsid w:val="009A3597"/>
    <w:rsid w:val="009A3A55"/>
    <w:rsid w:val="009A3C04"/>
    <w:rsid w:val="009A4222"/>
    <w:rsid w:val="009A43CF"/>
    <w:rsid w:val="009A4B3B"/>
    <w:rsid w:val="009A5239"/>
    <w:rsid w:val="009A54DF"/>
    <w:rsid w:val="009A55EC"/>
    <w:rsid w:val="009A5718"/>
    <w:rsid w:val="009A5BAE"/>
    <w:rsid w:val="009A5BF7"/>
    <w:rsid w:val="009A5C3A"/>
    <w:rsid w:val="009A6650"/>
    <w:rsid w:val="009A67EA"/>
    <w:rsid w:val="009A6CF9"/>
    <w:rsid w:val="009A6D53"/>
    <w:rsid w:val="009A6F47"/>
    <w:rsid w:val="009A6F7D"/>
    <w:rsid w:val="009A70A0"/>
    <w:rsid w:val="009A71F3"/>
    <w:rsid w:val="009A737B"/>
    <w:rsid w:val="009A77F5"/>
    <w:rsid w:val="009A795D"/>
    <w:rsid w:val="009A7AD4"/>
    <w:rsid w:val="009B0477"/>
    <w:rsid w:val="009B0615"/>
    <w:rsid w:val="009B0762"/>
    <w:rsid w:val="009B07B0"/>
    <w:rsid w:val="009B0CBF"/>
    <w:rsid w:val="009B1146"/>
    <w:rsid w:val="009B1288"/>
    <w:rsid w:val="009B1FC0"/>
    <w:rsid w:val="009B21D4"/>
    <w:rsid w:val="009B222F"/>
    <w:rsid w:val="009B2562"/>
    <w:rsid w:val="009B2BBC"/>
    <w:rsid w:val="009B2D57"/>
    <w:rsid w:val="009B2ED0"/>
    <w:rsid w:val="009B32B2"/>
    <w:rsid w:val="009B3DB6"/>
    <w:rsid w:val="009B46BC"/>
    <w:rsid w:val="009B4E9C"/>
    <w:rsid w:val="009B51F0"/>
    <w:rsid w:val="009B5429"/>
    <w:rsid w:val="009B54EE"/>
    <w:rsid w:val="009B575E"/>
    <w:rsid w:val="009B5918"/>
    <w:rsid w:val="009B5A4D"/>
    <w:rsid w:val="009B5A53"/>
    <w:rsid w:val="009B5A5B"/>
    <w:rsid w:val="009B5EFB"/>
    <w:rsid w:val="009B6115"/>
    <w:rsid w:val="009B6530"/>
    <w:rsid w:val="009B6613"/>
    <w:rsid w:val="009B68B0"/>
    <w:rsid w:val="009B795C"/>
    <w:rsid w:val="009B7EA6"/>
    <w:rsid w:val="009C0043"/>
    <w:rsid w:val="009C0211"/>
    <w:rsid w:val="009C04C5"/>
    <w:rsid w:val="009C077A"/>
    <w:rsid w:val="009C0C76"/>
    <w:rsid w:val="009C1012"/>
    <w:rsid w:val="009C1037"/>
    <w:rsid w:val="009C128B"/>
    <w:rsid w:val="009C1A58"/>
    <w:rsid w:val="009C1D77"/>
    <w:rsid w:val="009C205C"/>
    <w:rsid w:val="009C278C"/>
    <w:rsid w:val="009C29EE"/>
    <w:rsid w:val="009C2DBA"/>
    <w:rsid w:val="009C2E8C"/>
    <w:rsid w:val="009C2E90"/>
    <w:rsid w:val="009C33E5"/>
    <w:rsid w:val="009C37C0"/>
    <w:rsid w:val="009C3876"/>
    <w:rsid w:val="009C3A14"/>
    <w:rsid w:val="009C3AEE"/>
    <w:rsid w:val="009C3B71"/>
    <w:rsid w:val="009C42A8"/>
    <w:rsid w:val="009C42B9"/>
    <w:rsid w:val="009C4613"/>
    <w:rsid w:val="009C47C3"/>
    <w:rsid w:val="009C48DD"/>
    <w:rsid w:val="009C5629"/>
    <w:rsid w:val="009C57D7"/>
    <w:rsid w:val="009C5803"/>
    <w:rsid w:val="009C5B7F"/>
    <w:rsid w:val="009C62E9"/>
    <w:rsid w:val="009C6894"/>
    <w:rsid w:val="009C68FD"/>
    <w:rsid w:val="009C6956"/>
    <w:rsid w:val="009C704D"/>
    <w:rsid w:val="009C7547"/>
    <w:rsid w:val="009C7757"/>
    <w:rsid w:val="009C7B94"/>
    <w:rsid w:val="009C7BF5"/>
    <w:rsid w:val="009C7CF8"/>
    <w:rsid w:val="009C7EF5"/>
    <w:rsid w:val="009D027C"/>
    <w:rsid w:val="009D03CE"/>
    <w:rsid w:val="009D04F3"/>
    <w:rsid w:val="009D0888"/>
    <w:rsid w:val="009D0B03"/>
    <w:rsid w:val="009D0D19"/>
    <w:rsid w:val="009D1400"/>
    <w:rsid w:val="009D1878"/>
    <w:rsid w:val="009D24C7"/>
    <w:rsid w:val="009D261B"/>
    <w:rsid w:val="009D28A0"/>
    <w:rsid w:val="009D2B1B"/>
    <w:rsid w:val="009D2B96"/>
    <w:rsid w:val="009D2CBE"/>
    <w:rsid w:val="009D31CA"/>
    <w:rsid w:val="009D338B"/>
    <w:rsid w:val="009D37BB"/>
    <w:rsid w:val="009D3915"/>
    <w:rsid w:val="009D3DA5"/>
    <w:rsid w:val="009D447A"/>
    <w:rsid w:val="009D466F"/>
    <w:rsid w:val="009D5281"/>
    <w:rsid w:val="009D5545"/>
    <w:rsid w:val="009D614E"/>
    <w:rsid w:val="009D6493"/>
    <w:rsid w:val="009D6A98"/>
    <w:rsid w:val="009D6ACF"/>
    <w:rsid w:val="009D6AE8"/>
    <w:rsid w:val="009D6F47"/>
    <w:rsid w:val="009D6F78"/>
    <w:rsid w:val="009D70CC"/>
    <w:rsid w:val="009D76AD"/>
    <w:rsid w:val="009D76EA"/>
    <w:rsid w:val="009D79C5"/>
    <w:rsid w:val="009E0B56"/>
    <w:rsid w:val="009E0C22"/>
    <w:rsid w:val="009E141D"/>
    <w:rsid w:val="009E1460"/>
    <w:rsid w:val="009E1472"/>
    <w:rsid w:val="009E1A82"/>
    <w:rsid w:val="009E1AA0"/>
    <w:rsid w:val="009E2BC2"/>
    <w:rsid w:val="009E2E0F"/>
    <w:rsid w:val="009E33A6"/>
    <w:rsid w:val="009E3424"/>
    <w:rsid w:val="009E3A28"/>
    <w:rsid w:val="009E3D8A"/>
    <w:rsid w:val="009E409D"/>
    <w:rsid w:val="009E4263"/>
    <w:rsid w:val="009E429A"/>
    <w:rsid w:val="009E4B62"/>
    <w:rsid w:val="009E5244"/>
    <w:rsid w:val="009E5383"/>
    <w:rsid w:val="009E58C6"/>
    <w:rsid w:val="009E5B80"/>
    <w:rsid w:val="009E5DA1"/>
    <w:rsid w:val="009E5EC2"/>
    <w:rsid w:val="009E5F42"/>
    <w:rsid w:val="009E617D"/>
    <w:rsid w:val="009E6243"/>
    <w:rsid w:val="009E62FB"/>
    <w:rsid w:val="009E64D8"/>
    <w:rsid w:val="009E6B66"/>
    <w:rsid w:val="009E6E85"/>
    <w:rsid w:val="009E7016"/>
    <w:rsid w:val="009E7084"/>
    <w:rsid w:val="009E7151"/>
    <w:rsid w:val="009E7354"/>
    <w:rsid w:val="009E76BF"/>
    <w:rsid w:val="009E7BFC"/>
    <w:rsid w:val="009E7CA5"/>
    <w:rsid w:val="009F042D"/>
    <w:rsid w:val="009F0772"/>
    <w:rsid w:val="009F0BF2"/>
    <w:rsid w:val="009F0E5F"/>
    <w:rsid w:val="009F1240"/>
    <w:rsid w:val="009F13C5"/>
    <w:rsid w:val="009F169A"/>
    <w:rsid w:val="009F1957"/>
    <w:rsid w:val="009F1AF1"/>
    <w:rsid w:val="009F1C66"/>
    <w:rsid w:val="009F216A"/>
    <w:rsid w:val="009F23B7"/>
    <w:rsid w:val="009F24C9"/>
    <w:rsid w:val="009F27A4"/>
    <w:rsid w:val="009F28D3"/>
    <w:rsid w:val="009F2987"/>
    <w:rsid w:val="009F2C8B"/>
    <w:rsid w:val="009F34FE"/>
    <w:rsid w:val="009F370B"/>
    <w:rsid w:val="009F380F"/>
    <w:rsid w:val="009F3965"/>
    <w:rsid w:val="009F39CA"/>
    <w:rsid w:val="009F427F"/>
    <w:rsid w:val="009F430B"/>
    <w:rsid w:val="009F44FE"/>
    <w:rsid w:val="009F4ABC"/>
    <w:rsid w:val="009F5138"/>
    <w:rsid w:val="009F5285"/>
    <w:rsid w:val="009F5B9C"/>
    <w:rsid w:val="009F5FD1"/>
    <w:rsid w:val="009F652A"/>
    <w:rsid w:val="009F6F56"/>
    <w:rsid w:val="009F71DE"/>
    <w:rsid w:val="009F7E2D"/>
    <w:rsid w:val="009FDF17"/>
    <w:rsid w:val="00A00224"/>
    <w:rsid w:val="00A0044B"/>
    <w:rsid w:val="00A00902"/>
    <w:rsid w:val="00A009FF"/>
    <w:rsid w:val="00A00EA8"/>
    <w:rsid w:val="00A01B78"/>
    <w:rsid w:val="00A01D07"/>
    <w:rsid w:val="00A02057"/>
    <w:rsid w:val="00A0252A"/>
    <w:rsid w:val="00A02981"/>
    <w:rsid w:val="00A02F68"/>
    <w:rsid w:val="00A030A9"/>
    <w:rsid w:val="00A0338B"/>
    <w:rsid w:val="00A0347D"/>
    <w:rsid w:val="00A0357F"/>
    <w:rsid w:val="00A03971"/>
    <w:rsid w:val="00A03F57"/>
    <w:rsid w:val="00A041D5"/>
    <w:rsid w:val="00A0427B"/>
    <w:rsid w:val="00A04B53"/>
    <w:rsid w:val="00A0531D"/>
    <w:rsid w:val="00A058B5"/>
    <w:rsid w:val="00A05ECB"/>
    <w:rsid w:val="00A065B0"/>
    <w:rsid w:val="00A07299"/>
    <w:rsid w:val="00A07798"/>
    <w:rsid w:val="00A079CD"/>
    <w:rsid w:val="00A07C3D"/>
    <w:rsid w:val="00A1056E"/>
    <w:rsid w:val="00A1086C"/>
    <w:rsid w:val="00A11491"/>
    <w:rsid w:val="00A1160B"/>
    <w:rsid w:val="00A119D4"/>
    <w:rsid w:val="00A11C40"/>
    <w:rsid w:val="00A11E97"/>
    <w:rsid w:val="00A12021"/>
    <w:rsid w:val="00A12368"/>
    <w:rsid w:val="00A123CF"/>
    <w:rsid w:val="00A128A0"/>
    <w:rsid w:val="00A12D24"/>
    <w:rsid w:val="00A132BC"/>
    <w:rsid w:val="00A13513"/>
    <w:rsid w:val="00A1372C"/>
    <w:rsid w:val="00A13895"/>
    <w:rsid w:val="00A139D9"/>
    <w:rsid w:val="00A13C8D"/>
    <w:rsid w:val="00A1408E"/>
    <w:rsid w:val="00A140CF"/>
    <w:rsid w:val="00A140D6"/>
    <w:rsid w:val="00A144F7"/>
    <w:rsid w:val="00A14588"/>
    <w:rsid w:val="00A146FB"/>
    <w:rsid w:val="00A14926"/>
    <w:rsid w:val="00A149DB"/>
    <w:rsid w:val="00A1658F"/>
    <w:rsid w:val="00A166A3"/>
    <w:rsid w:val="00A1698F"/>
    <w:rsid w:val="00A16C5B"/>
    <w:rsid w:val="00A16CC1"/>
    <w:rsid w:val="00A16CD7"/>
    <w:rsid w:val="00A16EA4"/>
    <w:rsid w:val="00A16FC4"/>
    <w:rsid w:val="00A170E0"/>
    <w:rsid w:val="00A17D0C"/>
    <w:rsid w:val="00A2004C"/>
    <w:rsid w:val="00A207AB"/>
    <w:rsid w:val="00A20C06"/>
    <w:rsid w:val="00A20F60"/>
    <w:rsid w:val="00A21229"/>
    <w:rsid w:val="00A2179B"/>
    <w:rsid w:val="00A21CF3"/>
    <w:rsid w:val="00A2232D"/>
    <w:rsid w:val="00A2254E"/>
    <w:rsid w:val="00A2279D"/>
    <w:rsid w:val="00A228A8"/>
    <w:rsid w:val="00A229DD"/>
    <w:rsid w:val="00A22BAE"/>
    <w:rsid w:val="00A22C91"/>
    <w:rsid w:val="00A22D5C"/>
    <w:rsid w:val="00A231F7"/>
    <w:rsid w:val="00A232C0"/>
    <w:rsid w:val="00A2338E"/>
    <w:rsid w:val="00A233C2"/>
    <w:rsid w:val="00A2399E"/>
    <w:rsid w:val="00A23D08"/>
    <w:rsid w:val="00A23DFB"/>
    <w:rsid w:val="00A2415E"/>
    <w:rsid w:val="00A241DD"/>
    <w:rsid w:val="00A2431C"/>
    <w:rsid w:val="00A24634"/>
    <w:rsid w:val="00A24796"/>
    <w:rsid w:val="00A24AEC"/>
    <w:rsid w:val="00A24D7F"/>
    <w:rsid w:val="00A25177"/>
    <w:rsid w:val="00A251FB"/>
    <w:rsid w:val="00A253CC"/>
    <w:rsid w:val="00A25561"/>
    <w:rsid w:val="00A255FD"/>
    <w:rsid w:val="00A25BAE"/>
    <w:rsid w:val="00A25CBB"/>
    <w:rsid w:val="00A25FBC"/>
    <w:rsid w:val="00A2608C"/>
    <w:rsid w:val="00A263CD"/>
    <w:rsid w:val="00A26746"/>
    <w:rsid w:val="00A26778"/>
    <w:rsid w:val="00A26A5A"/>
    <w:rsid w:val="00A2749F"/>
    <w:rsid w:val="00A27527"/>
    <w:rsid w:val="00A27948"/>
    <w:rsid w:val="00A27AE4"/>
    <w:rsid w:val="00A27BBD"/>
    <w:rsid w:val="00A27E99"/>
    <w:rsid w:val="00A27F9C"/>
    <w:rsid w:val="00A30643"/>
    <w:rsid w:val="00A306C8"/>
    <w:rsid w:val="00A309E3"/>
    <w:rsid w:val="00A31204"/>
    <w:rsid w:val="00A312DD"/>
    <w:rsid w:val="00A31339"/>
    <w:rsid w:val="00A3177A"/>
    <w:rsid w:val="00A317AA"/>
    <w:rsid w:val="00A31D28"/>
    <w:rsid w:val="00A31EE0"/>
    <w:rsid w:val="00A321ED"/>
    <w:rsid w:val="00A32208"/>
    <w:rsid w:val="00A323B8"/>
    <w:rsid w:val="00A32431"/>
    <w:rsid w:val="00A325C5"/>
    <w:rsid w:val="00A32A17"/>
    <w:rsid w:val="00A32F48"/>
    <w:rsid w:val="00A33559"/>
    <w:rsid w:val="00A3370B"/>
    <w:rsid w:val="00A3458A"/>
    <w:rsid w:val="00A3499E"/>
    <w:rsid w:val="00A34DB7"/>
    <w:rsid w:val="00A3557F"/>
    <w:rsid w:val="00A356C9"/>
    <w:rsid w:val="00A35B01"/>
    <w:rsid w:val="00A35CC1"/>
    <w:rsid w:val="00A3633E"/>
    <w:rsid w:val="00A363F7"/>
    <w:rsid w:val="00A3664D"/>
    <w:rsid w:val="00A36D88"/>
    <w:rsid w:val="00A36FAA"/>
    <w:rsid w:val="00A37315"/>
    <w:rsid w:val="00A373E1"/>
    <w:rsid w:val="00A3768F"/>
    <w:rsid w:val="00A37692"/>
    <w:rsid w:val="00A376AA"/>
    <w:rsid w:val="00A37C3A"/>
    <w:rsid w:val="00A37F10"/>
    <w:rsid w:val="00A402F8"/>
    <w:rsid w:val="00A40507"/>
    <w:rsid w:val="00A40965"/>
    <w:rsid w:val="00A41A0C"/>
    <w:rsid w:val="00A41BA0"/>
    <w:rsid w:val="00A41CCC"/>
    <w:rsid w:val="00A41D6A"/>
    <w:rsid w:val="00A4202E"/>
    <w:rsid w:val="00A421B6"/>
    <w:rsid w:val="00A424B3"/>
    <w:rsid w:val="00A4311D"/>
    <w:rsid w:val="00A4322D"/>
    <w:rsid w:val="00A4330C"/>
    <w:rsid w:val="00A434AC"/>
    <w:rsid w:val="00A43D08"/>
    <w:rsid w:val="00A44152"/>
    <w:rsid w:val="00A44663"/>
    <w:rsid w:val="00A44A9A"/>
    <w:rsid w:val="00A44DCE"/>
    <w:rsid w:val="00A44DEC"/>
    <w:rsid w:val="00A44E52"/>
    <w:rsid w:val="00A44EF9"/>
    <w:rsid w:val="00A45D0A"/>
    <w:rsid w:val="00A45F03"/>
    <w:rsid w:val="00A4639B"/>
    <w:rsid w:val="00A467A2"/>
    <w:rsid w:val="00A4681F"/>
    <w:rsid w:val="00A46B5B"/>
    <w:rsid w:val="00A4729C"/>
    <w:rsid w:val="00A4734D"/>
    <w:rsid w:val="00A474D4"/>
    <w:rsid w:val="00A47557"/>
    <w:rsid w:val="00A477D6"/>
    <w:rsid w:val="00A47A64"/>
    <w:rsid w:val="00A47ACA"/>
    <w:rsid w:val="00A505B8"/>
    <w:rsid w:val="00A509A0"/>
    <w:rsid w:val="00A50ACD"/>
    <w:rsid w:val="00A51018"/>
    <w:rsid w:val="00A51092"/>
    <w:rsid w:val="00A517EC"/>
    <w:rsid w:val="00A5192A"/>
    <w:rsid w:val="00A51940"/>
    <w:rsid w:val="00A519D0"/>
    <w:rsid w:val="00A51C2A"/>
    <w:rsid w:val="00A51C3D"/>
    <w:rsid w:val="00A51E76"/>
    <w:rsid w:val="00A51E8D"/>
    <w:rsid w:val="00A51E8E"/>
    <w:rsid w:val="00A5223D"/>
    <w:rsid w:val="00A522FA"/>
    <w:rsid w:val="00A52904"/>
    <w:rsid w:val="00A529B0"/>
    <w:rsid w:val="00A52DCD"/>
    <w:rsid w:val="00A53052"/>
    <w:rsid w:val="00A5329D"/>
    <w:rsid w:val="00A53593"/>
    <w:rsid w:val="00A5424C"/>
    <w:rsid w:val="00A543E9"/>
    <w:rsid w:val="00A54FF4"/>
    <w:rsid w:val="00A54FFD"/>
    <w:rsid w:val="00A55038"/>
    <w:rsid w:val="00A5531A"/>
    <w:rsid w:val="00A55A4B"/>
    <w:rsid w:val="00A5609D"/>
    <w:rsid w:val="00A56290"/>
    <w:rsid w:val="00A562BF"/>
    <w:rsid w:val="00A56552"/>
    <w:rsid w:val="00A56709"/>
    <w:rsid w:val="00A56717"/>
    <w:rsid w:val="00A56EB9"/>
    <w:rsid w:val="00A575F3"/>
    <w:rsid w:val="00A577BA"/>
    <w:rsid w:val="00A5781A"/>
    <w:rsid w:val="00A579C9"/>
    <w:rsid w:val="00A57D00"/>
    <w:rsid w:val="00A57ECD"/>
    <w:rsid w:val="00A605A2"/>
    <w:rsid w:val="00A609CD"/>
    <w:rsid w:val="00A60B65"/>
    <w:rsid w:val="00A60BC1"/>
    <w:rsid w:val="00A60D2C"/>
    <w:rsid w:val="00A61249"/>
    <w:rsid w:val="00A612B1"/>
    <w:rsid w:val="00A614BF"/>
    <w:rsid w:val="00A61559"/>
    <w:rsid w:val="00A61599"/>
    <w:rsid w:val="00A616AF"/>
    <w:rsid w:val="00A61700"/>
    <w:rsid w:val="00A617B7"/>
    <w:rsid w:val="00A61FA7"/>
    <w:rsid w:val="00A62271"/>
    <w:rsid w:val="00A62299"/>
    <w:rsid w:val="00A62542"/>
    <w:rsid w:val="00A629C8"/>
    <w:rsid w:val="00A62C30"/>
    <w:rsid w:val="00A62EFA"/>
    <w:rsid w:val="00A63226"/>
    <w:rsid w:val="00A6322B"/>
    <w:rsid w:val="00A63467"/>
    <w:rsid w:val="00A636F9"/>
    <w:rsid w:val="00A63B48"/>
    <w:rsid w:val="00A63C29"/>
    <w:rsid w:val="00A64085"/>
    <w:rsid w:val="00A64471"/>
    <w:rsid w:val="00A64B46"/>
    <w:rsid w:val="00A64CC6"/>
    <w:rsid w:val="00A64D51"/>
    <w:rsid w:val="00A654A0"/>
    <w:rsid w:val="00A6557D"/>
    <w:rsid w:val="00A65802"/>
    <w:rsid w:val="00A65932"/>
    <w:rsid w:val="00A65C48"/>
    <w:rsid w:val="00A65E48"/>
    <w:rsid w:val="00A66476"/>
    <w:rsid w:val="00A6690C"/>
    <w:rsid w:val="00A66A58"/>
    <w:rsid w:val="00A66FD6"/>
    <w:rsid w:val="00A672AA"/>
    <w:rsid w:val="00A674F2"/>
    <w:rsid w:val="00A679DF"/>
    <w:rsid w:val="00A67B79"/>
    <w:rsid w:val="00A70522"/>
    <w:rsid w:val="00A70D85"/>
    <w:rsid w:val="00A70FF5"/>
    <w:rsid w:val="00A71639"/>
    <w:rsid w:val="00A7196D"/>
    <w:rsid w:val="00A71DAC"/>
    <w:rsid w:val="00A72583"/>
    <w:rsid w:val="00A72A75"/>
    <w:rsid w:val="00A72ED1"/>
    <w:rsid w:val="00A73337"/>
    <w:rsid w:val="00A73474"/>
    <w:rsid w:val="00A7419E"/>
    <w:rsid w:val="00A7420D"/>
    <w:rsid w:val="00A74370"/>
    <w:rsid w:val="00A743C3"/>
    <w:rsid w:val="00A74438"/>
    <w:rsid w:val="00A74C67"/>
    <w:rsid w:val="00A74DEB"/>
    <w:rsid w:val="00A74E4B"/>
    <w:rsid w:val="00A74FE2"/>
    <w:rsid w:val="00A750A5"/>
    <w:rsid w:val="00A75A47"/>
    <w:rsid w:val="00A75CB5"/>
    <w:rsid w:val="00A7619D"/>
    <w:rsid w:val="00A767E9"/>
    <w:rsid w:val="00A77253"/>
    <w:rsid w:val="00A77326"/>
    <w:rsid w:val="00A77A40"/>
    <w:rsid w:val="00A77C62"/>
    <w:rsid w:val="00A77D79"/>
    <w:rsid w:val="00A80190"/>
    <w:rsid w:val="00A804FC"/>
    <w:rsid w:val="00A806DE"/>
    <w:rsid w:val="00A80954"/>
    <w:rsid w:val="00A81107"/>
    <w:rsid w:val="00A8110F"/>
    <w:rsid w:val="00A8135C"/>
    <w:rsid w:val="00A8156A"/>
    <w:rsid w:val="00A8158C"/>
    <w:rsid w:val="00A81832"/>
    <w:rsid w:val="00A81CB5"/>
    <w:rsid w:val="00A81D49"/>
    <w:rsid w:val="00A8203A"/>
    <w:rsid w:val="00A823EF"/>
    <w:rsid w:val="00A82448"/>
    <w:rsid w:val="00A826A0"/>
    <w:rsid w:val="00A8282D"/>
    <w:rsid w:val="00A82A29"/>
    <w:rsid w:val="00A82ECE"/>
    <w:rsid w:val="00A833DD"/>
    <w:rsid w:val="00A838A4"/>
    <w:rsid w:val="00A83A4C"/>
    <w:rsid w:val="00A855DD"/>
    <w:rsid w:val="00A8561F"/>
    <w:rsid w:val="00A85984"/>
    <w:rsid w:val="00A85A44"/>
    <w:rsid w:val="00A860B1"/>
    <w:rsid w:val="00A86336"/>
    <w:rsid w:val="00A86476"/>
    <w:rsid w:val="00A8667B"/>
    <w:rsid w:val="00A8682E"/>
    <w:rsid w:val="00A86C0A"/>
    <w:rsid w:val="00A86E60"/>
    <w:rsid w:val="00A871E3"/>
    <w:rsid w:val="00A8730D"/>
    <w:rsid w:val="00A875CF"/>
    <w:rsid w:val="00A87851"/>
    <w:rsid w:val="00A878B1"/>
    <w:rsid w:val="00A87C2E"/>
    <w:rsid w:val="00A90002"/>
    <w:rsid w:val="00A906F5"/>
    <w:rsid w:val="00A90888"/>
    <w:rsid w:val="00A90D5A"/>
    <w:rsid w:val="00A90F2B"/>
    <w:rsid w:val="00A917C6"/>
    <w:rsid w:val="00A91986"/>
    <w:rsid w:val="00A919EF"/>
    <w:rsid w:val="00A91C90"/>
    <w:rsid w:val="00A91F08"/>
    <w:rsid w:val="00A92423"/>
    <w:rsid w:val="00A92564"/>
    <w:rsid w:val="00A92CF3"/>
    <w:rsid w:val="00A92D35"/>
    <w:rsid w:val="00A92EBC"/>
    <w:rsid w:val="00A930B4"/>
    <w:rsid w:val="00A930D6"/>
    <w:rsid w:val="00A93AC3"/>
    <w:rsid w:val="00A940C7"/>
    <w:rsid w:val="00A946BF"/>
    <w:rsid w:val="00A94988"/>
    <w:rsid w:val="00A94A1F"/>
    <w:rsid w:val="00A951E2"/>
    <w:rsid w:val="00A95D80"/>
    <w:rsid w:val="00A96758"/>
    <w:rsid w:val="00A96966"/>
    <w:rsid w:val="00A97083"/>
    <w:rsid w:val="00A970C2"/>
    <w:rsid w:val="00A97257"/>
    <w:rsid w:val="00A97369"/>
    <w:rsid w:val="00A973A7"/>
    <w:rsid w:val="00A97814"/>
    <w:rsid w:val="00A97F61"/>
    <w:rsid w:val="00AA0D67"/>
    <w:rsid w:val="00AA107C"/>
    <w:rsid w:val="00AA1239"/>
    <w:rsid w:val="00AA131A"/>
    <w:rsid w:val="00AA1701"/>
    <w:rsid w:val="00AA1B66"/>
    <w:rsid w:val="00AA1B8B"/>
    <w:rsid w:val="00AA1C1E"/>
    <w:rsid w:val="00AA1F8C"/>
    <w:rsid w:val="00AA28FE"/>
    <w:rsid w:val="00AA2C0C"/>
    <w:rsid w:val="00AA2DA3"/>
    <w:rsid w:val="00AA2DE8"/>
    <w:rsid w:val="00AA31ED"/>
    <w:rsid w:val="00AA34D9"/>
    <w:rsid w:val="00AA3562"/>
    <w:rsid w:val="00AA3D75"/>
    <w:rsid w:val="00AA4192"/>
    <w:rsid w:val="00AA455F"/>
    <w:rsid w:val="00AA4645"/>
    <w:rsid w:val="00AA486A"/>
    <w:rsid w:val="00AA4960"/>
    <w:rsid w:val="00AA4BD0"/>
    <w:rsid w:val="00AA4D2E"/>
    <w:rsid w:val="00AA4E1B"/>
    <w:rsid w:val="00AA5787"/>
    <w:rsid w:val="00AA5A4B"/>
    <w:rsid w:val="00AA5E4C"/>
    <w:rsid w:val="00AA5EB5"/>
    <w:rsid w:val="00AA5F11"/>
    <w:rsid w:val="00AA5F3E"/>
    <w:rsid w:val="00AA6300"/>
    <w:rsid w:val="00AA6361"/>
    <w:rsid w:val="00AA6A19"/>
    <w:rsid w:val="00AA6DA0"/>
    <w:rsid w:val="00AA7746"/>
    <w:rsid w:val="00AA7933"/>
    <w:rsid w:val="00AA79F9"/>
    <w:rsid w:val="00AA7CCC"/>
    <w:rsid w:val="00AA7F28"/>
    <w:rsid w:val="00AB00D1"/>
    <w:rsid w:val="00AB04F7"/>
    <w:rsid w:val="00AB08B4"/>
    <w:rsid w:val="00AB09B1"/>
    <w:rsid w:val="00AB0AE8"/>
    <w:rsid w:val="00AB0D01"/>
    <w:rsid w:val="00AB1125"/>
    <w:rsid w:val="00AB1851"/>
    <w:rsid w:val="00AB1D11"/>
    <w:rsid w:val="00AB1D45"/>
    <w:rsid w:val="00AB2258"/>
    <w:rsid w:val="00AB241C"/>
    <w:rsid w:val="00AB24F9"/>
    <w:rsid w:val="00AB276F"/>
    <w:rsid w:val="00AB2982"/>
    <w:rsid w:val="00AB29AD"/>
    <w:rsid w:val="00AB2ABE"/>
    <w:rsid w:val="00AB3095"/>
    <w:rsid w:val="00AB348F"/>
    <w:rsid w:val="00AB3C95"/>
    <w:rsid w:val="00AB4032"/>
    <w:rsid w:val="00AB408D"/>
    <w:rsid w:val="00AB412E"/>
    <w:rsid w:val="00AB4354"/>
    <w:rsid w:val="00AB4658"/>
    <w:rsid w:val="00AB4867"/>
    <w:rsid w:val="00AB4B09"/>
    <w:rsid w:val="00AB4C01"/>
    <w:rsid w:val="00AB550D"/>
    <w:rsid w:val="00AB5C7F"/>
    <w:rsid w:val="00AB63B4"/>
    <w:rsid w:val="00AB6673"/>
    <w:rsid w:val="00AB733A"/>
    <w:rsid w:val="00AB74B7"/>
    <w:rsid w:val="00AB7828"/>
    <w:rsid w:val="00AB7BB2"/>
    <w:rsid w:val="00AB7E0B"/>
    <w:rsid w:val="00ABFE78"/>
    <w:rsid w:val="00AC0BD4"/>
    <w:rsid w:val="00AC0DA0"/>
    <w:rsid w:val="00AC1722"/>
    <w:rsid w:val="00AC173D"/>
    <w:rsid w:val="00AC1D13"/>
    <w:rsid w:val="00AC1F98"/>
    <w:rsid w:val="00AC2223"/>
    <w:rsid w:val="00AC23FE"/>
    <w:rsid w:val="00AC267C"/>
    <w:rsid w:val="00AC29B0"/>
    <w:rsid w:val="00AC30E4"/>
    <w:rsid w:val="00AC38B9"/>
    <w:rsid w:val="00AC4A20"/>
    <w:rsid w:val="00AC4E98"/>
    <w:rsid w:val="00AC5396"/>
    <w:rsid w:val="00AC5DC3"/>
    <w:rsid w:val="00AC5EC2"/>
    <w:rsid w:val="00AC6397"/>
    <w:rsid w:val="00AC63F8"/>
    <w:rsid w:val="00AC696D"/>
    <w:rsid w:val="00AC6C68"/>
    <w:rsid w:val="00AC6DA1"/>
    <w:rsid w:val="00AC7271"/>
    <w:rsid w:val="00AC74EB"/>
    <w:rsid w:val="00AC775A"/>
    <w:rsid w:val="00AC7866"/>
    <w:rsid w:val="00AC7D5B"/>
    <w:rsid w:val="00AD02D5"/>
    <w:rsid w:val="00AD049A"/>
    <w:rsid w:val="00AD07B0"/>
    <w:rsid w:val="00AD0EBA"/>
    <w:rsid w:val="00AD18EA"/>
    <w:rsid w:val="00AD1FFC"/>
    <w:rsid w:val="00AD235F"/>
    <w:rsid w:val="00AD2776"/>
    <w:rsid w:val="00AD27FB"/>
    <w:rsid w:val="00AD29B9"/>
    <w:rsid w:val="00AD33BA"/>
    <w:rsid w:val="00AD3982"/>
    <w:rsid w:val="00AD3B9E"/>
    <w:rsid w:val="00AD40E7"/>
    <w:rsid w:val="00AD44C2"/>
    <w:rsid w:val="00AD472F"/>
    <w:rsid w:val="00AD5634"/>
    <w:rsid w:val="00AD581B"/>
    <w:rsid w:val="00AD5B15"/>
    <w:rsid w:val="00AD5BB6"/>
    <w:rsid w:val="00AD5DA3"/>
    <w:rsid w:val="00AD5E7A"/>
    <w:rsid w:val="00AD628B"/>
    <w:rsid w:val="00AD63AE"/>
    <w:rsid w:val="00AD65F5"/>
    <w:rsid w:val="00AD6B9E"/>
    <w:rsid w:val="00AD6D36"/>
    <w:rsid w:val="00AD6EFE"/>
    <w:rsid w:val="00AD777D"/>
    <w:rsid w:val="00AD7933"/>
    <w:rsid w:val="00AD7C63"/>
    <w:rsid w:val="00AD7FC0"/>
    <w:rsid w:val="00AE03CD"/>
    <w:rsid w:val="00AE07CF"/>
    <w:rsid w:val="00AE08F1"/>
    <w:rsid w:val="00AE113B"/>
    <w:rsid w:val="00AE11E5"/>
    <w:rsid w:val="00AE1595"/>
    <w:rsid w:val="00AE1679"/>
    <w:rsid w:val="00AE1751"/>
    <w:rsid w:val="00AE1C29"/>
    <w:rsid w:val="00AE2053"/>
    <w:rsid w:val="00AE273A"/>
    <w:rsid w:val="00AE2828"/>
    <w:rsid w:val="00AE2B01"/>
    <w:rsid w:val="00AE312B"/>
    <w:rsid w:val="00AE3409"/>
    <w:rsid w:val="00AE3554"/>
    <w:rsid w:val="00AE3B9A"/>
    <w:rsid w:val="00AE3DD0"/>
    <w:rsid w:val="00AE3FE2"/>
    <w:rsid w:val="00AE41F4"/>
    <w:rsid w:val="00AE4324"/>
    <w:rsid w:val="00AE4385"/>
    <w:rsid w:val="00AE4390"/>
    <w:rsid w:val="00AE4468"/>
    <w:rsid w:val="00AE46B9"/>
    <w:rsid w:val="00AE4751"/>
    <w:rsid w:val="00AE4B9C"/>
    <w:rsid w:val="00AE4C34"/>
    <w:rsid w:val="00AE4D1E"/>
    <w:rsid w:val="00AE4D89"/>
    <w:rsid w:val="00AE5008"/>
    <w:rsid w:val="00AE5072"/>
    <w:rsid w:val="00AE538F"/>
    <w:rsid w:val="00AE5419"/>
    <w:rsid w:val="00AE575B"/>
    <w:rsid w:val="00AE5B12"/>
    <w:rsid w:val="00AE5E7D"/>
    <w:rsid w:val="00AE5FBD"/>
    <w:rsid w:val="00AE606F"/>
    <w:rsid w:val="00AE6146"/>
    <w:rsid w:val="00AE653D"/>
    <w:rsid w:val="00AE6820"/>
    <w:rsid w:val="00AE6A13"/>
    <w:rsid w:val="00AE7F5E"/>
    <w:rsid w:val="00AF01A8"/>
    <w:rsid w:val="00AF021C"/>
    <w:rsid w:val="00AF04CC"/>
    <w:rsid w:val="00AF0711"/>
    <w:rsid w:val="00AF0C46"/>
    <w:rsid w:val="00AF0EFD"/>
    <w:rsid w:val="00AF10A7"/>
    <w:rsid w:val="00AF1680"/>
    <w:rsid w:val="00AF180B"/>
    <w:rsid w:val="00AF188E"/>
    <w:rsid w:val="00AF1969"/>
    <w:rsid w:val="00AF1D3D"/>
    <w:rsid w:val="00AF1F02"/>
    <w:rsid w:val="00AF1F17"/>
    <w:rsid w:val="00AF24F5"/>
    <w:rsid w:val="00AF25F8"/>
    <w:rsid w:val="00AF298A"/>
    <w:rsid w:val="00AF2A3B"/>
    <w:rsid w:val="00AF2DC1"/>
    <w:rsid w:val="00AF3060"/>
    <w:rsid w:val="00AF30B1"/>
    <w:rsid w:val="00AF341E"/>
    <w:rsid w:val="00AF39A7"/>
    <w:rsid w:val="00AF4081"/>
    <w:rsid w:val="00AF40F3"/>
    <w:rsid w:val="00AF415F"/>
    <w:rsid w:val="00AF4708"/>
    <w:rsid w:val="00AF4DEC"/>
    <w:rsid w:val="00AF56E6"/>
    <w:rsid w:val="00AF5707"/>
    <w:rsid w:val="00AF5A47"/>
    <w:rsid w:val="00AF5BA2"/>
    <w:rsid w:val="00AF5BB0"/>
    <w:rsid w:val="00AF5CF4"/>
    <w:rsid w:val="00AF5D57"/>
    <w:rsid w:val="00AF63D3"/>
    <w:rsid w:val="00AF640B"/>
    <w:rsid w:val="00AF67AD"/>
    <w:rsid w:val="00AF6E54"/>
    <w:rsid w:val="00AF6F27"/>
    <w:rsid w:val="00AF721C"/>
    <w:rsid w:val="00AF739C"/>
    <w:rsid w:val="00AF745C"/>
    <w:rsid w:val="00AF7541"/>
    <w:rsid w:val="00AF793E"/>
    <w:rsid w:val="00AF7959"/>
    <w:rsid w:val="00AF79B3"/>
    <w:rsid w:val="00AF7BB4"/>
    <w:rsid w:val="00AF7DBC"/>
    <w:rsid w:val="00AF7F8F"/>
    <w:rsid w:val="00B0026B"/>
    <w:rsid w:val="00B002A0"/>
    <w:rsid w:val="00B0060D"/>
    <w:rsid w:val="00B00AC0"/>
    <w:rsid w:val="00B00C79"/>
    <w:rsid w:val="00B00F19"/>
    <w:rsid w:val="00B0108A"/>
    <w:rsid w:val="00B01353"/>
    <w:rsid w:val="00B01D96"/>
    <w:rsid w:val="00B01DA7"/>
    <w:rsid w:val="00B02454"/>
    <w:rsid w:val="00B02518"/>
    <w:rsid w:val="00B026C2"/>
    <w:rsid w:val="00B0271C"/>
    <w:rsid w:val="00B02ED1"/>
    <w:rsid w:val="00B02EF4"/>
    <w:rsid w:val="00B03C8D"/>
    <w:rsid w:val="00B03FED"/>
    <w:rsid w:val="00B042CD"/>
    <w:rsid w:val="00B054F6"/>
    <w:rsid w:val="00B0558D"/>
    <w:rsid w:val="00B05818"/>
    <w:rsid w:val="00B0617F"/>
    <w:rsid w:val="00B06316"/>
    <w:rsid w:val="00B066D3"/>
    <w:rsid w:val="00B06984"/>
    <w:rsid w:val="00B06CD5"/>
    <w:rsid w:val="00B06E1C"/>
    <w:rsid w:val="00B07081"/>
    <w:rsid w:val="00B071EF"/>
    <w:rsid w:val="00B072B2"/>
    <w:rsid w:val="00B0788A"/>
    <w:rsid w:val="00B07903"/>
    <w:rsid w:val="00B07BC1"/>
    <w:rsid w:val="00B0D1D5"/>
    <w:rsid w:val="00B1011A"/>
    <w:rsid w:val="00B1030F"/>
    <w:rsid w:val="00B10A6B"/>
    <w:rsid w:val="00B10AD5"/>
    <w:rsid w:val="00B10EB0"/>
    <w:rsid w:val="00B10F1E"/>
    <w:rsid w:val="00B110C3"/>
    <w:rsid w:val="00B111A2"/>
    <w:rsid w:val="00B11A68"/>
    <w:rsid w:val="00B11BD9"/>
    <w:rsid w:val="00B129DC"/>
    <w:rsid w:val="00B12B89"/>
    <w:rsid w:val="00B1313D"/>
    <w:rsid w:val="00B13534"/>
    <w:rsid w:val="00B13643"/>
    <w:rsid w:val="00B136FB"/>
    <w:rsid w:val="00B13786"/>
    <w:rsid w:val="00B13824"/>
    <w:rsid w:val="00B14263"/>
    <w:rsid w:val="00B1432B"/>
    <w:rsid w:val="00B16111"/>
    <w:rsid w:val="00B16997"/>
    <w:rsid w:val="00B16D6B"/>
    <w:rsid w:val="00B16DEB"/>
    <w:rsid w:val="00B16F07"/>
    <w:rsid w:val="00B16F40"/>
    <w:rsid w:val="00B170EF"/>
    <w:rsid w:val="00B1753E"/>
    <w:rsid w:val="00B17877"/>
    <w:rsid w:val="00B17AC5"/>
    <w:rsid w:val="00B2001D"/>
    <w:rsid w:val="00B205D8"/>
    <w:rsid w:val="00B208B0"/>
    <w:rsid w:val="00B20E25"/>
    <w:rsid w:val="00B2195B"/>
    <w:rsid w:val="00B21EB2"/>
    <w:rsid w:val="00B22257"/>
    <w:rsid w:val="00B2296D"/>
    <w:rsid w:val="00B230D3"/>
    <w:rsid w:val="00B23165"/>
    <w:rsid w:val="00B232CE"/>
    <w:rsid w:val="00B23A5D"/>
    <w:rsid w:val="00B23B7C"/>
    <w:rsid w:val="00B23CC0"/>
    <w:rsid w:val="00B23DCC"/>
    <w:rsid w:val="00B2436D"/>
    <w:rsid w:val="00B2462E"/>
    <w:rsid w:val="00B24FD1"/>
    <w:rsid w:val="00B252CC"/>
    <w:rsid w:val="00B25661"/>
    <w:rsid w:val="00B25D58"/>
    <w:rsid w:val="00B266DD"/>
    <w:rsid w:val="00B267CB"/>
    <w:rsid w:val="00B26F67"/>
    <w:rsid w:val="00B2739C"/>
    <w:rsid w:val="00B27A96"/>
    <w:rsid w:val="00B27BDA"/>
    <w:rsid w:val="00B27DA6"/>
    <w:rsid w:val="00B3010F"/>
    <w:rsid w:val="00B304A8"/>
    <w:rsid w:val="00B30928"/>
    <w:rsid w:val="00B3099C"/>
    <w:rsid w:val="00B30F50"/>
    <w:rsid w:val="00B32313"/>
    <w:rsid w:val="00B327D2"/>
    <w:rsid w:val="00B329EE"/>
    <w:rsid w:val="00B32BDA"/>
    <w:rsid w:val="00B32E1A"/>
    <w:rsid w:val="00B32E76"/>
    <w:rsid w:val="00B330C0"/>
    <w:rsid w:val="00B331A8"/>
    <w:rsid w:val="00B3361A"/>
    <w:rsid w:val="00B33697"/>
    <w:rsid w:val="00B336C9"/>
    <w:rsid w:val="00B339EB"/>
    <w:rsid w:val="00B33C4A"/>
    <w:rsid w:val="00B34080"/>
    <w:rsid w:val="00B34510"/>
    <w:rsid w:val="00B345F0"/>
    <w:rsid w:val="00B34C8F"/>
    <w:rsid w:val="00B350B7"/>
    <w:rsid w:val="00B354F6"/>
    <w:rsid w:val="00B35E66"/>
    <w:rsid w:val="00B36485"/>
    <w:rsid w:val="00B366FD"/>
    <w:rsid w:val="00B36B6E"/>
    <w:rsid w:val="00B36E01"/>
    <w:rsid w:val="00B37655"/>
    <w:rsid w:val="00B377AA"/>
    <w:rsid w:val="00B37C66"/>
    <w:rsid w:val="00B37D54"/>
    <w:rsid w:val="00B37F27"/>
    <w:rsid w:val="00B4061A"/>
    <w:rsid w:val="00B4087F"/>
    <w:rsid w:val="00B40B73"/>
    <w:rsid w:val="00B41463"/>
    <w:rsid w:val="00B415BC"/>
    <w:rsid w:val="00B417FE"/>
    <w:rsid w:val="00B41A4E"/>
    <w:rsid w:val="00B41E5E"/>
    <w:rsid w:val="00B4239D"/>
    <w:rsid w:val="00B423F1"/>
    <w:rsid w:val="00B426A5"/>
    <w:rsid w:val="00B42AA9"/>
    <w:rsid w:val="00B432B2"/>
    <w:rsid w:val="00B43A4C"/>
    <w:rsid w:val="00B43B56"/>
    <w:rsid w:val="00B43EFE"/>
    <w:rsid w:val="00B43F8D"/>
    <w:rsid w:val="00B44028"/>
    <w:rsid w:val="00B440D1"/>
    <w:rsid w:val="00B444E9"/>
    <w:rsid w:val="00B44C12"/>
    <w:rsid w:val="00B44C91"/>
    <w:rsid w:val="00B44D5D"/>
    <w:rsid w:val="00B44F43"/>
    <w:rsid w:val="00B44F9C"/>
    <w:rsid w:val="00B45341"/>
    <w:rsid w:val="00B45427"/>
    <w:rsid w:val="00B45495"/>
    <w:rsid w:val="00B45643"/>
    <w:rsid w:val="00B45728"/>
    <w:rsid w:val="00B45CD4"/>
    <w:rsid w:val="00B45E80"/>
    <w:rsid w:val="00B45EF7"/>
    <w:rsid w:val="00B4628E"/>
    <w:rsid w:val="00B4642E"/>
    <w:rsid w:val="00B46511"/>
    <w:rsid w:val="00B465C4"/>
    <w:rsid w:val="00B466C5"/>
    <w:rsid w:val="00B46A78"/>
    <w:rsid w:val="00B46ACB"/>
    <w:rsid w:val="00B46DCD"/>
    <w:rsid w:val="00B474BF"/>
    <w:rsid w:val="00B47578"/>
    <w:rsid w:val="00B47AE2"/>
    <w:rsid w:val="00B47C7F"/>
    <w:rsid w:val="00B47EC7"/>
    <w:rsid w:val="00B5005F"/>
    <w:rsid w:val="00B50109"/>
    <w:rsid w:val="00B50915"/>
    <w:rsid w:val="00B5093A"/>
    <w:rsid w:val="00B50B71"/>
    <w:rsid w:val="00B50C7B"/>
    <w:rsid w:val="00B5159F"/>
    <w:rsid w:val="00B517F7"/>
    <w:rsid w:val="00B519BD"/>
    <w:rsid w:val="00B51D4F"/>
    <w:rsid w:val="00B520F7"/>
    <w:rsid w:val="00B521B7"/>
    <w:rsid w:val="00B52229"/>
    <w:rsid w:val="00B5254B"/>
    <w:rsid w:val="00B52AC6"/>
    <w:rsid w:val="00B530AF"/>
    <w:rsid w:val="00B53104"/>
    <w:rsid w:val="00B531DB"/>
    <w:rsid w:val="00B534F2"/>
    <w:rsid w:val="00B534FB"/>
    <w:rsid w:val="00B5387B"/>
    <w:rsid w:val="00B5395A"/>
    <w:rsid w:val="00B53B76"/>
    <w:rsid w:val="00B53D06"/>
    <w:rsid w:val="00B54498"/>
    <w:rsid w:val="00B54771"/>
    <w:rsid w:val="00B55699"/>
    <w:rsid w:val="00B55A31"/>
    <w:rsid w:val="00B55BF2"/>
    <w:rsid w:val="00B55C35"/>
    <w:rsid w:val="00B56075"/>
    <w:rsid w:val="00B56346"/>
    <w:rsid w:val="00B563C6"/>
    <w:rsid w:val="00B56733"/>
    <w:rsid w:val="00B56914"/>
    <w:rsid w:val="00B56DFE"/>
    <w:rsid w:val="00B570A0"/>
    <w:rsid w:val="00B572D8"/>
    <w:rsid w:val="00B573C4"/>
    <w:rsid w:val="00B5744E"/>
    <w:rsid w:val="00B5767F"/>
    <w:rsid w:val="00B57854"/>
    <w:rsid w:val="00B57B04"/>
    <w:rsid w:val="00B60146"/>
    <w:rsid w:val="00B607D8"/>
    <w:rsid w:val="00B612A0"/>
    <w:rsid w:val="00B61401"/>
    <w:rsid w:val="00B61414"/>
    <w:rsid w:val="00B614A6"/>
    <w:rsid w:val="00B615E6"/>
    <w:rsid w:val="00B61844"/>
    <w:rsid w:val="00B618A0"/>
    <w:rsid w:val="00B61A12"/>
    <w:rsid w:val="00B61A53"/>
    <w:rsid w:val="00B61FBC"/>
    <w:rsid w:val="00B62121"/>
    <w:rsid w:val="00B629A7"/>
    <w:rsid w:val="00B62AC7"/>
    <w:rsid w:val="00B62C7E"/>
    <w:rsid w:val="00B62DE9"/>
    <w:rsid w:val="00B641A6"/>
    <w:rsid w:val="00B6455A"/>
    <w:rsid w:val="00B64A24"/>
    <w:rsid w:val="00B64A60"/>
    <w:rsid w:val="00B64D69"/>
    <w:rsid w:val="00B64F8B"/>
    <w:rsid w:val="00B6504D"/>
    <w:rsid w:val="00B65381"/>
    <w:rsid w:val="00B65752"/>
    <w:rsid w:val="00B6596E"/>
    <w:rsid w:val="00B65B92"/>
    <w:rsid w:val="00B66079"/>
    <w:rsid w:val="00B66403"/>
    <w:rsid w:val="00B665D5"/>
    <w:rsid w:val="00B6689B"/>
    <w:rsid w:val="00B66DB7"/>
    <w:rsid w:val="00B66E55"/>
    <w:rsid w:val="00B66FF5"/>
    <w:rsid w:val="00B670D4"/>
    <w:rsid w:val="00B6743B"/>
    <w:rsid w:val="00B6749C"/>
    <w:rsid w:val="00B67A0F"/>
    <w:rsid w:val="00B67ADA"/>
    <w:rsid w:val="00B70792"/>
    <w:rsid w:val="00B70D32"/>
    <w:rsid w:val="00B713D2"/>
    <w:rsid w:val="00B719E3"/>
    <w:rsid w:val="00B71C3E"/>
    <w:rsid w:val="00B71C7A"/>
    <w:rsid w:val="00B71F98"/>
    <w:rsid w:val="00B72241"/>
    <w:rsid w:val="00B7226C"/>
    <w:rsid w:val="00B726AA"/>
    <w:rsid w:val="00B72948"/>
    <w:rsid w:val="00B72B06"/>
    <w:rsid w:val="00B72BCC"/>
    <w:rsid w:val="00B73055"/>
    <w:rsid w:val="00B734E7"/>
    <w:rsid w:val="00B7387A"/>
    <w:rsid w:val="00B73D65"/>
    <w:rsid w:val="00B73F7D"/>
    <w:rsid w:val="00B74101"/>
    <w:rsid w:val="00B74371"/>
    <w:rsid w:val="00B743A4"/>
    <w:rsid w:val="00B74F98"/>
    <w:rsid w:val="00B7535A"/>
    <w:rsid w:val="00B75694"/>
    <w:rsid w:val="00B75AA6"/>
    <w:rsid w:val="00B762A5"/>
    <w:rsid w:val="00B7660C"/>
    <w:rsid w:val="00B77A7F"/>
    <w:rsid w:val="00B77DA9"/>
    <w:rsid w:val="00B77E71"/>
    <w:rsid w:val="00B7B7A9"/>
    <w:rsid w:val="00B81853"/>
    <w:rsid w:val="00B8193A"/>
    <w:rsid w:val="00B81A4A"/>
    <w:rsid w:val="00B81C3B"/>
    <w:rsid w:val="00B820C1"/>
    <w:rsid w:val="00B820CD"/>
    <w:rsid w:val="00B82343"/>
    <w:rsid w:val="00B825BF"/>
    <w:rsid w:val="00B829C5"/>
    <w:rsid w:val="00B82A08"/>
    <w:rsid w:val="00B82CCC"/>
    <w:rsid w:val="00B82DA2"/>
    <w:rsid w:val="00B838C4"/>
    <w:rsid w:val="00B83CE9"/>
    <w:rsid w:val="00B8445B"/>
    <w:rsid w:val="00B845A7"/>
    <w:rsid w:val="00B847C4"/>
    <w:rsid w:val="00B848E0"/>
    <w:rsid w:val="00B84C41"/>
    <w:rsid w:val="00B84CED"/>
    <w:rsid w:val="00B85238"/>
    <w:rsid w:val="00B854DC"/>
    <w:rsid w:val="00B85A10"/>
    <w:rsid w:val="00B85C59"/>
    <w:rsid w:val="00B866D5"/>
    <w:rsid w:val="00B866DD"/>
    <w:rsid w:val="00B86730"/>
    <w:rsid w:val="00B86EAD"/>
    <w:rsid w:val="00B86EF0"/>
    <w:rsid w:val="00B875A6"/>
    <w:rsid w:val="00B8761A"/>
    <w:rsid w:val="00B87BE6"/>
    <w:rsid w:val="00B87CFB"/>
    <w:rsid w:val="00B87DCA"/>
    <w:rsid w:val="00B87E12"/>
    <w:rsid w:val="00B87F2B"/>
    <w:rsid w:val="00B90164"/>
    <w:rsid w:val="00B90344"/>
    <w:rsid w:val="00B9040C"/>
    <w:rsid w:val="00B90669"/>
    <w:rsid w:val="00B90972"/>
    <w:rsid w:val="00B90A8C"/>
    <w:rsid w:val="00B90D46"/>
    <w:rsid w:val="00B90F32"/>
    <w:rsid w:val="00B90FAA"/>
    <w:rsid w:val="00B919B9"/>
    <w:rsid w:val="00B91A1A"/>
    <w:rsid w:val="00B91AF6"/>
    <w:rsid w:val="00B91C29"/>
    <w:rsid w:val="00B91F39"/>
    <w:rsid w:val="00B920E5"/>
    <w:rsid w:val="00B9223C"/>
    <w:rsid w:val="00B923BB"/>
    <w:rsid w:val="00B92EB6"/>
    <w:rsid w:val="00B9347D"/>
    <w:rsid w:val="00B940E7"/>
    <w:rsid w:val="00B9437C"/>
    <w:rsid w:val="00B94523"/>
    <w:rsid w:val="00B94B9C"/>
    <w:rsid w:val="00B95283"/>
    <w:rsid w:val="00B95326"/>
    <w:rsid w:val="00B9574B"/>
    <w:rsid w:val="00B958C9"/>
    <w:rsid w:val="00B95AE4"/>
    <w:rsid w:val="00B95DE7"/>
    <w:rsid w:val="00B95EDB"/>
    <w:rsid w:val="00B95EEC"/>
    <w:rsid w:val="00B96206"/>
    <w:rsid w:val="00B967D6"/>
    <w:rsid w:val="00B9692B"/>
    <w:rsid w:val="00B96EAE"/>
    <w:rsid w:val="00B97392"/>
    <w:rsid w:val="00B97B10"/>
    <w:rsid w:val="00B97BD0"/>
    <w:rsid w:val="00BA009F"/>
    <w:rsid w:val="00BA065F"/>
    <w:rsid w:val="00BA0B12"/>
    <w:rsid w:val="00BA0E9E"/>
    <w:rsid w:val="00BA1285"/>
    <w:rsid w:val="00BA15B4"/>
    <w:rsid w:val="00BA1632"/>
    <w:rsid w:val="00BA1841"/>
    <w:rsid w:val="00BA1B5D"/>
    <w:rsid w:val="00BA1D78"/>
    <w:rsid w:val="00BA2E18"/>
    <w:rsid w:val="00BA3073"/>
    <w:rsid w:val="00BA3482"/>
    <w:rsid w:val="00BA3536"/>
    <w:rsid w:val="00BA39C0"/>
    <w:rsid w:val="00BA3A97"/>
    <w:rsid w:val="00BA44C2"/>
    <w:rsid w:val="00BA44C8"/>
    <w:rsid w:val="00BA45DD"/>
    <w:rsid w:val="00BA4970"/>
    <w:rsid w:val="00BA4C7A"/>
    <w:rsid w:val="00BA4ED0"/>
    <w:rsid w:val="00BA4F0F"/>
    <w:rsid w:val="00BA5527"/>
    <w:rsid w:val="00BA5E39"/>
    <w:rsid w:val="00BA618A"/>
    <w:rsid w:val="00BA6EA0"/>
    <w:rsid w:val="00BA71DE"/>
    <w:rsid w:val="00BA7B2F"/>
    <w:rsid w:val="00BA7D0D"/>
    <w:rsid w:val="00BA7E13"/>
    <w:rsid w:val="00BA7EDB"/>
    <w:rsid w:val="00BB029B"/>
    <w:rsid w:val="00BB053B"/>
    <w:rsid w:val="00BB0908"/>
    <w:rsid w:val="00BB0C62"/>
    <w:rsid w:val="00BB1287"/>
    <w:rsid w:val="00BB14B1"/>
    <w:rsid w:val="00BB191A"/>
    <w:rsid w:val="00BB1AA9"/>
    <w:rsid w:val="00BB20A6"/>
    <w:rsid w:val="00BB2216"/>
    <w:rsid w:val="00BB22B4"/>
    <w:rsid w:val="00BB23C4"/>
    <w:rsid w:val="00BB2467"/>
    <w:rsid w:val="00BB3235"/>
    <w:rsid w:val="00BB33DF"/>
    <w:rsid w:val="00BB3590"/>
    <w:rsid w:val="00BB3B29"/>
    <w:rsid w:val="00BB3BB5"/>
    <w:rsid w:val="00BB3BBF"/>
    <w:rsid w:val="00BB3C8F"/>
    <w:rsid w:val="00BB3EDA"/>
    <w:rsid w:val="00BB4050"/>
    <w:rsid w:val="00BB457A"/>
    <w:rsid w:val="00BB4592"/>
    <w:rsid w:val="00BB48F3"/>
    <w:rsid w:val="00BB4A10"/>
    <w:rsid w:val="00BB4B37"/>
    <w:rsid w:val="00BB4D77"/>
    <w:rsid w:val="00BB577B"/>
    <w:rsid w:val="00BB5EC8"/>
    <w:rsid w:val="00BB603D"/>
    <w:rsid w:val="00BB618F"/>
    <w:rsid w:val="00BB6265"/>
    <w:rsid w:val="00BB6844"/>
    <w:rsid w:val="00BB69F5"/>
    <w:rsid w:val="00BB7D73"/>
    <w:rsid w:val="00BC0203"/>
    <w:rsid w:val="00BC086C"/>
    <w:rsid w:val="00BC0BB2"/>
    <w:rsid w:val="00BC0C50"/>
    <w:rsid w:val="00BC0F8D"/>
    <w:rsid w:val="00BC0F8E"/>
    <w:rsid w:val="00BC1163"/>
    <w:rsid w:val="00BC14D6"/>
    <w:rsid w:val="00BC15EB"/>
    <w:rsid w:val="00BC19B7"/>
    <w:rsid w:val="00BC2285"/>
    <w:rsid w:val="00BC268D"/>
    <w:rsid w:val="00BC2CD5"/>
    <w:rsid w:val="00BC2DF9"/>
    <w:rsid w:val="00BC2F93"/>
    <w:rsid w:val="00BC3162"/>
    <w:rsid w:val="00BC3865"/>
    <w:rsid w:val="00BC3922"/>
    <w:rsid w:val="00BC393A"/>
    <w:rsid w:val="00BC3B82"/>
    <w:rsid w:val="00BC3C32"/>
    <w:rsid w:val="00BC3F34"/>
    <w:rsid w:val="00BC451D"/>
    <w:rsid w:val="00BC4934"/>
    <w:rsid w:val="00BC4D46"/>
    <w:rsid w:val="00BC517C"/>
    <w:rsid w:val="00BC56F1"/>
    <w:rsid w:val="00BC58D5"/>
    <w:rsid w:val="00BC59B8"/>
    <w:rsid w:val="00BC5DA3"/>
    <w:rsid w:val="00BC693C"/>
    <w:rsid w:val="00BC6B45"/>
    <w:rsid w:val="00BC6BFD"/>
    <w:rsid w:val="00BC6D60"/>
    <w:rsid w:val="00BC6DD9"/>
    <w:rsid w:val="00BC701E"/>
    <w:rsid w:val="00BC7068"/>
    <w:rsid w:val="00BC71B3"/>
    <w:rsid w:val="00BC752D"/>
    <w:rsid w:val="00BC75EF"/>
    <w:rsid w:val="00BC78FF"/>
    <w:rsid w:val="00BC79C3"/>
    <w:rsid w:val="00BC7A30"/>
    <w:rsid w:val="00BC7B18"/>
    <w:rsid w:val="00BC7B30"/>
    <w:rsid w:val="00BC7FF6"/>
    <w:rsid w:val="00BD00EA"/>
    <w:rsid w:val="00BD02B3"/>
    <w:rsid w:val="00BD09DB"/>
    <w:rsid w:val="00BD0A74"/>
    <w:rsid w:val="00BD0EB5"/>
    <w:rsid w:val="00BD13A8"/>
    <w:rsid w:val="00BD1B0E"/>
    <w:rsid w:val="00BD1DC9"/>
    <w:rsid w:val="00BD23BB"/>
    <w:rsid w:val="00BD2998"/>
    <w:rsid w:val="00BD2A6B"/>
    <w:rsid w:val="00BD2A9D"/>
    <w:rsid w:val="00BD2D75"/>
    <w:rsid w:val="00BD32EE"/>
    <w:rsid w:val="00BD3468"/>
    <w:rsid w:val="00BD355A"/>
    <w:rsid w:val="00BD366E"/>
    <w:rsid w:val="00BD3867"/>
    <w:rsid w:val="00BD411C"/>
    <w:rsid w:val="00BD4803"/>
    <w:rsid w:val="00BD4882"/>
    <w:rsid w:val="00BD4AE4"/>
    <w:rsid w:val="00BD4CFB"/>
    <w:rsid w:val="00BD5189"/>
    <w:rsid w:val="00BD526F"/>
    <w:rsid w:val="00BD528A"/>
    <w:rsid w:val="00BD52ED"/>
    <w:rsid w:val="00BD546B"/>
    <w:rsid w:val="00BD54BD"/>
    <w:rsid w:val="00BD59CE"/>
    <w:rsid w:val="00BD5C0A"/>
    <w:rsid w:val="00BD5EA2"/>
    <w:rsid w:val="00BD622A"/>
    <w:rsid w:val="00BD6351"/>
    <w:rsid w:val="00BD63DC"/>
    <w:rsid w:val="00BD640A"/>
    <w:rsid w:val="00BD6B02"/>
    <w:rsid w:val="00BD6C0D"/>
    <w:rsid w:val="00BD6CF9"/>
    <w:rsid w:val="00BD6E4D"/>
    <w:rsid w:val="00BD7E13"/>
    <w:rsid w:val="00BE06F2"/>
    <w:rsid w:val="00BE0785"/>
    <w:rsid w:val="00BE0951"/>
    <w:rsid w:val="00BE0A14"/>
    <w:rsid w:val="00BE0B5E"/>
    <w:rsid w:val="00BE1129"/>
    <w:rsid w:val="00BE14F3"/>
    <w:rsid w:val="00BE150C"/>
    <w:rsid w:val="00BE189E"/>
    <w:rsid w:val="00BE2A42"/>
    <w:rsid w:val="00BE2E6E"/>
    <w:rsid w:val="00BE36C8"/>
    <w:rsid w:val="00BE398D"/>
    <w:rsid w:val="00BE3B9C"/>
    <w:rsid w:val="00BE3DF1"/>
    <w:rsid w:val="00BE4414"/>
    <w:rsid w:val="00BE454A"/>
    <w:rsid w:val="00BE4944"/>
    <w:rsid w:val="00BE5064"/>
    <w:rsid w:val="00BE5086"/>
    <w:rsid w:val="00BE5126"/>
    <w:rsid w:val="00BE539D"/>
    <w:rsid w:val="00BE5610"/>
    <w:rsid w:val="00BE5630"/>
    <w:rsid w:val="00BE56F6"/>
    <w:rsid w:val="00BE5889"/>
    <w:rsid w:val="00BE5AA7"/>
    <w:rsid w:val="00BE5C2A"/>
    <w:rsid w:val="00BE5D73"/>
    <w:rsid w:val="00BE6079"/>
    <w:rsid w:val="00BE6334"/>
    <w:rsid w:val="00BE6C08"/>
    <w:rsid w:val="00BE6EDE"/>
    <w:rsid w:val="00BE705C"/>
    <w:rsid w:val="00BE7456"/>
    <w:rsid w:val="00BE7D44"/>
    <w:rsid w:val="00BE7F67"/>
    <w:rsid w:val="00BF02D5"/>
    <w:rsid w:val="00BF09D3"/>
    <w:rsid w:val="00BF0C83"/>
    <w:rsid w:val="00BF0DD2"/>
    <w:rsid w:val="00BF0E89"/>
    <w:rsid w:val="00BF1388"/>
    <w:rsid w:val="00BF1675"/>
    <w:rsid w:val="00BF16D2"/>
    <w:rsid w:val="00BF194E"/>
    <w:rsid w:val="00BF1A24"/>
    <w:rsid w:val="00BF1C3C"/>
    <w:rsid w:val="00BF213E"/>
    <w:rsid w:val="00BF2644"/>
    <w:rsid w:val="00BF28C4"/>
    <w:rsid w:val="00BF2CD3"/>
    <w:rsid w:val="00BF2FB0"/>
    <w:rsid w:val="00BF320B"/>
    <w:rsid w:val="00BF3360"/>
    <w:rsid w:val="00BF3EC0"/>
    <w:rsid w:val="00BF4234"/>
    <w:rsid w:val="00BF42B2"/>
    <w:rsid w:val="00BF44AE"/>
    <w:rsid w:val="00BF45C7"/>
    <w:rsid w:val="00BF4CA6"/>
    <w:rsid w:val="00BF4D43"/>
    <w:rsid w:val="00BF5A0F"/>
    <w:rsid w:val="00BF5C53"/>
    <w:rsid w:val="00BF5CDC"/>
    <w:rsid w:val="00BF5DC9"/>
    <w:rsid w:val="00BF5DEB"/>
    <w:rsid w:val="00BF6192"/>
    <w:rsid w:val="00BF6246"/>
    <w:rsid w:val="00BF6557"/>
    <w:rsid w:val="00BF677A"/>
    <w:rsid w:val="00BF6CD9"/>
    <w:rsid w:val="00BF6E45"/>
    <w:rsid w:val="00BF7147"/>
    <w:rsid w:val="00BF75E5"/>
    <w:rsid w:val="00BF75E9"/>
    <w:rsid w:val="00BF79FE"/>
    <w:rsid w:val="00BF7A45"/>
    <w:rsid w:val="00BF7B8F"/>
    <w:rsid w:val="00C00AA5"/>
    <w:rsid w:val="00C00B6B"/>
    <w:rsid w:val="00C00D84"/>
    <w:rsid w:val="00C0157A"/>
    <w:rsid w:val="00C01D01"/>
    <w:rsid w:val="00C01E13"/>
    <w:rsid w:val="00C01FBB"/>
    <w:rsid w:val="00C027D1"/>
    <w:rsid w:val="00C0341E"/>
    <w:rsid w:val="00C03502"/>
    <w:rsid w:val="00C037DE"/>
    <w:rsid w:val="00C04046"/>
    <w:rsid w:val="00C0432B"/>
    <w:rsid w:val="00C045F5"/>
    <w:rsid w:val="00C047A9"/>
    <w:rsid w:val="00C048F4"/>
    <w:rsid w:val="00C04BBA"/>
    <w:rsid w:val="00C04DC1"/>
    <w:rsid w:val="00C05171"/>
    <w:rsid w:val="00C05615"/>
    <w:rsid w:val="00C056C8"/>
    <w:rsid w:val="00C0590F"/>
    <w:rsid w:val="00C059A0"/>
    <w:rsid w:val="00C05BE7"/>
    <w:rsid w:val="00C05FAF"/>
    <w:rsid w:val="00C0630B"/>
    <w:rsid w:val="00C06604"/>
    <w:rsid w:val="00C06A82"/>
    <w:rsid w:val="00C0710B"/>
    <w:rsid w:val="00C078E9"/>
    <w:rsid w:val="00C079C7"/>
    <w:rsid w:val="00C1057C"/>
    <w:rsid w:val="00C10779"/>
    <w:rsid w:val="00C10906"/>
    <w:rsid w:val="00C10DD4"/>
    <w:rsid w:val="00C11049"/>
    <w:rsid w:val="00C118F4"/>
    <w:rsid w:val="00C11D55"/>
    <w:rsid w:val="00C11FB0"/>
    <w:rsid w:val="00C12258"/>
    <w:rsid w:val="00C12294"/>
    <w:rsid w:val="00C12DEC"/>
    <w:rsid w:val="00C12F4C"/>
    <w:rsid w:val="00C12FDD"/>
    <w:rsid w:val="00C12FED"/>
    <w:rsid w:val="00C133D2"/>
    <w:rsid w:val="00C13575"/>
    <w:rsid w:val="00C13EAA"/>
    <w:rsid w:val="00C13F9B"/>
    <w:rsid w:val="00C140D1"/>
    <w:rsid w:val="00C1411B"/>
    <w:rsid w:val="00C14531"/>
    <w:rsid w:val="00C147BA"/>
    <w:rsid w:val="00C14EE0"/>
    <w:rsid w:val="00C15B00"/>
    <w:rsid w:val="00C1679E"/>
    <w:rsid w:val="00C169BE"/>
    <w:rsid w:val="00C16B1D"/>
    <w:rsid w:val="00C16B20"/>
    <w:rsid w:val="00C16B3F"/>
    <w:rsid w:val="00C16BCD"/>
    <w:rsid w:val="00C16CA4"/>
    <w:rsid w:val="00C16EE7"/>
    <w:rsid w:val="00C17232"/>
    <w:rsid w:val="00C17BD6"/>
    <w:rsid w:val="00C200C2"/>
    <w:rsid w:val="00C201B0"/>
    <w:rsid w:val="00C203B9"/>
    <w:rsid w:val="00C203EE"/>
    <w:rsid w:val="00C20AEC"/>
    <w:rsid w:val="00C20E90"/>
    <w:rsid w:val="00C20EDF"/>
    <w:rsid w:val="00C21486"/>
    <w:rsid w:val="00C2157A"/>
    <w:rsid w:val="00C2273A"/>
    <w:rsid w:val="00C23241"/>
    <w:rsid w:val="00C2355E"/>
    <w:rsid w:val="00C2362A"/>
    <w:rsid w:val="00C236C9"/>
    <w:rsid w:val="00C23717"/>
    <w:rsid w:val="00C23938"/>
    <w:rsid w:val="00C2398E"/>
    <w:rsid w:val="00C23C5F"/>
    <w:rsid w:val="00C23EDE"/>
    <w:rsid w:val="00C24067"/>
    <w:rsid w:val="00C24564"/>
    <w:rsid w:val="00C2458F"/>
    <w:rsid w:val="00C24DE8"/>
    <w:rsid w:val="00C24F29"/>
    <w:rsid w:val="00C257F7"/>
    <w:rsid w:val="00C25858"/>
    <w:rsid w:val="00C2661E"/>
    <w:rsid w:val="00C26AA5"/>
    <w:rsid w:val="00C271F6"/>
    <w:rsid w:val="00C271FC"/>
    <w:rsid w:val="00C27275"/>
    <w:rsid w:val="00C2750C"/>
    <w:rsid w:val="00C276FA"/>
    <w:rsid w:val="00C278D6"/>
    <w:rsid w:val="00C2792E"/>
    <w:rsid w:val="00C27991"/>
    <w:rsid w:val="00C300F8"/>
    <w:rsid w:val="00C30636"/>
    <w:rsid w:val="00C3091F"/>
    <w:rsid w:val="00C30FD9"/>
    <w:rsid w:val="00C3101F"/>
    <w:rsid w:val="00C31220"/>
    <w:rsid w:val="00C312FB"/>
    <w:rsid w:val="00C31F3B"/>
    <w:rsid w:val="00C32753"/>
    <w:rsid w:val="00C327DA"/>
    <w:rsid w:val="00C32834"/>
    <w:rsid w:val="00C32D70"/>
    <w:rsid w:val="00C330B3"/>
    <w:rsid w:val="00C331CE"/>
    <w:rsid w:val="00C331F8"/>
    <w:rsid w:val="00C336A5"/>
    <w:rsid w:val="00C34572"/>
    <w:rsid w:val="00C34664"/>
    <w:rsid w:val="00C346CB"/>
    <w:rsid w:val="00C34A9D"/>
    <w:rsid w:val="00C351F6"/>
    <w:rsid w:val="00C35368"/>
    <w:rsid w:val="00C35423"/>
    <w:rsid w:val="00C355C5"/>
    <w:rsid w:val="00C35A54"/>
    <w:rsid w:val="00C35D11"/>
    <w:rsid w:val="00C36E80"/>
    <w:rsid w:val="00C3708F"/>
    <w:rsid w:val="00C375CA"/>
    <w:rsid w:val="00C375CF"/>
    <w:rsid w:val="00C378ED"/>
    <w:rsid w:val="00C37E55"/>
    <w:rsid w:val="00C40118"/>
    <w:rsid w:val="00C40136"/>
    <w:rsid w:val="00C40583"/>
    <w:rsid w:val="00C40A64"/>
    <w:rsid w:val="00C40A99"/>
    <w:rsid w:val="00C40FC3"/>
    <w:rsid w:val="00C41627"/>
    <w:rsid w:val="00C416B2"/>
    <w:rsid w:val="00C41793"/>
    <w:rsid w:val="00C417AD"/>
    <w:rsid w:val="00C41AC6"/>
    <w:rsid w:val="00C41BBA"/>
    <w:rsid w:val="00C41CDD"/>
    <w:rsid w:val="00C41E7F"/>
    <w:rsid w:val="00C42478"/>
    <w:rsid w:val="00C42673"/>
    <w:rsid w:val="00C42911"/>
    <w:rsid w:val="00C42B85"/>
    <w:rsid w:val="00C42BF7"/>
    <w:rsid w:val="00C43052"/>
    <w:rsid w:val="00C4361C"/>
    <w:rsid w:val="00C43664"/>
    <w:rsid w:val="00C43910"/>
    <w:rsid w:val="00C43A97"/>
    <w:rsid w:val="00C43C28"/>
    <w:rsid w:val="00C4402A"/>
    <w:rsid w:val="00C44485"/>
    <w:rsid w:val="00C4455E"/>
    <w:rsid w:val="00C4487A"/>
    <w:rsid w:val="00C44AD7"/>
    <w:rsid w:val="00C44EF4"/>
    <w:rsid w:val="00C45140"/>
    <w:rsid w:val="00C4525A"/>
    <w:rsid w:val="00C45266"/>
    <w:rsid w:val="00C45C81"/>
    <w:rsid w:val="00C46144"/>
    <w:rsid w:val="00C46197"/>
    <w:rsid w:val="00C462DD"/>
    <w:rsid w:val="00C4639F"/>
    <w:rsid w:val="00C4650D"/>
    <w:rsid w:val="00C466AE"/>
    <w:rsid w:val="00C466C4"/>
    <w:rsid w:val="00C4674D"/>
    <w:rsid w:val="00C46825"/>
    <w:rsid w:val="00C46954"/>
    <w:rsid w:val="00C46C1F"/>
    <w:rsid w:val="00C47154"/>
    <w:rsid w:val="00C47171"/>
    <w:rsid w:val="00C4773F"/>
    <w:rsid w:val="00C47895"/>
    <w:rsid w:val="00C478AE"/>
    <w:rsid w:val="00C47A15"/>
    <w:rsid w:val="00C47A70"/>
    <w:rsid w:val="00C47BB3"/>
    <w:rsid w:val="00C47BD0"/>
    <w:rsid w:val="00C47D10"/>
    <w:rsid w:val="00C502F2"/>
    <w:rsid w:val="00C505FE"/>
    <w:rsid w:val="00C50AC4"/>
    <w:rsid w:val="00C50F58"/>
    <w:rsid w:val="00C511FA"/>
    <w:rsid w:val="00C5178A"/>
    <w:rsid w:val="00C5184C"/>
    <w:rsid w:val="00C518CC"/>
    <w:rsid w:val="00C51AEB"/>
    <w:rsid w:val="00C51CAF"/>
    <w:rsid w:val="00C51E63"/>
    <w:rsid w:val="00C51FC1"/>
    <w:rsid w:val="00C522A9"/>
    <w:rsid w:val="00C523AD"/>
    <w:rsid w:val="00C52746"/>
    <w:rsid w:val="00C52A90"/>
    <w:rsid w:val="00C52B7B"/>
    <w:rsid w:val="00C52CA8"/>
    <w:rsid w:val="00C52E99"/>
    <w:rsid w:val="00C52EFB"/>
    <w:rsid w:val="00C5377E"/>
    <w:rsid w:val="00C53A02"/>
    <w:rsid w:val="00C53D07"/>
    <w:rsid w:val="00C53DC7"/>
    <w:rsid w:val="00C53FB9"/>
    <w:rsid w:val="00C53FDF"/>
    <w:rsid w:val="00C5413B"/>
    <w:rsid w:val="00C5426E"/>
    <w:rsid w:val="00C54340"/>
    <w:rsid w:val="00C5435C"/>
    <w:rsid w:val="00C5471E"/>
    <w:rsid w:val="00C54959"/>
    <w:rsid w:val="00C54B89"/>
    <w:rsid w:val="00C54EDA"/>
    <w:rsid w:val="00C55512"/>
    <w:rsid w:val="00C5551E"/>
    <w:rsid w:val="00C5553E"/>
    <w:rsid w:val="00C55A49"/>
    <w:rsid w:val="00C55AB4"/>
    <w:rsid w:val="00C55EEA"/>
    <w:rsid w:val="00C560A8"/>
    <w:rsid w:val="00C56F1D"/>
    <w:rsid w:val="00C57311"/>
    <w:rsid w:val="00C576C4"/>
    <w:rsid w:val="00C57CCE"/>
    <w:rsid w:val="00C6042C"/>
    <w:rsid w:val="00C606A8"/>
    <w:rsid w:val="00C6087A"/>
    <w:rsid w:val="00C6090C"/>
    <w:rsid w:val="00C60D30"/>
    <w:rsid w:val="00C6130D"/>
    <w:rsid w:val="00C6189B"/>
    <w:rsid w:val="00C618F0"/>
    <w:rsid w:val="00C61964"/>
    <w:rsid w:val="00C61D73"/>
    <w:rsid w:val="00C61E9C"/>
    <w:rsid w:val="00C62186"/>
    <w:rsid w:val="00C622AA"/>
    <w:rsid w:val="00C622EB"/>
    <w:rsid w:val="00C62360"/>
    <w:rsid w:val="00C629DB"/>
    <w:rsid w:val="00C62C96"/>
    <w:rsid w:val="00C62CD3"/>
    <w:rsid w:val="00C62D98"/>
    <w:rsid w:val="00C63B29"/>
    <w:rsid w:val="00C640A7"/>
    <w:rsid w:val="00C6419D"/>
    <w:rsid w:val="00C644B9"/>
    <w:rsid w:val="00C649E6"/>
    <w:rsid w:val="00C64AF0"/>
    <w:rsid w:val="00C64B00"/>
    <w:rsid w:val="00C64EB0"/>
    <w:rsid w:val="00C64F26"/>
    <w:rsid w:val="00C651E0"/>
    <w:rsid w:val="00C6533A"/>
    <w:rsid w:val="00C65345"/>
    <w:rsid w:val="00C65501"/>
    <w:rsid w:val="00C6553E"/>
    <w:rsid w:val="00C655E9"/>
    <w:rsid w:val="00C6568C"/>
    <w:rsid w:val="00C65C71"/>
    <w:rsid w:val="00C65FFD"/>
    <w:rsid w:val="00C661D5"/>
    <w:rsid w:val="00C6620F"/>
    <w:rsid w:val="00C6625D"/>
    <w:rsid w:val="00C666C0"/>
    <w:rsid w:val="00C6679C"/>
    <w:rsid w:val="00C66A9D"/>
    <w:rsid w:val="00C66F8D"/>
    <w:rsid w:val="00C67013"/>
    <w:rsid w:val="00C67581"/>
    <w:rsid w:val="00C67A7D"/>
    <w:rsid w:val="00C67BE7"/>
    <w:rsid w:val="00C67C80"/>
    <w:rsid w:val="00C70050"/>
    <w:rsid w:val="00C70A99"/>
    <w:rsid w:val="00C70E21"/>
    <w:rsid w:val="00C710BC"/>
    <w:rsid w:val="00C71A8A"/>
    <w:rsid w:val="00C72332"/>
    <w:rsid w:val="00C72790"/>
    <w:rsid w:val="00C72B49"/>
    <w:rsid w:val="00C72C0D"/>
    <w:rsid w:val="00C73AC4"/>
    <w:rsid w:val="00C74900"/>
    <w:rsid w:val="00C74A05"/>
    <w:rsid w:val="00C74BDB"/>
    <w:rsid w:val="00C74E11"/>
    <w:rsid w:val="00C754CC"/>
    <w:rsid w:val="00C75DF7"/>
    <w:rsid w:val="00C75E17"/>
    <w:rsid w:val="00C76BBC"/>
    <w:rsid w:val="00C76C88"/>
    <w:rsid w:val="00C7708D"/>
    <w:rsid w:val="00C777BF"/>
    <w:rsid w:val="00C77ADE"/>
    <w:rsid w:val="00C77E4B"/>
    <w:rsid w:val="00C77FA0"/>
    <w:rsid w:val="00C77FAE"/>
    <w:rsid w:val="00C80CCF"/>
    <w:rsid w:val="00C80F7B"/>
    <w:rsid w:val="00C812D5"/>
    <w:rsid w:val="00C8134C"/>
    <w:rsid w:val="00C8141A"/>
    <w:rsid w:val="00C815DB"/>
    <w:rsid w:val="00C81654"/>
    <w:rsid w:val="00C81742"/>
    <w:rsid w:val="00C81AF6"/>
    <w:rsid w:val="00C81D3B"/>
    <w:rsid w:val="00C82028"/>
    <w:rsid w:val="00C8211F"/>
    <w:rsid w:val="00C823AC"/>
    <w:rsid w:val="00C82456"/>
    <w:rsid w:val="00C826D5"/>
    <w:rsid w:val="00C82800"/>
    <w:rsid w:val="00C82EE7"/>
    <w:rsid w:val="00C8334F"/>
    <w:rsid w:val="00C833D1"/>
    <w:rsid w:val="00C837C7"/>
    <w:rsid w:val="00C83BB8"/>
    <w:rsid w:val="00C843C5"/>
    <w:rsid w:val="00C84994"/>
    <w:rsid w:val="00C84BA5"/>
    <w:rsid w:val="00C84E67"/>
    <w:rsid w:val="00C84F7B"/>
    <w:rsid w:val="00C8511A"/>
    <w:rsid w:val="00C85618"/>
    <w:rsid w:val="00C85B1C"/>
    <w:rsid w:val="00C85BF5"/>
    <w:rsid w:val="00C86701"/>
    <w:rsid w:val="00C869AF"/>
    <w:rsid w:val="00C86E8E"/>
    <w:rsid w:val="00C86ECC"/>
    <w:rsid w:val="00C871A9"/>
    <w:rsid w:val="00C87A2D"/>
    <w:rsid w:val="00C87AFD"/>
    <w:rsid w:val="00C87B83"/>
    <w:rsid w:val="00C87C2F"/>
    <w:rsid w:val="00C87E37"/>
    <w:rsid w:val="00C87F4E"/>
    <w:rsid w:val="00C9047E"/>
    <w:rsid w:val="00C9062E"/>
    <w:rsid w:val="00C906CC"/>
    <w:rsid w:val="00C907E4"/>
    <w:rsid w:val="00C90C82"/>
    <w:rsid w:val="00C90DB2"/>
    <w:rsid w:val="00C90DC6"/>
    <w:rsid w:val="00C91972"/>
    <w:rsid w:val="00C91D2B"/>
    <w:rsid w:val="00C91F3D"/>
    <w:rsid w:val="00C924F1"/>
    <w:rsid w:val="00C93558"/>
    <w:rsid w:val="00C936BA"/>
    <w:rsid w:val="00C9372A"/>
    <w:rsid w:val="00C9373F"/>
    <w:rsid w:val="00C93DDC"/>
    <w:rsid w:val="00C93E97"/>
    <w:rsid w:val="00C93FA8"/>
    <w:rsid w:val="00C9401B"/>
    <w:rsid w:val="00C94BB3"/>
    <w:rsid w:val="00C94BBD"/>
    <w:rsid w:val="00C94DA4"/>
    <w:rsid w:val="00C951E3"/>
    <w:rsid w:val="00C9545D"/>
    <w:rsid w:val="00C956F7"/>
    <w:rsid w:val="00C9588B"/>
    <w:rsid w:val="00C9619A"/>
    <w:rsid w:val="00C9658F"/>
    <w:rsid w:val="00C96959"/>
    <w:rsid w:val="00C96FF8"/>
    <w:rsid w:val="00C970A5"/>
    <w:rsid w:val="00C97153"/>
    <w:rsid w:val="00C9748E"/>
    <w:rsid w:val="00CA0148"/>
    <w:rsid w:val="00CA01B6"/>
    <w:rsid w:val="00CA0435"/>
    <w:rsid w:val="00CA04D9"/>
    <w:rsid w:val="00CA0606"/>
    <w:rsid w:val="00CA064B"/>
    <w:rsid w:val="00CA0737"/>
    <w:rsid w:val="00CA15E8"/>
    <w:rsid w:val="00CA1D53"/>
    <w:rsid w:val="00CA1D60"/>
    <w:rsid w:val="00CA1F67"/>
    <w:rsid w:val="00CA229E"/>
    <w:rsid w:val="00CA2321"/>
    <w:rsid w:val="00CA2928"/>
    <w:rsid w:val="00CA296A"/>
    <w:rsid w:val="00CA2DAA"/>
    <w:rsid w:val="00CA30D1"/>
    <w:rsid w:val="00CA35AB"/>
    <w:rsid w:val="00CA37A5"/>
    <w:rsid w:val="00CA38F6"/>
    <w:rsid w:val="00CA3A80"/>
    <w:rsid w:val="00CA3D8C"/>
    <w:rsid w:val="00CA4CDF"/>
    <w:rsid w:val="00CA4D86"/>
    <w:rsid w:val="00CA50D1"/>
    <w:rsid w:val="00CA52A2"/>
    <w:rsid w:val="00CA557F"/>
    <w:rsid w:val="00CA55DA"/>
    <w:rsid w:val="00CA5F76"/>
    <w:rsid w:val="00CA6008"/>
    <w:rsid w:val="00CA601B"/>
    <w:rsid w:val="00CA6501"/>
    <w:rsid w:val="00CA730B"/>
    <w:rsid w:val="00CA7352"/>
    <w:rsid w:val="00CA79C0"/>
    <w:rsid w:val="00CA7E93"/>
    <w:rsid w:val="00CA7EB5"/>
    <w:rsid w:val="00CB047A"/>
    <w:rsid w:val="00CB05AD"/>
    <w:rsid w:val="00CB0EF1"/>
    <w:rsid w:val="00CB12FE"/>
    <w:rsid w:val="00CB1415"/>
    <w:rsid w:val="00CB1971"/>
    <w:rsid w:val="00CB1BC9"/>
    <w:rsid w:val="00CB1E77"/>
    <w:rsid w:val="00CB1FAC"/>
    <w:rsid w:val="00CB1FE5"/>
    <w:rsid w:val="00CB2493"/>
    <w:rsid w:val="00CB24D1"/>
    <w:rsid w:val="00CB2A51"/>
    <w:rsid w:val="00CB2B6F"/>
    <w:rsid w:val="00CB2C3D"/>
    <w:rsid w:val="00CB2CD9"/>
    <w:rsid w:val="00CB3005"/>
    <w:rsid w:val="00CB3281"/>
    <w:rsid w:val="00CB349B"/>
    <w:rsid w:val="00CB350B"/>
    <w:rsid w:val="00CB360D"/>
    <w:rsid w:val="00CB393D"/>
    <w:rsid w:val="00CB3EB7"/>
    <w:rsid w:val="00CB3ED1"/>
    <w:rsid w:val="00CB3F22"/>
    <w:rsid w:val="00CB4553"/>
    <w:rsid w:val="00CB4664"/>
    <w:rsid w:val="00CB47E0"/>
    <w:rsid w:val="00CB494F"/>
    <w:rsid w:val="00CB499F"/>
    <w:rsid w:val="00CB4BF2"/>
    <w:rsid w:val="00CB4EA9"/>
    <w:rsid w:val="00CB4F7B"/>
    <w:rsid w:val="00CB4F7D"/>
    <w:rsid w:val="00CB5011"/>
    <w:rsid w:val="00CB5885"/>
    <w:rsid w:val="00CB656B"/>
    <w:rsid w:val="00CB66BA"/>
    <w:rsid w:val="00CB69BF"/>
    <w:rsid w:val="00CB71CD"/>
    <w:rsid w:val="00CB748D"/>
    <w:rsid w:val="00CB7546"/>
    <w:rsid w:val="00CB799E"/>
    <w:rsid w:val="00CB7D68"/>
    <w:rsid w:val="00CB7DBE"/>
    <w:rsid w:val="00CC0927"/>
    <w:rsid w:val="00CC0BC9"/>
    <w:rsid w:val="00CC0C86"/>
    <w:rsid w:val="00CC0E49"/>
    <w:rsid w:val="00CC10BC"/>
    <w:rsid w:val="00CC1122"/>
    <w:rsid w:val="00CC18E8"/>
    <w:rsid w:val="00CC1FF4"/>
    <w:rsid w:val="00CC2695"/>
    <w:rsid w:val="00CC279F"/>
    <w:rsid w:val="00CC2B29"/>
    <w:rsid w:val="00CC2C18"/>
    <w:rsid w:val="00CC2DEF"/>
    <w:rsid w:val="00CC301F"/>
    <w:rsid w:val="00CC3061"/>
    <w:rsid w:val="00CC36DF"/>
    <w:rsid w:val="00CC3AB3"/>
    <w:rsid w:val="00CC40EA"/>
    <w:rsid w:val="00CC4B9F"/>
    <w:rsid w:val="00CC4CD6"/>
    <w:rsid w:val="00CC4D82"/>
    <w:rsid w:val="00CC4E4A"/>
    <w:rsid w:val="00CC503D"/>
    <w:rsid w:val="00CC5349"/>
    <w:rsid w:val="00CC56E4"/>
    <w:rsid w:val="00CC5C13"/>
    <w:rsid w:val="00CC5C2D"/>
    <w:rsid w:val="00CC628A"/>
    <w:rsid w:val="00CC67E3"/>
    <w:rsid w:val="00CC70C1"/>
    <w:rsid w:val="00CC72F5"/>
    <w:rsid w:val="00CC743F"/>
    <w:rsid w:val="00CC790A"/>
    <w:rsid w:val="00CC7C64"/>
    <w:rsid w:val="00CC7EF8"/>
    <w:rsid w:val="00CC7F89"/>
    <w:rsid w:val="00CD0497"/>
    <w:rsid w:val="00CD0B1E"/>
    <w:rsid w:val="00CD0C54"/>
    <w:rsid w:val="00CD0D30"/>
    <w:rsid w:val="00CD0E74"/>
    <w:rsid w:val="00CD0FA0"/>
    <w:rsid w:val="00CD0FB0"/>
    <w:rsid w:val="00CD11DC"/>
    <w:rsid w:val="00CD1202"/>
    <w:rsid w:val="00CD13B0"/>
    <w:rsid w:val="00CD1664"/>
    <w:rsid w:val="00CD17A3"/>
    <w:rsid w:val="00CD1ACB"/>
    <w:rsid w:val="00CD1D6E"/>
    <w:rsid w:val="00CD1EC7"/>
    <w:rsid w:val="00CD202C"/>
    <w:rsid w:val="00CD2208"/>
    <w:rsid w:val="00CD23DA"/>
    <w:rsid w:val="00CD2750"/>
    <w:rsid w:val="00CD2773"/>
    <w:rsid w:val="00CD2F34"/>
    <w:rsid w:val="00CD318A"/>
    <w:rsid w:val="00CD3258"/>
    <w:rsid w:val="00CD375A"/>
    <w:rsid w:val="00CD3ACD"/>
    <w:rsid w:val="00CD3C92"/>
    <w:rsid w:val="00CD3CC6"/>
    <w:rsid w:val="00CD46D1"/>
    <w:rsid w:val="00CD48C9"/>
    <w:rsid w:val="00CD48CC"/>
    <w:rsid w:val="00CD4AF4"/>
    <w:rsid w:val="00CD4DB3"/>
    <w:rsid w:val="00CD4EE5"/>
    <w:rsid w:val="00CD58C3"/>
    <w:rsid w:val="00CD5C90"/>
    <w:rsid w:val="00CD5E1E"/>
    <w:rsid w:val="00CD5F8B"/>
    <w:rsid w:val="00CD637B"/>
    <w:rsid w:val="00CD64B3"/>
    <w:rsid w:val="00CD657E"/>
    <w:rsid w:val="00CD663B"/>
    <w:rsid w:val="00CD665B"/>
    <w:rsid w:val="00CD66E4"/>
    <w:rsid w:val="00CD67EA"/>
    <w:rsid w:val="00CD6927"/>
    <w:rsid w:val="00CD69AA"/>
    <w:rsid w:val="00CD69D8"/>
    <w:rsid w:val="00CD6B22"/>
    <w:rsid w:val="00CD762B"/>
    <w:rsid w:val="00CD7A65"/>
    <w:rsid w:val="00CD7C6C"/>
    <w:rsid w:val="00CD7E1C"/>
    <w:rsid w:val="00CE0842"/>
    <w:rsid w:val="00CE0BEC"/>
    <w:rsid w:val="00CE0C36"/>
    <w:rsid w:val="00CE0DE9"/>
    <w:rsid w:val="00CE0F29"/>
    <w:rsid w:val="00CE13E6"/>
    <w:rsid w:val="00CE16E4"/>
    <w:rsid w:val="00CE1780"/>
    <w:rsid w:val="00CE1915"/>
    <w:rsid w:val="00CE1D47"/>
    <w:rsid w:val="00CE1F4B"/>
    <w:rsid w:val="00CE2235"/>
    <w:rsid w:val="00CE23BC"/>
    <w:rsid w:val="00CE270C"/>
    <w:rsid w:val="00CE2D15"/>
    <w:rsid w:val="00CE351E"/>
    <w:rsid w:val="00CE3672"/>
    <w:rsid w:val="00CE36D0"/>
    <w:rsid w:val="00CE37A8"/>
    <w:rsid w:val="00CE3DEC"/>
    <w:rsid w:val="00CE3E9E"/>
    <w:rsid w:val="00CE40CB"/>
    <w:rsid w:val="00CE40F2"/>
    <w:rsid w:val="00CE41F9"/>
    <w:rsid w:val="00CE455B"/>
    <w:rsid w:val="00CE4905"/>
    <w:rsid w:val="00CE54A6"/>
    <w:rsid w:val="00CE57EB"/>
    <w:rsid w:val="00CE58D3"/>
    <w:rsid w:val="00CE64FD"/>
    <w:rsid w:val="00CE69D9"/>
    <w:rsid w:val="00CE6C4D"/>
    <w:rsid w:val="00CE7579"/>
    <w:rsid w:val="00CE7593"/>
    <w:rsid w:val="00CE7610"/>
    <w:rsid w:val="00CE76B7"/>
    <w:rsid w:val="00CE7C1C"/>
    <w:rsid w:val="00CE7E9F"/>
    <w:rsid w:val="00CE7FB7"/>
    <w:rsid w:val="00CEDE63"/>
    <w:rsid w:val="00CF026C"/>
    <w:rsid w:val="00CF0391"/>
    <w:rsid w:val="00CF03D6"/>
    <w:rsid w:val="00CF08B6"/>
    <w:rsid w:val="00CF118C"/>
    <w:rsid w:val="00CF1531"/>
    <w:rsid w:val="00CF1613"/>
    <w:rsid w:val="00CF1D5D"/>
    <w:rsid w:val="00CF2189"/>
    <w:rsid w:val="00CF293E"/>
    <w:rsid w:val="00CF2C29"/>
    <w:rsid w:val="00CF2CB3"/>
    <w:rsid w:val="00CF2EDF"/>
    <w:rsid w:val="00CF3043"/>
    <w:rsid w:val="00CF311F"/>
    <w:rsid w:val="00CF353F"/>
    <w:rsid w:val="00CF3867"/>
    <w:rsid w:val="00CF386A"/>
    <w:rsid w:val="00CF3B06"/>
    <w:rsid w:val="00CF3E9A"/>
    <w:rsid w:val="00CF40B5"/>
    <w:rsid w:val="00CF41DC"/>
    <w:rsid w:val="00CF41FC"/>
    <w:rsid w:val="00CF43A0"/>
    <w:rsid w:val="00CF4503"/>
    <w:rsid w:val="00CF487F"/>
    <w:rsid w:val="00CF48CF"/>
    <w:rsid w:val="00CF48D0"/>
    <w:rsid w:val="00CF4A69"/>
    <w:rsid w:val="00CF4E21"/>
    <w:rsid w:val="00CF5425"/>
    <w:rsid w:val="00CF5BED"/>
    <w:rsid w:val="00CF5DD3"/>
    <w:rsid w:val="00CF5E09"/>
    <w:rsid w:val="00CF608C"/>
    <w:rsid w:val="00CF6AE0"/>
    <w:rsid w:val="00CF6B5A"/>
    <w:rsid w:val="00CF6DA4"/>
    <w:rsid w:val="00CF6EC1"/>
    <w:rsid w:val="00CF70CB"/>
    <w:rsid w:val="00CF7769"/>
    <w:rsid w:val="00CF79EF"/>
    <w:rsid w:val="00CF7FCA"/>
    <w:rsid w:val="00D000A2"/>
    <w:rsid w:val="00D00361"/>
    <w:rsid w:val="00D0036C"/>
    <w:rsid w:val="00D00CC9"/>
    <w:rsid w:val="00D00E37"/>
    <w:rsid w:val="00D00E40"/>
    <w:rsid w:val="00D018C5"/>
    <w:rsid w:val="00D018ED"/>
    <w:rsid w:val="00D019FC"/>
    <w:rsid w:val="00D01A7A"/>
    <w:rsid w:val="00D01E1F"/>
    <w:rsid w:val="00D01E29"/>
    <w:rsid w:val="00D022AA"/>
    <w:rsid w:val="00D0233F"/>
    <w:rsid w:val="00D02729"/>
    <w:rsid w:val="00D035B4"/>
    <w:rsid w:val="00D03DB8"/>
    <w:rsid w:val="00D042FC"/>
    <w:rsid w:val="00D046BF"/>
    <w:rsid w:val="00D04799"/>
    <w:rsid w:val="00D04C9D"/>
    <w:rsid w:val="00D04FB9"/>
    <w:rsid w:val="00D05145"/>
    <w:rsid w:val="00D05813"/>
    <w:rsid w:val="00D05B6C"/>
    <w:rsid w:val="00D05DDA"/>
    <w:rsid w:val="00D05E71"/>
    <w:rsid w:val="00D05EAC"/>
    <w:rsid w:val="00D061EB"/>
    <w:rsid w:val="00D067CB"/>
    <w:rsid w:val="00D06C18"/>
    <w:rsid w:val="00D06D5C"/>
    <w:rsid w:val="00D06F7C"/>
    <w:rsid w:val="00D078D5"/>
    <w:rsid w:val="00D07A3E"/>
    <w:rsid w:val="00D07BE9"/>
    <w:rsid w:val="00D07F06"/>
    <w:rsid w:val="00D102E4"/>
    <w:rsid w:val="00D1031A"/>
    <w:rsid w:val="00D10356"/>
    <w:rsid w:val="00D1096A"/>
    <w:rsid w:val="00D10B11"/>
    <w:rsid w:val="00D10F92"/>
    <w:rsid w:val="00D113F3"/>
    <w:rsid w:val="00D120BB"/>
    <w:rsid w:val="00D128AD"/>
    <w:rsid w:val="00D12BFC"/>
    <w:rsid w:val="00D131B1"/>
    <w:rsid w:val="00D135DD"/>
    <w:rsid w:val="00D1372B"/>
    <w:rsid w:val="00D14219"/>
    <w:rsid w:val="00D149AA"/>
    <w:rsid w:val="00D14A16"/>
    <w:rsid w:val="00D159A3"/>
    <w:rsid w:val="00D15A9C"/>
    <w:rsid w:val="00D15AFB"/>
    <w:rsid w:val="00D15E59"/>
    <w:rsid w:val="00D163BF"/>
    <w:rsid w:val="00D1663D"/>
    <w:rsid w:val="00D16675"/>
    <w:rsid w:val="00D16864"/>
    <w:rsid w:val="00D170BC"/>
    <w:rsid w:val="00D17563"/>
    <w:rsid w:val="00D20503"/>
    <w:rsid w:val="00D21090"/>
    <w:rsid w:val="00D21117"/>
    <w:rsid w:val="00D2111B"/>
    <w:rsid w:val="00D2125F"/>
    <w:rsid w:val="00D2135D"/>
    <w:rsid w:val="00D21517"/>
    <w:rsid w:val="00D21606"/>
    <w:rsid w:val="00D21949"/>
    <w:rsid w:val="00D219BC"/>
    <w:rsid w:val="00D21A36"/>
    <w:rsid w:val="00D2229A"/>
    <w:rsid w:val="00D22427"/>
    <w:rsid w:val="00D2268B"/>
    <w:rsid w:val="00D22979"/>
    <w:rsid w:val="00D229A0"/>
    <w:rsid w:val="00D22E1B"/>
    <w:rsid w:val="00D23235"/>
    <w:rsid w:val="00D2345E"/>
    <w:rsid w:val="00D23487"/>
    <w:rsid w:val="00D236DC"/>
    <w:rsid w:val="00D2395C"/>
    <w:rsid w:val="00D23AF0"/>
    <w:rsid w:val="00D240AE"/>
    <w:rsid w:val="00D24360"/>
    <w:rsid w:val="00D24745"/>
    <w:rsid w:val="00D247E7"/>
    <w:rsid w:val="00D24D9D"/>
    <w:rsid w:val="00D24F56"/>
    <w:rsid w:val="00D25342"/>
    <w:rsid w:val="00D25569"/>
    <w:rsid w:val="00D25B75"/>
    <w:rsid w:val="00D25DB7"/>
    <w:rsid w:val="00D25F5D"/>
    <w:rsid w:val="00D2644D"/>
    <w:rsid w:val="00D2647D"/>
    <w:rsid w:val="00D2655E"/>
    <w:rsid w:val="00D26892"/>
    <w:rsid w:val="00D26985"/>
    <w:rsid w:val="00D26CEC"/>
    <w:rsid w:val="00D26F84"/>
    <w:rsid w:val="00D270B7"/>
    <w:rsid w:val="00D272C1"/>
    <w:rsid w:val="00D2733C"/>
    <w:rsid w:val="00D27685"/>
    <w:rsid w:val="00D30164"/>
    <w:rsid w:val="00D305B6"/>
    <w:rsid w:val="00D30EAC"/>
    <w:rsid w:val="00D30F64"/>
    <w:rsid w:val="00D316FA"/>
    <w:rsid w:val="00D317B1"/>
    <w:rsid w:val="00D32662"/>
    <w:rsid w:val="00D32766"/>
    <w:rsid w:val="00D32A33"/>
    <w:rsid w:val="00D32AF7"/>
    <w:rsid w:val="00D32CCE"/>
    <w:rsid w:val="00D32EE5"/>
    <w:rsid w:val="00D334C6"/>
    <w:rsid w:val="00D338F3"/>
    <w:rsid w:val="00D33A85"/>
    <w:rsid w:val="00D341FF"/>
    <w:rsid w:val="00D344B1"/>
    <w:rsid w:val="00D348E4"/>
    <w:rsid w:val="00D34D48"/>
    <w:rsid w:val="00D354DA"/>
    <w:rsid w:val="00D35A78"/>
    <w:rsid w:val="00D35C19"/>
    <w:rsid w:val="00D35CAD"/>
    <w:rsid w:val="00D35D8B"/>
    <w:rsid w:val="00D36043"/>
    <w:rsid w:val="00D363C6"/>
    <w:rsid w:val="00D36DCC"/>
    <w:rsid w:val="00D37028"/>
    <w:rsid w:val="00D37285"/>
    <w:rsid w:val="00D37E11"/>
    <w:rsid w:val="00D40AFC"/>
    <w:rsid w:val="00D40B6B"/>
    <w:rsid w:val="00D40DE6"/>
    <w:rsid w:val="00D41076"/>
    <w:rsid w:val="00D41D0A"/>
    <w:rsid w:val="00D4208B"/>
    <w:rsid w:val="00D42142"/>
    <w:rsid w:val="00D42345"/>
    <w:rsid w:val="00D42855"/>
    <w:rsid w:val="00D434A3"/>
    <w:rsid w:val="00D435D8"/>
    <w:rsid w:val="00D43D17"/>
    <w:rsid w:val="00D43D9D"/>
    <w:rsid w:val="00D4424F"/>
    <w:rsid w:val="00D44576"/>
    <w:rsid w:val="00D446AE"/>
    <w:rsid w:val="00D447FA"/>
    <w:rsid w:val="00D448ED"/>
    <w:rsid w:val="00D44BE5"/>
    <w:rsid w:val="00D44FBB"/>
    <w:rsid w:val="00D451CD"/>
    <w:rsid w:val="00D4541E"/>
    <w:rsid w:val="00D45592"/>
    <w:rsid w:val="00D455F1"/>
    <w:rsid w:val="00D46668"/>
    <w:rsid w:val="00D4677F"/>
    <w:rsid w:val="00D46AD2"/>
    <w:rsid w:val="00D46E79"/>
    <w:rsid w:val="00D46E84"/>
    <w:rsid w:val="00D46FF8"/>
    <w:rsid w:val="00D47281"/>
    <w:rsid w:val="00D473BA"/>
    <w:rsid w:val="00D474C1"/>
    <w:rsid w:val="00D475BA"/>
    <w:rsid w:val="00D476FD"/>
    <w:rsid w:val="00D4788D"/>
    <w:rsid w:val="00D47D6E"/>
    <w:rsid w:val="00D500DB"/>
    <w:rsid w:val="00D505B1"/>
    <w:rsid w:val="00D50717"/>
    <w:rsid w:val="00D5079D"/>
    <w:rsid w:val="00D508D6"/>
    <w:rsid w:val="00D50EF6"/>
    <w:rsid w:val="00D50F2A"/>
    <w:rsid w:val="00D510F1"/>
    <w:rsid w:val="00D516AF"/>
    <w:rsid w:val="00D517DC"/>
    <w:rsid w:val="00D51B4F"/>
    <w:rsid w:val="00D51C38"/>
    <w:rsid w:val="00D52004"/>
    <w:rsid w:val="00D522D4"/>
    <w:rsid w:val="00D523B4"/>
    <w:rsid w:val="00D528A4"/>
    <w:rsid w:val="00D52A1C"/>
    <w:rsid w:val="00D52BCB"/>
    <w:rsid w:val="00D52F33"/>
    <w:rsid w:val="00D5320C"/>
    <w:rsid w:val="00D534AE"/>
    <w:rsid w:val="00D53554"/>
    <w:rsid w:val="00D53D81"/>
    <w:rsid w:val="00D5449A"/>
    <w:rsid w:val="00D544AB"/>
    <w:rsid w:val="00D54526"/>
    <w:rsid w:val="00D54570"/>
    <w:rsid w:val="00D54B4B"/>
    <w:rsid w:val="00D54B98"/>
    <w:rsid w:val="00D55326"/>
    <w:rsid w:val="00D553C5"/>
    <w:rsid w:val="00D55702"/>
    <w:rsid w:val="00D559A5"/>
    <w:rsid w:val="00D56027"/>
    <w:rsid w:val="00D56308"/>
    <w:rsid w:val="00D56A71"/>
    <w:rsid w:val="00D57001"/>
    <w:rsid w:val="00D5704D"/>
    <w:rsid w:val="00D57619"/>
    <w:rsid w:val="00D57994"/>
    <w:rsid w:val="00D605BB"/>
    <w:rsid w:val="00D6077A"/>
    <w:rsid w:val="00D60953"/>
    <w:rsid w:val="00D610F9"/>
    <w:rsid w:val="00D6113C"/>
    <w:rsid w:val="00D6167F"/>
    <w:rsid w:val="00D616E3"/>
    <w:rsid w:val="00D61B11"/>
    <w:rsid w:val="00D61F19"/>
    <w:rsid w:val="00D6206D"/>
    <w:rsid w:val="00D6249A"/>
    <w:rsid w:val="00D62E8D"/>
    <w:rsid w:val="00D63E19"/>
    <w:rsid w:val="00D63F93"/>
    <w:rsid w:val="00D63FB2"/>
    <w:rsid w:val="00D640C7"/>
    <w:rsid w:val="00D64DAF"/>
    <w:rsid w:val="00D64DCC"/>
    <w:rsid w:val="00D65309"/>
    <w:rsid w:val="00D656B2"/>
    <w:rsid w:val="00D6626A"/>
    <w:rsid w:val="00D6697D"/>
    <w:rsid w:val="00D66D57"/>
    <w:rsid w:val="00D6713B"/>
    <w:rsid w:val="00D67228"/>
    <w:rsid w:val="00D6727D"/>
    <w:rsid w:val="00D675CE"/>
    <w:rsid w:val="00D676D9"/>
    <w:rsid w:val="00D67A3E"/>
    <w:rsid w:val="00D67C83"/>
    <w:rsid w:val="00D67D12"/>
    <w:rsid w:val="00D67E6F"/>
    <w:rsid w:val="00D700BE"/>
    <w:rsid w:val="00D7019B"/>
    <w:rsid w:val="00D70387"/>
    <w:rsid w:val="00D704CE"/>
    <w:rsid w:val="00D7060B"/>
    <w:rsid w:val="00D7073A"/>
    <w:rsid w:val="00D707C5"/>
    <w:rsid w:val="00D70A6F"/>
    <w:rsid w:val="00D70F2C"/>
    <w:rsid w:val="00D713A0"/>
    <w:rsid w:val="00D71841"/>
    <w:rsid w:val="00D7193A"/>
    <w:rsid w:val="00D71B92"/>
    <w:rsid w:val="00D721AB"/>
    <w:rsid w:val="00D7260C"/>
    <w:rsid w:val="00D72A11"/>
    <w:rsid w:val="00D72A81"/>
    <w:rsid w:val="00D72F1A"/>
    <w:rsid w:val="00D73105"/>
    <w:rsid w:val="00D736AD"/>
    <w:rsid w:val="00D7377D"/>
    <w:rsid w:val="00D73D12"/>
    <w:rsid w:val="00D74093"/>
    <w:rsid w:val="00D74138"/>
    <w:rsid w:val="00D74415"/>
    <w:rsid w:val="00D74469"/>
    <w:rsid w:val="00D74CF8"/>
    <w:rsid w:val="00D751B4"/>
    <w:rsid w:val="00D7525B"/>
    <w:rsid w:val="00D75B34"/>
    <w:rsid w:val="00D75E6F"/>
    <w:rsid w:val="00D75F80"/>
    <w:rsid w:val="00D761C3"/>
    <w:rsid w:val="00D763D7"/>
    <w:rsid w:val="00D76767"/>
    <w:rsid w:val="00D76882"/>
    <w:rsid w:val="00D7690E"/>
    <w:rsid w:val="00D76A2E"/>
    <w:rsid w:val="00D76DD8"/>
    <w:rsid w:val="00D772E2"/>
    <w:rsid w:val="00D772F2"/>
    <w:rsid w:val="00D77935"/>
    <w:rsid w:val="00D77C7C"/>
    <w:rsid w:val="00D77CEF"/>
    <w:rsid w:val="00D80204"/>
    <w:rsid w:val="00D803C6"/>
    <w:rsid w:val="00D80692"/>
    <w:rsid w:val="00D80875"/>
    <w:rsid w:val="00D80BFD"/>
    <w:rsid w:val="00D80C2A"/>
    <w:rsid w:val="00D80D87"/>
    <w:rsid w:val="00D81123"/>
    <w:rsid w:val="00D813AF"/>
    <w:rsid w:val="00D81452"/>
    <w:rsid w:val="00D8162F"/>
    <w:rsid w:val="00D8164D"/>
    <w:rsid w:val="00D81733"/>
    <w:rsid w:val="00D817EB"/>
    <w:rsid w:val="00D818AD"/>
    <w:rsid w:val="00D81BA5"/>
    <w:rsid w:val="00D81D36"/>
    <w:rsid w:val="00D827DB"/>
    <w:rsid w:val="00D82B72"/>
    <w:rsid w:val="00D833EB"/>
    <w:rsid w:val="00D8350A"/>
    <w:rsid w:val="00D839A6"/>
    <w:rsid w:val="00D83A80"/>
    <w:rsid w:val="00D83AEA"/>
    <w:rsid w:val="00D83CD7"/>
    <w:rsid w:val="00D83E27"/>
    <w:rsid w:val="00D83EB3"/>
    <w:rsid w:val="00D841A5"/>
    <w:rsid w:val="00D842A4"/>
    <w:rsid w:val="00D845B4"/>
    <w:rsid w:val="00D84640"/>
    <w:rsid w:val="00D85183"/>
    <w:rsid w:val="00D85641"/>
    <w:rsid w:val="00D858CF"/>
    <w:rsid w:val="00D85EB0"/>
    <w:rsid w:val="00D85F9B"/>
    <w:rsid w:val="00D86057"/>
    <w:rsid w:val="00D86375"/>
    <w:rsid w:val="00D87A2F"/>
    <w:rsid w:val="00D901D0"/>
    <w:rsid w:val="00D9030A"/>
    <w:rsid w:val="00D90614"/>
    <w:rsid w:val="00D90DF1"/>
    <w:rsid w:val="00D90F4A"/>
    <w:rsid w:val="00D91221"/>
    <w:rsid w:val="00D9169A"/>
    <w:rsid w:val="00D91CD3"/>
    <w:rsid w:val="00D92037"/>
    <w:rsid w:val="00D92219"/>
    <w:rsid w:val="00D92640"/>
    <w:rsid w:val="00D92757"/>
    <w:rsid w:val="00D927E5"/>
    <w:rsid w:val="00D92A97"/>
    <w:rsid w:val="00D92E09"/>
    <w:rsid w:val="00D92EC7"/>
    <w:rsid w:val="00D9329B"/>
    <w:rsid w:val="00D933FC"/>
    <w:rsid w:val="00D93477"/>
    <w:rsid w:val="00D9351C"/>
    <w:rsid w:val="00D939F3"/>
    <w:rsid w:val="00D93BC5"/>
    <w:rsid w:val="00D93C5B"/>
    <w:rsid w:val="00D93D34"/>
    <w:rsid w:val="00D93DCC"/>
    <w:rsid w:val="00D944C6"/>
    <w:rsid w:val="00D947B3"/>
    <w:rsid w:val="00D94925"/>
    <w:rsid w:val="00D94D0D"/>
    <w:rsid w:val="00D95900"/>
    <w:rsid w:val="00D95C13"/>
    <w:rsid w:val="00D96326"/>
    <w:rsid w:val="00D9665D"/>
    <w:rsid w:val="00D96672"/>
    <w:rsid w:val="00D969D0"/>
    <w:rsid w:val="00D96A54"/>
    <w:rsid w:val="00D96D61"/>
    <w:rsid w:val="00D96EF0"/>
    <w:rsid w:val="00D975B2"/>
    <w:rsid w:val="00D97B95"/>
    <w:rsid w:val="00DA0299"/>
    <w:rsid w:val="00DA0348"/>
    <w:rsid w:val="00DA15F7"/>
    <w:rsid w:val="00DA178F"/>
    <w:rsid w:val="00DA19CD"/>
    <w:rsid w:val="00DA1E8F"/>
    <w:rsid w:val="00DA1F85"/>
    <w:rsid w:val="00DA213D"/>
    <w:rsid w:val="00DA265F"/>
    <w:rsid w:val="00DA2702"/>
    <w:rsid w:val="00DA2920"/>
    <w:rsid w:val="00DA2DE3"/>
    <w:rsid w:val="00DA2DEA"/>
    <w:rsid w:val="00DA317C"/>
    <w:rsid w:val="00DA3388"/>
    <w:rsid w:val="00DA3866"/>
    <w:rsid w:val="00DA3938"/>
    <w:rsid w:val="00DA3E00"/>
    <w:rsid w:val="00DA4430"/>
    <w:rsid w:val="00DA4669"/>
    <w:rsid w:val="00DA480B"/>
    <w:rsid w:val="00DA4A16"/>
    <w:rsid w:val="00DA4C9E"/>
    <w:rsid w:val="00DA4E81"/>
    <w:rsid w:val="00DA4E9C"/>
    <w:rsid w:val="00DA50DB"/>
    <w:rsid w:val="00DA5236"/>
    <w:rsid w:val="00DA5247"/>
    <w:rsid w:val="00DA5420"/>
    <w:rsid w:val="00DA5E21"/>
    <w:rsid w:val="00DA5EBC"/>
    <w:rsid w:val="00DA60C2"/>
    <w:rsid w:val="00DA612F"/>
    <w:rsid w:val="00DA621E"/>
    <w:rsid w:val="00DA6FD6"/>
    <w:rsid w:val="00DA70BC"/>
    <w:rsid w:val="00DA7788"/>
    <w:rsid w:val="00DA7946"/>
    <w:rsid w:val="00DA7B1B"/>
    <w:rsid w:val="00DA7CB9"/>
    <w:rsid w:val="00DA7FDA"/>
    <w:rsid w:val="00DB0023"/>
    <w:rsid w:val="00DB0213"/>
    <w:rsid w:val="00DB027E"/>
    <w:rsid w:val="00DB044D"/>
    <w:rsid w:val="00DB094B"/>
    <w:rsid w:val="00DB0E85"/>
    <w:rsid w:val="00DB104E"/>
    <w:rsid w:val="00DB122A"/>
    <w:rsid w:val="00DB1378"/>
    <w:rsid w:val="00DB1D40"/>
    <w:rsid w:val="00DB1FBE"/>
    <w:rsid w:val="00DB21D4"/>
    <w:rsid w:val="00DB2E3C"/>
    <w:rsid w:val="00DB2EF6"/>
    <w:rsid w:val="00DB3A73"/>
    <w:rsid w:val="00DB3E94"/>
    <w:rsid w:val="00DB4039"/>
    <w:rsid w:val="00DB429D"/>
    <w:rsid w:val="00DB43F9"/>
    <w:rsid w:val="00DB451E"/>
    <w:rsid w:val="00DB459E"/>
    <w:rsid w:val="00DB45C7"/>
    <w:rsid w:val="00DB4854"/>
    <w:rsid w:val="00DB4ACC"/>
    <w:rsid w:val="00DB5069"/>
    <w:rsid w:val="00DB515D"/>
    <w:rsid w:val="00DB5888"/>
    <w:rsid w:val="00DB58AF"/>
    <w:rsid w:val="00DB5DB4"/>
    <w:rsid w:val="00DB66AE"/>
    <w:rsid w:val="00DB697B"/>
    <w:rsid w:val="00DB6B28"/>
    <w:rsid w:val="00DB6D1E"/>
    <w:rsid w:val="00DB6DEA"/>
    <w:rsid w:val="00DB6FC8"/>
    <w:rsid w:val="00DB7157"/>
    <w:rsid w:val="00DB7196"/>
    <w:rsid w:val="00DB7313"/>
    <w:rsid w:val="00DB74F5"/>
    <w:rsid w:val="00DB7AFE"/>
    <w:rsid w:val="00DB7DB0"/>
    <w:rsid w:val="00DB7DFC"/>
    <w:rsid w:val="00DC0B94"/>
    <w:rsid w:val="00DC1324"/>
    <w:rsid w:val="00DC15A7"/>
    <w:rsid w:val="00DC184B"/>
    <w:rsid w:val="00DC1A33"/>
    <w:rsid w:val="00DC1A73"/>
    <w:rsid w:val="00DC1B9E"/>
    <w:rsid w:val="00DC1D87"/>
    <w:rsid w:val="00DC1DA7"/>
    <w:rsid w:val="00DC23C9"/>
    <w:rsid w:val="00DC240F"/>
    <w:rsid w:val="00DC281B"/>
    <w:rsid w:val="00DC2C3C"/>
    <w:rsid w:val="00DC2ED9"/>
    <w:rsid w:val="00DC2FCD"/>
    <w:rsid w:val="00DC300A"/>
    <w:rsid w:val="00DC318A"/>
    <w:rsid w:val="00DC3402"/>
    <w:rsid w:val="00DC39DF"/>
    <w:rsid w:val="00DC3B51"/>
    <w:rsid w:val="00DC3D7E"/>
    <w:rsid w:val="00DC42AD"/>
    <w:rsid w:val="00DC444C"/>
    <w:rsid w:val="00DC4522"/>
    <w:rsid w:val="00DC456E"/>
    <w:rsid w:val="00DC4573"/>
    <w:rsid w:val="00DC4DAE"/>
    <w:rsid w:val="00DC4E53"/>
    <w:rsid w:val="00DC4EDB"/>
    <w:rsid w:val="00DC5155"/>
    <w:rsid w:val="00DC5309"/>
    <w:rsid w:val="00DC57E5"/>
    <w:rsid w:val="00DC5A9C"/>
    <w:rsid w:val="00DC5B2F"/>
    <w:rsid w:val="00DC60FF"/>
    <w:rsid w:val="00DC61E8"/>
    <w:rsid w:val="00DC6220"/>
    <w:rsid w:val="00DC65F3"/>
    <w:rsid w:val="00DC685B"/>
    <w:rsid w:val="00DC6A29"/>
    <w:rsid w:val="00DC6CFE"/>
    <w:rsid w:val="00DC6F50"/>
    <w:rsid w:val="00DC70F9"/>
    <w:rsid w:val="00DC71E7"/>
    <w:rsid w:val="00DC76BC"/>
    <w:rsid w:val="00DC77A4"/>
    <w:rsid w:val="00DC7A6D"/>
    <w:rsid w:val="00DC7C54"/>
    <w:rsid w:val="00DCCB84"/>
    <w:rsid w:val="00DD0907"/>
    <w:rsid w:val="00DD0E3B"/>
    <w:rsid w:val="00DD1254"/>
    <w:rsid w:val="00DD125F"/>
    <w:rsid w:val="00DD172E"/>
    <w:rsid w:val="00DD1749"/>
    <w:rsid w:val="00DD18B6"/>
    <w:rsid w:val="00DD1CE7"/>
    <w:rsid w:val="00DD22EF"/>
    <w:rsid w:val="00DD2549"/>
    <w:rsid w:val="00DD2C4E"/>
    <w:rsid w:val="00DD2D35"/>
    <w:rsid w:val="00DD2E38"/>
    <w:rsid w:val="00DD2FCA"/>
    <w:rsid w:val="00DD3323"/>
    <w:rsid w:val="00DD34B4"/>
    <w:rsid w:val="00DD393C"/>
    <w:rsid w:val="00DD3AD5"/>
    <w:rsid w:val="00DD3BC8"/>
    <w:rsid w:val="00DD3E75"/>
    <w:rsid w:val="00DD55EF"/>
    <w:rsid w:val="00DD5869"/>
    <w:rsid w:val="00DD6020"/>
    <w:rsid w:val="00DD65C8"/>
    <w:rsid w:val="00DD6B1F"/>
    <w:rsid w:val="00DD6CF0"/>
    <w:rsid w:val="00DD71DE"/>
    <w:rsid w:val="00DD7292"/>
    <w:rsid w:val="00DD7C0B"/>
    <w:rsid w:val="00DD7E7B"/>
    <w:rsid w:val="00DE0216"/>
    <w:rsid w:val="00DE0419"/>
    <w:rsid w:val="00DE074E"/>
    <w:rsid w:val="00DE0C1F"/>
    <w:rsid w:val="00DE0E26"/>
    <w:rsid w:val="00DE1513"/>
    <w:rsid w:val="00DE1A27"/>
    <w:rsid w:val="00DE1EFD"/>
    <w:rsid w:val="00DE1F86"/>
    <w:rsid w:val="00DE241C"/>
    <w:rsid w:val="00DE2789"/>
    <w:rsid w:val="00DE2F66"/>
    <w:rsid w:val="00DE43F5"/>
    <w:rsid w:val="00DE45EA"/>
    <w:rsid w:val="00DE4EC7"/>
    <w:rsid w:val="00DE51CD"/>
    <w:rsid w:val="00DE51FE"/>
    <w:rsid w:val="00DE536F"/>
    <w:rsid w:val="00DE5855"/>
    <w:rsid w:val="00DE5CEE"/>
    <w:rsid w:val="00DE6405"/>
    <w:rsid w:val="00DE6411"/>
    <w:rsid w:val="00DE6634"/>
    <w:rsid w:val="00DE6778"/>
    <w:rsid w:val="00DE67C9"/>
    <w:rsid w:val="00DE69AE"/>
    <w:rsid w:val="00DE6B23"/>
    <w:rsid w:val="00DE717A"/>
    <w:rsid w:val="00DE7CAD"/>
    <w:rsid w:val="00DE7E47"/>
    <w:rsid w:val="00DF01CD"/>
    <w:rsid w:val="00DF01F1"/>
    <w:rsid w:val="00DF026F"/>
    <w:rsid w:val="00DF0707"/>
    <w:rsid w:val="00DF0998"/>
    <w:rsid w:val="00DF0C10"/>
    <w:rsid w:val="00DF0C4B"/>
    <w:rsid w:val="00DF0E66"/>
    <w:rsid w:val="00DF13A9"/>
    <w:rsid w:val="00DF14F2"/>
    <w:rsid w:val="00DF15B6"/>
    <w:rsid w:val="00DF1618"/>
    <w:rsid w:val="00DF172F"/>
    <w:rsid w:val="00DF1C46"/>
    <w:rsid w:val="00DF1D14"/>
    <w:rsid w:val="00DF2174"/>
    <w:rsid w:val="00DF2282"/>
    <w:rsid w:val="00DF28C0"/>
    <w:rsid w:val="00DF2F53"/>
    <w:rsid w:val="00DF3660"/>
    <w:rsid w:val="00DF3C36"/>
    <w:rsid w:val="00DF3D1C"/>
    <w:rsid w:val="00DF3E61"/>
    <w:rsid w:val="00DF41B3"/>
    <w:rsid w:val="00DF4416"/>
    <w:rsid w:val="00DF483F"/>
    <w:rsid w:val="00DF4A44"/>
    <w:rsid w:val="00DF5105"/>
    <w:rsid w:val="00DF5185"/>
    <w:rsid w:val="00DF54A4"/>
    <w:rsid w:val="00DF5926"/>
    <w:rsid w:val="00DF5B16"/>
    <w:rsid w:val="00DF5B6A"/>
    <w:rsid w:val="00DF5C10"/>
    <w:rsid w:val="00DF5D5D"/>
    <w:rsid w:val="00DF5E70"/>
    <w:rsid w:val="00DF5EC7"/>
    <w:rsid w:val="00DF6391"/>
    <w:rsid w:val="00DF6D39"/>
    <w:rsid w:val="00DF6EFA"/>
    <w:rsid w:val="00DF71B8"/>
    <w:rsid w:val="00DF759D"/>
    <w:rsid w:val="00DF7AD8"/>
    <w:rsid w:val="00DF7C8E"/>
    <w:rsid w:val="00E002C6"/>
    <w:rsid w:val="00E0094E"/>
    <w:rsid w:val="00E00972"/>
    <w:rsid w:val="00E00C00"/>
    <w:rsid w:val="00E0120B"/>
    <w:rsid w:val="00E01A7B"/>
    <w:rsid w:val="00E01C2D"/>
    <w:rsid w:val="00E01CF7"/>
    <w:rsid w:val="00E0232B"/>
    <w:rsid w:val="00E024AE"/>
    <w:rsid w:val="00E02752"/>
    <w:rsid w:val="00E028EF"/>
    <w:rsid w:val="00E02926"/>
    <w:rsid w:val="00E02FB6"/>
    <w:rsid w:val="00E03CA7"/>
    <w:rsid w:val="00E03D07"/>
    <w:rsid w:val="00E03E01"/>
    <w:rsid w:val="00E04562"/>
    <w:rsid w:val="00E046A8"/>
    <w:rsid w:val="00E04C47"/>
    <w:rsid w:val="00E05620"/>
    <w:rsid w:val="00E05726"/>
    <w:rsid w:val="00E05BD8"/>
    <w:rsid w:val="00E05C8D"/>
    <w:rsid w:val="00E060D3"/>
    <w:rsid w:val="00E0674A"/>
    <w:rsid w:val="00E077D6"/>
    <w:rsid w:val="00E07A2B"/>
    <w:rsid w:val="00E07F5B"/>
    <w:rsid w:val="00E1007F"/>
    <w:rsid w:val="00E1080B"/>
    <w:rsid w:val="00E1215D"/>
    <w:rsid w:val="00E121FE"/>
    <w:rsid w:val="00E125D1"/>
    <w:rsid w:val="00E127D9"/>
    <w:rsid w:val="00E1296E"/>
    <w:rsid w:val="00E12D19"/>
    <w:rsid w:val="00E13557"/>
    <w:rsid w:val="00E1356A"/>
    <w:rsid w:val="00E13738"/>
    <w:rsid w:val="00E13A2F"/>
    <w:rsid w:val="00E13AE9"/>
    <w:rsid w:val="00E14A73"/>
    <w:rsid w:val="00E14D1E"/>
    <w:rsid w:val="00E14FA2"/>
    <w:rsid w:val="00E1559B"/>
    <w:rsid w:val="00E15B1D"/>
    <w:rsid w:val="00E16077"/>
    <w:rsid w:val="00E166A2"/>
    <w:rsid w:val="00E16A95"/>
    <w:rsid w:val="00E16A9F"/>
    <w:rsid w:val="00E16B30"/>
    <w:rsid w:val="00E16EB4"/>
    <w:rsid w:val="00E1750D"/>
    <w:rsid w:val="00E175DE"/>
    <w:rsid w:val="00E1793F"/>
    <w:rsid w:val="00E1ACE1"/>
    <w:rsid w:val="00E2018D"/>
    <w:rsid w:val="00E20241"/>
    <w:rsid w:val="00E2047D"/>
    <w:rsid w:val="00E20828"/>
    <w:rsid w:val="00E20BF8"/>
    <w:rsid w:val="00E210EB"/>
    <w:rsid w:val="00E21706"/>
    <w:rsid w:val="00E22622"/>
    <w:rsid w:val="00E22724"/>
    <w:rsid w:val="00E228F6"/>
    <w:rsid w:val="00E22909"/>
    <w:rsid w:val="00E22998"/>
    <w:rsid w:val="00E230D3"/>
    <w:rsid w:val="00E23247"/>
    <w:rsid w:val="00E23257"/>
    <w:rsid w:val="00E23427"/>
    <w:rsid w:val="00E2342B"/>
    <w:rsid w:val="00E2344E"/>
    <w:rsid w:val="00E23556"/>
    <w:rsid w:val="00E237C0"/>
    <w:rsid w:val="00E23EDF"/>
    <w:rsid w:val="00E244BE"/>
    <w:rsid w:val="00E24757"/>
    <w:rsid w:val="00E248B8"/>
    <w:rsid w:val="00E24D8D"/>
    <w:rsid w:val="00E24EAC"/>
    <w:rsid w:val="00E24F20"/>
    <w:rsid w:val="00E25003"/>
    <w:rsid w:val="00E2597A"/>
    <w:rsid w:val="00E266D6"/>
    <w:rsid w:val="00E26CD4"/>
    <w:rsid w:val="00E26CDE"/>
    <w:rsid w:val="00E26D79"/>
    <w:rsid w:val="00E2732F"/>
    <w:rsid w:val="00E27B49"/>
    <w:rsid w:val="00E27F59"/>
    <w:rsid w:val="00E2EFEE"/>
    <w:rsid w:val="00E301A7"/>
    <w:rsid w:val="00E30367"/>
    <w:rsid w:val="00E30376"/>
    <w:rsid w:val="00E3038A"/>
    <w:rsid w:val="00E303EF"/>
    <w:rsid w:val="00E3043D"/>
    <w:rsid w:val="00E304C3"/>
    <w:rsid w:val="00E30915"/>
    <w:rsid w:val="00E30DB0"/>
    <w:rsid w:val="00E30E31"/>
    <w:rsid w:val="00E30E3B"/>
    <w:rsid w:val="00E30F3E"/>
    <w:rsid w:val="00E31632"/>
    <w:rsid w:val="00E31AD9"/>
    <w:rsid w:val="00E31D49"/>
    <w:rsid w:val="00E31E65"/>
    <w:rsid w:val="00E3205A"/>
    <w:rsid w:val="00E32310"/>
    <w:rsid w:val="00E32312"/>
    <w:rsid w:val="00E32803"/>
    <w:rsid w:val="00E32A60"/>
    <w:rsid w:val="00E3375D"/>
    <w:rsid w:val="00E33790"/>
    <w:rsid w:val="00E34288"/>
    <w:rsid w:val="00E34A68"/>
    <w:rsid w:val="00E34D7E"/>
    <w:rsid w:val="00E355E9"/>
    <w:rsid w:val="00E3581F"/>
    <w:rsid w:val="00E35EC8"/>
    <w:rsid w:val="00E362CA"/>
    <w:rsid w:val="00E36363"/>
    <w:rsid w:val="00E363A4"/>
    <w:rsid w:val="00E3665D"/>
    <w:rsid w:val="00E36B5E"/>
    <w:rsid w:val="00E36DC8"/>
    <w:rsid w:val="00E37C4B"/>
    <w:rsid w:val="00E37C78"/>
    <w:rsid w:val="00E37D46"/>
    <w:rsid w:val="00E37FBB"/>
    <w:rsid w:val="00E40009"/>
    <w:rsid w:val="00E4002A"/>
    <w:rsid w:val="00E401CE"/>
    <w:rsid w:val="00E40AA3"/>
    <w:rsid w:val="00E40B26"/>
    <w:rsid w:val="00E40E39"/>
    <w:rsid w:val="00E4128B"/>
    <w:rsid w:val="00E4128D"/>
    <w:rsid w:val="00E415A1"/>
    <w:rsid w:val="00E41760"/>
    <w:rsid w:val="00E4199D"/>
    <w:rsid w:val="00E42063"/>
    <w:rsid w:val="00E4222F"/>
    <w:rsid w:val="00E42344"/>
    <w:rsid w:val="00E42400"/>
    <w:rsid w:val="00E42573"/>
    <w:rsid w:val="00E42742"/>
    <w:rsid w:val="00E42A61"/>
    <w:rsid w:val="00E42FDC"/>
    <w:rsid w:val="00E4359F"/>
    <w:rsid w:val="00E4397D"/>
    <w:rsid w:val="00E43AD7"/>
    <w:rsid w:val="00E43DE7"/>
    <w:rsid w:val="00E43E45"/>
    <w:rsid w:val="00E444F9"/>
    <w:rsid w:val="00E452C3"/>
    <w:rsid w:val="00E45737"/>
    <w:rsid w:val="00E4599B"/>
    <w:rsid w:val="00E45F98"/>
    <w:rsid w:val="00E461FD"/>
    <w:rsid w:val="00E4623C"/>
    <w:rsid w:val="00E462A6"/>
    <w:rsid w:val="00E464A6"/>
    <w:rsid w:val="00E465E1"/>
    <w:rsid w:val="00E466B4"/>
    <w:rsid w:val="00E46738"/>
    <w:rsid w:val="00E46A44"/>
    <w:rsid w:val="00E46A66"/>
    <w:rsid w:val="00E46CC6"/>
    <w:rsid w:val="00E46D30"/>
    <w:rsid w:val="00E4706A"/>
    <w:rsid w:val="00E4748E"/>
    <w:rsid w:val="00E4790D"/>
    <w:rsid w:val="00E47BE6"/>
    <w:rsid w:val="00E47C9D"/>
    <w:rsid w:val="00E504D9"/>
    <w:rsid w:val="00E5119F"/>
    <w:rsid w:val="00E511BD"/>
    <w:rsid w:val="00E517A5"/>
    <w:rsid w:val="00E518C0"/>
    <w:rsid w:val="00E51D41"/>
    <w:rsid w:val="00E51FD0"/>
    <w:rsid w:val="00E5213F"/>
    <w:rsid w:val="00E52153"/>
    <w:rsid w:val="00E5242A"/>
    <w:rsid w:val="00E52D49"/>
    <w:rsid w:val="00E53075"/>
    <w:rsid w:val="00E53078"/>
    <w:rsid w:val="00E534FF"/>
    <w:rsid w:val="00E53540"/>
    <w:rsid w:val="00E538A9"/>
    <w:rsid w:val="00E53931"/>
    <w:rsid w:val="00E54152"/>
    <w:rsid w:val="00E54904"/>
    <w:rsid w:val="00E54974"/>
    <w:rsid w:val="00E54AE0"/>
    <w:rsid w:val="00E54EA2"/>
    <w:rsid w:val="00E551D5"/>
    <w:rsid w:val="00E553FC"/>
    <w:rsid w:val="00E55532"/>
    <w:rsid w:val="00E55A9D"/>
    <w:rsid w:val="00E561DA"/>
    <w:rsid w:val="00E5680F"/>
    <w:rsid w:val="00E56992"/>
    <w:rsid w:val="00E56A6D"/>
    <w:rsid w:val="00E56A96"/>
    <w:rsid w:val="00E56BEF"/>
    <w:rsid w:val="00E56CE4"/>
    <w:rsid w:val="00E56DB4"/>
    <w:rsid w:val="00E56F48"/>
    <w:rsid w:val="00E57060"/>
    <w:rsid w:val="00E572B2"/>
    <w:rsid w:val="00E577DD"/>
    <w:rsid w:val="00E60194"/>
    <w:rsid w:val="00E60209"/>
    <w:rsid w:val="00E6081B"/>
    <w:rsid w:val="00E60A66"/>
    <w:rsid w:val="00E60C0A"/>
    <w:rsid w:val="00E60D27"/>
    <w:rsid w:val="00E60FC6"/>
    <w:rsid w:val="00E61065"/>
    <w:rsid w:val="00E6120A"/>
    <w:rsid w:val="00E615FD"/>
    <w:rsid w:val="00E61736"/>
    <w:rsid w:val="00E61C83"/>
    <w:rsid w:val="00E629DB"/>
    <w:rsid w:val="00E62ACF"/>
    <w:rsid w:val="00E6320F"/>
    <w:rsid w:val="00E63B2D"/>
    <w:rsid w:val="00E63CAF"/>
    <w:rsid w:val="00E63E2F"/>
    <w:rsid w:val="00E643BE"/>
    <w:rsid w:val="00E644C1"/>
    <w:rsid w:val="00E644C2"/>
    <w:rsid w:val="00E6490A"/>
    <w:rsid w:val="00E64BF9"/>
    <w:rsid w:val="00E64CDC"/>
    <w:rsid w:val="00E64D70"/>
    <w:rsid w:val="00E64E33"/>
    <w:rsid w:val="00E64EAB"/>
    <w:rsid w:val="00E6534C"/>
    <w:rsid w:val="00E6586E"/>
    <w:rsid w:val="00E65A3A"/>
    <w:rsid w:val="00E65FEA"/>
    <w:rsid w:val="00E66851"/>
    <w:rsid w:val="00E66A9C"/>
    <w:rsid w:val="00E66E25"/>
    <w:rsid w:val="00E67183"/>
    <w:rsid w:val="00E67415"/>
    <w:rsid w:val="00E7020F"/>
    <w:rsid w:val="00E7021E"/>
    <w:rsid w:val="00E707C2"/>
    <w:rsid w:val="00E708E7"/>
    <w:rsid w:val="00E70B5D"/>
    <w:rsid w:val="00E710B2"/>
    <w:rsid w:val="00E710FF"/>
    <w:rsid w:val="00E7116A"/>
    <w:rsid w:val="00E71300"/>
    <w:rsid w:val="00E713DC"/>
    <w:rsid w:val="00E71495"/>
    <w:rsid w:val="00E715A4"/>
    <w:rsid w:val="00E71A79"/>
    <w:rsid w:val="00E71C14"/>
    <w:rsid w:val="00E71C5B"/>
    <w:rsid w:val="00E72075"/>
    <w:rsid w:val="00E720A5"/>
    <w:rsid w:val="00E7228D"/>
    <w:rsid w:val="00E72343"/>
    <w:rsid w:val="00E723CF"/>
    <w:rsid w:val="00E7240C"/>
    <w:rsid w:val="00E7281C"/>
    <w:rsid w:val="00E728AE"/>
    <w:rsid w:val="00E72C46"/>
    <w:rsid w:val="00E7323D"/>
    <w:rsid w:val="00E7336A"/>
    <w:rsid w:val="00E73A7B"/>
    <w:rsid w:val="00E73B13"/>
    <w:rsid w:val="00E73E5C"/>
    <w:rsid w:val="00E73E71"/>
    <w:rsid w:val="00E74028"/>
    <w:rsid w:val="00E743DC"/>
    <w:rsid w:val="00E74779"/>
    <w:rsid w:val="00E74C13"/>
    <w:rsid w:val="00E74D01"/>
    <w:rsid w:val="00E75011"/>
    <w:rsid w:val="00E750E1"/>
    <w:rsid w:val="00E75133"/>
    <w:rsid w:val="00E75142"/>
    <w:rsid w:val="00E75330"/>
    <w:rsid w:val="00E755D4"/>
    <w:rsid w:val="00E75AFF"/>
    <w:rsid w:val="00E75D8E"/>
    <w:rsid w:val="00E76BF4"/>
    <w:rsid w:val="00E76C3C"/>
    <w:rsid w:val="00E77427"/>
    <w:rsid w:val="00E7797D"/>
    <w:rsid w:val="00E77D04"/>
    <w:rsid w:val="00E77DB9"/>
    <w:rsid w:val="00E801A0"/>
    <w:rsid w:val="00E80249"/>
    <w:rsid w:val="00E80368"/>
    <w:rsid w:val="00E80671"/>
    <w:rsid w:val="00E8068A"/>
    <w:rsid w:val="00E807DC"/>
    <w:rsid w:val="00E8099A"/>
    <w:rsid w:val="00E80A13"/>
    <w:rsid w:val="00E80ACB"/>
    <w:rsid w:val="00E80D5B"/>
    <w:rsid w:val="00E80F7F"/>
    <w:rsid w:val="00E810F2"/>
    <w:rsid w:val="00E813AC"/>
    <w:rsid w:val="00E818D3"/>
    <w:rsid w:val="00E81E6E"/>
    <w:rsid w:val="00E82076"/>
    <w:rsid w:val="00E82690"/>
    <w:rsid w:val="00E826D0"/>
    <w:rsid w:val="00E8369A"/>
    <w:rsid w:val="00E83A4D"/>
    <w:rsid w:val="00E83D3F"/>
    <w:rsid w:val="00E83FC2"/>
    <w:rsid w:val="00E8403B"/>
    <w:rsid w:val="00E8451B"/>
    <w:rsid w:val="00E84554"/>
    <w:rsid w:val="00E847A1"/>
    <w:rsid w:val="00E8499C"/>
    <w:rsid w:val="00E84FF3"/>
    <w:rsid w:val="00E857C8"/>
    <w:rsid w:val="00E8591E"/>
    <w:rsid w:val="00E865B2"/>
    <w:rsid w:val="00E86626"/>
    <w:rsid w:val="00E86766"/>
    <w:rsid w:val="00E86D05"/>
    <w:rsid w:val="00E87243"/>
    <w:rsid w:val="00E8733A"/>
    <w:rsid w:val="00E8AE7A"/>
    <w:rsid w:val="00E901D7"/>
    <w:rsid w:val="00E9028C"/>
    <w:rsid w:val="00E904CD"/>
    <w:rsid w:val="00E906E8"/>
    <w:rsid w:val="00E90DE3"/>
    <w:rsid w:val="00E91142"/>
    <w:rsid w:val="00E913F2"/>
    <w:rsid w:val="00E9148B"/>
    <w:rsid w:val="00E91B89"/>
    <w:rsid w:val="00E91F00"/>
    <w:rsid w:val="00E9201E"/>
    <w:rsid w:val="00E920C5"/>
    <w:rsid w:val="00E9219F"/>
    <w:rsid w:val="00E92864"/>
    <w:rsid w:val="00E928F2"/>
    <w:rsid w:val="00E92AB0"/>
    <w:rsid w:val="00E92D4A"/>
    <w:rsid w:val="00E92F85"/>
    <w:rsid w:val="00E9325A"/>
    <w:rsid w:val="00E93408"/>
    <w:rsid w:val="00E93846"/>
    <w:rsid w:val="00E93854"/>
    <w:rsid w:val="00E939C2"/>
    <w:rsid w:val="00E94637"/>
    <w:rsid w:val="00E947DF"/>
    <w:rsid w:val="00E94D45"/>
    <w:rsid w:val="00E94DF6"/>
    <w:rsid w:val="00E95052"/>
    <w:rsid w:val="00E95431"/>
    <w:rsid w:val="00E956B7"/>
    <w:rsid w:val="00E9572C"/>
    <w:rsid w:val="00E95938"/>
    <w:rsid w:val="00E96339"/>
    <w:rsid w:val="00E964AC"/>
    <w:rsid w:val="00E96CF8"/>
    <w:rsid w:val="00E96EE9"/>
    <w:rsid w:val="00E96F81"/>
    <w:rsid w:val="00E9746B"/>
    <w:rsid w:val="00E975F8"/>
    <w:rsid w:val="00E97663"/>
    <w:rsid w:val="00E97DD2"/>
    <w:rsid w:val="00E97FF1"/>
    <w:rsid w:val="00EA02CC"/>
    <w:rsid w:val="00EA0B80"/>
    <w:rsid w:val="00EA0BB8"/>
    <w:rsid w:val="00EA0D56"/>
    <w:rsid w:val="00EA0FAC"/>
    <w:rsid w:val="00EA1093"/>
    <w:rsid w:val="00EA13EB"/>
    <w:rsid w:val="00EA14B0"/>
    <w:rsid w:val="00EA1B2F"/>
    <w:rsid w:val="00EA22C4"/>
    <w:rsid w:val="00EA24A3"/>
    <w:rsid w:val="00EA256A"/>
    <w:rsid w:val="00EA285C"/>
    <w:rsid w:val="00EA2AC2"/>
    <w:rsid w:val="00EA305E"/>
    <w:rsid w:val="00EA3136"/>
    <w:rsid w:val="00EA332D"/>
    <w:rsid w:val="00EA334D"/>
    <w:rsid w:val="00EA3560"/>
    <w:rsid w:val="00EA37BF"/>
    <w:rsid w:val="00EA37C4"/>
    <w:rsid w:val="00EA3EEC"/>
    <w:rsid w:val="00EA408E"/>
    <w:rsid w:val="00EA40F6"/>
    <w:rsid w:val="00EA4330"/>
    <w:rsid w:val="00EA49FA"/>
    <w:rsid w:val="00EA539C"/>
    <w:rsid w:val="00EA557C"/>
    <w:rsid w:val="00EA56A9"/>
    <w:rsid w:val="00EA5710"/>
    <w:rsid w:val="00EA59B1"/>
    <w:rsid w:val="00EA6306"/>
    <w:rsid w:val="00EA6D0E"/>
    <w:rsid w:val="00EA6E3A"/>
    <w:rsid w:val="00EA6F80"/>
    <w:rsid w:val="00EA718C"/>
    <w:rsid w:val="00EA7260"/>
    <w:rsid w:val="00EA726C"/>
    <w:rsid w:val="00EA7283"/>
    <w:rsid w:val="00EA7384"/>
    <w:rsid w:val="00EA77AE"/>
    <w:rsid w:val="00EB0044"/>
    <w:rsid w:val="00EB022E"/>
    <w:rsid w:val="00EB02DE"/>
    <w:rsid w:val="00EB03EF"/>
    <w:rsid w:val="00EB0534"/>
    <w:rsid w:val="00EB09B7"/>
    <w:rsid w:val="00EB09D8"/>
    <w:rsid w:val="00EB0CE0"/>
    <w:rsid w:val="00EB0D9A"/>
    <w:rsid w:val="00EB125D"/>
    <w:rsid w:val="00EB154F"/>
    <w:rsid w:val="00EB1697"/>
    <w:rsid w:val="00EB177F"/>
    <w:rsid w:val="00EB2425"/>
    <w:rsid w:val="00EB28FF"/>
    <w:rsid w:val="00EB31CE"/>
    <w:rsid w:val="00EB35C5"/>
    <w:rsid w:val="00EB393E"/>
    <w:rsid w:val="00EB3E79"/>
    <w:rsid w:val="00EB3E86"/>
    <w:rsid w:val="00EB3FAE"/>
    <w:rsid w:val="00EB476B"/>
    <w:rsid w:val="00EB488C"/>
    <w:rsid w:val="00EB48C4"/>
    <w:rsid w:val="00EB491C"/>
    <w:rsid w:val="00EB4995"/>
    <w:rsid w:val="00EB4A8F"/>
    <w:rsid w:val="00EB4B2C"/>
    <w:rsid w:val="00EB52B6"/>
    <w:rsid w:val="00EB5534"/>
    <w:rsid w:val="00EB5A77"/>
    <w:rsid w:val="00EB5B86"/>
    <w:rsid w:val="00EB607B"/>
    <w:rsid w:val="00EB63EC"/>
    <w:rsid w:val="00EB6A8B"/>
    <w:rsid w:val="00EB6A9A"/>
    <w:rsid w:val="00EB6AC9"/>
    <w:rsid w:val="00EB6D2A"/>
    <w:rsid w:val="00EB6F46"/>
    <w:rsid w:val="00EB6FC8"/>
    <w:rsid w:val="00EB75E7"/>
    <w:rsid w:val="00EB7769"/>
    <w:rsid w:val="00EB7A0A"/>
    <w:rsid w:val="00EB7A25"/>
    <w:rsid w:val="00EB7D58"/>
    <w:rsid w:val="00EB7FBA"/>
    <w:rsid w:val="00EC016C"/>
    <w:rsid w:val="00EC0FD9"/>
    <w:rsid w:val="00EC104B"/>
    <w:rsid w:val="00EC105F"/>
    <w:rsid w:val="00EC13C4"/>
    <w:rsid w:val="00EC1B27"/>
    <w:rsid w:val="00EC1BBE"/>
    <w:rsid w:val="00EC1BF4"/>
    <w:rsid w:val="00EC1C0A"/>
    <w:rsid w:val="00EC1EAD"/>
    <w:rsid w:val="00EC2134"/>
    <w:rsid w:val="00EC22B8"/>
    <w:rsid w:val="00EC2519"/>
    <w:rsid w:val="00EC318B"/>
    <w:rsid w:val="00EC343C"/>
    <w:rsid w:val="00EC376F"/>
    <w:rsid w:val="00EC38C4"/>
    <w:rsid w:val="00EC43A9"/>
    <w:rsid w:val="00EC43D7"/>
    <w:rsid w:val="00EC4A35"/>
    <w:rsid w:val="00EC4A80"/>
    <w:rsid w:val="00EC4C37"/>
    <w:rsid w:val="00EC52D1"/>
    <w:rsid w:val="00EC5555"/>
    <w:rsid w:val="00EC5C38"/>
    <w:rsid w:val="00EC6074"/>
    <w:rsid w:val="00EC6799"/>
    <w:rsid w:val="00EC70F7"/>
    <w:rsid w:val="00EC7399"/>
    <w:rsid w:val="00EC7789"/>
    <w:rsid w:val="00EC7CDB"/>
    <w:rsid w:val="00EC7DBF"/>
    <w:rsid w:val="00EC7E91"/>
    <w:rsid w:val="00EC7EBC"/>
    <w:rsid w:val="00ED0573"/>
    <w:rsid w:val="00ED06CD"/>
    <w:rsid w:val="00ED0712"/>
    <w:rsid w:val="00ED0966"/>
    <w:rsid w:val="00ED0B2F"/>
    <w:rsid w:val="00ED101D"/>
    <w:rsid w:val="00ED11BD"/>
    <w:rsid w:val="00ED292D"/>
    <w:rsid w:val="00ED2D01"/>
    <w:rsid w:val="00ED2F15"/>
    <w:rsid w:val="00ED3241"/>
    <w:rsid w:val="00ED354B"/>
    <w:rsid w:val="00ED3612"/>
    <w:rsid w:val="00ED3A37"/>
    <w:rsid w:val="00ED409D"/>
    <w:rsid w:val="00ED415B"/>
    <w:rsid w:val="00ED41DD"/>
    <w:rsid w:val="00ED4330"/>
    <w:rsid w:val="00ED452E"/>
    <w:rsid w:val="00ED47AE"/>
    <w:rsid w:val="00ED47D3"/>
    <w:rsid w:val="00ED47F9"/>
    <w:rsid w:val="00ED4E66"/>
    <w:rsid w:val="00ED4F7F"/>
    <w:rsid w:val="00ED5936"/>
    <w:rsid w:val="00ED5B6D"/>
    <w:rsid w:val="00ED5D5A"/>
    <w:rsid w:val="00ED5E17"/>
    <w:rsid w:val="00ED62A5"/>
    <w:rsid w:val="00ED63F2"/>
    <w:rsid w:val="00ED6714"/>
    <w:rsid w:val="00ED6775"/>
    <w:rsid w:val="00ED679A"/>
    <w:rsid w:val="00ED686B"/>
    <w:rsid w:val="00ED69CC"/>
    <w:rsid w:val="00ED6C10"/>
    <w:rsid w:val="00ED6D60"/>
    <w:rsid w:val="00ED6E02"/>
    <w:rsid w:val="00ED70B2"/>
    <w:rsid w:val="00ED73C6"/>
    <w:rsid w:val="00ED77F5"/>
    <w:rsid w:val="00ED7B9A"/>
    <w:rsid w:val="00ED7BF6"/>
    <w:rsid w:val="00ED7D17"/>
    <w:rsid w:val="00ED7F89"/>
    <w:rsid w:val="00ED7F8E"/>
    <w:rsid w:val="00EE0238"/>
    <w:rsid w:val="00EE0244"/>
    <w:rsid w:val="00EE0373"/>
    <w:rsid w:val="00EE0480"/>
    <w:rsid w:val="00EE07D8"/>
    <w:rsid w:val="00EE0E67"/>
    <w:rsid w:val="00EE1149"/>
    <w:rsid w:val="00EE12D4"/>
    <w:rsid w:val="00EE15B7"/>
    <w:rsid w:val="00EE15F2"/>
    <w:rsid w:val="00EE2345"/>
    <w:rsid w:val="00EE24BB"/>
    <w:rsid w:val="00EE261E"/>
    <w:rsid w:val="00EE275E"/>
    <w:rsid w:val="00EE29B1"/>
    <w:rsid w:val="00EE2B16"/>
    <w:rsid w:val="00EE2B40"/>
    <w:rsid w:val="00EE33DD"/>
    <w:rsid w:val="00EE3409"/>
    <w:rsid w:val="00EE34A0"/>
    <w:rsid w:val="00EE3BF5"/>
    <w:rsid w:val="00EE3F4C"/>
    <w:rsid w:val="00EE4323"/>
    <w:rsid w:val="00EE48A5"/>
    <w:rsid w:val="00EE49FD"/>
    <w:rsid w:val="00EE51E3"/>
    <w:rsid w:val="00EE5233"/>
    <w:rsid w:val="00EE5243"/>
    <w:rsid w:val="00EE5244"/>
    <w:rsid w:val="00EE555E"/>
    <w:rsid w:val="00EE58C3"/>
    <w:rsid w:val="00EE596D"/>
    <w:rsid w:val="00EE5978"/>
    <w:rsid w:val="00EE672B"/>
    <w:rsid w:val="00EE7038"/>
    <w:rsid w:val="00EE7585"/>
    <w:rsid w:val="00EE7AB0"/>
    <w:rsid w:val="00EE7B6A"/>
    <w:rsid w:val="00EE7CF6"/>
    <w:rsid w:val="00EE7E16"/>
    <w:rsid w:val="00EE7E75"/>
    <w:rsid w:val="00EE7FAB"/>
    <w:rsid w:val="00EF03A4"/>
    <w:rsid w:val="00EF0686"/>
    <w:rsid w:val="00EF077B"/>
    <w:rsid w:val="00EF0898"/>
    <w:rsid w:val="00EF0BB9"/>
    <w:rsid w:val="00EF22D0"/>
    <w:rsid w:val="00EF24CD"/>
    <w:rsid w:val="00EF2873"/>
    <w:rsid w:val="00EF289F"/>
    <w:rsid w:val="00EF2954"/>
    <w:rsid w:val="00EF301C"/>
    <w:rsid w:val="00EF303D"/>
    <w:rsid w:val="00EF3156"/>
    <w:rsid w:val="00EF34E4"/>
    <w:rsid w:val="00EF360B"/>
    <w:rsid w:val="00EF377B"/>
    <w:rsid w:val="00EF4318"/>
    <w:rsid w:val="00EF441C"/>
    <w:rsid w:val="00EF4785"/>
    <w:rsid w:val="00EF4D1B"/>
    <w:rsid w:val="00EF4EB2"/>
    <w:rsid w:val="00EF4F90"/>
    <w:rsid w:val="00EF509F"/>
    <w:rsid w:val="00EF51E0"/>
    <w:rsid w:val="00EF53C6"/>
    <w:rsid w:val="00EF53F6"/>
    <w:rsid w:val="00EF59E3"/>
    <w:rsid w:val="00EF66F8"/>
    <w:rsid w:val="00EF6968"/>
    <w:rsid w:val="00EF6993"/>
    <w:rsid w:val="00EF6EC9"/>
    <w:rsid w:val="00EF6F6C"/>
    <w:rsid w:val="00EF70C4"/>
    <w:rsid w:val="00EF7370"/>
    <w:rsid w:val="00EF76C5"/>
    <w:rsid w:val="00EF7702"/>
    <w:rsid w:val="00EF796B"/>
    <w:rsid w:val="00EF7DBB"/>
    <w:rsid w:val="00EF7F67"/>
    <w:rsid w:val="00F00430"/>
    <w:rsid w:val="00F00881"/>
    <w:rsid w:val="00F0092A"/>
    <w:rsid w:val="00F00957"/>
    <w:rsid w:val="00F00EB7"/>
    <w:rsid w:val="00F00F3E"/>
    <w:rsid w:val="00F0117A"/>
    <w:rsid w:val="00F013D9"/>
    <w:rsid w:val="00F017E8"/>
    <w:rsid w:val="00F0198B"/>
    <w:rsid w:val="00F019AC"/>
    <w:rsid w:val="00F01B73"/>
    <w:rsid w:val="00F0201A"/>
    <w:rsid w:val="00F024BD"/>
    <w:rsid w:val="00F0268E"/>
    <w:rsid w:val="00F026FC"/>
    <w:rsid w:val="00F02C70"/>
    <w:rsid w:val="00F02F80"/>
    <w:rsid w:val="00F03217"/>
    <w:rsid w:val="00F03B43"/>
    <w:rsid w:val="00F03B74"/>
    <w:rsid w:val="00F03C0E"/>
    <w:rsid w:val="00F03DC1"/>
    <w:rsid w:val="00F0402D"/>
    <w:rsid w:val="00F04130"/>
    <w:rsid w:val="00F041E2"/>
    <w:rsid w:val="00F041F2"/>
    <w:rsid w:val="00F0428D"/>
    <w:rsid w:val="00F043D7"/>
    <w:rsid w:val="00F044C4"/>
    <w:rsid w:val="00F04597"/>
    <w:rsid w:val="00F0474C"/>
    <w:rsid w:val="00F04C02"/>
    <w:rsid w:val="00F04C8B"/>
    <w:rsid w:val="00F05068"/>
    <w:rsid w:val="00F05D37"/>
    <w:rsid w:val="00F06167"/>
    <w:rsid w:val="00F061F1"/>
    <w:rsid w:val="00F064CA"/>
    <w:rsid w:val="00F066DC"/>
    <w:rsid w:val="00F068AE"/>
    <w:rsid w:val="00F06A13"/>
    <w:rsid w:val="00F07427"/>
    <w:rsid w:val="00F0783A"/>
    <w:rsid w:val="00F07A48"/>
    <w:rsid w:val="00F1026A"/>
    <w:rsid w:val="00F105F5"/>
    <w:rsid w:val="00F11255"/>
    <w:rsid w:val="00F113B7"/>
    <w:rsid w:val="00F11449"/>
    <w:rsid w:val="00F1170F"/>
    <w:rsid w:val="00F1191F"/>
    <w:rsid w:val="00F12772"/>
    <w:rsid w:val="00F12998"/>
    <w:rsid w:val="00F12DB2"/>
    <w:rsid w:val="00F13062"/>
    <w:rsid w:val="00F1328E"/>
    <w:rsid w:val="00F13352"/>
    <w:rsid w:val="00F1342C"/>
    <w:rsid w:val="00F134E6"/>
    <w:rsid w:val="00F1367F"/>
    <w:rsid w:val="00F136A4"/>
    <w:rsid w:val="00F13A11"/>
    <w:rsid w:val="00F13A7E"/>
    <w:rsid w:val="00F142F6"/>
    <w:rsid w:val="00F143E2"/>
    <w:rsid w:val="00F144C1"/>
    <w:rsid w:val="00F14594"/>
    <w:rsid w:val="00F14AF5"/>
    <w:rsid w:val="00F14F5F"/>
    <w:rsid w:val="00F14F75"/>
    <w:rsid w:val="00F1622B"/>
    <w:rsid w:val="00F16B3D"/>
    <w:rsid w:val="00F16D86"/>
    <w:rsid w:val="00F1760F"/>
    <w:rsid w:val="00F17799"/>
    <w:rsid w:val="00F17854"/>
    <w:rsid w:val="00F1789C"/>
    <w:rsid w:val="00F17B5F"/>
    <w:rsid w:val="00F17DC6"/>
    <w:rsid w:val="00F1C33F"/>
    <w:rsid w:val="00F2002C"/>
    <w:rsid w:val="00F200F6"/>
    <w:rsid w:val="00F2014F"/>
    <w:rsid w:val="00F204E1"/>
    <w:rsid w:val="00F20C2B"/>
    <w:rsid w:val="00F211F5"/>
    <w:rsid w:val="00F21680"/>
    <w:rsid w:val="00F2183D"/>
    <w:rsid w:val="00F21873"/>
    <w:rsid w:val="00F2192E"/>
    <w:rsid w:val="00F2199E"/>
    <w:rsid w:val="00F21AC2"/>
    <w:rsid w:val="00F21B97"/>
    <w:rsid w:val="00F220F5"/>
    <w:rsid w:val="00F2258C"/>
    <w:rsid w:val="00F22592"/>
    <w:rsid w:val="00F227A2"/>
    <w:rsid w:val="00F228B5"/>
    <w:rsid w:val="00F22BA6"/>
    <w:rsid w:val="00F22F16"/>
    <w:rsid w:val="00F22FB3"/>
    <w:rsid w:val="00F231F0"/>
    <w:rsid w:val="00F2368C"/>
    <w:rsid w:val="00F237AD"/>
    <w:rsid w:val="00F23993"/>
    <w:rsid w:val="00F239C4"/>
    <w:rsid w:val="00F23F03"/>
    <w:rsid w:val="00F243DC"/>
    <w:rsid w:val="00F24534"/>
    <w:rsid w:val="00F24862"/>
    <w:rsid w:val="00F2490B"/>
    <w:rsid w:val="00F24A0B"/>
    <w:rsid w:val="00F24F86"/>
    <w:rsid w:val="00F250F1"/>
    <w:rsid w:val="00F2515B"/>
    <w:rsid w:val="00F2516A"/>
    <w:rsid w:val="00F2535B"/>
    <w:rsid w:val="00F255E6"/>
    <w:rsid w:val="00F255F9"/>
    <w:rsid w:val="00F256E2"/>
    <w:rsid w:val="00F25709"/>
    <w:rsid w:val="00F259BE"/>
    <w:rsid w:val="00F25C4B"/>
    <w:rsid w:val="00F26180"/>
    <w:rsid w:val="00F261BC"/>
    <w:rsid w:val="00F261FE"/>
    <w:rsid w:val="00F269D0"/>
    <w:rsid w:val="00F26B65"/>
    <w:rsid w:val="00F26B8F"/>
    <w:rsid w:val="00F26C98"/>
    <w:rsid w:val="00F26CE6"/>
    <w:rsid w:val="00F26E5F"/>
    <w:rsid w:val="00F26F51"/>
    <w:rsid w:val="00F27328"/>
    <w:rsid w:val="00F27796"/>
    <w:rsid w:val="00F27CB5"/>
    <w:rsid w:val="00F302AD"/>
    <w:rsid w:val="00F30687"/>
    <w:rsid w:val="00F30738"/>
    <w:rsid w:val="00F30C1A"/>
    <w:rsid w:val="00F30D5A"/>
    <w:rsid w:val="00F312B0"/>
    <w:rsid w:val="00F3160B"/>
    <w:rsid w:val="00F316E0"/>
    <w:rsid w:val="00F316FF"/>
    <w:rsid w:val="00F31E02"/>
    <w:rsid w:val="00F31EB5"/>
    <w:rsid w:val="00F32210"/>
    <w:rsid w:val="00F32682"/>
    <w:rsid w:val="00F32BC6"/>
    <w:rsid w:val="00F32BE4"/>
    <w:rsid w:val="00F32BFC"/>
    <w:rsid w:val="00F32E4F"/>
    <w:rsid w:val="00F32E5D"/>
    <w:rsid w:val="00F32F9C"/>
    <w:rsid w:val="00F32FAF"/>
    <w:rsid w:val="00F33146"/>
    <w:rsid w:val="00F3382F"/>
    <w:rsid w:val="00F33EBE"/>
    <w:rsid w:val="00F33FE6"/>
    <w:rsid w:val="00F341D8"/>
    <w:rsid w:val="00F3459F"/>
    <w:rsid w:val="00F347F3"/>
    <w:rsid w:val="00F3498B"/>
    <w:rsid w:val="00F34A4C"/>
    <w:rsid w:val="00F3500B"/>
    <w:rsid w:val="00F35645"/>
    <w:rsid w:val="00F362E1"/>
    <w:rsid w:val="00F3644A"/>
    <w:rsid w:val="00F36B15"/>
    <w:rsid w:val="00F370FD"/>
    <w:rsid w:val="00F372AB"/>
    <w:rsid w:val="00F37B69"/>
    <w:rsid w:val="00F37C59"/>
    <w:rsid w:val="00F404B7"/>
    <w:rsid w:val="00F404C8"/>
    <w:rsid w:val="00F40690"/>
    <w:rsid w:val="00F40A1D"/>
    <w:rsid w:val="00F40A9A"/>
    <w:rsid w:val="00F40ACF"/>
    <w:rsid w:val="00F40C9F"/>
    <w:rsid w:val="00F40CEE"/>
    <w:rsid w:val="00F41142"/>
    <w:rsid w:val="00F417DF"/>
    <w:rsid w:val="00F41875"/>
    <w:rsid w:val="00F419A4"/>
    <w:rsid w:val="00F419E7"/>
    <w:rsid w:val="00F4224F"/>
    <w:rsid w:val="00F4236D"/>
    <w:rsid w:val="00F42917"/>
    <w:rsid w:val="00F429B2"/>
    <w:rsid w:val="00F42F7A"/>
    <w:rsid w:val="00F43214"/>
    <w:rsid w:val="00F43224"/>
    <w:rsid w:val="00F4342C"/>
    <w:rsid w:val="00F44434"/>
    <w:rsid w:val="00F44733"/>
    <w:rsid w:val="00F44864"/>
    <w:rsid w:val="00F44A02"/>
    <w:rsid w:val="00F44C2C"/>
    <w:rsid w:val="00F44C30"/>
    <w:rsid w:val="00F44CA8"/>
    <w:rsid w:val="00F45075"/>
    <w:rsid w:val="00F4514A"/>
    <w:rsid w:val="00F45363"/>
    <w:rsid w:val="00F45488"/>
    <w:rsid w:val="00F45497"/>
    <w:rsid w:val="00F4556A"/>
    <w:rsid w:val="00F45571"/>
    <w:rsid w:val="00F45D81"/>
    <w:rsid w:val="00F4667A"/>
    <w:rsid w:val="00F46818"/>
    <w:rsid w:val="00F46C52"/>
    <w:rsid w:val="00F47297"/>
    <w:rsid w:val="00F473DF"/>
    <w:rsid w:val="00F47927"/>
    <w:rsid w:val="00F47B4E"/>
    <w:rsid w:val="00F47BE1"/>
    <w:rsid w:val="00F47CCE"/>
    <w:rsid w:val="00F50027"/>
    <w:rsid w:val="00F50107"/>
    <w:rsid w:val="00F501B1"/>
    <w:rsid w:val="00F50638"/>
    <w:rsid w:val="00F509BF"/>
    <w:rsid w:val="00F510DF"/>
    <w:rsid w:val="00F5149A"/>
    <w:rsid w:val="00F51BF1"/>
    <w:rsid w:val="00F51CEB"/>
    <w:rsid w:val="00F51D88"/>
    <w:rsid w:val="00F52356"/>
    <w:rsid w:val="00F52A58"/>
    <w:rsid w:val="00F52D4E"/>
    <w:rsid w:val="00F52F1C"/>
    <w:rsid w:val="00F52FA8"/>
    <w:rsid w:val="00F534E5"/>
    <w:rsid w:val="00F5369C"/>
    <w:rsid w:val="00F53A23"/>
    <w:rsid w:val="00F53F0E"/>
    <w:rsid w:val="00F53F32"/>
    <w:rsid w:val="00F53FC5"/>
    <w:rsid w:val="00F540AC"/>
    <w:rsid w:val="00F54228"/>
    <w:rsid w:val="00F544E3"/>
    <w:rsid w:val="00F547E9"/>
    <w:rsid w:val="00F54B3D"/>
    <w:rsid w:val="00F54C38"/>
    <w:rsid w:val="00F55104"/>
    <w:rsid w:val="00F555A5"/>
    <w:rsid w:val="00F557D4"/>
    <w:rsid w:val="00F55846"/>
    <w:rsid w:val="00F559C7"/>
    <w:rsid w:val="00F561F1"/>
    <w:rsid w:val="00F56527"/>
    <w:rsid w:val="00F56B3F"/>
    <w:rsid w:val="00F56DF4"/>
    <w:rsid w:val="00F56E86"/>
    <w:rsid w:val="00F56F2C"/>
    <w:rsid w:val="00F573E0"/>
    <w:rsid w:val="00F57652"/>
    <w:rsid w:val="00F57769"/>
    <w:rsid w:val="00F57A38"/>
    <w:rsid w:val="00F57B0C"/>
    <w:rsid w:val="00F57C45"/>
    <w:rsid w:val="00F60394"/>
    <w:rsid w:val="00F60963"/>
    <w:rsid w:val="00F60FFC"/>
    <w:rsid w:val="00F61324"/>
    <w:rsid w:val="00F613EE"/>
    <w:rsid w:val="00F614CC"/>
    <w:rsid w:val="00F61538"/>
    <w:rsid w:val="00F615D0"/>
    <w:rsid w:val="00F616AB"/>
    <w:rsid w:val="00F62216"/>
    <w:rsid w:val="00F62557"/>
    <w:rsid w:val="00F626B8"/>
    <w:rsid w:val="00F62BC2"/>
    <w:rsid w:val="00F62FCD"/>
    <w:rsid w:val="00F63056"/>
    <w:rsid w:val="00F63419"/>
    <w:rsid w:val="00F634B6"/>
    <w:rsid w:val="00F638A4"/>
    <w:rsid w:val="00F63C53"/>
    <w:rsid w:val="00F640BE"/>
    <w:rsid w:val="00F64258"/>
    <w:rsid w:val="00F64649"/>
    <w:rsid w:val="00F64C34"/>
    <w:rsid w:val="00F64CC4"/>
    <w:rsid w:val="00F65485"/>
    <w:rsid w:val="00F65E9D"/>
    <w:rsid w:val="00F662E5"/>
    <w:rsid w:val="00F6637F"/>
    <w:rsid w:val="00F663F7"/>
    <w:rsid w:val="00F66F15"/>
    <w:rsid w:val="00F67723"/>
    <w:rsid w:val="00F67AD3"/>
    <w:rsid w:val="00F67BC1"/>
    <w:rsid w:val="00F67F74"/>
    <w:rsid w:val="00F705CB"/>
    <w:rsid w:val="00F709AC"/>
    <w:rsid w:val="00F70C78"/>
    <w:rsid w:val="00F711C0"/>
    <w:rsid w:val="00F71288"/>
    <w:rsid w:val="00F71448"/>
    <w:rsid w:val="00F71767"/>
    <w:rsid w:val="00F723B3"/>
    <w:rsid w:val="00F7258B"/>
    <w:rsid w:val="00F7280A"/>
    <w:rsid w:val="00F72849"/>
    <w:rsid w:val="00F72D67"/>
    <w:rsid w:val="00F72D87"/>
    <w:rsid w:val="00F73B05"/>
    <w:rsid w:val="00F73E35"/>
    <w:rsid w:val="00F7402F"/>
    <w:rsid w:val="00F748B3"/>
    <w:rsid w:val="00F74B29"/>
    <w:rsid w:val="00F74B76"/>
    <w:rsid w:val="00F74C2A"/>
    <w:rsid w:val="00F74E1F"/>
    <w:rsid w:val="00F74F44"/>
    <w:rsid w:val="00F752D3"/>
    <w:rsid w:val="00F763D9"/>
    <w:rsid w:val="00F76742"/>
    <w:rsid w:val="00F7697E"/>
    <w:rsid w:val="00F76C71"/>
    <w:rsid w:val="00F76DAD"/>
    <w:rsid w:val="00F76F9A"/>
    <w:rsid w:val="00F77800"/>
    <w:rsid w:val="00F7787F"/>
    <w:rsid w:val="00F77A81"/>
    <w:rsid w:val="00F77BC8"/>
    <w:rsid w:val="00F77F45"/>
    <w:rsid w:val="00F77F8D"/>
    <w:rsid w:val="00F80973"/>
    <w:rsid w:val="00F81638"/>
    <w:rsid w:val="00F819CF"/>
    <w:rsid w:val="00F82078"/>
    <w:rsid w:val="00F82933"/>
    <w:rsid w:val="00F8325A"/>
    <w:rsid w:val="00F83299"/>
    <w:rsid w:val="00F8342A"/>
    <w:rsid w:val="00F83509"/>
    <w:rsid w:val="00F83DD2"/>
    <w:rsid w:val="00F84087"/>
    <w:rsid w:val="00F843AB"/>
    <w:rsid w:val="00F843EA"/>
    <w:rsid w:val="00F8444B"/>
    <w:rsid w:val="00F846A0"/>
    <w:rsid w:val="00F848D7"/>
    <w:rsid w:val="00F84C26"/>
    <w:rsid w:val="00F852F1"/>
    <w:rsid w:val="00F85888"/>
    <w:rsid w:val="00F858FB"/>
    <w:rsid w:val="00F85B46"/>
    <w:rsid w:val="00F86155"/>
    <w:rsid w:val="00F86460"/>
    <w:rsid w:val="00F86BE6"/>
    <w:rsid w:val="00F87166"/>
    <w:rsid w:val="00F871B5"/>
    <w:rsid w:val="00F873EC"/>
    <w:rsid w:val="00F87743"/>
    <w:rsid w:val="00F87852"/>
    <w:rsid w:val="00F87B09"/>
    <w:rsid w:val="00F87E09"/>
    <w:rsid w:val="00F87E0B"/>
    <w:rsid w:val="00F87FBC"/>
    <w:rsid w:val="00F87FD4"/>
    <w:rsid w:val="00F90264"/>
    <w:rsid w:val="00F90E01"/>
    <w:rsid w:val="00F91046"/>
    <w:rsid w:val="00F9125F"/>
    <w:rsid w:val="00F9185C"/>
    <w:rsid w:val="00F91A3F"/>
    <w:rsid w:val="00F91B81"/>
    <w:rsid w:val="00F91D19"/>
    <w:rsid w:val="00F92031"/>
    <w:rsid w:val="00F920FC"/>
    <w:rsid w:val="00F9246E"/>
    <w:rsid w:val="00F92AB3"/>
    <w:rsid w:val="00F92BA9"/>
    <w:rsid w:val="00F930D1"/>
    <w:rsid w:val="00F932B7"/>
    <w:rsid w:val="00F9346B"/>
    <w:rsid w:val="00F935CF"/>
    <w:rsid w:val="00F93CD0"/>
    <w:rsid w:val="00F93F29"/>
    <w:rsid w:val="00F941CF"/>
    <w:rsid w:val="00F9426A"/>
    <w:rsid w:val="00F94361"/>
    <w:rsid w:val="00F945D5"/>
    <w:rsid w:val="00F9486C"/>
    <w:rsid w:val="00F95103"/>
    <w:rsid w:val="00F95635"/>
    <w:rsid w:val="00F95698"/>
    <w:rsid w:val="00F9595C"/>
    <w:rsid w:val="00F963D2"/>
    <w:rsid w:val="00F966AA"/>
    <w:rsid w:val="00F96893"/>
    <w:rsid w:val="00F96A5D"/>
    <w:rsid w:val="00F96B49"/>
    <w:rsid w:val="00F96D00"/>
    <w:rsid w:val="00F96D7C"/>
    <w:rsid w:val="00F96F6E"/>
    <w:rsid w:val="00F97093"/>
    <w:rsid w:val="00F97364"/>
    <w:rsid w:val="00F97EB9"/>
    <w:rsid w:val="00F9D69C"/>
    <w:rsid w:val="00FA025C"/>
    <w:rsid w:val="00FA0425"/>
    <w:rsid w:val="00FA044E"/>
    <w:rsid w:val="00FA0A20"/>
    <w:rsid w:val="00FA0D55"/>
    <w:rsid w:val="00FA1131"/>
    <w:rsid w:val="00FA160D"/>
    <w:rsid w:val="00FA1794"/>
    <w:rsid w:val="00FA1927"/>
    <w:rsid w:val="00FA1A76"/>
    <w:rsid w:val="00FA1AC7"/>
    <w:rsid w:val="00FA1C9A"/>
    <w:rsid w:val="00FA241E"/>
    <w:rsid w:val="00FA271B"/>
    <w:rsid w:val="00FA27D4"/>
    <w:rsid w:val="00FA2C07"/>
    <w:rsid w:val="00FA2E28"/>
    <w:rsid w:val="00FA352E"/>
    <w:rsid w:val="00FA3606"/>
    <w:rsid w:val="00FA37EF"/>
    <w:rsid w:val="00FA3DE6"/>
    <w:rsid w:val="00FA3EFF"/>
    <w:rsid w:val="00FA438C"/>
    <w:rsid w:val="00FA4893"/>
    <w:rsid w:val="00FA4E1B"/>
    <w:rsid w:val="00FA4F50"/>
    <w:rsid w:val="00FA4FA9"/>
    <w:rsid w:val="00FA50D7"/>
    <w:rsid w:val="00FA5205"/>
    <w:rsid w:val="00FA580A"/>
    <w:rsid w:val="00FA580F"/>
    <w:rsid w:val="00FA590D"/>
    <w:rsid w:val="00FA59A6"/>
    <w:rsid w:val="00FA5A98"/>
    <w:rsid w:val="00FA612A"/>
    <w:rsid w:val="00FA61C4"/>
    <w:rsid w:val="00FA65C9"/>
    <w:rsid w:val="00FA6A0C"/>
    <w:rsid w:val="00FA6AAC"/>
    <w:rsid w:val="00FA6E40"/>
    <w:rsid w:val="00FA6E8B"/>
    <w:rsid w:val="00FA74B9"/>
    <w:rsid w:val="00FA792C"/>
    <w:rsid w:val="00FA7985"/>
    <w:rsid w:val="00FA7EC5"/>
    <w:rsid w:val="00FB0599"/>
    <w:rsid w:val="00FB0921"/>
    <w:rsid w:val="00FB0F39"/>
    <w:rsid w:val="00FB1199"/>
    <w:rsid w:val="00FB12AF"/>
    <w:rsid w:val="00FB1A30"/>
    <w:rsid w:val="00FB1A84"/>
    <w:rsid w:val="00FB1DA5"/>
    <w:rsid w:val="00FB1E5A"/>
    <w:rsid w:val="00FB1EC2"/>
    <w:rsid w:val="00FB1FF4"/>
    <w:rsid w:val="00FB28D9"/>
    <w:rsid w:val="00FB2968"/>
    <w:rsid w:val="00FB2E50"/>
    <w:rsid w:val="00FB3420"/>
    <w:rsid w:val="00FB390F"/>
    <w:rsid w:val="00FB3B1D"/>
    <w:rsid w:val="00FB3CDA"/>
    <w:rsid w:val="00FB3DCB"/>
    <w:rsid w:val="00FB4085"/>
    <w:rsid w:val="00FB40B7"/>
    <w:rsid w:val="00FB4952"/>
    <w:rsid w:val="00FB51CA"/>
    <w:rsid w:val="00FB5F97"/>
    <w:rsid w:val="00FB5FD5"/>
    <w:rsid w:val="00FB61D0"/>
    <w:rsid w:val="00FB6504"/>
    <w:rsid w:val="00FB68CB"/>
    <w:rsid w:val="00FB694A"/>
    <w:rsid w:val="00FB6C73"/>
    <w:rsid w:val="00FB7061"/>
    <w:rsid w:val="00FB70E0"/>
    <w:rsid w:val="00FB747E"/>
    <w:rsid w:val="00FB75E0"/>
    <w:rsid w:val="00FB7706"/>
    <w:rsid w:val="00FB7C85"/>
    <w:rsid w:val="00FB7C9C"/>
    <w:rsid w:val="00FBD655"/>
    <w:rsid w:val="00FC0179"/>
    <w:rsid w:val="00FC0307"/>
    <w:rsid w:val="00FC032E"/>
    <w:rsid w:val="00FC044C"/>
    <w:rsid w:val="00FC0DC4"/>
    <w:rsid w:val="00FC0F78"/>
    <w:rsid w:val="00FC1032"/>
    <w:rsid w:val="00FC1589"/>
    <w:rsid w:val="00FC16FE"/>
    <w:rsid w:val="00FC1713"/>
    <w:rsid w:val="00FC1CA3"/>
    <w:rsid w:val="00FC1D32"/>
    <w:rsid w:val="00FC2819"/>
    <w:rsid w:val="00FC2B02"/>
    <w:rsid w:val="00FC2CB9"/>
    <w:rsid w:val="00FC34ED"/>
    <w:rsid w:val="00FC3913"/>
    <w:rsid w:val="00FC3EDC"/>
    <w:rsid w:val="00FC4058"/>
    <w:rsid w:val="00FC416E"/>
    <w:rsid w:val="00FC4756"/>
    <w:rsid w:val="00FC4A0A"/>
    <w:rsid w:val="00FC4E88"/>
    <w:rsid w:val="00FC5006"/>
    <w:rsid w:val="00FC554C"/>
    <w:rsid w:val="00FC55FF"/>
    <w:rsid w:val="00FC60B6"/>
    <w:rsid w:val="00FC6325"/>
    <w:rsid w:val="00FC63D6"/>
    <w:rsid w:val="00FC658D"/>
    <w:rsid w:val="00FC6BFC"/>
    <w:rsid w:val="00FC6F28"/>
    <w:rsid w:val="00FC7017"/>
    <w:rsid w:val="00FC73A5"/>
    <w:rsid w:val="00FC7848"/>
    <w:rsid w:val="00FD0524"/>
    <w:rsid w:val="00FD0B5A"/>
    <w:rsid w:val="00FD1257"/>
    <w:rsid w:val="00FD1942"/>
    <w:rsid w:val="00FD2038"/>
    <w:rsid w:val="00FD2626"/>
    <w:rsid w:val="00FD2964"/>
    <w:rsid w:val="00FD29C6"/>
    <w:rsid w:val="00FD29C9"/>
    <w:rsid w:val="00FD2C86"/>
    <w:rsid w:val="00FD2D48"/>
    <w:rsid w:val="00FD3485"/>
    <w:rsid w:val="00FD3AD1"/>
    <w:rsid w:val="00FD420A"/>
    <w:rsid w:val="00FD462F"/>
    <w:rsid w:val="00FD49B5"/>
    <w:rsid w:val="00FD4CAC"/>
    <w:rsid w:val="00FD4F2C"/>
    <w:rsid w:val="00FD5376"/>
    <w:rsid w:val="00FD568A"/>
    <w:rsid w:val="00FD5DDB"/>
    <w:rsid w:val="00FD5EB2"/>
    <w:rsid w:val="00FD66BB"/>
    <w:rsid w:val="00FD66C4"/>
    <w:rsid w:val="00FD68EF"/>
    <w:rsid w:val="00FD6D08"/>
    <w:rsid w:val="00FD73BD"/>
    <w:rsid w:val="00FD752D"/>
    <w:rsid w:val="00FD7800"/>
    <w:rsid w:val="00FD78D2"/>
    <w:rsid w:val="00FD7995"/>
    <w:rsid w:val="00FD79EF"/>
    <w:rsid w:val="00FD79FD"/>
    <w:rsid w:val="00FD7A62"/>
    <w:rsid w:val="00FD7DCA"/>
    <w:rsid w:val="00FE0829"/>
    <w:rsid w:val="00FE0C95"/>
    <w:rsid w:val="00FE0DFD"/>
    <w:rsid w:val="00FE1189"/>
    <w:rsid w:val="00FE1635"/>
    <w:rsid w:val="00FE1883"/>
    <w:rsid w:val="00FE1988"/>
    <w:rsid w:val="00FE198E"/>
    <w:rsid w:val="00FE1C03"/>
    <w:rsid w:val="00FE2022"/>
    <w:rsid w:val="00FE21D9"/>
    <w:rsid w:val="00FE2307"/>
    <w:rsid w:val="00FE232D"/>
    <w:rsid w:val="00FE2399"/>
    <w:rsid w:val="00FE277D"/>
    <w:rsid w:val="00FE2BA3"/>
    <w:rsid w:val="00FE2D73"/>
    <w:rsid w:val="00FE2EBF"/>
    <w:rsid w:val="00FE303F"/>
    <w:rsid w:val="00FE304A"/>
    <w:rsid w:val="00FE3328"/>
    <w:rsid w:val="00FE38A3"/>
    <w:rsid w:val="00FE3BA3"/>
    <w:rsid w:val="00FE3C1C"/>
    <w:rsid w:val="00FE41A3"/>
    <w:rsid w:val="00FE44A8"/>
    <w:rsid w:val="00FE4518"/>
    <w:rsid w:val="00FE4999"/>
    <w:rsid w:val="00FE4BA8"/>
    <w:rsid w:val="00FE51FF"/>
    <w:rsid w:val="00FE589D"/>
    <w:rsid w:val="00FE59CA"/>
    <w:rsid w:val="00FE6054"/>
    <w:rsid w:val="00FE670B"/>
    <w:rsid w:val="00FE6BD6"/>
    <w:rsid w:val="00FE7B04"/>
    <w:rsid w:val="00FF0345"/>
    <w:rsid w:val="00FF0A0C"/>
    <w:rsid w:val="00FF0A21"/>
    <w:rsid w:val="00FF0DD0"/>
    <w:rsid w:val="00FF12D6"/>
    <w:rsid w:val="00FF1704"/>
    <w:rsid w:val="00FF18C9"/>
    <w:rsid w:val="00FF1AD3"/>
    <w:rsid w:val="00FF1AEC"/>
    <w:rsid w:val="00FF22E0"/>
    <w:rsid w:val="00FF23A2"/>
    <w:rsid w:val="00FF261F"/>
    <w:rsid w:val="00FF266E"/>
    <w:rsid w:val="00FF2670"/>
    <w:rsid w:val="00FF2BE8"/>
    <w:rsid w:val="00FF389D"/>
    <w:rsid w:val="00FF3EF7"/>
    <w:rsid w:val="00FF414A"/>
    <w:rsid w:val="00FF4603"/>
    <w:rsid w:val="00FF4AFF"/>
    <w:rsid w:val="00FF5276"/>
    <w:rsid w:val="00FF5426"/>
    <w:rsid w:val="00FF56DD"/>
    <w:rsid w:val="00FF5A77"/>
    <w:rsid w:val="00FF5D7A"/>
    <w:rsid w:val="00FF5E54"/>
    <w:rsid w:val="00FF5E61"/>
    <w:rsid w:val="00FF623E"/>
    <w:rsid w:val="00FF62B6"/>
    <w:rsid w:val="00FF6E13"/>
    <w:rsid w:val="00FF7021"/>
    <w:rsid w:val="00FF72B4"/>
    <w:rsid w:val="00FF7530"/>
    <w:rsid w:val="00FF770D"/>
    <w:rsid w:val="00FF772D"/>
    <w:rsid w:val="00FF787C"/>
    <w:rsid w:val="00FF79D8"/>
    <w:rsid w:val="00FF7BBF"/>
    <w:rsid w:val="00FF7DA5"/>
    <w:rsid w:val="01009206"/>
    <w:rsid w:val="0101566F"/>
    <w:rsid w:val="01026155"/>
    <w:rsid w:val="010A6073"/>
    <w:rsid w:val="011487B4"/>
    <w:rsid w:val="01159CA9"/>
    <w:rsid w:val="01188A83"/>
    <w:rsid w:val="011BEEB3"/>
    <w:rsid w:val="011F12BA"/>
    <w:rsid w:val="011F50B6"/>
    <w:rsid w:val="011F760C"/>
    <w:rsid w:val="012124B4"/>
    <w:rsid w:val="01238A86"/>
    <w:rsid w:val="0125DF8C"/>
    <w:rsid w:val="012C2F04"/>
    <w:rsid w:val="0137780D"/>
    <w:rsid w:val="013B9610"/>
    <w:rsid w:val="013EA909"/>
    <w:rsid w:val="01407B16"/>
    <w:rsid w:val="0142395F"/>
    <w:rsid w:val="014B6A53"/>
    <w:rsid w:val="014BEA43"/>
    <w:rsid w:val="01555D8B"/>
    <w:rsid w:val="015D8235"/>
    <w:rsid w:val="016118C6"/>
    <w:rsid w:val="016AD2AD"/>
    <w:rsid w:val="017015B7"/>
    <w:rsid w:val="01702971"/>
    <w:rsid w:val="0175EDEF"/>
    <w:rsid w:val="017BD403"/>
    <w:rsid w:val="017D1843"/>
    <w:rsid w:val="017E28D6"/>
    <w:rsid w:val="01818F6B"/>
    <w:rsid w:val="0182E01A"/>
    <w:rsid w:val="018577D1"/>
    <w:rsid w:val="0187FD88"/>
    <w:rsid w:val="018A39D7"/>
    <w:rsid w:val="018DEB1C"/>
    <w:rsid w:val="018E7B34"/>
    <w:rsid w:val="018E8029"/>
    <w:rsid w:val="01976F9D"/>
    <w:rsid w:val="019B9358"/>
    <w:rsid w:val="019C99FA"/>
    <w:rsid w:val="019D682C"/>
    <w:rsid w:val="019DB7F5"/>
    <w:rsid w:val="01A0B9E1"/>
    <w:rsid w:val="01A29738"/>
    <w:rsid w:val="01A358D8"/>
    <w:rsid w:val="01AA6989"/>
    <w:rsid w:val="01B172AF"/>
    <w:rsid w:val="01B40B69"/>
    <w:rsid w:val="01B770FF"/>
    <w:rsid w:val="01B86BD4"/>
    <w:rsid w:val="01B9F5C1"/>
    <w:rsid w:val="01BAC2AF"/>
    <w:rsid w:val="01BB0831"/>
    <w:rsid w:val="01BC4376"/>
    <w:rsid w:val="01C396ED"/>
    <w:rsid w:val="01C9B753"/>
    <w:rsid w:val="01CA1969"/>
    <w:rsid w:val="01CAEB36"/>
    <w:rsid w:val="01CE3D7B"/>
    <w:rsid w:val="01DFDA62"/>
    <w:rsid w:val="01E1743F"/>
    <w:rsid w:val="01E20F95"/>
    <w:rsid w:val="01E75759"/>
    <w:rsid w:val="01EE19EB"/>
    <w:rsid w:val="01EF8F81"/>
    <w:rsid w:val="01FA6049"/>
    <w:rsid w:val="01FBB1D0"/>
    <w:rsid w:val="01FCFB0F"/>
    <w:rsid w:val="01FDD137"/>
    <w:rsid w:val="01FEF975"/>
    <w:rsid w:val="0206084A"/>
    <w:rsid w:val="0206ACA0"/>
    <w:rsid w:val="02080405"/>
    <w:rsid w:val="020D44F1"/>
    <w:rsid w:val="020F18EB"/>
    <w:rsid w:val="0213BFF1"/>
    <w:rsid w:val="021D0A15"/>
    <w:rsid w:val="022399C1"/>
    <w:rsid w:val="0225F140"/>
    <w:rsid w:val="0226F89D"/>
    <w:rsid w:val="02285DFD"/>
    <w:rsid w:val="022C244D"/>
    <w:rsid w:val="022DB7F2"/>
    <w:rsid w:val="0233ADFA"/>
    <w:rsid w:val="0239A343"/>
    <w:rsid w:val="024230F8"/>
    <w:rsid w:val="0244CA32"/>
    <w:rsid w:val="0245376C"/>
    <w:rsid w:val="024574EB"/>
    <w:rsid w:val="02464A21"/>
    <w:rsid w:val="024F1493"/>
    <w:rsid w:val="025196A4"/>
    <w:rsid w:val="02534A83"/>
    <w:rsid w:val="02575DBA"/>
    <w:rsid w:val="02596E4D"/>
    <w:rsid w:val="025DEAEB"/>
    <w:rsid w:val="02649708"/>
    <w:rsid w:val="0265035D"/>
    <w:rsid w:val="0266FFB1"/>
    <w:rsid w:val="0268AF27"/>
    <w:rsid w:val="02698FAD"/>
    <w:rsid w:val="026A3270"/>
    <w:rsid w:val="026AB7CF"/>
    <w:rsid w:val="026B1C56"/>
    <w:rsid w:val="026DC988"/>
    <w:rsid w:val="026E2BA8"/>
    <w:rsid w:val="026E6586"/>
    <w:rsid w:val="02713B34"/>
    <w:rsid w:val="027D498C"/>
    <w:rsid w:val="0282B76B"/>
    <w:rsid w:val="0282DE25"/>
    <w:rsid w:val="02830297"/>
    <w:rsid w:val="028CEDE5"/>
    <w:rsid w:val="028D3F05"/>
    <w:rsid w:val="028F7B07"/>
    <w:rsid w:val="02911F3A"/>
    <w:rsid w:val="0292123D"/>
    <w:rsid w:val="02A1CB60"/>
    <w:rsid w:val="02A61F77"/>
    <w:rsid w:val="02ACC1CC"/>
    <w:rsid w:val="02ADE946"/>
    <w:rsid w:val="02B108A6"/>
    <w:rsid w:val="02B541DF"/>
    <w:rsid w:val="02B6EA84"/>
    <w:rsid w:val="02BAD65F"/>
    <w:rsid w:val="02BC4CD9"/>
    <w:rsid w:val="02BCAF47"/>
    <w:rsid w:val="02C23B63"/>
    <w:rsid w:val="02C99695"/>
    <w:rsid w:val="02D25A0F"/>
    <w:rsid w:val="02D70C4F"/>
    <w:rsid w:val="02D969FB"/>
    <w:rsid w:val="02D9FB74"/>
    <w:rsid w:val="02DA2951"/>
    <w:rsid w:val="02E0AF22"/>
    <w:rsid w:val="02E264F5"/>
    <w:rsid w:val="02E5BDE8"/>
    <w:rsid w:val="02E61CFC"/>
    <w:rsid w:val="02E8AFC2"/>
    <w:rsid w:val="02EC3DF4"/>
    <w:rsid w:val="02EC91E4"/>
    <w:rsid w:val="02ED42D3"/>
    <w:rsid w:val="02ED659E"/>
    <w:rsid w:val="02EF3009"/>
    <w:rsid w:val="02F0DF62"/>
    <w:rsid w:val="02F91079"/>
    <w:rsid w:val="02FBF8D1"/>
    <w:rsid w:val="02FEA517"/>
    <w:rsid w:val="02FEBA23"/>
    <w:rsid w:val="0301CEBA"/>
    <w:rsid w:val="0303674B"/>
    <w:rsid w:val="030714C9"/>
    <w:rsid w:val="030834A8"/>
    <w:rsid w:val="030A45B7"/>
    <w:rsid w:val="030E6DBD"/>
    <w:rsid w:val="030EF0A6"/>
    <w:rsid w:val="0310214E"/>
    <w:rsid w:val="03113C24"/>
    <w:rsid w:val="031C8AFE"/>
    <w:rsid w:val="031EF7B6"/>
    <w:rsid w:val="031EFDD7"/>
    <w:rsid w:val="031FDDFF"/>
    <w:rsid w:val="032021EF"/>
    <w:rsid w:val="0321A220"/>
    <w:rsid w:val="0323582C"/>
    <w:rsid w:val="0323C32C"/>
    <w:rsid w:val="0324CB56"/>
    <w:rsid w:val="032A5B93"/>
    <w:rsid w:val="032EFB9E"/>
    <w:rsid w:val="0331AF5F"/>
    <w:rsid w:val="03333617"/>
    <w:rsid w:val="0334FAF7"/>
    <w:rsid w:val="03354FC1"/>
    <w:rsid w:val="033795FE"/>
    <w:rsid w:val="033A474A"/>
    <w:rsid w:val="033D58E0"/>
    <w:rsid w:val="034333FE"/>
    <w:rsid w:val="0343F7D1"/>
    <w:rsid w:val="034BA04F"/>
    <w:rsid w:val="034E81A0"/>
    <w:rsid w:val="03514DE2"/>
    <w:rsid w:val="03519098"/>
    <w:rsid w:val="0357E6A7"/>
    <w:rsid w:val="03592497"/>
    <w:rsid w:val="035E9B97"/>
    <w:rsid w:val="036020EF"/>
    <w:rsid w:val="0362BE99"/>
    <w:rsid w:val="03646DD6"/>
    <w:rsid w:val="036EA202"/>
    <w:rsid w:val="036FC5BD"/>
    <w:rsid w:val="03721E47"/>
    <w:rsid w:val="03801430"/>
    <w:rsid w:val="0380B2B2"/>
    <w:rsid w:val="03827F32"/>
    <w:rsid w:val="03870014"/>
    <w:rsid w:val="038CAD16"/>
    <w:rsid w:val="0391DD98"/>
    <w:rsid w:val="03936795"/>
    <w:rsid w:val="0393D407"/>
    <w:rsid w:val="03941F01"/>
    <w:rsid w:val="039487D8"/>
    <w:rsid w:val="039580B4"/>
    <w:rsid w:val="03AA8940"/>
    <w:rsid w:val="03AF2210"/>
    <w:rsid w:val="03B38744"/>
    <w:rsid w:val="03B87EB9"/>
    <w:rsid w:val="03B9C80F"/>
    <w:rsid w:val="03BFE839"/>
    <w:rsid w:val="03C11D1B"/>
    <w:rsid w:val="03C571FB"/>
    <w:rsid w:val="03C95918"/>
    <w:rsid w:val="03CAC803"/>
    <w:rsid w:val="03CF9862"/>
    <w:rsid w:val="03D0D495"/>
    <w:rsid w:val="03D3F280"/>
    <w:rsid w:val="03D43959"/>
    <w:rsid w:val="03D9BF53"/>
    <w:rsid w:val="03E3DC6E"/>
    <w:rsid w:val="03E3DCC0"/>
    <w:rsid w:val="03E3DD37"/>
    <w:rsid w:val="03E7049E"/>
    <w:rsid w:val="03EACB22"/>
    <w:rsid w:val="03EB2225"/>
    <w:rsid w:val="03EC6C04"/>
    <w:rsid w:val="03EDFA45"/>
    <w:rsid w:val="03EE1AF3"/>
    <w:rsid w:val="03F069F7"/>
    <w:rsid w:val="03F42046"/>
    <w:rsid w:val="03F5E2A4"/>
    <w:rsid w:val="03F6D7DB"/>
    <w:rsid w:val="04090053"/>
    <w:rsid w:val="040A44AB"/>
    <w:rsid w:val="0411B5F5"/>
    <w:rsid w:val="04126B0B"/>
    <w:rsid w:val="0415AD49"/>
    <w:rsid w:val="041CE044"/>
    <w:rsid w:val="041D313B"/>
    <w:rsid w:val="04205379"/>
    <w:rsid w:val="04265934"/>
    <w:rsid w:val="0427BC0A"/>
    <w:rsid w:val="0430611D"/>
    <w:rsid w:val="0432394B"/>
    <w:rsid w:val="0432E8F2"/>
    <w:rsid w:val="0433BC92"/>
    <w:rsid w:val="0434FE14"/>
    <w:rsid w:val="04359BBB"/>
    <w:rsid w:val="0438606C"/>
    <w:rsid w:val="04388FD5"/>
    <w:rsid w:val="0439D8B0"/>
    <w:rsid w:val="0441FBC2"/>
    <w:rsid w:val="04434C89"/>
    <w:rsid w:val="04463C90"/>
    <w:rsid w:val="044728FF"/>
    <w:rsid w:val="044AFDC7"/>
    <w:rsid w:val="044C3D0E"/>
    <w:rsid w:val="04508D25"/>
    <w:rsid w:val="0455ADAC"/>
    <w:rsid w:val="0459B7E1"/>
    <w:rsid w:val="0459BCD6"/>
    <w:rsid w:val="045FF897"/>
    <w:rsid w:val="046000FD"/>
    <w:rsid w:val="04684BF1"/>
    <w:rsid w:val="046DACEC"/>
    <w:rsid w:val="0471BC7F"/>
    <w:rsid w:val="04755B3F"/>
    <w:rsid w:val="0476A90E"/>
    <w:rsid w:val="0476EE87"/>
    <w:rsid w:val="0478EC1D"/>
    <w:rsid w:val="047A1084"/>
    <w:rsid w:val="047B61E7"/>
    <w:rsid w:val="047CB7F9"/>
    <w:rsid w:val="047CF748"/>
    <w:rsid w:val="047FB6DE"/>
    <w:rsid w:val="0486FF4E"/>
    <w:rsid w:val="048D8BD4"/>
    <w:rsid w:val="0495161A"/>
    <w:rsid w:val="04A08B5B"/>
    <w:rsid w:val="04A0E794"/>
    <w:rsid w:val="04A1DC86"/>
    <w:rsid w:val="04A6C5C1"/>
    <w:rsid w:val="04A9B817"/>
    <w:rsid w:val="04AA8BF4"/>
    <w:rsid w:val="04AF779F"/>
    <w:rsid w:val="04B2D417"/>
    <w:rsid w:val="04B3AC88"/>
    <w:rsid w:val="04B45646"/>
    <w:rsid w:val="04B8FB75"/>
    <w:rsid w:val="04CDE3FB"/>
    <w:rsid w:val="04CEFCFB"/>
    <w:rsid w:val="04D27B40"/>
    <w:rsid w:val="04D3294B"/>
    <w:rsid w:val="04D55A62"/>
    <w:rsid w:val="04D8CB67"/>
    <w:rsid w:val="04D9EB32"/>
    <w:rsid w:val="04DCC579"/>
    <w:rsid w:val="04DEFD30"/>
    <w:rsid w:val="04E17A70"/>
    <w:rsid w:val="04E8621D"/>
    <w:rsid w:val="04EB3DB9"/>
    <w:rsid w:val="04EBFAFA"/>
    <w:rsid w:val="04EED7C5"/>
    <w:rsid w:val="04F1D05B"/>
    <w:rsid w:val="04F9A651"/>
    <w:rsid w:val="05076AFE"/>
    <w:rsid w:val="050C0B82"/>
    <w:rsid w:val="05103B92"/>
    <w:rsid w:val="051389DA"/>
    <w:rsid w:val="0514850A"/>
    <w:rsid w:val="051BFC23"/>
    <w:rsid w:val="051D7DE5"/>
    <w:rsid w:val="05206146"/>
    <w:rsid w:val="05293AAB"/>
    <w:rsid w:val="0534C21A"/>
    <w:rsid w:val="05356958"/>
    <w:rsid w:val="053639B1"/>
    <w:rsid w:val="053B50AD"/>
    <w:rsid w:val="053E00EF"/>
    <w:rsid w:val="054504B1"/>
    <w:rsid w:val="0548BA6F"/>
    <w:rsid w:val="054DAC29"/>
    <w:rsid w:val="05534905"/>
    <w:rsid w:val="0553DE6F"/>
    <w:rsid w:val="0553E083"/>
    <w:rsid w:val="055930A5"/>
    <w:rsid w:val="056131D3"/>
    <w:rsid w:val="0561F149"/>
    <w:rsid w:val="05651BF1"/>
    <w:rsid w:val="057580BC"/>
    <w:rsid w:val="0579CF1A"/>
    <w:rsid w:val="0587808A"/>
    <w:rsid w:val="0588D331"/>
    <w:rsid w:val="058F1863"/>
    <w:rsid w:val="05908D11"/>
    <w:rsid w:val="05909E8E"/>
    <w:rsid w:val="0596E244"/>
    <w:rsid w:val="05985868"/>
    <w:rsid w:val="0598F759"/>
    <w:rsid w:val="059ACDC5"/>
    <w:rsid w:val="059D08FA"/>
    <w:rsid w:val="05A10205"/>
    <w:rsid w:val="05A4B475"/>
    <w:rsid w:val="05A6EF52"/>
    <w:rsid w:val="05AA349A"/>
    <w:rsid w:val="05AEC247"/>
    <w:rsid w:val="05BAA050"/>
    <w:rsid w:val="05BE353A"/>
    <w:rsid w:val="05BEC269"/>
    <w:rsid w:val="05C343C2"/>
    <w:rsid w:val="05C86347"/>
    <w:rsid w:val="05D4171B"/>
    <w:rsid w:val="05D751B1"/>
    <w:rsid w:val="05DA3C48"/>
    <w:rsid w:val="05DF2AC7"/>
    <w:rsid w:val="05DF376D"/>
    <w:rsid w:val="05E3CD7A"/>
    <w:rsid w:val="05E4F1B4"/>
    <w:rsid w:val="05EB9250"/>
    <w:rsid w:val="05EF576D"/>
    <w:rsid w:val="05F300FB"/>
    <w:rsid w:val="05F3F158"/>
    <w:rsid w:val="05F8746D"/>
    <w:rsid w:val="05F98F0E"/>
    <w:rsid w:val="05FC0639"/>
    <w:rsid w:val="05FE5A93"/>
    <w:rsid w:val="05FEE57D"/>
    <w:rsid w:val="06030B46"/>
    <w:rsid w:val="0608E08C"/>
    <w:rsid w:val="06149440"/>
    <w:rsid w:val="0617509B"/>
    <w:rsid w:val="0619730E"/>
    <w:rsid w:val="0619D151"/>
    <w:rsid w:val="06250484"/>
    <w:rsid w:val="0625EFC7"/>
    <w:rsid w:val="06270DBA"/>
    <w:rsid w:val="0627961A"/>
    <w:rsid w:val="062DA8D4"/>
    <w:rsid w:val="06334BE3"/>
    <w:rsid w:val="06337E95"/>
    <w:rsid w:val="063796B6"/>
    <w:rsid w:val="0637D0A8"/>
    <w:rsid w:val="063C9B87"/>
    <w:rsid w:val="063D3EC1"/>
    <w:rsid w:val="063E152C"/>
    <w:rsid w:val="0644697F"/>
    <w:rsid w:val="06483325"/>
    <w:rsid w:val="064AE921"/>
    <w:rsid w:val="064D50B6"/>
    <w:rsid w:val="064E261A"/>
    <w:rsid w:val="064F58EC"/>
    <w:rsid w:val="06508D78"/>
    <w:rsid w:val="06520A06"/>
    <w:rsid w:val="06528C90"/>
    <w:rsid w:val="06533742"/>
    <w:rsid w:val="06537923"/>
    <w:rsid w:val="06563806"/>
    <w:rsid w:val="0656470F"/>
    <w:rsid w:val="06564AF3"/>
    <w:rsid w:val="065B2203"/>
    <w:rsid w:val="065EFDCB"/>
    <w:rsid w:val="065FF40E"/>
    <w:rsid w:val="06602405"/>
    <w:rsid w:val="06644FFF"/>
    <w:rsid w:val="06667725"/>
    <w:rsid w:val="06686ECE"/>
    <w:rsid w:val="0669E23F"/>
    <w:rsid w:val="066A6B2E"/>
    <w:rsid w:val="0670E0AA"/>
    <w:rsid w:val="06715D43"/>
    <w:rsid w:val="06717191"/>
    <w:rsid w:val="06723A4C"/>
    <w:rsid w:val="067527DA"/>
    <w:rsid w:val="067975B8"/>
    <w:rsid w:val="067C38FB"/>
    <w:rsid w:val="067DCF0D"/>
    <w:rsid w:val="0683C4DF"/>
    <w:rsid w:val="06845BAD"/>
    <w:rsid w:val="068728BA"/>
    <w:rsid w:val="0687431E"/>
    <w:rsid w:val="068C5ECB"/>
    <w:rsid w:val="068F2C32"/>
    <w:rsid w:val="068FB288"/>
    <w:rsid w:val="068FF0A2"/>
    <w:rsid w:val="0691BE44"/>
    <w:rsid w:val="0691D2C2"/>
    <w:rsid w:val="0692D712"/>
    <w:rsid w:val="069309F9"/>
    <w:rsid w:val="06944DAC"/>
    <w:rsid w:val="06951B24"/>
    <w:rsid w:val="06959A1C"/>
    <w:rsid w:val="0696DC19"/>
    <w:rsid w:val="069A53E3"/>
    <w:rsid w:val="069AF49A"/>
    <w:rsid w:val="069D18AE"/>
    <w:rsid w:val="069DEDC5"/>
    <w:rsid w:val="06A2227B"/>
    <w:rsid w:val="06B0F06F"/>
    <w:rsid w:val="06B1B6ED"/>
    <w:rsid w:val="06B2C817"/>
    <w:rsid w:val="06B3D0D7"/>
    <w:rsid w:val="06B48B11"/>
    <w:rsid w:val="06BEC922"/>
    <w:rsid w:val="06BF8122"/>
    <w:rsid w:val="06BFCC8E"/>
    <w:rsid w:val="06C0327A"/>
    <w:rsid w:val="06C190EE"/>
    <w:rsid w:val="06C4AC4B"/>
    <w:rsid w:val="06CB01F9"/>
    <w:rsid w:val="06CB0E04"/>
    <w:rsid w:val="06CB1956"/>
    <w:rsid w:val="06CCA930"/>
    <w:rsid w:val="06CCE425"/>
    <w:rsid w:val="06D3CCCC"/>
    <w:rsid w:val="06D516E7"/>
    <w:rsid w:val="06DDB6F0"/>
    <w:rsid w:val="06E211E8"/>
    <w:rsid w:val="06E32B56"/>
    <w:rsid w:val="06E3E91C"/>
    <w:rsid w:val="06E7E865"/>
    <w:rsid w:val="06F2C2FA"/>
    <w:rsid w:val="06F362A8"/>
    <w:rsid w:val="06F7C0BA"/>
    <w:rsid w:val="06FBA245"/>
    <w:rsid w:val="06FD868C"/>
    <w:rsid w:val="06FF5284"/>
    <w:rsid w:val="07009E8F"/>
    <w:rsid w:val="0705B644"/>
    <w:rsid w:val="07098C2F"/>
    <w:rsid w:val="070FA3AF"/>
    <w:rsid w:val="070FE34B"/>
    <w:rsid w:val="07113446"/>
    <w:rsid w:val="0719956B"/>
    <w:rsid w:val="071AA790"/>
    <w:rsid w:val="071C0D0E"/>
    <w:rsid w:val="07242F69"/>
    <w:rsid w:val="0724B9AC"/>
    <w:rsid w:val="072F5933"/>
    <w:rsid w:val="072F637D"/>
    <w:rsid w:val="073057EC"/>
    <w:rsid w:val="07315948"/>
    <w:rsid w:val="0732566A"/>
    <w:rsid w:val="0735A47E"/>
    <w:rsid w:val="07371F9C"/>
    <w:rsid w:val="07399370"/>
    <w:rsid w:val="073F0F80"/>
    <w:rsid w:val="07413A2B"/>
    <w:rsid w:val="074200AF"/>
    <w:rsid w:val="07433243"/>
    <w:rsid w:val="074E482A"/>
    <w:rsid w:val="074E8370"/>
    <w:rsid w:val="074EB87B"/>
    <w:rsid w:val="07534DFF"/>
    <w:rsid w:val="0753B0C4"/>
    <w:rsid w:val="0755A7C5"/>
    <w:rsid w:val="075A99ED"/>
    <w:rsid w:val="076205A2"/>
    <w:rsid w:val="076245B7"/>
    <w:rsid w:val="07634C5D"/>
    <w:rsid w:val="076880D9"/>
    <w:rsid w:val="0769811C"/>
    <w:rsid w:val="0771EEAE"/>
    <w:rsid w:val="077432F5"/>
    <w:rsid w:val="077DB23A"/>
    <w:rsid w:val="077F0DF1"/>
    <w:rsid w:val="07803B6A"/>
    <w:rsid w:val="07815B42"/>
    <w:rsid w:val="0783BA81"/>
    <w:rsid w:val="07860F7B"/>
    <w:rsid w:val="078C3305"/>
    <w:rsid w:val="079C18CA"/>
    <w:rsid w:val="079DE0B0"/>
    <w:rsid w:val="079E4034"/>
    <w:rsid w:val="079E77D8"/>
    <w:rsid w:val="07A0D9C5"/>
    <w:rsid w:val="07A539A1"/>
    <w:rsid w:val="07A6AB51"/>
    <w:rsid w:val="07A7C750"/>
    <w:rsid w:val="07A96F33"/>
    <w:rsid w:val="07AC44EF"/>
    <w:rsid w:val="07ACFCBF"/>
    <w:rsid w:val="07AD0437"/>
    <w:rsid w:val="07B0412C"/>
    <w:rsid w:val="07B8AFFD"/>
    <w:rsid w:val="07B94AAA"/>
    <w:rsid w:val="07C183A4"/>
    <w:rsid w:val="07C2331D"/>
    <w:rsid w:val="07C27C26"/>
    <w:rsid w:val="07C2DFCF"/>
    <w:rsid w:val="07C3259B"/>
    <w:rsid w:val="07C658BD"/>
    <w:rsid w:val="07CB19A4"/>
    <w:rsid w:val="07CB3AD7"/>
    <w:rsid w:val="07D0674C"/>
    <w:rsid w:val="07D1734C"/>
    <w:rsid w:val="07D6EC52"/>
    <w:rsid w:val="07D7AAB1"/>
    <w:rsid w:val="07DC14D1"/>
    <w:rsid w:val="07DC8242"/>
    <w:rsid w:val="07DF7A36"/>
    <w:rsid w:val="07E12DA3"/>
    <w:rsid w:val="07E1F7A4"/>
    <w:rsid w:val="07E3BC70"/>
    <w:rsid w:val="07E6570C"/>
    <w:rsid w:val="07E7993E"/>
    <w:rsid w:val="07E7ED3C"/>
    <w:rsid w:val="07EB5120"/>
    <w:rsid w:val="07EC1956"/>
    <w:rsid w:val="07EE218D"/>
    <w:rsid w:val="07EE623F"/>
    <w:rsid w:val="07F2BDC2"/>
    <w:rsid w:val="07F47D22"/>
    <w:rsid w:val="07F66407"/>
    <w:rsid w:val="07F76CBD"/>
    <w:rsid w:val="07FA6D59"/>
    <w:rsid w:val="07FAE904"/>
    <w:rsid w:val="07FBD53B"/>
    <w:rsid w:val="08048B1B"/>
    <w:rsid w:val="080763B5"/>
    <w:rsid w:val="0807B7AE"/>
    <w:rsid w:val="080AD28A"/>
    <w:rsid w:val="080C1118"/>
    <w:rsid w:val="0819D50F"/>
    <w:rsid w:val="081D6953"/>
    <w:rsid w:val="081F93B7"/>
    <w:rsid w:val="0823547A"/>
    <w:rsid w:val="082396FA"/>
    <w:rsid w:val="08260734"/>
    <w:rsid w:val="08271BC5"/>
    <w:rsid w:val="082B2E4E"/>
    <w:rsid w:val="082C337B"/>
    <w:rsid w:val="083EB21D"/>
    <w:rsid w:val="083EC9B5"/>
    <w:rsid w:val="0843CCF4"/>
    <w:rsid w:val="0845E163"/>
    <w:rsid w:val="0846FB29"/>
    <w:rsid w:val="08544F78"/>
    <w:rsid w:val="08567E82"/>
    <w:rsid w:val="08577988"/>
    <w:rsid w:val="08583F16"/>
    <w:rsid w:val="08594CF8"/>
    <w:rsid w:val="08595392"/>
    <w:rsid w:val="085A903B"/>
    <w:rsid w:val="085D1BD4"/>
    <w:rsid w:val="08608164"/>
    <w:rsid w:val="0863B98F"/>
    <w:rsid w:val="086760ED"/>
    <w:rsid w:val="086CF69C"/>
    <w:rsid w:val="086DEF39"/>
    <w:rsid w:val="08722AD6"/>
    <w:rsid w:val="08762D07"/>
    <w:rsid w:val="08771CB9"/>
    <w:rsid w:val="087967E4"/>
    <w:rsid w:val="08799417"/>
    <w:rsid w:val="087CBCCA"/>
    <w:rsid w:val="087F33B1"/>
    <w:rsid w:val="0881EBE4"/>
    <w:rsid w:val="088228B9"/>
    <w:rsid w:val="08835DAB"/>
    <w:rsid w:val="0884D57A"/>
    <w:rsid w:val="088AFE02"/>
    <w:rsid w:val="088E3B76"/>
    <w:rsid w:val="0890160F"/>
    <w:rsid w:val="0891BA8A"/>
    <w:rsid w:val="08934385"/>
    <w:rsid w:val="0895A52A"/>
    <w:rsid w:val="089C225E"/>
    <w:rsid w:val="08A07EF8"/>
    <w:rsid w:val="08A133F9"/>
    <w:rsid w:val="08A7393B"/>
    <w:rsid w:val="08AA6F82"/>
    <w:rsid w:val="08B16331"/>
    <w:rsid w:val="08B5033E"/>
    <w:rsid w:val="08B76D92"/>
    <w:rsid w:val="08BA18BA"/>
    <w:rsid w:val="08BAFDDE"/>
    <w:rsid w:val="08BD2017"/>
    <w:rsid w:val="08BEBBBD"/>
    <w:rsid w:val="08C0196A"/>
    <w:rsid w:val="08C32DDE"/>
    <w:rsid w:val="08C4361F"/>
    <w:rsid w:val="08C4721C"/>
    <w:rsid w:val="08C7AE1F"/>
    <w:rsid w:val="08C9A81C"/>
    <w:rsid w:val="08CEC736"/>
    <w:rsid w:val="08CFFAD5"/>
    <w:rsid w:val="08D230FC"/>
    <w:rsid w:val="08D3D61A"/>
    <w:rsid w:val="08D69A4D"/>
    <w:rsid w:val="08D76915"/>
    <w:rsid w:val="08D95715"/>
    <w:rsid w:val="08DE1778"/>
    <w:rsid w:val="08E24BB8"/>
    <w:rsid w:val="08E372FE"/>
    <w:rsid w:val="08E9742C"/>
    <w:rsid w:val="08EBD18C"/>
    <w:rsid w:val="08F45AAE"/>
    <w:rsid w:val="08F671D0"/>
    <w:rsid w:val="08F8218A"/>
    <w:rsid w:val="09069737"/>
    <w:rsid w:val="0907B644"/>
    <w:rsid w:val="090A4BF6"/>
    <w:rsid w:val="090A5CCE"/>
    <w:rsid w:val="0910AFCF"/>
    <w:rsid w:val="09114342"/>
    <w:rsid w:val="0918D442"/>
    <w:rsid w:val="09195DC1"/>
    <w:rsid w:val="092460B4"/>
    <w:rsid w:val="092DC3D3"/>
    <w:rsid w:val="092EEB2E"/>
    <w:rsid w:val="093262C6"/>
    <w:rsid w:val="0935D95C"/>
    <w:rsid w:val="0936F610"/>
    <w:rsid w:val="093755FE"/>
    <w:rsid w:val="093A200B"/>
    <w:rsid w:val="093AD670"/>
    <w:rsid w:val="094525AD"/>
    <w:rsid w:val="094D08D1"/>
    <w:rsid w:val="09522A1F"/>
    <w:rsid w:val="095A43F9"/>
    <w:rsid w:val="0965E6AB"/>
    <w:rsid w:val="09674726"/>
    <w:rsid w:val="0968806F"/>
    <w:rsid w:val="0973EC83"/>
    <w:rsid w:val="09750512"/>
    <w:rsid w:val="09768221"/>
    <w:rsid w:val="09778C13"/>
    <w:rsid w:val="0977F60B"/>
    <w:rsid w:val="098BA120"/>
    <w:rsid w:val="09929403"/>
    <w:rsid w:val="09979989"/>
    <w:rsid w:val="099986B0"/>
    <w:rsid w:val="099A5E5D"/>
    <w:rsid w:val="099A90A9"/>
    <w:rsid w:val="09A251AF"/>
    <w:rsid w:val="09AF038E"/>
    <w:rsid w:val="09AFB154"/>
    <w:rsid w:val="09BA3652"/>
    <w:rsid w:val="09BA9071"/>
    <w:rsid w:val="09C48444"/>
    <w:rsid w:val="09C61564"/>
    <w:rsid w:val="09C8A61F"/>
    <w:rsid w:val="09CCC57E"/>
    <w:rsid w:val="09D03AA8"/>
    <w:rsid w:val="09D1547A"/>
    <w:rsid w:val="09D91AB5"/>
    <w:rsid w:val="09D995A4"/>
    <w:rsid w:val="09DA2397"/>
    <w:rsid w:val="09DB85BA"/>
    <w:rsid w:val="09DC8091"/>
    <w:rsid w:val="09DFB63D"/>
    <w:rsid w:val="09E238C7"/>
    <w:rsid w:val="09E4EB2A"/>
    <w:rsid w:val="09E510B4"/>
    <w:rsid w:val="09E8765B"/>
    <w:rsid w:val="09EE6BB0"/>
    <w:rsid w:val="09EF1AA9"/>
    <w:rsid w:val="09F13980"/>
    <w:rsid w:val="09F16B1A"/>
    <w:rsid w:val="09F3DF92"/>
    <w:rsid w:val="09F3F6D3"/>
    <w:rsid w:val="09F54BC9"/>
    <w:rsid w:val="09F77114"/>
    <w:rsid w:val="09FFF7E1"/>
    <w:rsid w:val="0A0107EE"/>
    <w:rsid w:val="0A09BC65"/>
    <w:rsid w:val="0A0AE942"/>
    <w:rsid w:val="0A0DDB06"/>
    <w:rsid w:val="0A1247EC"/>
    <w:rsid w:val="0A163337"/>
    <w:rsid w:val="0A1E714A"/>
    <w:rsid w:val="0A1F8D66"/>
    <w:rsid w:val="0A23488C"/>
    <w:rsid w:val="0A23750C"/>
    <w:rsid w:val="0A255AAD"/>
    <w:rsid w:val="0A267959"/>
    <w:rsid w:val="0A279586"/>
    <w:rsid w:val="0A2955EE"/>
    <w:rsid w:val="0A2A503A"/>
    <w:rsid w:val="0A2B9534"/>
    <w:rsid w:val="0A2C7F54"/>
    <w:rsid w:val="0A2FA90F"/>
    <w:rsid w:val="0A31C51A"/>
    <w:rsid w:val="0A354A55"/>
    <w:rsid w:val="0A361DC2"/>
    <w:rsid w:val="0A36D389"/>
    <w:rsid w:val="0A3719B5"/>
    <w:rsid w:val="0A3B9203"/>
    <w:rsid w:val="0A41B508"/>
    <w:rsid w:val="0A4AB2B4"/>
    <w:rsid w:val="0A4F2655"/>
    <w:rsid w:val="0A518438"/>
    <w:rsid w:val="0A53F405"/>
    <w:rsid w:val="0A55F0D2"/>
    <w:rsid w:val="0A5D9F2E"/>
    <w:rsid w:val="0A5FF17B"/>
    <w:rsid w:val="0A62D166"/>
    <w:rsid w:val="0A65B6D8"/>
    <w:rsid w:val="0A6783AA"/>
    <w:rsid w:val="0A6FC3A5"/>
    <w:rsid w:val="0A7227F6"/>
    <w:rsid w:val="0A785F82"/>
    <w:rsid w:val="0A78F9C9"/>
    <w:rsid w:val="0A7CA65D"/>
    <w:rsid w:val="0A7DAAD6"/>
    <w:rsid w:val="0A7F6DE3"/>
    <w:rsid w:val="0A83B128"/>
    <w:rsid w:val="0A8DB4DD"/>
    <w:rsid w:val="0A8EB71A"/>
    <w:rsid w:val="0A8ECD6E"/>
    <w:rsid w:val="0A955658"/>
    <w:rsid w:val="0A95E375"/>
    <w:rsid w:val="0A977F51"/>
    <w:rsid w:val="0A9B45DF"/>
    <w:rsid w:val="0A9B67EC"/>
    <w:rsid w:val="0A9C00FA"/>
    <w:rsid w:val="0AA789A3"/>
    <w:rsid w:val="0AA94CCA"/>
    <w:rsid w:val="0AAE3A99"/>
    <w:rsid w:val="0AAEB66E"/>
    <w:rsid w:val="0AAF564B"/>
    <w:rsid w:val="0AB91182"/>
    <w:rsid w:val="0ABB21CA"/>
    <w:rsid w:val="0AC1ABA7"/>
    <w:rsid w:val="0AC6D920"/>
    <w:rsid w:val="0AC7BB4A"/>
    <w:rsid w:val="0ACA45C0"/>
    <w:rsid w:val="0AD00096"/>
    <w:rsid w:val="0AD0637F"/>
    <w:rsid w:val="0AD7A365"/>
    <w:rsid w:val="0AE2733E"/>
    <w:rsid w:val="0AE3FC09"/>
    <w:rsid w:val="0AE792B1"/>
    <w:rsid w:val="0AE83DE1"/>
    <w:rsid w:val="0AE9A469"/>
    <w:rsid w:val="0AEA339E"/>
    <w:rsid w:val="0AEBC3E1"/>
    <w:rsid w:val="0AEF0CAA"/>
    <w:rsid w:val="0AF4D544"/>
    <w:rsid w:val="0AF6FEE4"/>
    <w:rsid w:val="0AF735AB"/>
    <w:rsid w:val="0AFEEF35"/>
    <w:rsid w:val="0B001D97"/>
    <w:rsid w:val="0B03ABB9"/>
    <w:rsid w:val="0B0DC203"/>
    <w:rsid w:val="0B0DF182"/>
    <w:rsid w:val="0B13D44D"/>
    <w:rsid w:val="0B1528F9"/>
    <w:rsid w:val="0B199665"/>
    <w:rsid w:val="0B1A5922"/>
    <w:rsid w:val="0B1DA7C1"/>
    <w:rsid w:val="0B1E5B04"/>
    <w:rsid w:val="0B21CF10"/>
    <w:rsid w:val="0B23779E"/>
    <w:rsid w:val="0B2FFF45"/>
    <w:rsid w:val="0B3093E2"/>
    <w:rsid w:val="0B355E3B"/>
    <w:rsid w:val="0B3A01B6"/>
    <w:rsid w:val="0B3CDCCE"/>
    <w:rsid w:val="0B4455CE"/>
    <w:rsid w:val="0B45232E"/>
    <w:rsid w:val="0B45AA0C"/>
    <w:rsid w:val="0B46FE77"/>
    <w:rsid w:val="0B4AA951"/>
    <w:rsid w:val="0B4BA520"/>
    <w:rsid w:val="0B4D32F2"/>
    <w:rsid w:val="0B51848A"/>
    <w:rsid w:val="0B5D9675"/>
    <w:rsid w:val="0B6137EA"/>
    <w:rsid w:val="0B66AAE9"/>
    <w:rsid w:val="0B771353"/>
    <w:rsid w:val="0B7E00D4"/>
    <w:rsid w:val="0B7F9BD0"/>
    <w:rsid w:val="0B829610"/>
    <w:rsid w:val="0B8DB919"/>
    <w:rsid w:val="0B925854"/>
    <w:rsid w:val="0B945DC9"/>
    <w:rsid w:val="0B9988BD"/>
    <w:rsid w:val="0B9C66E3"/>
    <w:rsid w:val="0B9D4DC6"/>
    <w:rsid w:val="0B9E1C31"/>
    <w:rsid w:val="0B9E8532"/>
    <w:rsid w:val="0BA378AD"/>
    <w:rsid w:val="0BA5C03D"/>
    <w:rsid w:val="0BA7F349"/>
    <w:rsid w:val="0BA9CDD3"/>
    <w:rsid w:val="0BAD6262"/>
    <w:rsid w:val="0BADE72F"/>
    <w:rsid w:val="0BB6F736"/>
    <w:rsid w:val="0BBBAC82"/>
    <w:rsid w:val="0BBDA629"/>
    <w:rsid w:val="0BC5012A"/>
    <w:rsid w:val="0BCA1FAB"/>
    <w:rsid w:val="0BCA22B5"/>
    <w:rsid w:val="0BD0274C"/>
    <w:rsid w:val="0BD0830E"/>
    <w:rsid w:val="0BD764E6"/>
    <w:rsid w:val="0BD7F358"/>
    <w:rsid w:val="0BDA7DDF"/>
    <w:rsid w:val="0BDA9BDF"/>
    <w:rsid w:val="0BDC11C6"/>
    <w:rsid w:val="0BDF1DC3"/>
    <w:rsid w:val="0BDF4894"/>
    <w:rsid w:val="0BE53DED"/>
    <w:rsid w:val="0BE6A1DE"/>
    <w:rsid w:val="0BEB6DB8"/>
    <w:rsid w:val="0BECF0E9"/>
    <w:rsid w:val="0BEEB563"/>
    <w:rsid w:val="0BF36C9B"/>
    <w:rsid w:val="0BF3D7C6"/>
    <w:rsid w:val="0BFA05CF"/>
    <w:rsid w:val="0BFEA1A4"/>
    <w:rsid w:val="0C0030F2"/>
    <w:rsid w:val="0C03A152"/>
    <w:rsid w:val="0C0AC5A8"/>
    <w:rsid w:val="0C12F9E5"/>
    <w:rsid w:val="0C14E067"/>
    <w:rsid w:val="0C1EE4C0"/>
    <w:rsid w:val="0C215D79"/>
    <w:rsid w:val="0C224052"/>
    <w:rsid w:val="0C241B2A"/>
    <w:rsid w:val="0C24C8E0"/>
    <w:rsid w:val="0C25C59D"/>
    <w:rsid w:val="0C27EC66"/>
    <w:rsid w:val="0C2E3E26"/>
    <w:rsid w:val="0C2E41E7"/>
    <w:rsid w:val="0C2EC468"/>
    <w:rsid w:val="0C2F12C3"/>
    <w:rsid w:val="0C307C66"/>
    <w:rsid w:val="0C3276EF"/>
    <w:rsid w:val="0C37D219"/>
    <w:rsid w:val="0C381473"/>
    <w:rsid w:val="0C386725"/>
    <w:rsid w:val="0C3990DC"/>
    <w:rsid w:val="0C3A3868"/>
    <w:rsid w:val="0C3FAE06"/>
    <w:rsid w:val="0C429872"/>
    <w:rsid w:val="0C46CB72"/>
    <w:rsid w:val="0C4A9EF1"/>
    <w:rsid w:val="0C4C832C"/>
    <w:rsid w:val="0C504558"/>
    <w:rsid w:val="0C51C884"/>
    <w:rsid w:val="0C56D825"/>
    <w:rsid w:val="0C587E71"/>
    <w:rsid w:val="0C5D4D82"/>
    <w:rsid w:val="0C5DD697"/>
    <w:rsid w:val="0C5EA0AF"/>
    <w:rsid w:val="0C6A7CDC"/>
    <w:rsid w:val="0C6AAE34"/>
    <w:rsid w:val="0C6F8628"/>
    <w:rsid w:val="0C7022F5"/>
    <w:rsid w:val="0C70A48D"/>
    <w:rsid w:val="0C75F376"/>
    <w:rsid w:val="0C7773FF"/>
    <w:rsid w:val="0C7B3092"/>
    <w:rsid w:val="0C7B3CC6"/>
    <w:rsid w:val="0C7ECF00"/>
    <w:rsid w:val="0C7F6018"/>
    <w:rsid w:val="0C81EE19"/>
    <w:rsid w:val="0C8397D5"/>
    <w:rsid w:val="0C83D783"/>
    <w:rsid w:val="0C83D918"/>
    <w:rsid w:val="0C86731C"/>
    <w:rsid w:val="0C8E0BCE"/>
    <w:rsid w:val="0C915C53"/>
    <w:rsid w:val="0C9CE923"/>
    <w:rsid w:val="0CA12954"/>
    <w:rsid w:val="0CA3D4E9"/>
    <w:rsid w:val="0CA6AC37"/>
    <w:rsid w:val="0CAD73BF"/>
    <w:rsid w:val="0CAFF45F"/>
    <w:rsid w:val="0CB00A67"/>
    <w:rsid w:val="0CB1DB63"/>
    <w:rsid w:val="0CB52F72"/>
    <w:rsid w:val="0CB6CB34"/>
    <w:rsid w:val="0CB6FED7"/>
    <w:rsid w:val="0CBC7B44"/>
    <w:rsid w:val="0CC9339D"/>
    <w:rsid w:val="0CCA32B5"/>
    <w:rsid w:val="0CCE5F31"/>
    <w:rsid w:val="0CCE7445"/>
    <w:rsid w:val="0CD534E7"/>
    <w:rsid w:val="0CD637C3"/>
    <w:rsid w:val="0CD8F1B4"/>
    <w:rsid w:val="0CE4521D"/>
    <w:rsid w:val="0CE5DE04"/>
    <w:rsid w:val="0CE74DE3"/>
    <w:rsid w:val="0CE9DBBE"/>
    <w:rsid w:val="0CEA25BF"/>
    <w:rsid w:val="0CF4B04A"/>
    <w:rsid w:val="0CFC0F55"/>
    <w:rsid w:val="0CFC557E"/>
    <w:rsid w:val="0CFD35CF"/>
    <w:rsid w:val="0D032A68"/>
    <w:rsid w:val="0D053539"/>
    <w:rsid w:val="0D0B9BE6"/>
    <w:rsid w:val="0D11BF01"/>
    <w:rsid w:val="0D1379ED"/>
    <w:rsid w:val="0D19382E"/>
    <w:rsid w:val="0D196121"/>
    <w:rsid w:val="0D19AAD3"/>
    <w:rsid w:val="0D1D81D6"/>
    <w:rsid w:val="0D1E50B5"/>
    <w:rsid w:val="0D1F025E"/>
    <w:rsid w:val="0D23026C"/>
    <w:rsid w:val="0D2467B6"/>
    <w:rsid w:val="0D24E64F"/>
    <w:rsid w:val="0D27B715"/>
    <w:rsid w:val="0D2880AF"/>
    <w:rsid w:val="0D2B3AFD"/>
    <w:rsid w:val="0D341185"/>
    <w:rsid w:val="0D344DF3"/>
    <w:rsid w:val="0D369738"/>
    <w:rsid w:val="0D38FE2A"/>
    <w:rsid w:val="0D3B1D4E"/>
    <w:rsid w:val="0D3B26B9"/>
    <w:rsid w:val="0D41E3CA"/>
    <w:rsid w:val="0D42DF0D"/>
    <w:rsid w:val="0D4484A3"/>
    <w:rsid w:val="0D4499AB"/>
    <w:rsid w:val="0D48F3D8"/>
    <w:rsid w:val="0D4EF400"/>
    <w:rsid w:val="0D541BDE"/>
    <w:rsid w:val="0D547196"/>
    <w:rsid w:val="0D547C9C"/>
    <w:rsid w:val="0D556898"/>
    <w:rsid w:val="0D5B7F63"/>
    <w:rsid w:val="0D5B8381"/>
    <w:rsid w:val="0D6259C2"/>
    <w:rsid w:val="0D67ABE5"/>
    <w:rsid w:val="0D6818D7"/>
    <w:rsid w:val="0D683D4D"/>
    <w:rsid w:val="0D6946A8"/>
    <w:rsid w:val="0D6F3B62"/>
    <w:rsid w:val="0D70EDBB"/>
    <w:rsid w:val="0D72CD32"/>
    <w:rsid w:val="0D730845"/>
    <w:rsid w:val="0D748049"/>
    <w:rsid w:val="0D7FA196"/>
    <w:rsid w:val="0D7FA76B"/>
    <w:rsid w:val="0D7FF54B"/>
    <w:rsid w:val="0D8C3BBC"/>
    <w:rsid w:val="0D8FE228"/>
    <w:rsid w:val="0D9737CC"/>
    <w:rsid w:val="0D98DEC7"/>
    <w:rsid w:val="0D9998FB"/>
    <w:rsid w:val="0D9EE4B9"/>
    <w:rsid w:val="0DA02749"/>
    <w:rsid w:val="0DA3AC3B"/>
    <w:rsid w:val="0DA5956C"/>
    <w:rsid w:val="0DA60037"/>
    <w:rsid w:val="0DAAD090"/>
    <w:rsid w:val="0DAD9DA0"/>
    <w:rsid w:val="0DAF5C07"/>
    <w:rsid w:val="0DB0635F"/>
    <w:rsid w:val="0DB2EF28"/>
    <w:rsid w:val="0DB3920E"/>
    <w:rsid w:val="0DB86A8C"/>
    <w:rsid w:val="0DC08BFD"/>
    <w:rsid w:val="0DC0ED6B"/>
    <w:rsid w:val="0DC27E22"/>
    <w:rsid w:val="0DC3DAE2"/>
    <w:rsid w:val="0DC59146"/>
    <w:rsid w:val="0DC7F0F3"/>
    <w:rsid w:val="0DC88B5B"/>
    <w:rsid w:val="0DCAEC24"/>
    <w:rsid w:val="0DCDC3C3"/>
    <w:rsid w:val="0DD1BCC5"/>
    <w:rsid w:val="0DD4E649"/>
    <w:rsid w:val="0DD61F9F"/>
    <w:rsid w:val="0DDE6095"/>
    <w:rsid w:val="0DDFCC32"/>
    <w:rsid w:val="0DDFCCB0"/>
    <w:rsid w:val="0DE19E97"/>
    <w:rsid w:val="0DE6C889"/>
    <w:rsid w:val="0DEA069E"/>
    <w:rsid w:val="0DEB7B13"/>
    <w:rsid w:val="0DECB952"/>
    <w:rsid w:val="0DF047D9"/>
    <w:rsid w:val="0DF38D2C"/>
    <w:rsid w:val="0DF3955B"/>
    <w:rsid w:val="0DF45D2D"/>
    <w:rsid w:val="0DFA5C21"/>
    <w:rsid w:val="0DFAFA3B"/>
    <w:rsid w:val="0DFBC84C"/>
    <w:rsid w:val="0DFEAA80"/>
    <w:rsid w:val="0E0042AA"/>
    <w:rsid w:val="0E0143EB"/>
    <w:rsid w:val="0E0381A8"/>
    <w:rsid w:val="0E045B30"/>
    <w:rsid w:val="0E0FB287"/>
    <w:rsid w:val="0E10AB90"/>
    <w:rsid w:val="0E1186A7"/>
    <w:rsid w:val="0E12E8C3"/>
    <w:rsid w:val="0E15934F"/>
    <w:rsid w:val="0E198AA6"/>
    <w:rsid w:val="0E1B58E4"/>
    <w:rsid w:val="0E1BD936"/>
    <w:rsid w:val="0E1CF597"/>
    <w:rsid w:val="0E201BC3"/>
    <w:rsid w:val="0E206B6A"/>
    <w:rsid w:val="0E224389"/>
    <w:rsid w:val="0E285833"/>
    <w:rsid w:val="0E28D7B8"/>
    <w:rsid w:val="0E2F2451"/>
    <w:rsid w:val="0E2F28B2"/>
    <w:rsid w:val="0E2F5B69"/>
    <w:rsid w:val="0E33327C"/>
    <w:rsid w:val="0E3C5DCB"/>
    <w:rsid w:val="0E3D17FA"/>
    <w:rsid w:val="0E3F2180"/>
    <w:rsid w:val="0E41B725"/>
    <w:rsid w:val="0E44BDEA"/>
    <w:rsid w:val="0E469597"/>
    <w:rsid w:val="0E4B4F4E"/>
    <w:rsid w:val="0E4B6D46"/>
    <w:rsid w:val="0E4BDAAE"/>
    <w:rsid w:val="0E4FEE46"/>
    <w:rsid w:val="0E53D9BC"/>
    <w:rsid w:val="0E5A26A2"/>
    <w:rsid w:val="0E5E6D02"/>
    <w:rsid w:val="0E623FE0"/>
    <w:rsid w:val="0E66F077"/>
    <w:rsid w:val="0E689319"/>
    <w:rsid w:val="0E86AFE1"/>
    <w:rsid w:val="0E883E07"/>
    <w:rsid w:val="0E8B74A8"/>
    <w:rsid w:val="0E8E5DD5"/>
    <w:rsid w:val="0E8F6DBA"/>
    <w:rsid w:val="0E922E75"/>
    <w:rsid w:val="0E92A6FA"/>
    <w:rsid w:val="0E94368F"/>
    <w:rsid w:val="0E94A8B6"/>
    <w:rsid w:val="0E9748B3"/>
    <w:rsid w:val="0E9A738C"/>
    <w:rsid w:val="0EA018C6"/>
    <w:rsid w:val="0EA208B7"/>
    <w:rsid w:val="0EA3CCFF"/>
    <w:rsid w:val="0EA4CEF7"/>
    <w:rsid w:val="0EA59658"/>
    <w:rsid w:val="0EA5BAF3"/>
    <w:rsid w:val="0EA6ED20"/>
    <w:rsid w:val="0EA75453"/>
    <w:rsid w:val="0EAB992C"/>
    <w:rsid w:val="0EAEAAB9"/>
    <w:rsid w:val="0EB5E38B"/>
    <w:rsid w:val="0EB62A58"/>
    <w:rsid w:val="0EB90C8A"/>
    <w:rsid w:val="0EBCEEEE"/>
    <w:rsid w:val="0EBEA07A"/>
    <w:rsid w:val="0EBEC45A"/>
    <w:rsid w:val="0EC1652F"/>
    <w:rsid w:val="0EC460CE"/>
    <w:rsid w:val="0EC4A16C"/>
    <w:rsid w:val="0EC62949"/>
    <w:rsid w:val="0EC67402"/>
    <w:rsid w:val="0ECDED3A"/>
    <w:rsid w:val="0ECEAF2A"/>
    <w:rsid w:val="0ECEE44F"/>
    <w:rsid w:val="0ECF1E6D"/>
    <w:rsid w:val="0ED25F8F"/>
    <w:rsid w:val="0ED5F2E5"/>
    <w:rsid w:val="0EE2F640"/>
    <w:rsid w:val="0EE3F772"/>
    <w:rsid w:val="0EE91779"/>
    <w:rsid w:val="0EEB0EA9"/>
    <w:rsid w:val="0EED1947"/>
    <w:rsid w:val="0EF1863D"/>
    <w:rsid w:val="0F012D82"/>
    <w:rsid w:val="0F073DA1"/>
    <w:rsid w:val="0F121507"/>
    <w:rsid w:val="0F16FCA1"/>
    <w:rsid w:val="0F1827FC"/>
    <w:rsid w:val="0F212AA4"/>
    <w:rsid w:val="0F23FDD5"/>
    <w:rsid w:val="0F2FA747"/>
    <w:rsid w:val="0F326B54"/>
    <w:rsid w:val="0F33D516"/>
    <w:rsid w:val="0F347AC7"/>
    <w:rsid w:val="0F391076"/>
    <w:rsid w:val="0F3C5AA9"/>
    <w:rsid w:val="0F42F5BF"/>
    <w:rsid w:val="0F43B3A7"/>
    <w:rsid w:val="0F43E20D"/>
    <w:rsid w:val="0F491C00"/>
    <w:rsid w:val="0F4CA1FA"/>
    <w:rsid w:val="0F4D16C3"/>
    <w:rsid w:val="0F4D6268"/>
    <w:rsid w:val="0F4FDC02"/>
    <w:rsid w:val="0F51F589"/>
    <w:rsid w:val="0F5BD123"/>
    <w:rsid w:val="0F5BDCA2"/>
    <w:rsid w:val="0F630DB4"/>
    <w:rsid w:val="0F63F9CC"/>
    <w:rsid w:val="0F644596"/>
    <w:rsid w:val="0F69E1AA"/>
    <w:rsid w:val="0F6F260A"/>
    <w:rsid w:val="0F72AF28"/>
    <w:rsid w:val="0F72D883"/>
    <w:rsid w:val="0F761D0E"/>
    <w:rsid w:val="0F81B02D"/>
    <w:rsid w:val="0F8AD725"/>
    <w:rsid w:val="0F8D3E65"/>
    <w:rsid w:val="0F8DB04D"/>
    <w:rsid w:val="0F8E1670"/>
    <w:rsid w:val="0F8E74AD"/>
    <w:rsid w:val="0F8EBBD6"/>
    <w:rsid w:val="0F93CF5C"/>
    <w:rsid w:val="0F946F5B"/>
    <w:rsid w:val="0F975448"/>
    <w:rsid w:val="0F9793F6"/>
    <w:rsid w:val="0F9BA9D8"/>
    <w:rsid w:val="0F9BB79F"/>
    <w:rsid w:val="0F9C03F2"/>
    <w:rsid w:val="0F9C6F9A"/>
    <w:rsid w:val="0FA09CF6"/>
    <w:rsid w:val="0FA4F2BC"/>
    <w:rsid w:val="0FAAB8EC"/>
    <w:rsid w:val="0FABE650"/>
    <w:rsid w:val="0FB00721"/>
    <w:rsid w:val="0FB23691"/>
    <w:rsid w:val="0FB3254F"/>
    <w:rsid w:val="0FBBDAE2"/>
    <w:rsid w:val="0FBF6F0B"/>
    <w:rsid w:val="0FBFD549"/>
    <w:rsid w:val="0FC2A3AF"/>
    <w:rsid w:val="0FC5DE91"/>
    <w:rsid w:val="0FCD3919"/>
    <w:rsid w:val="0FD0E474"/>
    <w:rsid w:val="0FD22891"/>
    <w:rsid w:val="0FD40EA8"/>
    <w:rsid w:val="0FD87D9B"/>
    <w:rsid w:val="0FD8FEDD"/>
    <w:rsid w:val="0FDB9C09"/>
    <w:rsid w:val="0FDE16AE"/>
    <w:rsid w:val="0FE7A5D1"/>
    <w:rsid w:val="0FEB4D58"/>
    <w:rsid w:val="0FEB83A0"/>
    <w:rsid w:val="0FEBAE0C"/>
    <w:rsid w:val="0FF0AA26"/>
    <w:rsid w:val="0FF1A12B"/>
    <w:rsid w:val="0FF8B874"/>
    <w:rsid w:val="0FFADC6C"/>
    <w:rsid w:val="0FFAF3A1"/>
    <w:rsid w:val="0FFED3F6"/>
    <w:rsid w:val="10015CA1"/>
    <w:rsid w:val="10075BFB"/>
    <w:rsid w:val="100CC573"/>
    <w:rsid w:val="1010AD0B"/>
    <w:rsid w:val="10121192"/>
    <w:rsid w:val="10133C6C"/>
    <w:rsid w:val="1016420F"/>
    <w:rsid w:val="101B75A7"/>
    <w:rsid w:val="101C895E"/>
    <w:rsid w:val="10268DE7"/>
    <w:rsid w:val="10295EB1"/>
    <w:rsid w:val="103043A1"/>
    <w:rsid w:val="1036FC66"/>
    <w:rsid w:val="103CF6D3"/>
    <w:rsid w:val="103F5A71"/>
    <w:rsid w:val="10403038"/>
    <w:rsid w:val="10436614"/>
    <w:rsid w:val="1045041E"/>
    <w:rsid w:val="104A8C90"/>
    <w:rsid w:val="10516DAE"/>
    <w:rsid w:val="1053E831"/>
    <w:rsid w:val="105553B0"/>
    <w:rsid w:val="105591AC"/>
    <w:rsid w:val="10592062"/>
    <w:rsid w:val="105BCAB1"/>
    <w:rsid w:val="105C31A0"/>
    <w:rsid w:val="105CB796"/>
    <w:rsid w:val="1062B330"/>
    <w:rsid w:val="10645D9C"/>
    <w:rsid w:val="10657082"/>
    <w:rsid w:val="1065FBC7"/>
    <w:rsid w:val="1067C378"/>
    <w:rsid w:val="1076EEC3"/>
    <w:rsid w:val="107BA804"/>
    <w:rsid w:val="10843349"/>
    <w:rsid w:val="10851E45"/>
    <w:rsid w:val="10856812"/>
    <w:rsid w:val="1085BB11"/>
    <w:rsid w:val="108804C6"/>
    <w:rsid w:val="1088EC21"/>
    <w:rsid w:val="108E957D"/>
    <w:rsid w:val="108F0DED"/>
    <w:rsid w:val="1091B1A6"/>
    <w:rsid w:val="109527FF"/>
    <w:rsid w:val="10969129"/>
    <w:rsid w:val="10976070"/>
    <w:rsid w:val="1098ED2E"/>
    <w:rsid w:val="10996B05"/>
    <w:rsid w:val="109B55FE"/>
    <w:rsid w:val="109B99A7"/>
    <w:rsid w:val="109E3572"/>
    <w:rsid w:val="109F97B4"/>
    <w:rsid w:val="109FA9F4"/>
    <w:rsid w:val="10A165CF"/>
    <w:rsid w:val="10A3DAE5"/>
    <w:rsid w:val="10A4A9C3"/>
    <w:rsid w:val="10A51805"/>
    <w:rsid w:val="10A6E9DD"/>
    <w:rsid w:val="10AA356F"/>
    <w:rsid w:val="10AD52AB"/>
    <w:rsid w:val="10AE364A"/>
    <w:rsid w:val="10B7C8A8"/>
    <w:rsid w:val="10BE7E87"/>
    <w:rsid w:val="10C081F5"/>
    <w:rsid w:val="10C2C37B"/>
    <w:rsid w:val="10C53F82"/>
    <w:rsid w:val="10C68CB1"/>
    <w:rsid w:val="10C96EBD"/>
    <w:rsid w:val="10D0DC7B"/>
    <w:rsid w:val="10DB257F"/>
    <w:rsid w:val="10DB60D5"/>
    <w:rsid w:val="10DDCB59"/>
    <w:rsid w:val="10E000A0"/>
    <w:rsid w:val="10E3EC05"/>
    <w:rsid w:val="10E82F05"/>
    <w:rsid w:val="10E911C6"/>
    <w:rsid w:val="10E9A775"/>
    <w:rsid w:val="10EAA64D"/>
    <w:rsid w:val="10F4B834"/>
    <w:rsid w:val="10FA453A"/>
    <w:rsid w:val="10FE0DD6"/>
    <w:rsid w:val="10FF25A4"/>
    <w:rsid w:val="11024F2A"/>
    <w:rsid w:val="1102CE73"/>
    <w:rsid w:val="1106BA56"/>
    <w:rsid w:val="1106E5A7"/>
    <w:rsid w:val="11090E8C"/>
    <w:rsid w:val="110973C6"/>
    <w:rsid w:val="11109DD0"/>
    <w:rsid w:val="1110C94B"/>
    <w:rsid w:val="111198E5"/>
    <w:rsid w:val="11128EE6"/>
    <w:rsid w:val="1119AFF9"/>
    <w:rsid w:val="1122CFF9"/>
    <w:rsid w:val="1123E1E0"/>
    <w:rsid w:val="11246D23"/>
    <w:rsid w:val="112570CA"/>
    <w:rsid w:val="1125FB0D"/>
    <w:rsid w:val="11265768"/>
    <w:rsid w:val="1127A209"/>
    <w:rsid w:val="112F2C31"/>
    <w:rsid w:val="112FD725"/>
    <w:rsid w:val="1131EA46"/>
    <w:rsid w:val="11323E89"/>
    <w:rsid w:val="113541F1"/>
    <w:rsid w:val="113F6AE4"/>
    <w:rsid w:val="1140A6E6"/>
    <w:rsid w:val="11414908"/>
    <w:rsid w:val="1143145C"/>
    <w:rsid w:val="11509CE0"/>
    <w:rsid w:val="11558152"/>
    <w:rsid w:val="1158BE0F"/>
    <w:rsid w:val="116BE964"/>
    <w:rsid w:val="116C7AE4"/>
    <w:rsid w:val="116CA7DF"/>
    <w:rsid w:val="11710FD8"/>
    <w:rsid w:val="11724EBC"/>
    <w:rsid w:val="1172A157"/>
    <w:rsid w:val="1175D30D"/>
    <w:rsid w:val="1177DE53"/>
    <w:rsid w:val="1178D910"/>
    <w:rsid w:val="117B3817"/>
    <w:rsid w:val="11821BF3"/>
    <w:rsid w:val="1182D5AC"/>
    <w:rsid w:val="118574BB"/>
    <w:rsid w:val="11890869"/>
    <w:rsid w:val="118943FC"/>
    <w:rsid w:val="118AEEEC"/>
    <w:rsid w:val="118CFE3B"/>
    <w:rsid w:val="1195EC95"/>
    <w:rsid w:val="11960B66"/>
    <w:rsid w:val="1196CE68"/>
    <w:rsid w:val="11978BCA"/>
    <w:rsid w:val="119EF714"/>
    <w:rsid w:val="11A07D6D"/>
    <w:rsid w:val="11A30152"/>
    <w:rsid w:val="11AD4670"/>
    <w:rsid w:val="11AEECFC"/>
    <w:rsid w:val="11B25EFF"/>
    <w:rsid w:val="11B5FCF0"/>
    <w:rsid w:val="11B816AA"/>
    <w:rsid w:val="11B9CA4F"/>
    <w:rsid w:val="11BC850D"/>
    <w:rsid w:val="11C039D6"/>
    <w:rsid w:val="11C2E4E6"/>
    <w:rsid w:val="11C3F49D"/>
    <w:rsid w:val="11C4726A"/>
    <w:rsid w:val="11C5095B"/>
    <w:rsid w:val="11C66202"/>
    <w:rsid w:val="11C86481"/>
    <w:rsid w:val="11CB2FBF"/>
    <w:rsid w:val="11CCE175"/>
    <w:rsid w:val="11CD6363"/>
    <w:rsid w:val="11D202B7"/>
    <w:rsid w:val="11D5F2CC"/>
    <w:rsid w:val="11D8D51B"/>
    <w:rsid w:val="11DCE292"/>
    <w:rsid w:val="11E36BD4"/>
    <w:rsid w:val="11E3C2F3"/>
    <w:rsid w:val="11E57FCD"/>
    <w:rsid w:val="11E8FDE3"/>
    <w:rsid w:val="11E995E3"/>
    <w:rsid w:val="11E9C62E"/>
    <w:rsid w:val="11EB275C"/>
    <w:rsid w:val="11EC6486"/>
    <w:rsid w:val="11F04088"/>
    <w:rsid w:val="11F107AD"/>
    <w:rsid w:val="11F110BD"/>
    <w:rsid w:val="11F1157C"/>
    <w:rsid w:val="11F825FD"/>
    <w:rsid w:val="11F93883"/>
    <w:rsid w:val="11FBB22B"/>
    <w:rsid w:val="11FE2247"/>
    <w:rsid w:val="12006522"/>
    <w:rsid w:val="12029916"/>
    <w:rsid w:val="1208A8D1"/>
    <w:rsid w:val="12096742"/>
    <w:rsid w:val="120BDB42"/>
    <w:rsid w:val="12102785"/>
    <w:rsid w:val="1216B65E"/>
    <w:rsid w:val="1219F14B"/>
    <w:rsid w:val="121E9B5B"/>
    <w:rsid w:val="1227B51E"/>
    <w:rsid w:val="122A0F40"/>
    <w:rsid w:val="122EF688"/>
    <w:rsid w:val="122FE933"/>
    <w:rsid w:val="12359790"/>
    <w:rsid w:val="123F4E05"/>
    <w:rsid w:val="1241276D"/>
    <w:rsid w:val="1242A828"/>
    <w:rsid w:val="1252CB90"/>
    <w:rsid w:val="1267CD56"/>
    <w:rsid w:val="1268C905"/>
    <w:rsid w:val="126E836F"/>
    <w:rsid w:val="126FE7B7"/>
    <w:rsid w:val="1272C36F"/>
    <w:rsid w:val="127A19C6"/>
    <w:rsid w:val="127BBC54"/>
    <w:rsid w:val="127C8348"/>
    <w:rsid w:val="1281363E"/>
    <w:rsid w:val="1282E212"/>
    <w:rsid w:val="1284EBBE"/>
    <w:rsid w:val="1288CD0E"/>
    <w:rsid w:val="128EB317"/>
    <w:rsid w:val="12958DF2"/>
    <w:rsid w:val="12988CB1"/>
    <w:rsid w:val="129AF1C5"/>
    <w:rsid w:val="129ECE06"/>
    <w:rsid w:val="129FD047"/>
    <w:rsid w:val="12AB7F69"/>
    <w:rsid w:val="12B492C4"/>
    <w:rsid w:val="12B7D654"/>
    <w:rsid w:val="12BB2AB7"/>
    <w:rsid w:val="12BE988D"/>
    <w:rsid w:val="12C0E663"/>
    <w:rsid w:val="12C159CE"/>
    <w:rsid w:val="12C232A3"/>
    <w:rsid w:val="12C95350"/>
    <w:rsid w:val="12C9FF53"/>
    <w:rsid w:val="12CD2F7C"/>
    <w:rsid w:val="12CF70FC"/>
    <w:rsid w:val="12D3CCFA"/>
    <w:rsid w:val="12D418A3"/>
    <w:rsid w:val="12D4FCBF"/>
    <w:rsid w:val="12D677ED"/>
    <w:rsid w:val="12D9E067"/>
    <w:rsid w:val="12DDD58D"/>
    <w:rsid w:val="12E2FA18"/>
    <w:rsid w:val="12E88784"/>
    <w:rsid w:val="12F3FF32"/>
    <w:rsid w:val="12F652F6"/>
    <w:rsid w:val="12F8C49D"/>
    <w:rsid w:val="12FE5C36"/>
    <w:rsid w:val="13024179"/>
    <w:rsid w:val="1305E790"/>
    <w:rsid w:val="130C3A0A"/>
    <w:rsid w:val="130CA2D4"/>
    <w:rsid w:val="130D16A8"/>
    <w:rsid w:val="130E8F1B"/>
    <w:rsid w:val="13100671"/>
    <w:rsid w:val="131203A8"/>
    <w:rsid w:val="13144A10"/>
    <w:rsid w:val="13158C86"/>
    <w:rsid w:val="1317D666"/>
    <w:rsid w:val="13185816"/>
    <w:rsid w:val="131D1B62"/>
    <w:rsid w:val="13236B47"/>
    <w:rsid w:val="1330D07A"/>
    <w:rsid w:val="13310409"/>
    <w:rsid w:val="13354D8C"/>
    <w:rsid w:val="133D38A8"/>
    <w:rsid w:val="1345DB97"/>
    <w:rsid w:val="134A457A"/>
    <w:rsid w:val="134A49DF"/>
    <w:rsid w:val="134CA14A"/>
    <w:rsid w:val="1357488D"/>
    <w:rsid w:val="135E98A2"/>
    <w:rsid w:val="135EDAC5"/>
    <w:rsid w:val="1360AC0D"/>
    <w:rsid w:val="136382C2"/>
    <w:rsid w:val="13696655"/>
    <w:rsid w:val="1369AA35"/>
    <w:rsid w:val="1369D664"/>
    <w:rsid w:val="136AE19B"/>
    <w:rsid w:val="1373A2B1"/>
    <w:rsid w:val="137D7111"/>
    <w:rsid w:val="137FEA01"/>
    <w:rsid w:val="13810F2B"/>
    <w:rsid w:val="1385F75D"/>
    <w:rsid w:val="13869B56"/>
    <w:rsid w:val="13894047"/>
    <w:rsid w:val="138BC606"/>
    <w:rsid w:val="13945668"/>
    <w:rsid w:val="1397FB5A"/>
    <w:rsid w:val="139B555B"/>
    <w:rsid w:val="139B9BB6"/>
    <w:rsid w:val="13A048A0"/>
    <w:rsid w:val="13A19754"/>
    <w:rsid w:val="13AA63FF"/>
    <w:rsid w:val="13B14A14"/>
    <w:rsid w:val="13B48D0A"/>
    <w:rsid w:val="13B7D623"/>
    <w:rsid w:val="13B83DB3"/>
    <w:rsid w:val="13BB74BE"/>
    <w:rsid w:val="13BD88A8"/>
    <w:rsid w:val="13C14B3C"/>
    <w:rsid w:val="13C3B8FD"/>
    <w:rsid w:val="13CEBC7F"/>
    <w:rsid w:val="13CF314A"/>
    <w:rsid w:val="13D436C1"/>
    <w:rsid w:val="13DF325B"/>
    <w:rsid w:val="13E32111"/>
    <w:rsid w:val="13E3FCF6"/>
    <w:rsid w:val="13E5FE5B"/>
    <w:rsid w:val="13E7DAD1"/>
    <w:rsid w:val="13F491D5"/>
    <w:rsid w:val="13F5D772"/>
    <w:rsid w:val="13F6ED2F"/>
    <w:rsid w:val="13F908C6"/>
    <w:rsid w:val="1402379A"/>
    <w:rsid w:val="14129D4E"/>
    <w:rsid w:val="14137066"/>
    <w:rsid w:val="141573ED"/>
    <w:rsid w:val="1415AC38"/>
    <w:rsid w:val="14174052"/>
    <w:rsid w:val="141D87AE"/>
    <w:rsid w:val="141EFD48"/>
    <w:rsid w:val="141F4B6B"/>
    <w:rsid w:val="1422468C"/>
    <w:rsid w:val="14261D81"/>
    <w:rsid w:val="1426E196"/>
    <w:rsid w:val="142B660C"/>
    <w:rsid w:val="142B7670"/>
    <w:rsid w:val="142D2DE2"/>
    <w:rsid w:val="142F502C"/>
    <w:rsid w:val="14301852"/>
    <w:rsid w:val="1433CFDC"/>
    <w:rsid w:val="14350F1E"/>
    <w:rsid w:val="1435AA4A"/>
    <w:rsid w:val="143A83DD"/>
    <w:rsid w:val="1441E516"/>
    <w:rsid w:val="1442D414"/>
    <w:rsid w:val="14442BFB"/>
    <w:rsid w:val="144604F0"/>
    <w:rsid w:val="14481430"/>
    <w:rsid w:val="144B400A"/>
    <w:rsid w:val="1451CF1F"/>
    <w:rsid w:val="145344F9"/>
    <w:rsid w:val="14571908"/>
    <w:rsid w:val="145831B4"/>
    <w:rsid w:val="145BDDDF"/>
    <w:rsid w:val="145CDA13"/>
    <w:rsid w:val="145FDFAA"/>
    <w:rsid w:val="1460D05C"/>
    <w:rsid w:val="1467EE13"/>
    <w:rsid w:val="146AE463"/>
    <w:rsid w:val="14721410"/>
    <w:rsid w:val="1477CAC9"/>
    <w:rsid w:val="147D22F3"/>
    <w:rsid w:val="147DA7D0"/>
    <w:rsid w:val="1482765B"/>
    <w:rsid w:val="148656C2"/>
    <w:rsid w:val="148A7405"/>
    <w:rsid w:val="148D9654"/>
    <w:rsid w:val="148DF94C"/>
    <w:rsid w:val="148F0F6C"/>
    <w:rsid w:val="14927E85"/>
    <w:rsid w:val="14928613"/>
    <w:rsid w:val="14940378"/>
    <w:rsid w:val="1497BAF3"/>
    <w:rsid w:val="149AEB15"/>
    <w:rsid w:val="149E6EE1"/>
    <w:rsid w:val="149F745D"/>
    <w:rsid w:val="14A01CD8"/>
    <w:rsid w:val="14A2D72A"/>
    <w:rsid w:val="14A5599E"/>
    <w:rsid w:val="14A89CC7"/>
    <w:rsid w:val="14A9080D"/>
    <w:rsid w:val="14B61550"/>
    <w:rsid w:val="14B83F67"/>
    <w:rsid w:val="14C0154B"/>
    <w:rsid w:val="14C7314D"/>
    <w:rsid w:val="14C77416"/>
    <w:rsid w:val="14C8F70D"/>
    <w:rsid w:val="14CB9E4D"/>
    <w:rsid w:val="14CC6DB1"/>
    <w:rsid w:val="14D1603B"/>
    <w:rsid w:val="14D2A78B"/>
    <w:rsid w:val="14D2C6F2"/>
    <w:rsid w:val="14D5F0A2"/>
    <w:rsid w:val="14DBC1D3"/>
    <w:rsid w:val="14DDC4A2"/>
    <w:rsid w:val="14DDE809"/>
    <w:rsid w:val="14E18302"/>
    <w:rsid w:val="14E19121"/>
    <w:rsid w:val="14E2BE89"/>
    <w:rsid w:val="14E4BA9B"/>
    <w:rsid w:val="14E69DA9"/>
    <w:rsid w:val="14E776A1"/>
    <w:rsid w:val="14E8861F"/>
    <w:rsid w:val="14ED11DE"/>
    <w:rsid w:val="14EFA6BA"/>
    <w:rsid w:val="14F0DE82"/>
    <w:rsid w:val="14FC1A06"/>
    <w:rsid w:val="1502BA0D"/>
    <w:rsid w:val="150568B0"/>
    <w:rsid w:val="150F9032"/>
    <w:rsid w:val="150FDCE3"/>
    <w:rsid w:val="15102D3B"/>
    <w:rsid w:val="15104721"/>
    <w:rsid w:val="15106ACA"/>
    <w:rsid w:val="15162BEB"/>
    <w:rsid w:val="1517762B"/>
    <w:rsid w:val="151D0D64"/>
    <w:rsid w:val="151DEBF0"/>
    <w:rsid w:val="152F395C"/>
    <w:rsid w:val="1530C89A"/>
    <w:rsid w:val="1533A6F4"/>
    <w:rsid w:val="153992D0"/>
    <w:rsid w:val="153FED1C"/>
    <w:rsid w:val="1541E0BF"/>
    <w:rsid w:val="15466816"/>
    <w:rsid w:val="1549B264"/>
    <w:rsid w:val="154A900F"/>
    <w:rsid w:val="15504094"/>
    <w:rsid w:val="15524F92"/>
    <w:rsid w:val="15530DA3"/>
    <w:rsid w:val="155D23A5"/>
    <w:rsid w:val="155D2C6E"/>
    <w:rsid w:val="155EBE7B"/>
    <w:rsid w:val="155FA7F3"/>
    <w:rsid w:val="15602C3E"/>
    <w:rsid w:val="156430BF"/>
    <w:rsid w:val="1564FC6C"/>
    <w:rsid w:val="15669015"/>
    <w:rsid w:val="1568C595"/>
    <w:rsid w:val="156F8523"/>
    <w:rsid w:val="156FF567"/>
    <w:rsid w:val="157A0447"/>
    <w:rsid w:val="157F032B"/>
    <w:rsid w:val="15804D26"/>
    <w:rsid w:val="1581CF52"/>
    <w:rsid w:val="158212E0"/>
    <w:rsid w:val="1584CE34"/>
    <w:rsid w:val="15881418"/>
    <w:rsid w:val="158926DF"/>
    <w:rsid w:val="158AE5A7"/>
    <w:rsid w:val="158FDDAA"/>
    <w:rsid w:val="15A03034"/>
    <w:rsid w:val="15AC0E7A"/>
    <w:rsid w:val="15AEF7D4"/>
    <w:rsid w:val="15AF8414"/>
    <w:rsid w:val="15B00EEF"/>
    <w:rsid w:val="15B0BD7F"/>
    <w:rsid w:val="15B3841F"/>
    <w:rsid w:val="15B7D9A8"/>
    <w:rsid w:val="15B8DD84"/>
    <w:rsid w:val="15BA4869"/>
    <w:rsid w:val="15BC6FDC"/>
    <w:rsid w:val="15BC8A62"/>
    <w:rsid w:val="15BE18B9"/>
    <w:rsid w:val="15C3DBCD"/>
    <w:rsid w:val="15C40E16"/>
    <w:rsid w:val="15C9D183"/>
    <w:rsid w:val="15CBEA81"/>
    <w:rsid w:val="15CC8908"/>
    <w:rsid w:val="15CCE5CF"/>
    <w:rsid w:val="15CFB77C"/>
    <w:rsid w:val="15D3C013"/>
    <w:rsid w:val="15D5DD1D"/>
    <w:rsid w:val="15D66113"/>
    <w:rsid w:val="15D6AB2C"/>
    <w:rsid w:val="15DA323E"/>
    <w:rsid w:val="15DB9CEE"/>
    <w:rsid w:val="15DD510D"/>
    <w:rsid w:val="15E49432"/>
    <w:rsid w:val="15E5EF34"/>
    <w:rsid w:val="15E67A40"/>
    <w:rsid w:val="15EDFAEA"/>
    <w:rsid w:val="15EE541E"/>
    <w:rsid w:val="15F4B250"/>
    <w:rsid w:val="15F52D9D"/>
    <w:rsid w:val="15F703A4"/>
    <w:rsid w:val="15F7B461"/>
    <w:rsid w:val="15FAF9D1"/>
    <w:rsid w:val="1601CBED"/>
    <w:rsid w:val="1604F90E"/>
    <w:rsid w:val="1606414F"/>
    <w:rsid w:val="16093D58"/>
    <w:rsid w:val="160D6A40"/>
    <w:rsid w:val="160D8111"/>
    <w:rsid w:val="16105684"/>
    <w:rsid w:val="16115437"/>
    <w:rsid w:val="1613840F"/>
    <w:rsid w:val="1614DE04"/>
    <w:rsid w:val="161C89FF"/>
    <w:rsid w:val="1620DCE8"/>
    <w:rsid w:val="16230CB6"/>
    <w:rsid w:val="1629B014"/>
    <w:rsid w:val="163E0E6D"/>
    <w:rsid w:val="16423BAE"/>
    <w:rsid w:val="1644099A"/>
    <w:rsid w:val="1644C03A"/>
    <w:rsid w:val="16468DB1"/>
    <w:rsid w:val="16487278"/>
    <w:rsid w:val="164C3ED6"/>
    <w:rsid w:val="164CC78D"/>
    <w:rsid w:val="164CF3D5"/>
    <w:rsid w:val="165204BE"/>
    <w:rsid w:val="1658ED79"/>
    <w:rsid w:val="16648245"/>
    <w:rsid w:val="166752CD"/>
    <w:rsid w:val="166CE6B4"/>
    <w:rsid w:val="166EB6ED"/>
    <w:rsid w:val="16709B61"/>
    <w:rsid w:val="1678E11C"/>
    <w:rsid w:val="1683FEF9"/>
    <w:rsid w:val="16863F08"/>
    <w:rsid w:val="16876CF7"/>
    <w:rsid w:val="168E0039"/>
    <w:rsid w:val="1692263B"/>
    <w:rsid w:val="1694CAA4"/>
    <w:rsid w:val="169B7A38"/>
    <w:rsid w:val="169BED96"/>
    <w:rsid w:val="16A37874"/>
    <w:rsid w:val="16B37ECE"/>
    <w:rsid w:val="16BB1FBF"/>
    <w:rsid w:val="16BBB4DA"/>
    <w:rsid w:val="16BDE058"/>
    <w:rsid w:val="16BEC3FF"/>
    <w:rsid w:val="16BF9966"/>
    <w:rsid w:val="16BFDD97"/>
    <w:rsid w:val="16C03855"/>
    <w:rsid w:val="16C23018"/>
    <w:rsid w:val="16C2674C"/>
    <w:rsid w:val="16CEE91C"/>
    <w:rsid w:val="16D14708"/>
    <w:rsid w:val="16D5FC14"/>
    <w:rsid w:val="16D90259"/>
    <w:rsid w:val="16DA5164"/>
    <w:rsid w:val="16DD91BE"/>
    <w:rsid w:val="16E01224"/>
    <w:rsid w:val="16E2196A"/>
    <w:rsid w:val="16E70C3A"/>
    <w:rsid w:val="16EB5135"/>
    <w:rsid w:val="16EC4483"/>
    <w:rsid w:val="16ED92D3"/>
    <w:rsid w:val="16F05EC5"/>
    <w:rsid w:val="16F18519"/>
    <w:rsid w:val="16F610EB"/>
    <w:rsid w:val="16F6BA40"/>
    <w:rsid w:val="16F8A12D"/>
    <w:rsid w:val="17064F8E"/>
    <w:rsid w:val="17084BBF"/>
    <w:rsid w:val="170FA58D"/>
    <w:rsid w:val="17115676"/>
    <w:rsid w:val="17174B86"/>
    <w:rsid w:val="17188308"/>
    <w:rsid w:val="1719AE34"/>
    <w:rsid w:val="171AA0E5"/>
    <w:rsid w:val="17203900"/>
    <w:rsid w:val="172271EA"/>
    <w:rsid w:val="1723F7B5"/>
    <w:rsid w:val="1727833E"/>
    <w:rsid w:val="1728C338"/>
    <w:rsid w:val="1728FC8B"/>
    <w:rsid w:val="172DC518"/>
    <w:rsid w:val="172F7F94"/>
    <w:rsid w:val="173065EE"/>
    <w:rsid w:val="17321842"/>
    <w:rsid w:val="17322352"/>
    <w:rsid w:val="1732874F"/>
    <w:rsid w:val="1733D40D"/>
    <w:rsid w:val="173ACE89"/>
    <w:rsid w:val="173AF6C1"/>
    <w:rsid w:val="17440EFD"/>
    <w:rsid w:val="17451745"/>
    <w:rsid w:val="17465B29"/>
    <w:rsid w:val="17487757"/>
    <w:rsid w:val="17525F7F"/>
    <w:rsid w:val="1753E944"/>
    <w:rsid w:val="17557E0C"/>
    <w:rsid w:val="17577F1F"/>
    <w:rsid w:val="175E33D8"/>
    <w:rsid w:val="17698451"/>
    <w:rsid w:val="176E0A33"/>
    <w:rsid w:val="176F3A47"/>
    <w:rsid w:val="176FE85A"/>
    <w:rsid w:val="1770082A"/>
    <w:rsid w:val="17758E56"/>
    <w:rsid w:val="177AE496"/>
    <w:rsid w:val="177F8317"/>
    <w:rsid w:val="17801339"/>
    <w:rsid w:val="1780C0CC"/>
    <w:rsid w:val="178265C3"/>
    <w:rsid w:val="1786F922"/>
    <w:rsid w:val="178F610E"/>
    <w:rsid w:val="1791AE08"/>
    <w:rsid w:val="17994215"/>
    <w:rsid w:val="179A5D32"/>
    <w:rsid w:val="179FA32A"/>
    <w:rsid w:val="17A154E3"/>
    <w:rsid w:val="17A4FB9B"/>
    <w:rsid w:val="17A781EC"/>
    <w:rsid w:val="17A9350C"/>
    <w:rsid w:val="17A9433D"/>
    <w:rsid w:val="17AA198D"/>
    <w:rsid w:val="17AB4313"/>
    <w:rsid w:val="17B6A92D"/>
    <w:rsid w:val="17B8FE0C"/>
    <w:rsid w:val="17B9225C"/>
    <w:rsid w:val="17C004CA"/>
    <w:rsid w:val="17C8E379"/>
    <w:rsid w:val="17CC50DB"/>
    <w:rsid w:val="17CC806F"/>
    <w:rsid w:val="17D2276D"/>
    <w:rsid w:val="17D44D10"/>
    <w:rsid w:val="17DBE04C"/>
    <w:rsid w:val="17DDADF6"/>
    <w:rsid w:val="17E78BD3"/>
    <w:rsid w:val="17E8CFE2"/>
    <w:rsid w:val="17E8FDFD"/>
    <w:rsid w:val="17EBC0BC"/>
    <w:rsid w:val="17EC8325"/>
    <w:rsid w:val="17F22FBD"/>
    <w:rsid w:val="17F4486A"/>
    <w:rsid w:val="17F58BDF"/>
    <w:rsid w:val="1804E041"/>
    <w:rsid w:val="18052A9F"/>
    <w:rsid w:val="180830B0"/>
    <w:rsid w:val="18083FF1"/>
    <w:rsid w:val="18084613"/>
    <w:rsid w:val="18086D41"/>
    <w:rsid w:val="180A2684"/>
    <w:rsid w:val="180AB9C9"/>
    <w:rsid w:val="180B9556"/>
    <w:rsid w:val="180FEF18"/>
    <w:rsid w:val="1813433D"/>
    <w:rsid w:val="18181C4A"/>
    <w:rsid w:val="181BA0C2"/>
    <w:rsid w:val="181C54DF"/>
    <w:rsid w:val="181E8545"/>
    <w:rsid w:val="181FC4BF"/>
    <w:rsid w:val="1823BFA1"/>
    <w:rsid w:val="182B8F9B"/>
    <w:rsid w:val="182E900B"/>
    <w:rsid w:val="1832BF91"/>
    <w:rsid w:val="1839DA1F"/>
    <w:rsid w:val="183AD8C5"/>
    <w:rsid w:val="183CE5B2"/>
    <w:rsid w:val="1849320E"/>
    <w:rsid w:val="184E5199"/>
    <w:rsid w:val="184E7E93"/>
    <w:rsid w:val="1852E402"/>
    <w:rsid w:val="18532269"/>
    <w:rsid w:val="1854B7C9"/>
    <w:rsid w:val="1858160E"/>
    <w:rsid w:val="185C6999"/>
    <w:rsid w:val="185D9CFF"/>
    <w:rsid w:val="185FC70D"/>
    <w:rsid w:val="18625F0C"/>
    <w:rsid w:val="1862747F"/>
    <w:rsid w:val="1862B26F"/>
    <w:rsid w:val="186795A5"/>
    <w:rsid w:val="1867BC61"/>
    <w:rsid w:val="1868EE5E"/>
    <w:rsid w:val="186A8199"/>
    <w:rsid w:val="186B1C43"/>
    <w:rsid w:val="186F0C8B"/>
    <w:rsid w:val="1870F13B"/>
    <w:rsid w:val="1871BB00"/>
    <w:rsid w:val="1872E0D4"/>
    <w:rsid w:val="18731DAC"/>
    <w:rsid w:val="1875D2D3"/>
    <w:rsid w:val="1875F78E"/>
    <w:rsid w:val="1878EED6"/>
    <w:rsid w:val="18792648"/>
    <w:rsid w:val="18827C5E"/>
    <w:rsid w:val="1886FCBE"/>
    <w:rsid w:val="188AAD2C"/>
    <w:rsid w:val="188D019B"/>
    <w:rsid w:val="18923A5B"/>
    <w:rsid w:val="18923ADE"/>
    <w:rsid w:val="1895F65C"/>
    <w:rsid w:val="18976522"/>
    <w:rsid w:val="18976BC1"/>
    <w:rsid w:val="189A3AD8"/>
    <w:rsid w:val="189E2818"/>
    <w:rsid w:val="18A1FE2C"/>
    <w:rsid w:val="18A47A8D"/>
    <w:rsid w:val="18AB85BE"/>
    <w:rsid w:val="18AB8D82"/>
    <w:rsid w:val="18AE98B9"/>
    <w:rsid w:val="18B08C63"/>
    <w:rsid w:val="18BCB7AB"/>
    <w:rsid w:val="18BD0837"/>
    <w:rsid w:val="18C13D31"/>
    <w:rsid w:val="18C1C2D9"/>
    <w:rsid w:val="18C21A38"/>
    <w:rsid w:val="18C5612D"/>
    <w:rsid w:val="18C5D077"/>
    <w:rsid w:val="18CC6465"/>
    <w:rsid w:val="18CDA7EC"/>
    <w:rsid w:val="18CE1D7B"/>
    <w:rsid w:val="18CED4EE"/>
    <w:rsid w:val="18CF065C"/>
    <w:rsid w:val="18D21BD4"/>
    <w:rsid w:val="18D34AF5"/>
    <w:rsid w:val="18DC39A6"/>
    <w:rsid w:val="18DD6242"/>
    <w:rsid w:val="18DDCAE2"/>
    <w:rsid w:val="18E43C6B"/>
    <w:rsid w:val="18F139AF"/>
    <w:rsid w:val="18F9D9AF"/>
    <w:rsid w:val="18FD75AE"/>
    <w:rsid w:val="18FE7AAC"/>
    <w:rsid w:val="19054DAF"/>
    <w:rsid w:val="190BA959"/>
    <w:rsid w:val="190FB4FE"/>
    <w:rsid w:val="191080A2"/>
    <w:rsid w:val="19120AFB"/>
    <w:rsid w:val="191608B9"/>
    <w:rsid w:val="191615F8"/>
    <w:rsid w:val="191DD2DB"/>
    <w:rsid w:val="192181C1"/>
    <w:rsid w:val="192345A3"/>
    <w:rsid w:val="19266D65"/>
    <w:rsid w:val="19266D6C"/>
    <w:rsid w:val="1926B08D"/>
    <w:rsid w:val="19280325"/>
    <w:rsid w:val="192CB74A"/>
    <w:rsid w:val="192D07E4"/>
    <w:rsid w:val="192D3126"/>
    <w:rsid w:val="19314031"/>
    <w:rsid w:val="193683C9"/>
    <w:rsid w:val="193853B2"/>
    <w:rsid w:val="193BD99C"/>
    <w:rsid w:val="193CB7D0"/>
    <w:rsid w:val="193E7484"/>
    <w:rsid w:val="1940A47F"/>
    <w:rsid w:val="194335CC"/>
    <w:rsid w:val="1946FA0E"/>
    <w:rsid w:val="19523F0B"/>
    <w:rsid w:val="1953ECED"/>
    <w:rsid w:val="19543080"/>
    <w:rsid w:val="1959E46C"/>
    <w:rsid w:val="19624654"/>
    <w:rsid w:val="19639752"/>
    <w:rsid w:val="196845FC"/>
    <w:rsid w:val="1969EF88"/>
    <w:rsid w:val="196A6083"/>
    <w:rsid w:val="19778FCB"/>
    <w:rsid w:val="197CA3CA"/>
    <w:rsid w:val="197D581D"/>
    <w:rsid w:val="1987E1A8"/>
    <w:rsid w:val="1988EDA6"/>
    <w:rsid w:val="1989A7F9"/>
    <w:rsid w:val="198BB476"/>
    <w:rsid w:val="198C46CA"/>
    <w:rsid w:val="198D5832"/>
    <w:rsid w:val="1996F21B"/>
    <w:rsid w:val="19981B88"/>
    <w:rsid w:val="199A33EF"/>
    <w:rsid w:val="199B81EC"/>
    <w:rsid w:val="199C829F"/>
    <w:rsid w:val="199C91C4"/>
    <w:rsid w:val="19A043CE"/>
    <w:rsid w:val="19A05CF7"/>
    <w:rsid w:val="19A23F4E"/>
    <w:rsid w:val="19A56941"/>
    <w:rsid w:val="19A5D198"/>
    <w:rsid w:val="19A9D930"/>
    <w:rsid w:val="19B059EC"/>
    <w:rsid w:val="19B7164B"/>
    <w:rsid w:val="19B73113"/>
    <w:rsid w:val="19BA14F6"/>
    <w:rsid w:val="19BB2EE2"/>
    <w:rsid w:val="19BB68A4"/>
    <w:rsid w:val="19BC6E6E"/>
    <w:rsid w:val="19BC949C"/>
    <w:rsid w:val="19CB1BB8"/>
    <w:rsid w:val="19CD9314"/>
    <w:rsid w:val="19D13F6A"/>
    <w:rsid w:val="19D32775"/>
    <w:rsid w:val="19D889F7"/>
    <w:rsid w:val="19D9759C"/>
    <w:rsid w:val="19DC91EF"/>
    <w:rsid w:val="19DFEAC9"/>
    <w:rsid w:val="19E06CFD"/>
    <w:rsid w:val="19E0781E"/>
    <w:rsid w:val="19E2C91B"/>
    <w:rsid w:val="19E8EDB8"/>
    <w:rsid w:val="19E93D48"/>
    <w:rsid w:val="19EBD929"/>
    <w:rsid w:val="19EEDC1C"/>
    <w:rsid w:val="19EF5BEE"/>
    <w:rsid w:val="19F0CC58"/>
    <w:rsid w:val="19F48850"/>
    <w:rsid w:val="19F62448"/>
    <w:rsid w:val="19F683D5"/>
    <w:rsid w:val="19F77EC4"/>
    <w:rsid w:val="19FBFF80"/>
    <w:rsid w:val="19FFA6A3"/>
    <w:rsid w:val="1A05CE0F"/>
    <w:rsid w:val="1A07BBA5"/>
    <w:rsid w:val="1A07D3B0"/>
    <w:rsid w:val="1A09D6F6"/>
    <w:rsid w:val="1A0A736E"/>
    <w:rsid w:val="1A0CF6DB"/>
    <w:rsid w:val="1A106C5C"/>
    <w:rsid w:val="1A11EDA9"/>
    <w:rsid w:val="1A134FAE"/>
    <w:rsid w:val="1A1545C5"/>
    <w:rsid w:val="1A16255E"/>
    <w:rsid w:val="1A1697FF"/>
    <w:rsid w:val="1A182C93"/>
    <w:rsid w:val="1A18675E"/>
    <w:rsid w:val="1A1CBAE4"/>
    <w:rsid w:val="1A2212DE"/>
    <w:rsid w:val="1A2B068F"/>
    <w:rsid w:val="1A2FC2F3"/>
    <w:rsid w:val="1A3042C8"/>
    <w:rsid w:val="1A339AF4"/>
    <w:rsid w:val="1A33D4E5"/>
    <w:rsid w:val="1A3659E8"/>
    <w:rsid w:val="1A3CD23E"/>
    <w:rsid w:val="1A3D3B6A"/>
    <w:rsid w:val="1A3E0780"/>
    <w:rsid w:val="1A418E15"/>
    <w:rsid w:val="1A431146"/>
    <w:rsid w:val="1A434C37"/>
    <w:rsid w:val="1A467113"/>
    <w:rsid w:val="1A489C84"/>
    <w:rsid w:val="1A4BA095"/>
    <w:rsid w:val="1A4CC955"/>
    <w:rsid w:val="1A52458B"/>
    <w:rsid w:val="1A525D35"/>
    <w:rsid w:val="1A583A77"/>
    <w:rsid w:val="1A5AB83B"/>
    <w:rsid w:val="1A5C23FE"/>
    <w:rsid w:val="1A69EAE9"/>
    <w:rsid w:val="1A6A1BF3"/>
    <w:rsid w:val="1A6D085E"/>
    <w:rsid w:val="1A70A5CD"/>
    <w:rsid w:val="1A7210B4"/>
    <w:rsid w:val="1A748BF6"/>
    <w:rsid w:val="1A81429B"/>
    <w:rsid w:val="1A815B71"/>
    <w:rsid w:val="1A81E074"/>
    <w:rsid w:val="1A82ADD7"/>
    <w:rsid w:val="1A8308CB"/>
    <w:rsid w:val="1A83ECE3"/>
    <w:rsid w:val="1A8531E9"/>
    <w:rsid w:val="1A986AEB"/>
    <w:rsid w:val="1A9D2BCD"/>
    <w:rsid w:val="1A9F80C9"/>
    <w:rsid w:val="1A9FB430"/>
    <w:rsid w:val="1AA09342"/>
    <w:rsid w:val="1AAA848C"/>
    <w:rsid w:val="1AAD7AE4"/>
    <w:rsid w:val="1AB3C308"/>
    <w:rsid w:val="1AB73DDC"/>
    <w:rsid w:val="1AB9EBC5"/>
    <w:rsid w:val="1ABBA36B"/>
    <w:rsid w:val="1ABD3D6F"/>
    <w:rsid w:val="1AC655C9"/>
    <w:rsid w:val="1ACA4573"/>
    <w:rsid w:val="1ACB367E"/>
    <w:rsid w:val="1ACF19E2"/>
    <w:rsid w:val="1ACF7F60"/>
    <w:rsid w:val="1AD16711"/>
    <w:rsid w:val="1AD9504E"/>
    <w:rsid w:val="1ADCC2D4"/>
    <w:rsid w:val="1ADF5477"/>
    <w:rsid w:val="1AE6C454"/>
    <w:rsid w:val="1AECD188"/>
    <w:rsid w:val="1AEDA3BE"/>
    <w:rsid w:val="1AF53D26"/>
    <w:rsid w:val="1AF9EC70"/>
    <w:rsid w:val="1AF9F257"/>
    <w:rsid w:val="1AFB419B"/>
    <w:rsid w:val="1AFBE7A6"/>
    <w:rsid w:val="1AFD536A"/>
    <w:rsid w:val="1B0363D1"/>
    <w:rsid w:val="1B06B1BF"/>
    <w:rsid w:val="1B06D06C"/>
    <w:rsid w:val="1B0A2024"/>
    <w:rsid w:val="1B0B3396"/>
    <w:rsid w:val="1B0D53D1"/>
    <w:rsid w:val="1B149821"/>
    <w:rsid w:val="1B183B9F"/>
    <w:rsid w:val="1B1A1529"/>
    <w:rsid w:val="1B225623"/>
    <w:rsid w:val="1B299B6B"/>
    <w:rsid w:val="1B2F57ED"/>
    <w:rsid w:val="1B3258AC"/>
    <w:rsid w:val="1B360D94"/>
    <w:rsid w:val="1B365ADE"/>
    <w:rsid w:val="1B369BE3"/>
    <w:rsid w:val="1B38B5F6"/>
    <w:rsid w:val="1B394C01"/>
    <w:rsid w:val="1B3A0727"/>
    <w:rsid w:val="1B3D5027"/>
    <w:rsid w:val="1B3DA0D8"/>
    <w:rsid w:val="1B3E3FDA"/>
    <w:rsid w:val="1B3E60B9"/>
    <w:rsid w:val="1B424291"/>
    <w:rsid w:val="1B47E6C7"/>
    <w:rsid w:val="1B4AB946"/>
    <w:rsid w:val="1B4F517F"/>
    <w:rsid w:val="1B54240C"/>
    <w:rsid w:val="1B59154F"/>
    <w:rsid w:val="1B5DD61F"/>
    <w:rsid w:val="1B5F4FBE"/>
    <w:rsid w:val="1B663957"/>
    <w:rsid w:val="1B6844B8"/>
    <w:rsid w:val="1B6B365E"/>
    <w:rsid w:val="1B6D917D"/>
    <w:rsid w:val="1B72CABC"/>
    <w:rsid w:val="1B756B06"/>
    <w:rsid w:val="1B7C5A5E"/>
    <w:rsid w:val="1B7CCBE8"/>
    <w:rsid w:val="1B7E8065"/>
    <w:rsid w:val="1B84EA93"/>
    <w:rsid w:val="1B8B9367"/>
    <w:rsid w:val="1B91CC57"/>
    <w:rsid w:val="1B92440C"/>
    <w:rsid w:val="1B944E69"/>
    <w:rsid w:val="1B9B34F0"/>
    <w:rsid w:val="1B9BCF2D"/>
    <w:rsid w:val="1B9DCC4C"/>
    <w:rsid w:val="1BAB6F2A"/>
    <w:rsid w:val="1BAE130C"/>
    <w:rsid w:val="1BB31020"/>
    <w:rsid w:val="1BBC037C"/>
    <w:rsid w:val="1BBFD244"/>
    <w:rsid w:val="1BC0B083"/>
    <w:rsid w:val="1BC2BC7D"/>
    <w:rsid w:val="1BC3D0E2"/>
    <w:rsid w:val="1BCE29E6"/>
    <w:rsid w:val="1BCED4C7"/>
    <w:rsid w:val="1BD3CF0F"/>
    <w:rsid w:val="1BD63254"/>
    <w:rsid w:val="1BE3146B"/>
    <w:rsid w:val="1BE518C6"/>
    <w:rsid w:val="1BE73146"/>
    <w:rsid w:val="1BF30DEA"/>
    <w:rsid w:val="1BF8487E"/>
    <w:rsid w:val="1BF8B575"/>
    <w:rsid w:val="1BF8F281"/>
    <w:rsid w:val="1C03E489"/>
    <w:rsid w:val="1C07F72B"/>
    <w:rsid w:val="1C0B68F7"/>
    <w:rsid w:val="1C0DA117"/>
    <w:rsid w:val="1C0E0B92"/>
    <w:rsid w:val="1C0F1341"/>
    <w:rsid w:val="1C11C2E2"/>
    <w:rsid w:val="1C138996"/>
    <w:rsid w:val="1C13C4A5"/>
    <w:rsid w:val="1C144834"/>
    <w:rsid w:val="1C170EDD"/>
    <w:rsid w:val="1C17CBD2"/>
    <w:rsid w:val="1C244E47"/>
    <w:rsid w:val="1C29EA6B"/>
    <w:rsid w:val="1C2D7525"/>
    <w:rsid w:val="1C318244"/>
    <w:rsid w:val="1C325E5E"/>
    <w:rsid w:val="1C347CDE"/>
    <w:rsid w:val="1C368352"/>
    <w:rsid w:val="1C370AB5"/>
    <w:rsid w:val="1C405638"/>
    <w:rsid w:val="1C42ADC4"/>
    <w:rsid w:val="1C4510AC"/>
    <w:rsid w:val="1C477F10"/>
    <w:rsid w:val="1C49ADB3"/>
    <w:rsid w:val="1C4B2132"/>
    <w:rsid w:val="1C4C2672"/>
    <w:rsid w:val="1C4D3A21"/>
    <w:rsid w:val="1C58AC4A"/>
    <w:rsid w:val="1C5B615D"/>
    <w:rsid w:val="1C5ED6D7"/>
    <w:rsid w:val="1C614046"/>
    <w:rsid w:val="1C625B7B"/>
    <w:rsid w:val="1C638DCD"/>
    <w:rsid w:val="1C6744F8"/>
    <w:rsid w:val="1C6EAD34"/>
    <w:rsid w:val="1C718876"/>
    <w:rsid w:val="1C766A26"/>
    <w:rsid w:val="1C776BA4"/>
    <w:rsid w:val="1C77BFAB"/>
    <w:rsid w:val="1C7C34FE"/>
    <w:rsid w:val="1C7C5C81"/>
    <w:rsid w:val="1C7D5D8E"/>
    <w:rsid w:val="1C804C10"/>
    <w:rsid w:val="1C8C816D"/>
    <w:rsid w:val="1C8EC156"/>
    <w:rsid w:val="1C911481"/>
    <w:rsid w:val="1C94886C"/>
    <w:rsid w:val="1C952D83"/>
    <w:rsid w:val="1CA7036D"/>
    <w:rsid w:val="1CA97846"/>
    <w:rsid w:val="1CA9F114"/>
    <w:rsid w:val="1CACAB43"/>
    <w:rsid w:val="1CACAE16"/>
    <w:rsid w:val="1CAFB0C0"/>
    <w:rsid w:val="1CB114DC"/>
    <w:rsid w:val="1CB64B1E"/>
    <w:rsid w:val="1CB9B9BE"/>
    <w:rsid w:val="1CBC09E3"/>
    <w:rsid w:val="1CBD199C"/>
    <w:rsid w:val="1CC26526"/>
    <w:rsid w:val="1CC922FF"/>
    <w:rsid w:val="1CD3E8F4"/>
    <w:rsid w:val="1CD6F464"/>
    <w:rsid w:val="1CD959BC"/>
    <w:rsid w:val="1CDCD98D"/>
    <w:rsid w:val="1CFB0E37"/>
    <w:rsid w:val="1CFCDE96"/>
    <w:rsid w:val="1CFEBFD4"/>
    <w:rsid w:val="1CFF3DDC"/>
    <w:rsid w:val="1CFF95D3"/>
    <w:rsid w:val="1D03F99D"/>
    <w:rsid w:val="1D082F63"/>
    <w:rsid w:val="1D0BADF9"/>
    <w:rsid w:val="1D12C5EC"/>
    <w:rsid w:val="1D13AB9A"/>
    <w:rsid w:val="1D1476ED"/>
    <w:rsid w:val="1D14A78A"/>
    <w:rsid w:val="1D16FA68"/>
    <w:rsid w:val="1D1755FE"/>
    <w:rsid w:val="1D18C771"/>
    <w:rsid w:val="1D1CA677"/>
    <w:rsid w:val="1D1F50B3"/>
    <w:rsid w:val="1D231D21"/>
    <w:rsid w:val="1D24390D"/>
    <w:rsid w:val="1D2ACECC"/>
    <w:rsid w:val="1D2B075E"/>
    <w:rsid w:val="1D2E056A"/>
    <w:rsid w:val="1D2E8C32"/>
    <w:rsid w:val="1D3333B1"/>
    <w:rsid w:val="1D35120D"/>
    <w:rsid w:val="1D3893BA"/>
    <w:rsid w:val="1D3B2563"/>
    <w:rsid w:val="1D3EC17B"/>
    <w:rsid w:val="1D40E365"/>
    <w:rsid w:val="1D4260B8"/>
    <w:rsid w:val="1D436CDB"/>
    <w:rsid w:val="1D4400E8"/>
    <w:rsid w:val="1D460CA7"/>
    <w:rsid w:val="1D4AB51D"/>
    <w:rsid w:val="1D57D0B1"/>
    <w:rsid w:val="1D58E60E"/>
    <w:rsid w:val="1D5C1614"/>
    <w:rsid w:val="1D610898"/>
    <w:rsid w:val="1D635507"/>
    <w:rsid w:val="1D66C76D"/>
    <w:rsid w:val="1D670BB7"/>
    <w:rsid w:val="1D69809B"/>
    <w:rsid w:val="1D6E24DF"/>
    <w:rsid w:val="1D6F291D"/>
    <w:rsid w:val="1D6F4429"/>
    <w:rsid w:val="1D71FA36"/>
    <w:rsid w:val="1D720199"/>
    <w:rsid w:val="1D7246DC"/>
    <w:rsid w:val="1D74393B"/>
    <w:rsid w:val="1D76A675"/>
    <w:rsid w:val="1D78C86D"/>
    <w:rsid w:val="1D80E0F0"/>
    <w:rsid w:val="1D83688B"/>
    <w:rsid w:val="1D839FCA"/>
    <w:rsid w:val="1D856C46"/>
    <w:rsid w:val="1D883F6E"/>
    <w:rsid w:val="1D8B41F9"/>
    <w:rsid w:val="1D8C075B"/>
    <w:rsid w:val="1D8F36D2"/>
    <w:rsid w:val="1D906A19"/>
    <w:rsid w:val="1D9231FD"/>
    <w:rsid w:val="1D9360AF"/>
    <w:rsid w:val="1D955563"/>
    <w:rsid w:val="1D974C01"/>
    <w:rsid w:val="1DA36F67"/>
    <w:rsid w:val="1DA54B92"/>
    <w:rsid w:val="1DA7BCEC"/>
    <w:rsid w:val="1DA87822"/>
    <w:rsid w:val="1DB5C7FA"/>
    <w:rsid w:val="1DBE77D0"/>
    <w:rsid w:val="1DC2A454"/>
    <w:rsid w:val="1DC38774"/>
    <w:rsid w:val="1DC41718"/>
    <w:rsid w:val="1DC4AF8E"/>
    <w:rsid w:val="1DC607FF"/>
    <w:rsid w:val="1DC87560"/>
    <w:rsid w:val="1DC8AC7A"/>
    <w:rsid w:val="1DCD509D"/>
    <w:rsid w:val="1DCF9F1C"/>
    <w:rsid w:val="1DD37537"/>
    <w:rsid w:val="1DD62676"/>
    <w:rsid w:val="1DE08656"/>
    <w:rsid w:val="1DE3CED8"/>
    <w:rsid w:val="1DE5E133"/>
    <w:rsid w:val="1DEA6412"/>
    <w:rsid w:val="1DECAD53"/>
    <w:rsid w:val="1DECCE5F"/>
    <w:rsid w:val="1DEFD10F"/>
    <w:rsid w:val="1DF0C3F2"/>
    <w:rsid w:val="1DF57746"/>
    <w:rsid w:val="1DF62C9B"/>
    <w:rsid w:val="1DFA0EF3"/>
    <w:rsid w:val="1DFB1FA7"/>
    <w:rsid w:val="1DFCEF69"/>
    <w:rsid w:val="1DFE96E9"/>
    <w:rsid w:val="1DFEA0F4"/>
    <w:rsid w:val="1E0AE683"/>
    <w:rsid w:val="1E0BFAD5"/>
    <w:rsid w:val="1E188EC5"/>
    <w:rsid w:val="1E1B7E34"/>
    <w:rsid w:val="1E1CC58B"/>
    <w:rsid w:val="1E1EC317"/>
    <w:rsid w:val="1E201440"/>
    <w:rsid w:val="1E2025F0"/>
    <w:rsid w:val="1E246BD4"/>
    <w:rsid w:val="1E255A0C"/>
    <w:rsid w:val="1E258D08"/>
    <w:rsid w:val="1E25A9D5"/>
    <w:rsid w:val="1E2ADFAA"/>
    <w:rsid w:val="1E2CB3F5"/>
    <w:rsid w:val="1E33EA63"/>
    <w:rsid w:val="1E352A61"/>
    <w:rsid w:val="1E35A3ED"/>
    <w:rsid w:val="1E3F0057"/>
    <w:rsid w:val="1E42057B"/>
    <w:rsid w:val="1E47EB4C"/>
    <w:rsid w:val="1E567C0B"/>
    <w:rsid w:val="1E587759"/>
    <w:rsid w:val="1E59B428"/>
    <w:rsid w:val="1E59BE3A"/>
    <w:rsid w:val="1E5C4D1E"/>
    <w:rsid w:val="1E5F4FEC"/>
    <w:rsid w:val="1E60B084"/>
    <w:rsid w:val="1E6182A2"/>
    <w:rsid w:val="1E63965B"/>
    <w:rsid w:val="1E64B608"/>
    <w:rsid w:val="1E67B05C"/>
    <w:rsid w:val="1E68CEA4"/>
    <w:rsid w:val="1E68E971"/>
    <w:rsid w:val="1E69BF44"/>
    <w:rsid w:val="1E6B94E5"/>
    <w:rsid w:val="1E6DB231"/>
    <w:rsid w:val="1E6DB7FE"/>
    <w:rsid w:val="1E6DF547"/>
    <w:rsid w:val="1E700AAA"/>
    <w:rsid w:val="1E70DBDD"/>
    <w:rsid w:val="1E732725"/>
    <w:rsid w:val="1E794E8B"/>
    <w:rsid w:val="1E7F90FE"/>
    <w:rsid w:val="1E7F9D98"/>
    <w:rsid w:val="1E820CA8"/>
    <w:rsid w:val="1E84EB93"/>
    <w:rsid w:val="1E864C97"/>
    <w:rsid w:val="1E8AD64D"/>
    <w:rsid w:val="1E93F128"/>
    <w:rsid w:val="1E97D0CB"/>
    <w:rsid w:val="1E9C2EED"/>
    <w:rsid w:val="1E9EAE39"/>
    <w:rsid w:val="1E9FC1AF"/>
    <w:rsid w:val="1EA0AC0F"/>
    <w:rsid w:val="1EA6CF38"/>
    <w:rsid w:val="1EA71213"/>
    <w:rsid w:val="1EA9E7B2"/>
    <w:rsid w:val="1EADB5A2"/>
    <w:rsid w:val="1EB13C35"/>
    <w:rsid w:val="1EB16791"/>
    <w:rsid w:val="1EB17813"/>
    <w:rsid w:val="1EB2BC62"/>
    <w:rsid w:val="1EB447E1"/>
    <w:rsid w:val="1EB45225"/>
    <w:rsid w:val="1EB4D471"/>
    <w:rsid w:val="1EBA6135"/>
    <w:rsid w:val="1EBB1A57"/>
    <w:rsid w:val="1EBB2D45"/>
    <w:rsid w:val="1EBFD9AF"/>
    <w:rsid w:val="1ECC1FB0"/>
    <w:rsid w:val="1ED67ECF"/>
    <w:rsid w:val="1ED8D183"/>
    <w:rsid w:val="1EDBD502"/>
    <w:rsid w:val="1EDDC41F"/>
    <w:rsid w:val="1EDE481A"/>
    <w:rsid w:val="1EE6FB79"/>
    <w:rsid w:val="1EE7A6FF"/>
    <w:rsid w:val="1EEA14E1"/>
    <w:rsid w:val="1EECDAA7"/>
    <w:rsid w:val="1EED2FFC"/>
    <w:rsid w:val="1EF2057E"/>
    <w:rsid w:val="1EF22962"/>
    <w:rsid w:val="1EF2A751"/>
    <w:rsid w:val="1EF8C4EB"/>
    <w:rsid w:val="1EFA956F"/>
    <w:rsid w:val="1EFF05A0"/>
    <w:rsid w:val="1EFF81D1"/>
    <w:rsid w:val="1EFFCDA5"/>
    <w:rsid w:val="1F004EF2"/>
    <w:rsid w:val="1F02AA9B"/>
    <w:rsid w:val="1F0675F6"/>
    <w:rsid w:val="1F08AC93"/>
    <w:rsid w:val="1F17DC16"/>
    <w:rsid w:val="1F184E15"/>
    <w:rsid w:val="1F1B890C"/>
    <w:rsid w:val="1F1F1DD2"/>
    <w:rsid w:val="1F2399BA"/>
    <w:rsid w:val="1F23D642"/>
    <w:rsid w:val="1F25CA3C"/>
    <w:rsid w:val="1F278EA3"/>
    <w:rsid w:val="1F2792CD"/>
    <w:rsid w:val="1F2D5958"/>
    <w:rsid w:val="1F30E7AC"/>
    <w:rsid w:val="1F374161"/>
    <w:rsid w:val="1F3CD504"/>
    <w:rsid w:val="1F42CDF7"/>
    <w:rsid w:val="1F43DCD8"/>
    <w:rsid w:val="1F583DFC"/>
    <w:rsid w:val="1F5D790D"/>
    <w:rsid w:val="1F5F447B"/>
    <w:rsid w:val="1F5F5E92"/>
    <w:rsid w:val="1F631AB0"/>
    <w:rsid w:val="1F65F9BA"/>
    <w:rsid w:val="1F68CA64"/>
    <w:rsid w:val="1F69A430"/>
    <w:rsid w:val="1F70ECF9"/>
    <w:rsid w:val="1F7227D8"/>
    <w:rsid w:val="1F7250C3"/>
    <w:rsid w:val="1F72A264"/>
    <w:rsid w:val="1F7541ED"/>
    <w:rsid w:val="1F77ED25"/>
    <w:rsid w:val="1F798905"/>
    <w:rsid w:val="1F7CCCAB"/>
    <w:rsid w:val="1F7E8DF4"/>
    <w:rsid w:val="1F86F912"/>
    <w:rsid w:val="1F87B29D"/>
    <w:rsid w:val="1F893FDA"/>
    <w:rsid w:val="1F915DE1"/>
    <w:rsid w:val="1F92613D"/>
    <w:rsid w:val="1F94FCCC"/>
    <w:rsid w:val="1F95658B"/>
    <w:rsid w:val="1FA43D4E"/>
    <w:rsid w:val="1FA72C62"/>
    <w:rsid w:val="1FAD3557"/>
    <w:rsid w:val="1FAE8DE5"/>
    <w:rsid w:val="1FB2E73B"/>
    <w:rsid w:val="1FB75572"/>
    <w:rsid w:val="1FB78D23"/>
    <w:rsid w:val="1FBE19EB"/>
    <w:rsid w:val="1FC0F246"/>
    <w:rsid w:val="1FC27A6D"/>
    <w:rsid w:val="1FC8463E"/>
    <w:rsid w:val="1FCA84B6"/>
    <w:rsid w:val="1FCFB527"/>
    <w:rsid w:val="1FD4FA03"/>
    <w:rsid w:val="1FDAC068"/>
    <w:rsid w:val="1FDE2D4A"/>
    <w:rsid w:val="1FDF7928"/>
    <w:rsid w:val="1FE454D1"/>
    <w:rsid w:val="1FE4A2F1"/>
    <w:rsid w:val="1FE792CC"/>
    <w:rsid w:val="1FE79700"/>
    <w:rsid w:val="1FE8F8B1"/>
    <w:rsid w:val="1FEBC411"/>
    <w:rsid w:val="1FEC9CED"/>
    <w:rsid w:val="1FECAF5E"/>
    <w:rsid w:val="1FED2FDD"/>
    <w:rsid w:val="1FEE12D6"/>
    <w:rsid w:val="1FEEBBE4"/>
    <w:rsid w:val="1FF1C5D1"/>
    <w:rsid w:val="1FF36CD0"/>
    <w:rsid w:val="1FF3702E"/>
    <w:rsid w:val="1FF7CC6C"/>
    <w:rsid w:val="1FFF819D"/>
    <w:rsid w:val="2000A683"/>
    <w:rsid w:val="2001866F"/>
    <w:rsid w:val="2005140B"/>
    <w:rsid w:val="20089CEB"/>
    <w:rsid w:val="2008FEBC"/>
    <w:rsid w:val="200A4723"/>
    <w:rsid w:val="20130B89"/>
    <w:rsid w:val="2014EB12"/>
    <w:rsid w:val="2015810A"/>
    <w:rsid w:val="20167E92"/>
    <w:rsid w:val="20194E72"/>
    <w:rsid w:val="201DEC13"/>
    <w:rsid w:val="2025D590"/>
    <w:rsid w:val="2027542A"/>
    <w:rsid w:val="202B8EAE"/>
    <w:rsid w:val="20338A15"/>
    <w:rsid w:val="2034ACA1"/>
    <w:rsid w:val="2035772E"/>
    <w:rsid w:val="203BC56A"/>
    <w:rsid w:val="203E6BEE"/>
    <w:rsid w:val="203F45BD"/>
    <w:rsid w:val="20432B16"/>
    <w:rsid w:val="204457D7"/>
    <w:rsid w:val="20454956"/>
    <w:rsid w:val="20472EE4"/>
    <w:rsid w:val="204A5821"/>
    <w:rsid w:val="204E6B87"/>
    <w:rsid w:val="2050998B"/>
    <w:rsid w:val="20552E2F"/>
    <w:rsid w:val="20562B7A"/>
    <w:rsid w:val="2056C818"/>
    <w:rsid w:val="206401D6"/>
    <w:rsid w:val="20654341"/>
    <w:rsid w:val="2065FBDB"/>
    <w:rsid w:val="2066B1E1"/>
    <w:rsid w:val="2071E9FE"/>
    <w:rsid w:val="207746DF"/>
    <w:rsid w:val="207DE91F"/>
    <w:rsid w:val="207E72A8"/>
    <w:rsid w:val="20814532"/>
    <w:rsid w:val="2083F3E8"/>
    <w:rsid w:val="2085596B"/>
    <w:rsid w:val="208998EF"/>
    <w:rsid w:val="208F4497"/>
    <w:rsid w:val="2091EBBA"/>
    <w:rsid w:val="20933F01"/>
    <w:rsid w:val="2098DC4D"/>
    <w:rsid w:val="209D976D"/>
    <w:rsid w:val="20A28B2E"/>
    <w:rsid w:val="20A4D184"/>
    <w:rsid w:val="20A8C4D2"/>
    <w:rsid w:val="20ACBC39"/>
    <w:rsid w:val="20ACC8CA"/>
    <w:rsid w:val="20B013B8"/>
    <w:rsid w:val="20B4667E"/>
    <w:rsid w:val="20B5514B"/>
    <w:rsid w:val="20BAD9F9"/>
    <w:rsid w:val="20C5A253"/>
    <w:rsid w:val="20C6648F"/>
    <w:rsid w:val="20C73EDA"/>
    <w:rsid w:val="20C846BE"/>
    <w:rsid w:val="20D16845"/>
    <w:rsid w:val="20D2957D"/>
    <w:rsid w:val="20D3B9C4"/>
    <w:rsid w:val="20D4FB09"/>
    <w:rsid w:val="20D5C7C4"/>
    <w:rsid w:val="20D5CC09"/>
    <w:rsid w:val="20DCA54A"/>
    <w:rsid w:val="20DCFBDE"/>
    <w:rsid w:val="20E087E9"/>
    <w:rsid w:val="20E23A05"/>
    <w:rsid w:val="20E34CEF"/>
    <w:rsid w:val="20E4EB9D"/>
    <w:rsid w:val="20EA9A50"/>
    <w:rsid w:val="20EC9F3F"/>
    <w:rsid w:val="20ED5C21"/>
    <w:rsid w:val="20F0F073"/>
    <w:rsid w:val="20F3FE28"/>
    <w:rsid w:val="20F86983"/>
    <w:rsid w:val="20F92C89"/>
    <w:rsid w:val="20F94ACA"/>
    <w:rsid w:val="20FB2D8E"/>
    <w:rsid w:val="20FBF1A5"/>
    <w:rsid w:val="2100E21D"/>
    <w:rsid w:val="2103D572"/>
    <w:rsid w:val="21041D78"/>
    <w:rsid w:val="2106081C"/>
    <w:rsid w:val="21070C5C"/>
    <w:rsid w:val="21167416"/>
    <w:rsid w:val="211853CC"/>
    <w:rsid w:val="2119DC3E"/>
    <w:rsid w:val="211E085D"/>
    <w:rsid w:val="211EFAFD"/>
    <w:rsid w:val="2121516D"/>
    <w:rsid w:val="212320C5"/>
    <w:rsid w:val="2124EC33"/>
    <w:rsid w:val="21272842"/>
    <w:rsid w:val="212D26B8"/>
    <w:rsid w:val="212D2D09"/>
    <w:rsid w:val="212F3FCB"/>
    <w:rsid w:val="2132AB4F"/>
    <w:rsid w:val="21365605"/>
    <w:rsid w:val="2137BACA"/>
    <w:rsid w:val="21389321"/>
    <w:rsid w:val="2139ECD2"/>
    <w:rsid w:val="213B6C06"/>
    <w:rsid w:val="213F5D91"/>
    <w:rsid w:val="214372FD"/>
    <w:rsid w:val="214435F7"/>
    <w:rsid w:val="2145D19F"/>
    <w:rsid w:val="214670BC"/>
    <w:rsid w:val="2147AC05"/>
    <w:rsid w:val="214C36CF"/>
    <w:rsid w:val="215214CA"/>
    <w:rsid w:val="21528441"/>
    <w:rsid w:val="2156BB49"/>
    <w:rsid w:val="215A274E"/>
    <w:rsid w:val="215DF994"/>
    <w:rsid w:val="215E2BEC"/>
    <w:rsid w:val="216245E1"/>
    <w:rsid w:val="21630968"/>
    <w:rsid w:val="216C46A7"/>
    <w:rsid w:val="2172E438"/>
    <w:rsid w:val="21739C1F"/>
    <w:rsid w:val="2178D133"/>
    <w:rsid w:val="217E4994"/>
    <w:rsid w:val="21801698"/>
    <w:rsid w:val="21816BE7"/>
    <w:rsid w:val="2187245E"/>
    <w:rsid w:val="2187A238"/>
    <w:rsid w:val="218E64C8"/>
    <w:rsid w:val="218EAB3D"/>
    <w:rsid w:val="218EF26F"/>
    <w:rsid w:val="21989F6E"/>
    <w:rsid w:val="21998A26"/>
    <w:rsid w:val="2199FE5A"/>
    <w:rsid w:val="219B0C45"/>
    <w:rsid w:val="21A84F22"/>
    <w:rsid w:val="21B24AA1"/>
    <w:rsid w:val="21B2A7B9"/>
    <w:rsid w:val="21B5F0BC"/>
    <w:rsid w:val="21B8814F"/>
    <w:rsid w:val="21BAB5F0"/>
    <w:rsid w:val="21BD5F4B"/>
    <w:rsid w:val="21C058FE"/>
    <w:rsid w:val="21C4E7A3"/>
    <w:rsid w:val="21C636A7"/>
    <w:rsid w:val="21C830E3"/>
    <w:rsid w:val="21C85612"/>
    <w:rsid w:val="21CC327B"/>
    <w:rsid w:val="21CE5C2C"/>
    <w:rsid w:val="21CEC338"/>
    <w:rsid w:val="21D08840"/>
    <w:rsid w:val="21D0947F"/>
    <w:rsid w:val="21D0FB92"/>
    <w:rsid w:val="21D3F101"/>
    <w:rsid w:val="21D5F676"/>
    <w:rsid w:val="21D63088"/>
    <w:rsid w:val="21D7B153"/>
    <w:rsid w:val="21DCFB81"/>
    <w:rsid w:val="21E0ED7E"/>
    <w:rsid w:val="21E325B5"/>
    <w:rsid w:val="21E44A58"/>
    <w:rsid w:val="21E891EC"/>
    <w:rsid w:val="21E95A5D"/>
    <w:rsid w:val="21EB8DA9"/>
    <w:rsid w:val="21ED51AC"/>
    <w:rsid w:val="21F05D2B"/>
    <w:rsid w:val="21F282AF"/>
    <w:rsid w:val="21F3F78E"/>
    <w:rsid w:val="21F65E86"/>
    <w:rsid w:val="21F97597"/>
    <w:rsid w:val="21FC2153"/>
    <w:rsid w:val="21FD28C2"/>
    <w:rsid w:val="220D6990"/>
    <w:rsid w:val="220F5E1A"/>
    <w:rsid w:val="22104CED"/>
    <w:rsid w:val="2210FA7C"/>
    <w:rsid w:val="22116E26"/>
    <w:rsid w:val="2212DA17"/>
    <w:rsid w:val="22169C64"/>
    <w:rsid w:val="221A4995"/>
    <w:rsid w:val="221C325F"/>
    <w:rsid w:val="22221ED6"/>
    <w:rsid w:val="222237D6"/>
    <w:rsid w:val="22238130"/>
    <w:rsid w:val="22254F41"/>
    <w:rsid w:val="2228B49D"/>
    <w:rsid w:val="222CD015"/>
    <w:rsid w:val="22336070"/>
    <w:rsid w:val="22338D34"/>
    <w:rsid w:val="2235CD61"/>
    <w:rsid w:val="22375DE0"/>
    <w:rsid w:val="2238A8C2"/>
    <w:rsid w:val="22398052"/>
    <w:rsid w:val="223D76CA"/>
    <w:rsid w:val="2242D391"/>
    <w:rsid w:val="224316FC"/>
    <w:rsid w:val="22497E62"/>
    <w:rsid w:val="2253C188"/>
    <w:rsid w:val="2257FA47"/>
    <w:rsid w:val="2259D307"/>
    <w:rsid w:val="225D034C"/>
    <w:rsid w:val="225DCF70"/>
    <w:rsid w:val="22625571"/>
    <w:rsid w:val="22659857"/>
    <w:rsid w:val="226BD746"/>
    <w:rsid w:val="226D98E0"/>
    <w:rsid w:val="2277B1E1"/>
    <w:rsid w:val="2279E474"/>
    <w:rsid w:val="227BF929"/>
    <w:rsid w:val="227CA344"/>
    <w:rsid w:val="227CB9F5"/>
    <w:rsid w:val="2282D721"/>
    <w:rsid w:val="2284DEC6"/>
    <w:rsid w:val="2286F095"/>
    <w:rsid w:val="2287E3ED"/>
    <w:rsid w:val="228D44E7"/>
    <w:rsid w:val="22907C4B"/>
    <w:rsid w:val="22914604"/>
    <w:rsid w:val="22921871"/>
    <w:rsid w:val="2294D027"/>
    <w:rsid w:val="22958175"/>
    <w:rsid w:val="229615C2"/>
    <w:rsid w:val="22964F22"/>
    <w:rsid w:val="22971B63"/>
    <w:rsid w:val="229AAFAF"/>
    <w:rsid w:val="229C7EAB"/>
    <w:rsid w:val="229C9A42"/>
    <w:rsid w:val="229D16ED"/>
    <w:rsid w:val="229D6D41"/>
    <w:rsid w:val="22A197AC"/>
    <w:rsid w:val="22A36587"/>
    <w:rsid w:val="22A3CDE2"/>
    <w:rsid w:val="22B4309A"/>
    <w:rsid w:val="22B77EC6"/>
    <w:rsid w:val="22BA6584"/>
    <w:rsid w:val="22BAA909"/>
    <w:rsid w:val="22BB0B0D"/>
    <w:rsid w:val="22BCA11E"/>
    <w:rsid w:val="22C63910"/>
    <w:rsid w:val="22CBEFF8"/>
    <w:rsid w:val="22D0471A"/>
    <w:rsid w:val="22D54E29"/>
    <w:rsid w:val="22D8407A"/>
    <w:rsid w:val="22D9F6BD"/>
    <w:rsid w:val="22DA4129"/>
    <w:rsid w:val="22DA6BBB"/>
    <w:rsid w:val="22DD2C2F"/>
    <w:rsid w:val="22E0ED4E"/>
    <w:rsid w:val="22E53E66"/>
    <w:rsid w:val="22E638A3"/>
    <w:rsid w:val="22E99125"/>
    <w:rsid w:val="22EAF291"/>
    <w:rsid w:val="22ED5953"/>
    <w:rsid w:val="22ED73DB"/>
    <w:rsid w:val="22F180B2"/>
    <w:rsid w:val="22F5895B"/>
    <w:rsid w:val="22F98117"/>
    <w:rsid w:val="22FA4EC2"/>
    <w:rsid w:val="22FB57D7"/>
    <w:rsid w:val="2301C7C4"/>
    <w:rsid w:val="2306034B"/>
    <w:rsid w:val="230689B9"/>
    <w:rsid w:val="231576BC"/>
    <w:rsid w:val="2318266B"/>
    <w:rsid w:val="231A81DA"/>
    <w:rsid w:val="231BF05F"/>
    <w:rsid w:val="231F1E82"/>
    <w:rsid w:val="2320D8A2"/>
    <w:rsid w:val="23235C66"/>
    <w:rsid w:val="2329CBD6"/>
    <w:rsid w:val="232CA9E7"/>
    <w:rsid w:val="2330D5A8"/>
    <w:rsid w:val="2332E315"/>
    <w:rsid w:val="23371E6B"/>
    <w:rsid w:val="2337B1C7"/>
    <w:rsid w:val="23403C77"/>
    <w:rsid w:val="23481C1D"/>
    <w:rsid w:val="23494612"/>
    <w:rsid w:val="234FC0C2"/>
    <w:rsid w:val="23529A48"/>
    <w:rsid w:val="2354EC6E"/>
    <w:rsid w:val="23569138"/>
    <w:rsid w:val="235D699A"/>
    <w:rsid w:val="235F56C2"/>
    <w:rsid w:val="235F8149"/>
    <w:rsid w:val="23604532"/>
    <w:rsid w:val="2364447D"/>
    <w:rsid w:val="2366FC3B"/>
    <w:rsid w:val="236D2503"/>
    <w:rsid w:val="23715CE9"/>
    <w:rsid w:val="23755BBB"/>
    <w:rsid w:val="2386F15D"/>
    <w:rsid w:val="23890DFF"/>
    <w:rsid w:val="238C9522"/>
    <w:rsid w:val="238D29ED"/>
    <w:rsid w:val="238D56D3"/>
    <w:rsid w:val="238E0F6B"/>
    <w:rsid w:val="238FB043"/>
    <w:rsid w:val="2390A850"/>
    <w:rsid w:val="2394B957"/>
    <w:rsid w:val="2395A6EE"/>
    <w:rsid w:val="239686B4"/>
    <w:rsid w:val="239D02A6"/>
    <w:rsid w:val="239DC8FC"/>
    <w:rsid w:val="239FDA54"/>
    <w:rsid w:val="23A2D48B"/>
    <w:rsid w:val="23AA444E"/>
    <w:rsid w:val="23AA6C3A"/>
    <w:rsid w:val="23AE2429"/>
    <w:rsid w:val="23B0E501"/>
    <w:rsid w:val="23B3ECCA"/>
    <w:rsid w:val="23B7072B"/>
    <w:rsid w:val="23B74DFE"/>
    <w:rsid w:val="23BE7DCA"/>
    <w:rsid w:val="23C29B0C"/>
    <w:rsid w:val="23C57DE0"/>
    <w:rsid w:val="23C5CB35"/>
    <w:rsid w:val="23C79AAE"/>
    <w:rsid w:val="23CC539E"/>
    <w:rsid w:val="23D2EDC2"/>
    <w:rsid w:val="23D50AC2"/>
    <w:rsid w:val="23D91341"/>
    <w:rsid w:val="23DAE916"/>
    <w:rsid w:val="23E12DB7"/>
    <w:rsid w:val="23E4236E"/>
    <w:rsid w:val="23E649DF"/>
    <w:rsid w:val="23E65D37"/>
    <w:rsid w:val="23EB3080"/>
    <w:rsid w:val="23EC7136"/>
    <w:rsid w:val="23EE4FE3"/>
    <w:rsid w:val="23F0F58B"/>
    <w:rsid w:val="23F5EEBB"/>
    <w:rsid w:val="23FA564F"/>
    <w:rsid w:val="23FD77AE"/>
    <w:rsid w:val="23FF25B0"/>
    <w:rsid w:val="2403F574"/>
    <w:rsid w:val="240C2C99"/>
    <w:rsid w:val="240F916E"/>
    <w:rsid w:val="241659FF"/>
    <w:rsid w:val="24172815"/>
    <w:rsid w:val="2417AB27"/>
    <w:rsid w:val="241AF93E"/>
    <w:rsid w:val="241B957F"/>
    <w:rsid w:val="241D4F0A"/>
    <w:rsid w:val="241DA872"/>
    <w:rsid w:val="241DDFC5"/>
    <w:rsid w:val="2424A2BB"/>
    <w:rsid w:val="2429BD60"/>
    <w:rsid w:val="242DA9B0"/>
    <w:rsid w:val="242F6586"/>
    <w:rsid w:val="242F6EFD"/>
    <w:rsid w:val="24309AC8"/>
    <w:rsid w:val="24356D19"/>
    <w:rsid w:val="24362B52"/>
    <w:rsid w:val="24381201"/>
    <w:rsid w:val="24385C7B"/>
    <w:rsid w:val="243AA136"/>
    <w:rsid w:val="243DB2EF"/>
    <w:rsid w:val="243DB59F"/>
    <w:rsid w:val="243E616C"/>
    <w:rsid w:val="24483CB4"/>
    <w:rsid w:val="244E07CE"/>
    <w:rsid w:val="244E6C65"/>
    <w:rsid w:val="2452371B"/>
    <w:rsid w:val="24582F76"/>
    <w:rsid w:val="245B79A1"/>
    <w:rsid w:val="2460657B"/>
    <w:rsid w:val="24630EE5"/>
    <w:rsid w:val="246339FE"/>
    <w:rsid w:val="24634024"/>
    <w:rsid w:val="246764D2"/>
    <w:rsid w:val="246F4706"/>
    <w:rsid w:val="2472143C"/>
    <w:rsid w:val="2473207D"/>
    <w:rsid w:val="24753CD5"/>
    <w:rsid w:val="2476EB2E"/>
    <w:rsid w:val="24797E96"/>
    <w:rsid w:val="24855C3A"/>
    <w:rsid w:val="249028EA"/>
    <w:rsid w:val="24941C8D"/>
    <w:rsid w:val="249549B3"/>
    <w:rsid w:val="24959133"/>
    <w:rsid w:val="24997952"/>
    <w:rsid w:val="249CAA09"/>
    <w:rsid w:val="249DC125"/>
    <w:rsid w:val="249E1304"/>
    <w:rsid w:val="24A19E20"/>
    <w:rsid w:val="24A1DFEC"/>
    <w:rsid w:val="24A30887"/>
    <w:rsid w:val="24A4D127"/>
    <w:rsid w:val="24A56BA2"/>
    <w:rsid w:val="24A77442"/>
    <w:rsid w:val="24AA0162"/>
    <w:rsid w:val="24AAD6AB"/>
    <w:rsid w:val="24AFD6D5"/>
    <w:rsid w:val="24B35E27"/>
    <w:rsid w:val="24B497F7"/>
    <w:rsid w:val="24BA0212"/>
    <w:rsid w:val="24C5D16C"/>
    <w:rsid w:val="24CFBA38"/>
    <w:rsid w:val="24CFD7A8"/>
    <w:rsid w:val="24D234A2"/>
    <w:rsid w:val="24D45C42"/>
    <w:rsid w:val="24D57F38"/>
    <w:rsid w:val="24D5AD22"/>
    <w:rsid w:val="24D8367E"/>
    <w:rsid w:val="24DB24DB"/>
    <w:rsid w:val="24DBA3EF"/>
    <w:rsid w:val="24E38986"/>
    <w:rsid w:val="24EAFB33"/>
    <w:rsid w:val="24EFD3F9"/>
    <w:rsid w:val="24F43E7A"/>
    <w:rsid w:val="24F4BF53"/>
    <w:rsid w:val="24F93A99"/>
    <w:rsid w:val="24FAD02F"/>
    <w:rsid w:val="24FAF0B0"/>
    <w:rsid w:val="24FB92A6"/>
    <w:rsid w:val="2501A906"/>
    <w:rsid w:val="2501B2D6"/>
    <w:rsid w:val="25079D97"/>
    <w:rsid w:val="25087851"/>
    <w:rsid w:val="2509AB10"/>
    <w:rsid w:val="250A5B6E"/>
    <w:rsid w:val="25122109"/>
    <w:rsid w:val="2515240A"/>
    <w:rsid w:val="25190357"/>
    <w:rsid w:val="251AE4DA"/>
    <w:rsid w:val="251D1C02"/>
    <w:rsid w:val="25238C40"/>
    <w:rsid w:val="25243123"/>
    <w:rsid w:val="2525B0CA"/>
    <w:rsid w:val="252730DB"/>
    <w:rsid w:val="2528EA2E"/>
    <w:rsid w:val="252FEC31"/>
    <w:rsid w:val="253192AB"/>
    <w:rsid w:val="2536E3B3"/>
    <w:rsid w:val="253AC121"/>
    <w:rsid w:val="253B1A11"/>
    <w:rsid w:val="253DEDCB"/>
    <w:rsid w:val="253EDC0C"/>
    <w:rsid w:val="254A97E0"/>
    <w:rsid w:val="254CA693"/>
    <w:rsid w:val="254E6E7E"/>
    <w:rsid w:val="25517F5B"/>
    <w:rsid w:val="2551A9C4"/>
    <w:rsid w:val="2553F3DF"/>
    <w:rsid w:val="2558BC64"/>
    <w:rsid w:val="25596C34"/>
    <w:rsid w:val="255C2BC9"/>
    <w:rsid w:val="255C905F"/>
    <w:rsid w:val="255F18B3"/>
    <w:rsid w:val="255FAD53"/>
    <w:rsid w:val="2560B5C5"/>
    <w:rsid w:val="2561B318"/>
    <w:rsid w:val="2562CC45"/>
    <w:rsid w:val="256AFE99"/>
    <w:rsid w:val="256C5377"/>
    <w:rsid w:val="256D8C44"/>
    <w:rsid w:val="257D044F"/>
    <w:rsid w:val="257F70B4"/>
    <w:rsid w:val="258AE835"/>
    <w:rsid w:val="258C6474"/>
    <w:rsid w:val="258FBE78"/>
    <w:rsid w:val="25919DBF"/>
    <w:rsid w:val="259336F2"/>
    <w:rsid w:val="25935B1A"/>
    <w:rsid w:val="2593BDA9"/>
    <w:rsid w:val="25999944"/>
    <w:rsid w:val="25A14B43"/>
    <w:rsid w:val="25A7A92C"/>
    <w:rsid w:val="25A8C1B1"/>
    <w:rsid w:val="25A8F148"/>
    <w:rsid w:val="25AA92C1"/>
    <w:rsid w:val="25ADBC40"/>
    <w:rsid w:val="25B24753"/>
    <w:rsid w:val="25B2EDC7"/>
    <w:rsid w:val="25B31189"/>
    <w:rsid w:val="25B3D010"/>
    <w:rsid w:val="25B6FD22"/>
    <w:rsid w:val="25BC6B3C"/>
    <w:rsid w:val="25BDB129"/>
    <w:rsid w:val="25C08106"/>
    <w:rsid w:val="25C19CE7"/>
    <w:rsid w:val="25C54D17"/>
    <w:rsid w:val="25C8D765"/>
    <w:rsid w:val="25CA8394"/>
    <w:rsid w:val="25CC4827"/>
    <w:rsid w:val="25CE10CD"/>
    <w:rsid w:val="25D2C006"/>
    <w:rsid w:val="25D3C9A0"/>
    <w:rsid w:val="25D810EA"/>
    <w:rsid w:val="25DA6729"/>
    <w:rsid w:val="25DC12BA"/>
    <w:rsid w:val="25E062F0"/>
    <w:rsid w:val="25E30425"/>
    <w:rsid w:val="25E561C1"/>
    <w:rsid w:val="25E796FE"/>
    <w:rsid w:val="25E79AE5"/>
    <w:rsid w:val="25E8C3CB"/>
    <w:rsid w:val="25EBF150"/>
    <w:rsid w:val="25EF347A"/>
    <w:rsid w:val="25F39FBA"/>
    <w:rsid w:val="25F78ECA"/>
    <w:rsid w:val="25FAA879"/>
    <w:rsid w:val="25FFBE8B"/>
    <w:rsid w:val="26016432"/>
    <w:rsid w:val="26034B36"/>
    <w:rsid w:val="2606BA99"/>
    <w:rsid w:val="260F3BA1"/>
    <w:rsid w:val="26112F61"/>
    <w:rsid w:val="26145CF7"/>
    <w:rsid w:val="261483BE"/>
    <w:rsid w:val="26149A29"/>
    <w:rsid w:val="26161DCC"/>
    <w:rsid w:val="2616A1B4"/>
    <w:rsid w:val="261D1026"/>
    <w:rsid w:val="261F95FD"/>
    <w:rsid w:val="261FFBEE"/>
    <w:rsid w:val="26243CF0"/>
    <w:rsid w:val="262886E1"/>
    <w:rsid w:val="2628B299"/>
    <w:rsid w:val="2629DAC0"/>
    <w:rsid w:val="262ABBC5"/>
    <w:rsid w:val="26320D49"/>
    <w:rsid w:val="26330292"/>
    <w:rsid w:val="2634C876"/>
    <w:rsid w:val="263B16E0"/>
    <w:rsid w:val="263F9C0B"/>
    <w:rsid w:val="2642966E"/>
    <w:rsid w:val="2647BEA6"/>
    <w:rsid w:val="2649678E"/>
    <w:rsid w:val="264AD863"/>
    <w:rsid w:val="265335E6"/>
    <w:rsid w:val="265397E1"/>
    <w:rsid w:val="2654EA1E"/>
    <w:rsid w:val="26575B2B"/>
    <w:rsid w:val="265D6A27"/>
    <w:rsid w:val="2660081C"/>
    <w:rsid w:val="26616531"/>
    <w:rsid w:val="26672EEC"/>
    <w:rsid w:val="266DE13E"/>
    <w:rsid w:val="26735E68"/>
    <w:rsid w:val="2674AC34"/>
    <w:rsid w:val="26762146"/>
    <w:rsid w:val="2678D30E"/>
    <w:rsid w:val="267C9371"/>
    <w:rsid w:val="267E9D1A"/>
    <w:rsid w:val="267FD6CE"/>
    <w:rsid w:val="2682DD7A"/>
    <w:rsid w:val="268BE99A"/>
    <w:rsid w:val="26927D25"/>
    <w:rsid w:val="2693A2FD"/>
    <w:rsid w:val="2694B70E"/>
    <w:rsid w:val="26993EFE"/>
    <w:rsid w:val="269B0D74"/>
    <w:rsid w:val="269E211B"/>
    <w:rsid w:val="269FA6B1"/>
    <w:rsid w:val="26A175EE"/>
    <w:rsid w:val="26A727D3"/>
    <w:rsid w:val="26A88B22"/>
    <w:rsid w:val="26AA77D5"/>
    <w:rsid w:val="26AC69CB"/>
    <w:rsid w:val="26BD78D0"/>
    <w:rsid w:val="26BEE221"/>
    <w:rsid w:val="26C90520"/>
    <w:rsid w:val="26CA0C3D"/>
    <w:rsid w:val="26CB1847"/>
    <w:rsid w:val="26CD4451"/>
    <w:rsid w:val="26CD4CE3"/>
    <w:rsid w:val="26D2B507"/>
    <w:rsid w:val="26D42DCA"/>
    <w:rsid w:val="26D7C5B9"/>
    <w:rsid w:val="26D95A1F"/>
    <w:rsid w:val="26DD25F3"/>
    <w:rsid w:val="26DFC004"/>
    <w:rsid w:val="26E3103A"/>
    <w:rsid w:val="26E5F79D"/>
    <w:rsid w:val="26E82228"/>
    <w:rsid w:val="26ED15D3"/>
    <w:rsid w:val="26EDB458"/>
    <w:rsid w:val="26EDF94F"/>
    <w:rsid w:val="26F7B37B"/>
    <w:rsid w:val="26FA81D7"/>
    <w:rsid w:val="26FDDF2A"/>
    <w:rsid w:val="26FEEFDA"/>
    <w:rsid w:val="2702E997"/>
    <w:rsid w:val="2703C219"/>
    <w:rsid w:val="27094824"/>
    <w:rsid w:val="270B4961"/>
    <w:rsid w:val="270E9565"/>
    <w:rsid w:val="27128430"/>
    <w:rsid w:val="27131889"/>
    <w:rsid w:val="2714055E"/>
    <w:rsid w:val="27146F55"/>
    <w:rsid w:val="271967C0"/>
    <w:rsid w:val="271ADFE1"/>
    <w:rsid w:val="271D3BA2"/>
    <w:rsid w:val="271FD0B1"/>
    <w:rsid w:val="27202629"/>
    <w:rsid w:val="27234AA5"/>
    <w:rsid w:val="272D7B17"/>
    <w:rsid w:val="2730D09F"/>
    <w:rsid w:val="27402F52"/>
    <w:rsid w:val="2744429B"/>
    <w:rsid w:val="27452132"/>
    <w:rsid w:val="274575E6"/>
    <w:rsid w:val="2751AF43"/>
    <w:rsid w:val="27573325"/>
    <w:rsid w:val="27590C1B"/>
    <w:rsid w:val="2759E1FE"/>
    <w:rsid w:val="275CD307"/>
    <w:rsid w:val="275D4167"/>
    <w:rsid w:val="2761EDCE"/>
    <w:rsid w:val="276433B7"/>
    <w:rsid w:val="276B33DF"/>
    <w:rsid w:val="276C4107"/>
    <w:rsid w:val="276F8351"/>
    <w:rsid w:val="276F901C"/>
    <w:rsid w:val="27737DEF"/>
    <w:rsid w:val="2778AA91"/>
    <w:rsid w:val="2778E1CC"/>
    <w:rsid w:val="2788D666"/>
    <w:rsid w:val="278EAC13"/>
    <w:rsid w:val="278EED1D"/>
    <w:rsid w:val="2790C970"/>
    <w:rsid w:val="27922DAA"/>
    <w:rsid w:val="2793BA64"/>
    <w:rsid w:val="27943E6D"/>
    <w:rsid w:val="27964AF8"/>
    <w:rsid w:val="2796F10F"/>
    <w:rsid w:val="27976C4F"/>
    <w:rsid w:val="2797F69F"/>
    <w:rsid w:val="2799928C"/>
    <w:rsid w:val="279DBA00"/>
    <w:rsid w:val="279DE889"/>
    <w:rsid w:val="279FA308"/>
    <w:rsid w:val="27A8B8D2"/>
    <w:rsid w:val="27B195C3"/>
    <w:rsid w:val="27B5C764"/>
    <w:rsid w:val="27B7004D"/>
    <w:rsid w:val="27BA1D15"/>
    <w:rsid w:val="27BC8061"/>
    <w:rsid w:val="27BFA320"/>
    <w:rsid w:val="27CBA940"/>
    <w:rsid w:val="27D3F206"/>
    <w:rsid w:val="27D405FC"/>
    <w:rsid w:val="27DA27FB"/>
    <w:rsid w:val="27DC3E9C"/>
    <w:rsid w:val="27DF6A01"/>
    <w:rsid w:val="27E2BB92"/>
    <w:rsid w:val="27E399F2"/>
    <w:rsid w:val="27E622ED"/>
    <w:rsid w:val="27E85183"/>
    <w:rsid w:val="27E8BCCF"/>
    <w:rsid w:val="27EA8681"/>
    <w:rsid w:val="27ED45FD"/>
    <w:rsid w:val="27F40F95"/>
    <w:rsid w:val="27F6462C"/>
    <w:rsid w:val="27FAC899"/>
    <w:rsid w:val="2802B72B"/>
    <w:rsid w:val="2806E499"/>
    <w:rsid w:val="2809D4D9"/>
    <w:rsid w:val="280A57EB"/>
    <w:rsid w:val="280DA708"/>
    <w:rsid w:val="2810293B"/>
    <w:rsid w:val="28110187"/>
    <w:rsid w:val="28137DEE"/>
    <w:rsid w:val="28187FC8"/>
    <w:rsid w:val="281AB15A"/>
    <w:rsid w:val="281D5DD9"/>
    <w:rsid w:val="281FDD69"/>
    <w:rsid w:val="28214DE9"/>
    <w:rsid w:val="2829E311"/>
    <w:rsid w:val="282D6EB9"/>
    <w:rsid w:val="2838E9F9"/>
    <w:rsid w:val="283E5727"/>
    <w:rsid w:val="283ED0E6"/>
    <w:rsid w:val="28412F68"/>
    <w:rsid w:val="28420571"/>
    <w:rsid w:val="28425CBE"/>
    <w:rsid w:val="2843FC23"/>
    <w:rsid w:val="28461137"/>
    <w:rsid w:val="28490B29"/>
    <w:rsid w:val="284C80C6"/>
    <w:rsid w:val="284C8C8B"/>
    <w:rsid w:val="284EC9D3"/>
    <w:rsid w:val="2853B90D"/>
    <w:rsid w:val="285B36ED"/>
    <w:rsid w:val="285C6D27"/>
    <w:rsid w:val="285E82DB"/>
    <w:rsid w:val="285ED59C"/>
    <w:rsid w:val="285FA9C4"/>
    <w:rsid w:val="28626013"/>
    <w:rsid w:val="2863EBAD"/>
    <w:rsid w:val="2864E8E7"/>
    <w:rsid w:val="28671DDE"/>
    <w:rsid w:val="2869FC83"/>
    <w:rsid w:val="287447DB"/>
    <w:rsid w:val="2875909E"/>
    <w:rsid w:val="28763A4F"/>
    <w:rsid w:val="28768297"/>
    <w:rsid w:val="287928DA"/>
    <w:rsid w:val="287FDD51"/>
    <w:rsid w:val="28804F7E"/>
    <w:rsid w:val="28809783"/>
    <w:rsid w:val="28820D7D"/>
    <w:rsid w:val="28834ECB"/>
    <w:rsid w:val="2884DB94"/>
    <w:rsid w:val="2887E689"/>
    <w:rsid w:val="2888CF60"/>
    <w:rsid w:val="2889AE4C"/>
    <w:rsid w:val="288E6247"/>
    <w:rsid w:val="28905DEE"/>
    <w:rsid w:val="2890A116"/>
    <w:rsid w:val="289518F9"/>
    <w:rsid w:val="28977EE8"/>
    <w:rsid w:val="28983887"/>
    <w:rsid w:val="289CDE08"/>
    <w:rsid w:val="289F4492"/>
    <w:rsid w:val="28A02AD1"/>
    <w:rsid w:val="28A0A76D"/>
    <w:rsid w:val="28A544B8"/>
    <w:rsid w:val="28A9F13F"/>
    <w:rsid w:val="28AA0F46"/>
    <w:rsid w:val="28AB3307"/>
    <w:rsid w:val="28AC922B"/>
    <w:rsid w:val="28B69F09"/>
    <w:rsid w:val="28B74C46"/>
    <w:rsid w:val="28B760B1"/>
    <w:rsid w:val="28B86507"/>
    <w:rsid w:val="28C0C411"/>
    <w:rsid w:val="28C1FC04"/>
    <w:rsid w:val="28C8130A"/>
    <w:rsid w:val="28CA8726"/>
    <w:rsid w:val="28CBAA13"/>
    <w:rsid w:val="28CC394A"/>
    <w:rsid w:val="28CE7896"/>
    <w:rsid w:val="28D0066A"/>
    <w:rsid w:val="28D061FD"/>
    <w:rsid w:val="28D1B29E"/>
    <w:rsid w:val="28D7BCBE"/>
    <w:rsid w:val="28DC1237"/>
    <w:rsid w:val="28DFD12F"/>
    <w:rsid w:val="28E98B9A"/>
    <w:rsid w:val="28E9E03B"/>
    <w:rsid w:val="28EB5822"/>
    <w:rsid w:val="28EBCA6C"/>
    <w:rsid w:val="28EEC9FE"/>
    <w:rsid w:val="28F0796C"/>
    <w:rsid w:val="28F2EBDC"/>
    <w:rsid w:val="28F5ED0F"/>
    <w:rsid w:val="28F90D09"/>
    <w:rsid w:val="28F96E81"/>
    <w:rsid w:val="28FCB738"/>
    <w:rsid w:val="28FEA69D"/>
    <w:rsid w:val="29003F5F"/>
    <w:rsid w:val="2901CADD"/>
    <w:rsid w:val="2902AC67"/>
    <w:rsid w:val="29031A80"/>
    <w:rsid w:val="2904EABB"/>
    <w:rsid w:val="29080FEB"/>
    <w:rsid w:val="2908D836"/>
    <w:rsid w:val="290EC60D"/>
    <w:rsid w:val="290EFC89"/>
    <w:rsid w:val="2910BA14"/>
    <w:rsid w:val="2911A6E9"/>
    <w:rsid w:val="29188CDA"/>
    <w:rsid w:val="2918BB29"/>
    <w:rsid w:val="291C232F"/>
    <w:rsid w:val="291EF46B"/>
    <w:rsid w:val="2922D8E2"/>
    <w:rsid w:val="2924F698"/>
    <w:rsid w:val="292750EE"/>
    <w:rsid w:val="29291D8C"/>
    <w:rsid w:val="293189E9"/>
    <w:rsid w:val="29328762"/>
    <w:rsid w:val="29340428"/>
    <w:rsid w:val="2939F4C4"/>
    <w:rsid w:val="293A5EC3"/>
    <w:rsid w:val="293D7D27"/>
    <w:rsid w:val="294050CD"/>
    <w:rsid w:val="294183DB"/>
    <w:rsid w:val="294A1CE9"/>
    <w:rsid w:val="29503DF9"/>
    <w:rsid w:val="29518ACF"/>
    <w:rsid w:val="295246CA"/>
    <w:rsid w:val="29524B11"/>
    <w:rsid w:val="295C649D"/>
    <w:rsid w:val="29629029"/>
    <w:rsid w:val="2962E679"/>
    <w:rsid w:val="29674229"/>
    <w:rsid w:val="2968BCB6"/>
    <w:rsid w:val="2969605A"/>
    <w:rsid w:val="296E8FFF"/>
    <w:rsid w:val="2972F7B6"/>
    <w:rsid w:val="297451DD"/>
    <w:rsid w:val="2978CC2E"/>
    <w:rsid w:val="297C9AE0"/>
    <w:rsid w:val="29857A8D"/>
    <w:rsid w:val="298734BD"/>
    <w:rsid w:val="298C5499"/>
    <w:rsid w:val="298C9BB2"/>
    <w:rsid w:val="298FB85E"/>
    <w:rsid w:val="29952B58"/>
    <w:rsid w:val="2999D782"/>
    <w:rsid w:val="29A269A0"/>
    <w:rsid w:val="29A69352"/>
    <w:rsid w:val="29A7CA20"/>
    <w:rsid w:val="29AA3945"/>
    <w:rsid w:val="29B44BE9"/>
    <w:rsid w:val="29B661E9"/>
    <w:rsid w:val="29B6A66D"/>
    <w:rsid w:val="29B723F6"/>
    <w:rsid w:val="29B96873"/>
    <w:rsid w:val="29B9871B"/>
    <w:rsid w:val="29BAD447"/>
    <w:rsid w:val="29BCA564"/>
    <w:rsid w:val="29C216B9"/>
    <w:rsid w:val="29C42CDC"/>
    <w:rsid w:val="29C80F25"/>
    <w:rsid w:val="29CA2627"/>
    <w:rsid w:val="29CA4961"/>
    <w:rsid w:val="29CC9E97"/>
    <w:rsid w:val="29D1C28A"/>
    <w:rsid w:val="29D27EB6"/>
    <w:rsid w:val="29D4B08B"/>
    <w:rsid w:val="29D9DD68"/>
    <w:rsid w:val="29DA41AB"/>
    <w:rsid w:val="29DC45DD"/>
    <w:rsid w:val="29DCF440"/>
    <w:rsid w:val="29DD458C"/>
    <w:rsid w:val="29DE9E35"/>
    <w:rsid w:val="29DEF3DA"/>
    <w:rsid w:val="29E10727"/>
    <w:rsid w:val="29E41B34"/>
    <w:rsid w:val="29EA87D8"/>
    <w:rsid w:val="29EC0BB6"/>
    <w:rsid w:val="29ED1407"/>
    <w:rsid w:val="29ED171C"/>
    <w:rsid w:val="29F9F301"/>
    <w:rsid w:val="29FD3204"/>
    <w:rsid w:val="2A04A7F7"/>
    <w:rsid w:val="2A09FEE3"/>
    <w:rsid w:val="2A0A2B40"/>
    <w:rsid w:val="2A11F345"/>
    <w:rsid w:val="2A18255C"/>
    <w:rsid w:val="2A211DB7"/>
    <w:rsid w:val="2A2316A4"/>
    <w:rsid w:val="2A2CBFBF"/>
    <w:rsid w:val="2A2D1257"/>
    <w:rsid w:val="2A2FDC6C"/>
    <w:rsid w:val="2A31BBC3"/>
    <w:rsid w:val="2A32ED04"/>
    <w:rsid w:val="2A351A65"/>
    <w:rsid w:val="2A35522A"/>
    <w:rsid w:val="2A36F163"/>
    <w:rsid w:val="2A38DDA6"/>
    <w:rsid w:val="2A3B557D"/>
    <w:rsid w:val="2A4090EC"/>
    <w:rsid w:val="2A412339"/>
    <w:rsid w:val="2A431880"/>
    <w:rsid w:val="2A4319D5"/>
    <w:rsid w:val="2A45912E"/>
    <w:rsid w:val="2A4BA149"/>
    <w:rsid w:val="2A576733"/>
    <w:rsid w:val="2A612305"/>
    <w:rsid w:val="2A6525BA"/>
    <w:rsid w:val="2A665D60"/>
    <w:rsid w:val="2A6B5250"/>
    <w:rsid w:val="2A6F91C8"/>
    <w:rsid w:val="2A6FB8C8"/>
    <w:rsid w:val="2A70E83A"/>
    <w:rsid w:val="2A79065E"/>
    <w:rsid w:val="2A7DE4FD"/>
    <w:rsid w:val="2A7FB7D3"/>
    <w:rsid w:val="2A932188"/>
    <w:rsid w:val="2A94319A"/>
    <w:rsid w:val="2A9559AC"/>
    <w:rsid w:val="2A95BADD"/>
    <w:rsid w:val="2A95E934"/>
    <w:rsid w:val="2A98D0D5"/>
    <w:rsid w:val="2AA1FAF9"/>
    <w:rsid w:val="2AA34E09"/>
    <w:rsid w:val="2AA728E2"/>
    <w:rsid w:val="2AA88E43"/>
    <w:rsid w:val="2AAC266D"/>
    <w:rsid w:val="2AADB84A"/>
    <w:rsid w:val="2AAE51CF"/>
    <w:rsid w:val="2AAFB10C"/>
    <w:rsid w:val="2AB1A018"/>
    <w:rsid w:val="2AB6E610"/>
    <w:rsid w:val="2AB77337"/>
    <w:rsid w:val="2AB92BF9"/>
    <w:rsid w:val="2ABB5AF0"/>
    <w:rsid w:val="2ABC791D"/>
    <w:rsid w:val="2ACB0910"/>
    <w:rsid w:val="2ACCDBFF"/>
    <w:rsid w:val="2ACE33F4"/>
    <w:rsid w:val="2ACF915B"/>
    <w:rsid w:val="2AD36111"/>
    <w:rsid w:val="2AD3EBCE"/>
    <w:rsid w:val="2AE04E0B"/>
    <w:rsid w:val="2AE4854F"/>
    <w:rsid w:val="2AE69830"/>
    <w:rsid w:val="2AF2C522"/>
    <w:rsid w:val="2AF40842"/>
    <w:rsid w:val="2AF6B1C8"/>
    <w:rsid w:val="2AF74A25"/>
    <w:rsid w:val="2AF83FC2"/>
    <w:rsid w:val="2AFABDAB"/>
    <w:rsid w:val="2AFCA642"/>
    <w:rsid w:val="2AFFB537"/>
    <w:rsid w:val="2B011E81"/>
    <w:rsid w:val="2B01A7E9"/>
    <w:rsid w:val="2B020286"/>
    <w:rsid w:val="2B023319"/>
    <w:rsid w:val="2B06AFC3"/>
    <w:rsid w:val="2B06D942"/>
    <w:rsid w:val="2B07E10E"/>
    <w:rsid w:val="2B0A8220"/>
    <w:rsid w:val="2B12164F"/>
    <w:rsid w:val="2B123072"/>
    <w:rsid w:val="2B13940C"/>
    <w:rsid w:val="2B1A46F9"/>
    <w:rsid w:val="2B1AA737"/>
    <w:rsid w:val="2B1C050C"/>
    <w:rsid w:val="2B1C5917"/>
    <w:rsid w:val="2B1E79CC"/>
    <w:rsid w:val="2B1EA850"/>
    <w:rsid w:val="2B22252C"/>
    <w:rsid w:val="2B271717"/>
    <w:rsid w:val="2B2B5319"/>
    <w:rsid w:val="2B2BB95E"/>
    <w:rsid w:val="2B2EA9D0"/>
    <w:rsid w:val="2B37F668"/>
    <w:rsid w:val="2B4A1FEC"/>
    <w:rsid w:val="2B4F21C7"/>
    <w:rsid w:val="2B5B0EFA"/>
    <w:rsid w:val="2B5E9B03"/>
    <w:rsid w:val="2B5FDD70"/>
    <w:rsid w:val="2B61C861"/>
    <w:rsid w:val="2B67FFBC"/>
    <w:rsid w:val="2B68D23D"/>
    <w:rsid w:val="2B68E898"/>
    <w:rsid w:val="2B6D5B9E"/>
    <w:rsid w:val="2B71CA8E"/>
    <w:rsid w:val="2B739934"/>
    <w:rsid w:val="2B74C446"/>
    <w:rsid w:val="2B7A708A"/>
    <w:rsid w:val="2B7EF166"/>
    <w:rsid w:val="2B7EF195"/>
    <w:rsid w:val="2B846DB4"/>
    <w:rsid w:val="2B86F8C7"/>
    <w:rsid w:val="2B882AF3"/>
    <w:rsid w:val="2B89C8A3"/>
    <w:rsid w:val="2B8A806B"/>
    <w:rsid w:val="2B948288"/>
    <w:rsid w:val="2B9D4C2A"/>
    <w:rsid w:val="2B9DF416"/>
    <w:rsid w:val="2B9E810F"/>
    <w:rsid w:val="2B9EDFE1"/>
    <w:rsid w:val="2B9F2674"/>
    <w:rsid w:val="2BA0DA60"/>
    <w:rsid w:val="2BA1070B"/>
    <w:rsid w:val="2BA20E7C"/>
    <w:rsid w:val="2BA5E570"/>
    <w:rsid w:val="2BA63485"/>
    <w:rsid w:val="2BA96E7D"/>
    <w:rsid w:val="2BAB1561"/>
    <w:rsid w:val="2BACED6E"/>
    <w:rsid w:val="2BB07181"/>
    <w:rsid w:val="2BB37675"/>
    <w:rsid w:val="2BB7CCB4"/>
    <w:rsid w:val="2BBADDC2"/>
    <w:rsid w:val="2BBE10E3"/>
    <w:rsid w:val="2BC1097B"/>
    <w:rsid w:val="2BC81456"/>
    <w:rsid w:val="2BC84102"/>
    <w:rsid w:val="2BCFCB76"/>
    <w:rsid w:val="2BD23B33"/>
    <w:rsid w:val="2BD7BD7B"/>
    <w:rsid w:val="2BD8D174"/>
    <w:rsid w:val="2BDAD984"/>
    <w:rsid w:val="2BDB4F55"/>
    <w:rsid w:val="2BDE374E"/>
    <w:rsid w:val="2BE084D8"/>
    <w:rsid w:val="2BE3683B"/>
    <w:rsid w:val="2BF3E5E6"/>
    <w:rsid w:val="2BF824E2"/>
    <w:rsid w:val="2C004A6E"/>
    <w:rsid w:val="2C0307F9"/>
    <w:rsid w:val="2C0D47BE"/>
    <w:rsid w:val="2C0D6117"/>
    <w:rsid w:val="2C0F8809"/>
    <w:rsid w:val="2C1262C5"/>
    <w:rsid w:val="2C2007D7"/>
    <w:rsid w:val="2C20E61C"/>
    <w:rsid w:val="2C26A30E"/>
    <w:rsid w:val="2C27A906"/>
    <w:rsid w:val="2C27B8A9"/>
    <w:rsid w:val="2C2BE642"/>
    <w:rsid w:val="2C2EC84D"/>
    <w:rsid w:val="2C316434"/>
    <w:rsid w:val="2C3E2DFB"/>
    <w:rsid w:val="2C3F9AE5"/>
    <w:rsid w:val="2C432398"/>
    <w:rsid w:val="2C45F366"/>
    <w:rsid w:val="2C475255"/>
    <w:rsid w:val="2C47F7D1"/>
    <w:rsid w:val="2C4C5A88"/>
    <w:rsid w:val="2C4F9C7B"/>
    <w:rsid w:val="2C532DDD"/>
    <w:rsid w:val="2C58E7FB"/>
    <w:rsid w:val="2C5BB788"/>
    <w:rsid w:val="2C5D1069"/>
    <w:rsid w:val="2C5D2E64"/>
    <w:rsid w:val="2C5E7214"/>
    <w:rsid w:val="2C5F14DE"/>
    <w:rsid w:val="2C60468A"/>
    <w:rsid w:val="2C621A76"/>
    <w:rsid w:val="2C625902"/>
    <w:rsid w:val="2C6DFD53"/>
    <w:rsid w:val="2C6EE633"/>
    <w:rsid w:val="2C71EA8E"/>
    <w:rsid w:val="2C76DCF6"/>
    <w:rsid w:val="2C772C3E"/>
    <w:rsid w:val="2C7A6D67"/>
    <w:rsid w:val="2C7C8C4D"/>
    <w:rsid w:val="2C7EDBBF"/>
    <w:rsid w:val="2C7FD6AB"/>
    <w:rsid w:val="2C84AC7C"/>
    <w:rsid w:val="2C897BFA"/>
    <w:rsid w:val="2C8BCA49"/>
    <w:rsid w:val="2C907488"/>
    <w:rsid w:val="2C91F613"/>
    <w:rsid w:val="2C925602"/>
    <w:rsid w:val="2C9318AC"/>
    <w:rsid w:val="2C937F24"/>
    <w:rsid w:val="2C96FDE4"/>
    <w:rsid w:val="2C9CEA46"/>
    <w:rsid w:val="2CA19541"/>
    <w:rsid w:val="2CA25422"/>
    <w:rsid w:val="2CA6780F"/>
    <w:rsid w:val="2CA809DF"/>
    <w:rsid w:val="2CAB11CC"/>
    <w:rsid w:val="2CB3DE85"/>
    <w:rsid w:val="2CC1710D"/>
    <w:rsid w:val="2CC35029"/>
    <w:rsid w:val="2CC42285"/>
    <w:rsid w:val="2CC49B9D"/>
    <w:rsid w:val="2CC5FF7F"/>
    <w:rsid w:val="2CC8DD89"/>
    <w:rsid w:val="2CC9DE63"/>
    <w:rsid w:val="2CCB16BF"/>
    <w:rsid w:val="2CCC975A"/>
    <w:rsid w:val="2CCECC07"/>
    <w:rsid w:val="2CD060D8"/>
    <w:rsid w:val="2CD2E465"/>
    <w:rsid w:val="2CD7E896"/>
    <w:rsid w:val="2CDB009A"/>
    <w:rsid w:val="2CDBED56"/>
    <w:rsid w:val="2CDDCFBA"/>
    <w:rsid w:val="2CE02A9D"/>
    <w:rsid w:val="2CE101FD"/>
    <w:rsid w:val="2CE685F8"/>
    <w:rsid w:val="2CEB0654"/>
    <w:rsid w:val="2CEDDDD2"/>
    <w:rsid w:val="2CF55253"/>
    <w:rsid w:val="2CF70A35"/>
    <w:rsid w:val="2CF7A538"/>
    <w:rsid w:val="2CFB8931"/>
    <w:rsid w:val="2CFD3636"/>
    <w:rsid w:val="2CFFE723"/>
    <w:rsid w:val="2D0121C2"/>
    <w:rsid w:val="2D040D99"/>
    <w:rsid w:val="2D056C0F"/>
    <w:rsid w:val="2D0A4C0D"/>
    <w:rsid w:val="2D0B0F8B"/>
    <w:rsid w:val="2D0D88E7"/>
    <w:rsid w:val="2D11F484"/>
    <w:rsid w:val="2D14D9DD"/>
    <w:rsid w:val="2D18F8F4"/>
    <w:rsid w:val="2D1BA52D"/>
    <w:rsid w:val="2D20674D"/>
    <w:rsid w:val="2D2AE741"/>
    <w:rsid w:val="2D34B1F7"/>
    <w:rsid w:val="2D3DB885"/>
    <w:rsid w:val="2D405CC7"/>
    <w:rsid w:val="2D48181C"/>
    <w:rsid w:val="2D4BDBDE"/>
    <w:rsid w:val="2D4E286D"/>
    <w:rsid w:val="2D56C25F"/>
    <w:rsid w:val="2D587F3F"/>
    <w:rsid w:val="2D5D06E5"/>
    <w:rsid w:val="2D5F3E54"/>
    <w:rsid w:val="2D611A16"/>
    <w:rsid w:val="2D6139A4"/>
    <w:rsid w:val="2D619E45"/>
    <w:rsid w:val="2D666A8A"/>
    <w:rsid w:val="2D6B3CAA"/>
    <w:rsid w:val="2D6CBA72"/>
    <w:rsid w:val="2D6CF593"/>
    <w:rsid w:val="2D738E49"/>
    <w:rsid w:val="2D75A749"/>
    <w:rsid w:val="2D787BD9"/>
    <w:rsid w:val="2D78C2AE"/>
    <w:rsid w:val="2D79E6B0"/>
    <w:rsid w:val="2D7C132F"/>
    <w:rsid w:val="2D7CE4C9"/>
    <w:rsid w:val="2D7E6FD3"/>
    <w:rsid w:val="2D810B4A"/>
    <w:rsid w:val="2D8B4708"/>
    <w:rsid w:val="2D8F6871"/>
    <w:rsid w:val="2D8F98E5"/>
    <w:rsid w:val="2D91320F"/>
    <w:rsid w:val="2D929966"/>
    <w:rsid w:val="2D9364FF"/>
    <w:rsid w:val="2D937490"/>
    <w:rsid w:val="2D938380"/>
    <w:rsid w:val="2D96882F"/>
    <w:rsid w:val="2D96ADDD"/>
    <w:rsid w:val="2D9856F8"/>
    <w:rsid w:val="2D9A59D2"/>
    <w:rsid w:val="2DA0AA37"/>
    <w:rsid w:val="2DA0D85E"/>
    <w:rsid w:val="2DA1A2F2"/>
    <w:rsid w:val="2DB42339"/>
    <w:rsid w:val="2DB45BC2"/>
    <w:rsid w:val="2DB7C56F"/>
    <w:rsid w:val="2DB8877E"/>
    <w:rsid w:val="2DB95FDB"/>
    <w:rsid w:val="2DBA0D64"/>
    <w:rsid w:val="2DBE790E"/>
    <w:rsid w:val="2DC56A15"/>
    <w:rsid w:val="2DC65BBF"/>
    <w:rsid w:val="2DCEB6E7"/>
    <w:rsid w:val="2DD93AE7"/>
    <w:rsid w:val="2DDBE7C5"/>
    <w:rsid w:val="2DDE3C42"/>
    <w:rsid w:val="2DDEC010"/>
    <w:rsid w:val="2DE34CA2"/>
    <w:rsid w:val="2DE76DEB"/>
    <w:rsid w:val="2DE81B60"/>
    <w:rsid w:val="2DECF472"/>
    <w:rsid w:val="2DF21551"/>
    <w:rsid w:val="2DF3849B"/>
    <w:rsid w:val="2DF69599"/>
    <w:rsid w:val="2DF7A00E"/>
    <w:rsid w:val="2DF80ED3"/>
    <w:rsid w:val="2DF9CC9C"/>
    <w:rsid w:val="2DFC8DA7"/>
    <w:rsid w:val="2DFCAF62"/>
    <w:rsid w:val="2E001612"/>
    <w:rsid w:val="2E0626FC"/>
    <w:rsid w:val="2E087ED0"/>
    <w:rsid w:val="2E0B2D27"/>
    <w:rsid w:val="2E11312E"/>
    <w:rsid w:val="2E12689D"/>
    <w:rsid w:val="2E15D2F3"/>
    <w:rsid w:val="2E1E6BEF"/>
    <w:rsid w:val="2E1EF9E7"/>
    <w:rsid w:val="2E1F267F"/>
    <w:rsid w:val="2E2398D0"/>
    <w:rsid w:val="2E25B984"/>
    <w:rsid w:val="2E26D9D8"/>
    <w:rsid w:val="2E27CA35"/>
    <w:rsid w:val="2E2972E6"/>
    <w:rsid w:val="2E343C69"/>
    <w:rsid w:val="2E385DC0"/>
    <w:rsid w:val="2E388B9F"/>
    <w:rsid w:val="2E3CE116"/>
    <w:rsid w:val="2E401F01"/>
    <w:rsid w:val="2E41AF76"/>
    <w:rsid w:val="2E470281"/>
    <w:rsid w:val="2E49EC63"/>
    <w:rsid w:val="2E4AB3DB"/>
    <w:rsid w:val="2E576093"/>
    <w:rsid w:val="2E57EAFF"/>
    <w:rsid w:val="2E5A3D8D"/>
    <w:rsid w:val="2E5FA2A2"/>
    <w:rsid w:val="2E60398C"/>
    <w:rsid w:val="2E6A3210"/>
    <w:rsid w:val="2E6A5606"/>
    <w:rsid w:val="2E6ABE08"/>
    <w:rsid w:val="2E6B2AD2"/>
    <w:rsid w:val="2E6C3FAD"/>
    <w:rsid w:val="2E712AE6"/>
    <w:rsid w:val="2E7133A0"/>
    <w:rsid w:val="2E78AA9C"/>
    <w:rsid w:val="2E7D2529"/>
    <w:rsid w:val="2E84D57D"/>
    <w:rsid w:val="2E87DAAB"/>
    <w:rsid w:val="2E88A396"/>
    <w:rsid w:val="2E8A8568"/>
    <w:rsid w:val="2E8B14D9"/>
    <w:rsid w:val="2E8D0E73"/>
    <w:rsid w:val="2E8D7BA4"/>
    <w:rsid w:val="2E90AE0E"/>
    <w:rsid w:val="2E920E4C"/>
    <w:rsid w:val="2E931421"/>
    <w:rsid w:val="2E93F9D0"/>
    <w:rsid w:val="2E98833D"/>
    <w:rsid w:val="2E9B3015"/>
    <w:rsid w:val="2E9E58AB"/>
    <w:rsid w:val="2E9F93BA"/>
    <w:rsid w:val="2EA0FF81"/>
    <w:rsid w:val="2EA52FBF"/>
    <w:rsid w:val="2EA550E6"/>
    <w:rsid w:val="2EA70812"/>
    <w:rsid w:val="2EB24661"/>
    <w:rsid w:val="2EB3BECB"/>
    <w:rsid w:val="2EB837F2"/>
    <w:rsid w:val="2EBD1ED7"/>
    <w:rsid w:val="2EBED885"/>
    <w:rsid w:val="2EC00791"/>
    <w:rsid w:val="2ED2630C"/>
    <w:rsid w:val="2ED89CD2"/>
    <w:rsid w:val="2EDBAE5A"/>
    <w:rsid w:val="2EDC9707"/>
    <w:rsid w:val="2EDFA808"/>
    <w:rsid w:val="2EE243AA"/>
    <w:rsid w:val="2EE59A4F"/>
    <w:rsid w:val="2EE61A1A"/>
    <w:rsid w:val="2EE7C061"/>
    <w:rsid w:val="2EE94447"/>
    <w:rsid w:val="2EEAB609"/>
    <w:rsid w:val="2EECEBAB"/>
    <w:rsid w:val="2EEE69F6"/>
    <w:rsid w:val="2EF15CDB"/>
    <w:rsid w:val="2EF2FBEB"/>
    <w:rsid w:val="2EF4774A"/>
    <w:rsid w:val="2EF6D885"/>
    <w:rsid w:val="2EF9315D"/>
    <w:rsid w:val="2EFCC041"/>
    <w:rsid w:val="2F01EA70"/>
    <w:rsid w:val="2F0EB369"/>
    <w:rsid w:val="2F1469D8"/>
    <w:rsid w:val="2F198161"/>
    <w:rsid w:val="2F1A51FB"/>
    <w:rsid w:val="2F1B6131"/>
    <w:rsid w:val="2F1ECCE2"/>
    <w:rsid w:val="2F1F4F13"/>
    <w:rsid w:val="2F20931F"/>
    <w:rsid w:val="2F278A96"/>
    <w:rsid w:val="2F27D46D"/>
    <w:rsid w:val="2F28D31C"/>
    <w:rsid w:val="2F2AD2B8"/>
    <w:rsid w:val="2F2BC472"/>
    <w:rsid w:val="2F2E6C50"/>
    <w:rsid w:val="2F301019"/>
    <w:rsid w:val="2F3277E6"/>
    <w:rsid w:val="2F363F7D"/>
    <w:rsid w:val="2F406555"/>
    <w:rsid w:val="2F470F0D"/>
    <w:rsid w:val="2F498AD8"/>
    <w:rsid w:val="2F4C9A5A"/>
    <w:rsid w:val="2F4F93BC"/>
    <w:rsid w:val="2F53B6AA"/>
    <w:rsid w:val="2F549A45"/>
    <w:rsid w:val="2F599280"/>
    <w:rsid w:val="2F5B8DEA"/>
    <w:rsid w:val="2F5C0D7B"/>
    <w:rsid w:val="2F5F06CD"/>
    <w:rsid w:val="2F5F1DCC"/>
    <w:rsid w:val="2F604912"/>
    <w:rsid w:val="2F6B16F3"/>
    <w:rsid w:val="2F7703D1"/>
    <w:rsid w:val="2F7AE408"/>
    <w:rsid w:val="2F7F46D2"/>
    <w:rsid w:val="2F7FB8D5"/>
    <w:rsid w:val="2F804EF4"/>
    <w:rsid w:val="2F806ACC"/>
    <w:rsid w:val="2F835352"/>
    <w:rsid w:val="2F8514C3"/>
    <w:rsid w:val="2F8619C8"/>
    <w:rsid w:val="2F87D9FF"/>
    <w:rsid w:val="2F8B418B"/>
    <w:rsid w:val="2F8C1BBD"/>
    <w:rsid w:val="2F8DF23C"/>
    <w:rsid w:val="2F8EA295"/>
    <w:rsid w:val="2F9ACD74"/>
    <w:rsid w:val="2F9CB57C"/>
    <w:rsid w:val="2F9D0D74"/>
    <w:rsid w:val="2F9F725E"/>
    <w:rsid w:val="2FA2ED9B"/>
    <w:rsid w:val="2FA3F64C"/>
    <w:rsid w:val="2FA66636"/>
    <w:rsid w:val="2FAAEB4A"/>
    <w:rsid w:val="2FAC2C36"/>
    <w:rsid w:val="2FAD4280"/>
    <w:rsid w:val="2FB5B974"/>
    <w:rsid w:val="2FB7A5B8"/>
    <w:rsid w:val="2FBDFC2A"/>
    <w:rsid w:val="2FBE1854"/>
    <w:rsid w:val="2FBE2979"/>
    <w:rsid w:val="2FC6FA77"/>
    <w:rsid w:val="2FCC58C5"/>
    <w:rsid w:val="2FD1E28C"/>
    <w:rsid w:val="2FE0B8D0"/>
    <w:rsid w:val="2FE16054"/>
    <w:rsid w:val="2FE1B159"/>
    <w:rsid w:val="2FE2E8F9"/>
    <w:rsid w:val="2FE4C2C3"/>
    <w:rsid w:val="2FEA0155"/>
    <w:rsid w:val="2FF348B6"/>
    <w:rsid w:val="2FF3AFF0"/>
    <w:rsid w:val="2FFA617D"/>
    <w:rsid w:val="2FFB210F"/>
    <w:rsid w:val="2FFBFD54"/>
    <w:rsid w:val="2FFE41BB"/>
    <w:rsid w:val="3001F58A"/>
    <w:rsid w:val="3003A37D"/>
    <w:rsid w:val="300CC49F"/>
    <w:rsid w:val="30138861"/>
    <w:rsid w:val="3013C3B7"/>
    <w:rsid w:val="301690FD"/>
    <w:rsid w:val="3019ED5A"/>
    <w:rsid w:val="301A0C02"/>
    <w:rsid w:val="301C9CDB"/>
    <w:rsid w:val="3021C844"/>
    <w:rsid w:val="30256C64"/>
    <w:rsid w:val="3027DA1D"/>
    <w:rsid w:val="30295C9D"/>
    <w:rsid w:val="302DF023"/>
    <w:rsid w:val="302E002F"/>
    <w:rsid w:val="30338F37"/>
    <w:rsid w:val="303891F7"/>
    <w:rsid w:val="303B6157"/>
    <w:rsid w:val="3041872F"/>
    <w:rsid w:val="3041CA8A"/>
    <w:rsid w:val="30427D73"/>
    <w:rsid w:val="304387DD"/>
    <w:rsid w:val="304435BF"/>
    <w:rsid w:val="3045071F"/>
    <w:rsid w:val="3045FCCB"/>
    <w:rsid w:val="304E68B9"/>
    <w:rsid w:val="304EEC73"/>
    <w:rsid w:val="30519274"/>
    <w:rsid w:val="3051B787"/>
    <w:rsid w:val="30523082"/>
    <w:rsid w:val="305BE23D"/>
    <w:rsid w:val="305DC9B7"/>
    <w:rsid w:val="305F79D0"/>
    <w:rsid w:val="30617CF0"/>
    <w:rsid w:val="306574D4"/>
    <w:rsid w:val="30663AA6"/>
    <w:rsid w:val="306F7C11"/>
    <w:rsid w:val="3075FF88"/>
    <w:rsid w:val="30770157"/>
    <w:rsid w:val="307BBE6D"/>
    <w:rsid w:val="30839A32"/>
    <w:rsid w:val="30873BB1"/>
    <w:rsid w:val="30895084"/>
    <w:rsid w:val="308AA8C3"/>
    <w:rsid w:val="3090980D"/>
    <w:rsid w:val="309181D5"/>
    <w:rsid w:val="309604BF"/>
    <w:rsid w:val="309697D6"/>
    <w:rsid w:val="30986700"/>
    <w:rsid w:val="309BE856"/>
    <w:rsid w:val="30A1E0F0"/>
    <w:rsid w:val="30A6883E"/>
    <w:rsid w:val="30A973D6"/>
    <w:rsid w:val="30B22F0A"/>
    <w:rsid w:val="30B35F0A"/>
    <w:rsid w:val="30B6DEEE"/>
    <w:rsid w:val="30BA7D9B"/>
    <w:rsid w:val="30BF16D8"/>
    <w:rsid w:val="30C00432"/>
    <w:rsid w:val="30C88A15"/>
    <w:rsid w:val="30CB81FE"/>
    <w:rsid w:val="30CB89E4"/>
    <w:rsid w:val="30CCA975"/>
    <w:rsid w:val="30CEF24A"/>
    <w:rsid w:val="30D24688"/>
    <w:rsid w:val="30D6ECB8"/>
    <w:rsid w:val="30D86838"/>
    <w:rsid w:val="30DC9E3C"/>
    <w:rsid w:val="30DFB691"/>
    <w:rsid w:val="30E232E1"/>
    <w:rsid w:val="30E5CDDD"/>
    <w:rsid w:val="30E9414F"/>
    <w:rsid w:val="30E98495"/>
    <w:rsid w:val="30EA97BA"/>
    <w:rsid w:val="30EC5A9A"/>
    <w:rsid w:val="30F2B2D6"/>
    <w:rsid w:val="30F7E87E"/>
    <w:rsid w:val="30FB6D82"/>
    <w:rsid w:val="30FBA29D"/>
    <w:rsid w:val="30FE6157"/>
    <w:rsid w:val="3102F560"/>
    <w:rsid w:val="3105C3B4"/>
    <w:rsid w:val="31064E1A"/>
    <w:rsid w:val="310B0E41"/>
    <w:rsid w:val="31113255"/>
    <w:rsid w:val="31122DC8"/>
    <w:rsid w:val="31176C6E"/>
    <w:rsid w:val="311773A2"/>
    <w:rsid w:val="3117E003"/>
    <w:rsid w:val="311FA181"/>
    <w:rsid w:val="3134A83F"/>
    <w:rsid w:val="3137DE4E"/>
    <w:rsid w:val="3137E8E9"/>
    <w:rsid w:val="31399BE5"/>
    <w:rsid w:val="313F8DDF"/>
    <w:rsid w:val="31421271"/>
    <w:rsid w:val="3147143B"/>
    <w:rsid w:val="31482C0E"/>
    <w:rsid w:val="3149EB28"/>
    <w:rsid w:val="31541A5E"/>
    <w:rsid w:val="315539A1"/>
    <w:rsid w:val="31554C6F"/>
    <w:rsid w:val="315630C7"/>
    <w:rsid w:val="315899BD"/>
    <w:rsid w:val="31596C75"/>
    <w:rsid w:val="31602B0B"/>
    <w:rsid w:val="316876EE"/>
    <w:rsid w:val="317368FB"/>
    <w:rsid w:val="31768614"/>
    <w:rsid w:val="31789179"/>
    <w:rsid w:val="3179ADF9"/>
    <w:rsid w:val="317A42D6"/>
    <w:rsid w:val="317A6B0A"/>
    <w:rsid w:val="318377B8"/>
    <w:rsid w:val="318F50C0"/>
    <w:rsid w:val="31902AE0"/>
    <w:rsid w:val="3191E5F8"/>
    <w:rsid w:val="31932720"/>
    <w:rsid w:val="3194D3B0"/>
    <w:rsid w:val="31959BD5"/>
    <w:rsid w:val="31981681"/>
    <w:rsid w:val="319DBB74"/>
    <w:rsid w:val="319F8721"/>
    <w:rsid w:val="319FA0A0"/>
    <w:rsid w:val="31A3F599"/>
    <w:rsid w:val="31A49ADF"/>
    <w:rsid w:val="31A7B30E"/>
    <w:rsid w:val="31AE72D4"/>
    <w:rsid w:val="31AFF5C0"/>
    <w:rsid w:val="31B1A341"/>
    <w:rsid w:val="31BB9C39"/>
    <w:rsid w:val="31BCCDF7"/>
    <w:rsid w:val="31BE909E"/>
    <w:rsid w:val="31C0CA43"/>
    <w:rsid w:val="31C9F3E7"/>
    <w:rsid w:val="31CC233D"/>
    <w:rsid w:val="31D42238"/>
    <w:rsid w:val="31D5E0C2"/>
    <w:rsid w:val="31D85B88"/>
    <w:rsid w:val="31DAB677"/>
    <w:rsid w:val="31E42D75"/>
    <w:rsid w:val="31E47BBF"/>
    <w:rsid w:val="31E542E9"/>
    <w:rsid w:val="31E861E6"/>
    <w:rsid w:val="31EAF55D"/>
    <w:rsid w:val="31F4BAC0"/>
    <w:rsid w:val="31F86EBC"/>
    <w:rsid w:val="32008BC2"/>
    <w:rsid w:val="32080634"/>
    <w:rsid w:val="3208DBB3"/>
    <w:rsid w:val="3212A18E"/>
    <w:rsid w:val="32139115"/>
    <w:rsid w:val="32149773"/>
    <w:rsid w:val="32165C1D"/>
    <w:rsid w:val="321D6BF1"/>
    <w:rsid w:val="32215D44"/>
    <w:rsid w:val="3224BB2B"/>
    <w:rsid w:val="322D2C2A"/>
    <w:rsid w:val="3230A5D1"/>
    <w:rsid w:val="323DB868"/>
    <w:rsid w:val="3241BCBC"/>
    <w:rsid w:val="3242D88B"/>
    <w:rsid w:val="324417FA"/>
    <w:rsid w:val="3244A67F"/>
    <w:rsid w:val="324CB660"/>
    <w:rsid w:val="324D6A83"/>
    <w:rsid w:val="324D90A2"/>
    <w:rsid w:val="324DEE89"/>
    <w:rsid w:val="324EE802"/>
    <w:rsid w:val="324F71D6"/>
    <w:rsid w:val="32501F55"/>
    <w:rsid w:val="3251756E"/>
    <w:rsid w:val="3254991A"/>
    <w:rsid w:val="3255546B"/>
    <w:rsid w:val="32578E51"/>
    <w:rsid w:val="3257BD56"/>
    <w:rsid w:val="3259D51A"/>
    <w:rsid w:val="325CA16B"/>
    <w:rsid w:val="32607149"/>
    <w:rsid w:val="3261FA39"/>
    <w:rsid w:val="326555B3"/>
    <w:rsid w:val="3268930B"/>
    <w:rsid w:val="326E14CB"/>
    <w:rsid w:val="326EF0FC"/>
    <w:rsid w:val="32715FF2"/>
    <w:rsid w:val="3276029C"/>
    <w:rsid w:val="327B276D"/>
    <w:rsid w:val="32801D1D"/>
    <w:rsid w:val="32844C66"/>
    <w:rsid w:val="32852700"/>
    <w:rsid w:val="3289DBD0"/>
    <w:rsid w:val="32945332"/>
    <w:rsid w:val="329C291A"/>
    <w:rsid w:val="329F6990"/>
    <w:rsid w:val="329FE783"/>
    <w:rsid w:val="32A15602"/>
    <w:rsid w:val="32A42158"/>
    <w:rsid w:val="32AB7F22"/>
    <w:rsid w:val="32AB8267"/>
    <w:rsid w:val="32ACFCA6"/>
    <w:rsid w:val="32AE8AFB"/>
    <w:rsid w:val="32B042E6"/>
    <w:rsid w:val="32B3F21B"/>
    <w:rsid w:val="32B45D48"/>
    <w:rsid w:val="32B4CE96"/>
    <w:rsid w:val="32B8EEB4"/>
    <w:rsid w:val="32BAA222"/>
    <w:rsid w:val="32BFAD37"/>
    <w:rsid w:val="32C07422"/>
    <w:rsid w:val="32C17C1C"/>
    <w:rsid w:val="32C1EE24"/>
    <w:rsid w:val="32C653C6"/>
    <w:rsid w:val="32C69FF4"/>
    <w:rsid w:val="32CB4128"/>
    <w:rsid w:val="32CD243D"/>
    <w:rsid w:val="32CED132"/>
    <w:rsid w:val="32CF3DF0"/>
    <w:rsid w:val="32D3226C"/>
    <w:rsid w:val="32D3FA94"/>
    <w:rsid w:val="32D6B6F1"/>
    <w:rsid w:val="32E10299"/>
    <w:rsid w:val="32E18D57"/>
    <w:rsid w:val="32E1DE66"/>
    <w:rsid w:val="32E2445F"/>
    <w:rsid w:val="32E2EEDE"/>
    <w:rsid w:val="32E8E65A"/>
    <w:rsid w:val="32EE1557"/>
    <w:rsid w:val="32EEA4E3"/>
    <w:rsid w:val="32F028DB"/>
    <w:rsid w:val="32FFB09B"/>
    <w:rsid w:val="330984B9"/>
    <w:rsid w:val="330D6538"/>
    <w:rsid w:val="330FAA41"/>
    <w:rsid w:val="331445CF"/>
    <w:rsid w:val="3314B964"/>
    <w:rsid w:val="3316A9A8"/>
    <w:rsid w:val="33178678"/>
    <w:rsid w:val="33230343"/>
    <w:rsid w:val="33282555"/>
    <w:rsid w:val="3329FA38"/>
    <w:rsid w:val="332E3487"/>
    <w:rsid w:val="332F284D"/>
    <w:rsid w:val="3334B61C"/>
    <w:rsid w:val="33384643"/>
    <w:rsid w:val="333BA544"/>
    <w:rsid w:val="333D03B1"/>
    <w:rsid w:val="3346AA69"/>
    <w:rsid w:val="33476F3B"/>
    <w:rsid w:val="3349135F"/>
    <w:rsid w:val="334D2973"/>
    <w:rsid w:val="334F1C97"/>
    <w:rsid w:val="3356ED51"/>
    <w:rsid w:val="33593DCB"/>
    <w:rsid w:val="335A5B66"/>
    <w:rsid w:val="335AABCC"/>
    <w:rsid w:val="33684473"/>
    <w:rsid w:val="33686E7C"/>
    <w:rsid w:val="33697152"/>
    <w:rsid w:val="336D248D"/>
    <w:rsid w:val="336D6FFC"/>
    <w:rsid w:val="336F3F49"/>
    <w:rsid w:val="3372B554"/>
    <w:rsid w:val="337730FC"/>
    <w:rsid w:val="3377C4FC"/>
    <w:rsid w:val="33793C99"/>
    <w:rsid w:val="337E0949"/>
    <w:rsid w:val="33849B13"/>
    <w:rsid w:val="338AD955"/>
    <w:rsid w:val="338ED96B"/>
    <w:rsid w:val="3391723B"/>
    <w:rsid w:val="3391D9D4"/>
    <w:rsid w:val="339630AF"/>
    <w:rsid w:val="3399DE97"/>
    <w:rsid w:val="339D811A"/>
    <w:rsid w:val="339F2FBC"/>
    <w:rsid w:val="33A0A97E"/>
    <w:rsid w:val="33A0CA40"/>
    <w:rsid w:val="33A26D1F"/>
    <w:rsid w:val="33A26FC3"/>
    <w:rsid w:val="33A4CBFC"/>
    <w:rsid w:val="33A66267"/>
    <w:rsid w:val="33AE4E20"/>
    <w:rsid w:val="33B2F4AF"/>
    <w:rsid w:val="33B35003"/>
    <w:rsid w:val="33B4B19A"/>
    <w:rsid w:val="33B65BE1"/>
    <w:rsid w:val="33B73827"/>
    <w:rsid w:val="33BA2F12"/>
    <w:rsid w:val="33BE3ADE"/>
    <w:rsid w:val="33CE1DFA"/>
    <w:rsid w:val="33D174E1"/>
    <w:rsid w:val="33D810F6"/>
    <w:rsid w:val="33D8ED51"/>
    <w:rsid w:val="33D9752E"/>
    <w:rsid w:val="33DDC6B8"/>
    <w:rsid w:val="33E46642"/>
    <w:rsid w:val="33E9C977"/>
    <w:rsid w:val="33EC0504"/>
    <w:rsid w:val="33F02142"/>
    <w:rsid w:val="33F02B60"/>
    <w:rsid w:val="33F129A8"/>
    <w:rsid w:val="33F1975A"/>
    <w:rsid w:val="33F9195F"/>
    <w:rsid w:val="33FCF26F"/>
    <w:rsid w:val="34008DF7"/>
    <w:rsid w:val="3406E86B"/>
    <w:rsid w:val="340704B6"/>
    <w:rsid w:val="34072321"/>
    <w:rsid w:val="3408C1CD"/>
    <w:rsid w:val="3409C548"/>
    <w:rsid w:val="340EBB2D"/>
    <w:rsid w:val="34162059"/>
    <w:rsid w:val="341C7D99"/>
    <w:rsid w:val="341ED08D"/>
    <w:rsid w:val="342218CD"/>
    <w:rsid w:val="3422483D"/>
    <w:rsid w:val="3422582E"/>
    <w:rsid w:val="3423135F"/>
    <w:rsid w:val="3429CC7E"/>
    <w:rsid w:val="342ACC62"/>
    <w:rsid w:val="342B0FDA"/>
    <w:rsid w:val="342FF8F7"/>
    <w:rsid w:val="3430428F"/>
    <w:rsid w:val="3436A417"/>
    <w:rsid w:val="343B35D0"/>
    <w:rsid w:val="3442DA89"/>
    <w:rsid w:val="34436C90"/>
    <w:rsid w:val="3444E435"/>
    <w:rsid w:val="344771AB"/>
    <w:rsid w:val="34498B4E"/>
    <w:rsid w:val="344A9C79"/>
    <w:rsid w:val="34551301"/>
    <w:rsid w:val="3457510C"/>
    <w:rsid w:val="34589D07"/>
    <w:rsid w:val="345E7578"/>
    <w:rsid w:val="3466DC85"/>
    <w:rsid w:val="34716773"/>
    <w:rsid w:val="347289CC"/>
    <w:rsid w:val="3473B4AD"/>
    <w:rsid w:val="347545D2"/>
    <w:rsid w:val="347ACC1A"/>
    <w:rsid w:val="347B3B57"/>
    <w:rsid w:val="347C2FD9"/>
    <w:rsid w:val="347D9113"/>
    <w:rsid w:val="3482E777"/>
    <w:rsid w:val="34840B50"/>
    <w:rsid w:val="348A8A10"/>
    <w:rsid w:val="348B7511"/>
    <w:rsid w:val="348E4A63"/>
    <w:rsid w:val="348FCA18"/>
    <w:rsid w:val="3491572A"/>
    <w:rsid w:val="3491E1CC"/>
    <w:rsid w:val="3498C3F9"/>
    <w:rsid w:val="349A270F"/>
    <w:rsid w:val="349A3616"/>
    <w:rsid w:val="349C115C"/>
    <w:rsid w:val="34A0653A"/>
    <w:rsid w:val="34A35A8F"/>
    <w:rsid w:val="34A3C2C5"/>
    <w:rsid w:val="34AACFD6"/>
    <w:rsid w:val="34AC3C8C"/>
    <w:rsid w:val="34AC6E10"/>
    <w:rsid w:val="34AFD6BC"/>
    <w:rsid w:val="34B6AF00"/>
    <w:rsid w:val="34B805B6"/>
    <w:rsid w:val="34BCA5E8"/>
    <w:rsid w:val="34BD8FCE"/>
    <w:rsid w:val="34C1DDFB"/>
    <w:rsid w:val="34C46567"/>
    <w:rsid w:val="34CB588D"/>
    <w:rsid w:val="34CD8141"/>
    <w:rsid w:val="34CDD00B"/>
    <w:rsid w:val="34CE1ED4"/>
    <w:rsid w:val="34CF0CB1"/>
    <w:rsid w:val="34CF1EF6"/>
    <w:rsid w:val="34D2C41D"/>
    <w:rsid w:val="34D54AC2"/>
    <w:rsid w:val="34D6A51D"/>
    <w:rsid w:val="34D86384"/>
    <w:rsid w:val="34DDEC7E"/>
    <w:rsid w:val="34DF79F1"/>
    <w:rsid w:val="34E19EB6"/>
    <w:rsid w:val="34E27E42"/>
    <w:rsid w:val="34E2F3D6"/>
    <w:rsid w:val="34E341D6"/>
    <w:rsid w:val="34E59BBF"/>
    <w:rsid w:val="34E8B706"/>
    <w:rsid w:val="34EA3998"/>
    <w:rsid w:val="34EA7FB7"/>
    <w:rsid w:val="34ED3C05"/>
    <w:rsid w:val="34EFC96B"/>
    <w:rsid w:val="34F48B61"/>
    <w:rsid w:val="34F5A3DD"/>
    <w:rsid w:val="34F857E4"/>
    <w:rsid w:val="34FBDC6E"/>
    <w:rsid w:val="34FE0E0D"/>
    <w:rsid w:val="35001CC5"/>
    <w:rsid w:val="35020FEE"/>
    <w:rsid w:val="350357FC"/>
    <w:rsid w:val="3509CBCF"/>
    <w:rsid w:val="350F7CF1"/>
    <w:rsid w:val="351087B8"/>
    <w:rsid w:val="35115591"/>
    <w:rsid w:val="351921E6"/>
    <w:rsid w:val="351A69F7"/>
    <w:rsid w:val="351B662D"/>
    <w:rsid w:val="3526EA34"/>
    <w:rsid w:val="35334AD7"/>
    <w:rsid w:val="353A6748"/>
    <w:rsid w:val="353C3614"/>
    <w:rsid w:val="353E6437"/>
    <w:rsid w:val="353F1B85"/>
    <w:rsid w:val="35450AE7"/>
    <w:rsid w:val="354BF96F"/>
    <w:rsid w:val="354C1864"/>
    <w:rsid w:val="354E1BC7"/>
    <w:rsid w:val="354EB39C"/>
    <w:rsid w:val="3558F128"/>
    <w:rsid w:val="355DC6F9"/>
    <w:rsid w:val="3561670B"/>
    <w:rsid w:val="3561EC90"/>
    <w:rsid w:val="356763B0"/>
    <w:rsid w:val="356A7AC7"/>
    <w:rsid w:val="356EA668"/>
    <w:rsid w:val="35715B43"/>
    <w:rsid w:val="35765C07"/>
    <w:rsid w:val="3577C310"/>
    <w:rsid w:val="357A3B5D"/>
    <w:rsid w:val="357B4C16"/>
    <w:rsid w:val="357C1140"/>
    <w:rsid w:val="357DB6DC"/>
    <w:rsid w:val="35802D23"/>
    <w:rsid w:val="358032F7"/>
    <w:rsid w:val="358205F8"/>
    <w:rsid w:val="358362F3"/>
    <w:rsid w:val="35859C06"/>
    <w:rsid w:val="35885B6C"/>
    <w:rsid w:val="358E96BD"/>
    <w:rsid w:val="358F9BC4"/>
    <w:rsid w:val="3590087B"/>
    <w:rsid w:val="35900B17"/>
    <w:rsid w:val="35958689"/>
    <w:rsid w:val="359983B7"/>
    <w:rsid w:val="359D2632"/>
    <w:rsid w:val="359EBEAA"/>
    <w:rsid w:val="359F600F"/>
    <w:rsid w:val="35A426A7"/>
    <w:rsid w:val="35A673BF"/>
    <w:rsid w:val="35A694E6"/>
    <w:rsid w:val="35A97695"/>
    <w:rsid w:val="35B5E772"/>
    <w:rsid w:val="35B77D48"/>
    <w:rsid w:val="35BA9F7E"/>
    <w:rsid w:val="35BD68EC"/>
    <w:rsid w:val="35C1AC2D"/>
    <w:rsid w:val="35C34B5B"/>
    <w:rsid w:val="35C416C2"/>
    <w:rsid w:val="35C6404E"/>
    <w:rsid w:val="35CB67BF"/>
    <w:rsid w:val="35CBA445"/>
    <w:rsid w:val="35D056E4"/>
    <w:rsid w:val="35D058D8"/>
    <w:rsid w:val="35D35C30"/>
    <w:rsid w:val="35D5FE19"/>
    <w:rsid w:val="35D78CC2"/>
    <w:rsid w:val="35DC3A21"/>
    <w:rsid w:val="35E33DC3"/>
    <w:rsid w:val="35E6B1ED"/>
    <w:rsid w:val="35E8D556"/>
    <w:rsid w:val="35E9FD38"/>
    <w:rsid w:val="35EC8536"/>
    <w:rsid w:val="35EE1A52"/>
    <w:rsid w:val="35F292E8"/>
    <w:rsid w:val="35F6F9C8"/>
    <w:rsid w:val="35F7E786"/>
    <w:rsid w:val="35FE6122"/>
    <w:rsid w:val="35FF2AAE"/>
    <w:rsid w:val="3602B4BE"/>
    <w:rsid w:val="3604D174"/>
    <w:rsid w:val="3609B33A"/>
    <w:rsid w:val="360E74A1"/>
    <w:rsid w:val="360F584B"/>
    <w:rsid w:val="36149584"/>
    <w:rsid w:val="3614BB9D"/>
    <w:rsid w:val="361F3F37"/>
    <w:rsid w:val="3622AB9C"/>
    <w:rsid w:val="362484A1"/>
    <w:rsid w:val="362A54A7"/>
    <w:rsid w:val="362CE661"/>
    <w:rsid w:val="36311A17"/>
    <w:rsid w:val="36322681"/>
    <w:rsid w:val="3632B3CE"/>
    <w:rsid w:val="363544F2"/>
    <w:rsid w:val="3636D8B0"/>
    <w:rsid w:val="36399EE6"/>
    <w:rsid w:val="363B9733"/>
    <w:rsid w:val="363CA998"/>
    <w:rsid w:val="363DA0D6"/>
    <w:rsid w:val="363FFB7F"/>
    <w:rsid w:val="36437C20"/>
    <w:rsid w:val="3643BB6B"/>
    <w:rsid w:val="3643C8EB"/>
    <w:rsid w:val="3644535B"/>
    <w:rsid w:val="3645D670"/>
    <w:rsid w:val="364F39C7"/>
    <w:rsid w:val="3650BAFF"/>
    <w:rsid w:val="36593D01"/>
    <w:rsid w:val="365D8DD5"/>
    <w:rsid w:val="366390B8"/>
    <w:rsid w:val="3664A443"/>
    <w:rsid w:val="367712A2"/>
    <w:rsid w:val="367DAADF"/>
    <w:rsid w:val="367FE387"/>
    <w:rsid w:val="36816792"/>
    <w:rsid w:val="368246DC"/>
    <w:rsid w:val="3685AEA7"/>
    <w:rsid w:val="36908BBF"/>
    <w:rsid w:val="369B8EED"/>
    <w:rsid w:val="369C620C"/>
    <w:rsid w:val="369F62F7"/>
    <w:rsid w:val="36A0EFE3"/>
    <w:rsid w:val="36A8022E"/>
    <w:rsid w:val="36A8AA75"/>
    <w:rsid w:val="36A93FF0"/>
    <w:rsid w:val="36A96895"/>
    <w:rsid w:val="36AE65CF"/>
    <w:rsid w:val="36AF43FF"/>
    <w:rsid w:val="36AF6880"/>
    <w:rsid w:val="36B6E45A"/>
    <w:rsid w:val="36B9565D"/>
    <w:rsid w:val="36B9DF1A"/>
    <w:rsid w:val="36BECCE9"/>
    <w:rsid w:val="36BF6C7E"/>
    <w:rsid w:val="36C33960"/>
    <w:rsid w:val="36C342C7"/>
    <w:rsid w:val="36C51E70"/>
    <w:rsid w:val="36C76964"/>
    <w:rsid w:val="36C87CC9"/>
    <w:rsid w:val="36D30CFD"/>
    <w:rsid w:val="36D5679B"/>
    <w:rsid w:val="36D9747D"/>
    <w:rsid w:val="36D98B71"/>
    <w:rsid w:val="36DA1C8A"/>
    <w:rsid w:val="36DD3DB8"/>
    <w:rsid w:val="36E91092"/>
    <w:rsid w:val="36EB1A22"/>
    <w:rsid w:val="36F0F2C1"/>
    <w:rsid w:val="36F382B2"/>
    <w:rsid w:val="36F3ED21"/>
    <w:rsid w:val="36F68817"/>
    <w:rsid w:val="36F8C85E"/>
    <w:rsid w:val="36FA94BC"/>
    <w:rsid w:val="36FF2D51"/>
    <w:rsid w:val="36FFBD60"/>
    <w:rsid w:val="3704E286"/>
    <w:rsid w:val="370AB506"/>
    <w:rsid w:val="370D1B5B"/>
    <w:rsid w:val="37101E80"/>
    <w:rsid w:val="37113DFD"/>
    <w:rsid w:val="3711998D"/>
    <w:rsid w:val="3712D8BF"/>
    <w:rsid w:val="3719AFDE"/>
    <w:rsid w:val="371E495C"/>
    <w:rsid w:val="37214A21"/>
    <w:rsid w:val="3721869B"/>
    <w:rsid w:val="3726BBB9"/>
    <w:rsid w:val="3729C997"/>
    <w:rsid w:val="372A17E8"/>
    <w:rsid w:val="3730A94E"/>
    <w:rsid w:val="37325222"/>
    <w:rsid w:val="37334610"/>
    <w:rsid w:val="3737692A"/>
    <w:rsid w:val="373E33BE"/>
    <w:rsid w:val="3742068F"/>
    <w:rsid w:val="3742FE13"/>
    <w:rsid w:val="37462039"/>
    <w:rsid w:val="374AF049"/>
    <w:rsid w:val="374D05EB"/>
    <w:rsid w:val="374D50B5"/>
    <w:rsid w:val="3755CE77"/>
    <w:rsid w:val="37578EE9"/>
    <w:rsid w:val="375C24CE"/>
    <w:rsid w:val="376729D8"/>
    <w:rsid w:val="37673498"/>
    <w:rsid w:val="37681D82"/>
    <w:rsid w:val="37705B53"/>
    <w:rsid w:val="3770C7BE"/>
    <w:rsid w:val="3774010A"/>
    <w:rsid w:val="3777D780"/>
    <w:rsid w:val="3777FB63"/>
    <w:rsid w:val="377A007A"/>
    <w:rsid w:val="377C2A8A"/>
    <w:rsid w:val="37810910"/>
    <w:rsid w:val="3781DE60"/>
    <w:rsid w:val="3784F7FC"/>
    <w:rsid w:val="3788787F"/>
    <w:rsid w:val="3788D61C"/>
    <w:rsid w:val="37893EDB"/>
    <w:rsid w:val="378D9D8B"/>
    <w:rsid w:val="37902CEB"/>
    <w:rsid w:val="37913F82"/>
    <w:rsid w:val="3794E772"/>
    <w:rsid w:val="3795C525"/>
    <w:rsid w:val="379A147D"/>
    <w:rsid w:val="379CFF2B"/>
    <w:rsid w:val="379D1775"/>
    <w:rsid w:val="37A06001"/>
    <w:rsid w:val="37A1F2BD"/>
    <w:rsid w:val="37A36844"/>
    <w:rsid w:val="37A7F808"/>
    <w:rsid w:val="37AF0A2D"/>
    <w:rsid w:val="37B25C72"/>
    <w:rsid w:val="37BAA5AB"/>
    <w:rsid w:val="37BAC307"/>
    <w:rsid w:val="37C974F7"/>
    <w:rsid w:val="37CC33B3"/>
    <w:rsid w:val="37CD96A4"/>
    <w:rsid w:val="37D148EC"/>
    <w:rsid w:val="37D53891"/>
    <w:rsid w:val="37D7F9F9"/>
    <w:rsid w:val="37E43276"/>
    <w:rsid w:val="37E69203"/>
    <w:rsid w:val="37E81CC7"/>
    <w:rsid w:val="37E9DC00"/>
    <w:rsid w:val="37EC5D9C"/>
    <w:rsid w:val="37F26EAF"/>
    <w:rsid w:val="37F389D3"/>
    <w:rsid w:val="37F41E51"/>
    <w:rsid w:val="37F677BA"/>
    <w:rsid w:val="37F8E10B"/>
    <w:rsid w:val="37F9ED7E"/>
    <w:rsid w:val="37FBAFC8"/>
    <w:rsid w:val="37FE6EB8"/>
    <w:rsid w:val="3800AF87"/>
    <w:rsid w:val="3815E4D1"/>
    <w:rsid w:val="3815EB4B"/>
    <w:rsid w:val="381EAD9E"/>
    <w:rsid w:val="3821660E"/>
    <w:rsid w:val="382488B8"/>
    <w:rsid w:val="38276F5B"/>
    <w:rsid w:val="38284080"/>
    <w:rsid w:val="3828C21C"/>
    <w:rsid w:val="382DC442"/>
    <w:rsid w:val="382EFC2E"/>
    <w:rsid w:val="38359E02"/>
    <w:rsid w:val="3835F29F"/>
    <w:rsid w:val="383ED0E9"/>
    <w:rsid w:val="3841A9C1"/>
    <w:rsid w:val="38432325"/>
    <w:rsid w:val="3843920B"/>
    <w:rsid w:val="3844DBCA"/>
    <w:rsid w:val="384C16FC"/>
    <w:rsid w:val="384D7785"/>
    <w:rsid w:val="384D8D22"/>
    <w:rsid w:val="385081E8"/>
    <w:rsid w:val="38526F32"/>
    <w:rsid w:val="3852DC1E"/>
    <w:rsid w:val="3853D5CA"/>
    <w:rsid w:val="385D3D1E"/>
    <w:rsid w:val="3860711C"/>
    <w:rsid w:val="38607380"/>
    <w:rsid w:val="386B6ADC"/>
    <w:rsid w:val="386CC45E"/>
    <w:rsid w:val="386DBC32"/>
    <w:rsid w:val="38754263"/>
    <w:rsid w:val="3875847F"/>
    <w:rsid w:val="387B6A21"/>
    <w:rsid w:val="38823753"/>
    <w:rsid w:val="388301D6"/>
    <w:rsid w:val="3883FF16"/>
    <w:rsid w:val="3886EACA"/>
    <w:rsid w:val="3888DAD3"/>
    <w:rsid w:val="388FBE1F"/>
    <w:rsid w:val="38952FB3"/>
    <w:rsid w:val="38986906"/>
    <w:rsid w:val="38988328"/>
    <w:rsid w:val="389ADAE4"/>
    <w:rsid w:val="38A3E533"/>
    <w:rsid w:val="38A50C35"/>
    <w:rsid w:val="38A779FB"/>
    <w:rsid w:val="38AEF99A"/>
    <w:rsid w:val="38B4C729"/>
    <w:rsid w:val="38B4D75B"/>
    <w:rsid w:val="38B7ED8E"/>
    <w:rsid w:val="38BA6E84"/>
    <w:rsid w:val="38BDF9D6"/>
    <w:rsid w:val="38C026EC"/>
    <w:rsid w:val="38C125F9"/>
    <w:rsid w:val="38C2E06E"/>
    <w:rsid w:val="38C6692F"/>
    <w:rsid w:val="38CEFA77"/>
    <w:rsid w:val="38CF0B6F"/>
    <w:rsid w:val="38D17ED5"/>
    <w:rsid w:val="38D66CD9"/>
    <w:rsid w:val="38D82CDE"/>
    <w:rsid w:val="38DD475A"/>
    <w:rsid w:val="38E00331"/>
    <w:rsid w:val="38E2FAF0"/>
    <w:rsid w:val="38E32742"/>
    <w:rsid w:val="38E394DD"/>
    <w:rsid w:val="38E39C7C"/>
    <w:rsid w:val="38E697BB"/>
    <w:rsid w:val="38EC3E37"/>
    <w:rsid w:val="38ED11F5"/>
    <w:rsid w:val="38F6E508"/>
    <w:rsid w:val="38FAB573"/>
    <w:rsid w:val="38FCE854"/>
    <w:rsid w:val="39027FC2"/>
    <w:rsid w:val="39028A95"/>
    <w:rsid w:val="3904F7EF"/>
    <w:rsid w:val="390B2917"/>
    <w:rsid w:val="390B2DD5"/>
    <w:rsid w:val="390CC0B1"/>
    <w:rsid w:val="39100630"/>
    <w:rsid w:val="391032C4"/>
    <w:rsid w:val="391BB8DA"/>
    <w:rsid w:val="392486B6"/>
    <w:rsid w:val="392902B5"/>
    <w:rsid w:val="392BB876"/>
    <w:rsid w:val="3930615E"/>
    <w:rsid w:val="39322F93"/>
    <w:rsid w:val="3937C7C8"/>
    <w:rsid w:val="393833FE"/>
    <w:rsid w:val="3939CCAA"/>
    <w:rsid w:val="393AD3BE"/>
    <w:rsid w:val="393C34BA"/>
    <w:rsid w:val="393DBC06"/>
    <w:rsid w:val="3947FD0C"/>
    <w:rsid w:val="394C1D51"/>
    <w:rsid w:val="394C3A01"/>
    <w:rsid w:val="39533FBC"/>
    <w:rsid w:val="39569DFE"/>
    <w:rsid w:val="3957C822"/>
    <w:rsid w:val="39590159"/>
    <w:rsid w:val="395E2A01"/>
    <w:rsid w:val="39647E44"/>
    <w:rsid w:val="3967CE70"/>
    <w:rsid w:val="396FF83C"/>
    <w:rsid w:val="39743101"/>
    <w:rsid w:val="3974A832"/>
    <w:rsid w:val="3976B7ED"/>
    <w:rsid w:val="397711FF"/>
    <w:rsid w:val="39788E9C"/>
    <w:rsid w:val="397FAF39"/>
    <w:rsid w:val="398194B0"/>
    <w:rsid w:val="398672A7"/>
    <w:rsid w:val="398783D6"/>
    <w:rsid w:val="398878A3"/>
    <w:rsid w:val="398D42EB"/>
    <w:rsid w:val="398E991C"/>
    <w:rsid w:val="3990BA0F"/>
    <w:rsid w:val="3991FBDC"/>
    <w:rsid w:val="39929530"/>
    <w:rsid w:val="39964E65"/>
    <w:rsid w:val="3996D4B6"/>
    <w:rsid w:val="3997BE42"/>
    <w:rsid w:val="399E559C"/>
    <w:rsid w:val="399E5C5C"/>
    <w:rsid w:val="39A5919E"/>
    <w:rsid w:val="39AA7D31"/>
    <w:rsid w:val="39B00315"/>
    <w:rsid w:val="39BAA96D"/>
    <w:rsid w:val="39BD9DB0"/>
    <w:rsid w:val="39BDF1D7"/>
    <w:rsid w:val="39BE3E22"/>
    <w:rsid w:val="39BF4C04"/>
    <w:rsid w:val="39BF55D3"/>
    <w:rsid w:val="39CB8288"/>
    <w:rsid w:val="39D1449B"/>
    <w:rsid w:val="39D50A81"/>
    <w:rsid w:val="39DCFFEE"/>
    <w:rsid w:val="39DD9AEE"/>
    <w:rsid w:val="39DDA323"/>
    <w:rsid w:val="39E2D263"/>
    <w:rsid w:val="39E5ACD4"/>
    <w:rsid w:val="39EACFFB"/>
    <w:rsid w:val="39ED3928"/>
    <w:rsid w:val="39EE466F"/>
    <w:rsid w:val="39EFE5BF"/>
    <w:rsid w:val="39F1C35B"/>
    <w:rsid w:val="39F9F68F"/>
    <w:rsid w:val="39FB1ADE"/>
    <w:rsid w:val="3A0239B4"/>
    <w:rsid w:val="3A02A228"/>
    <w:rsid w:val="3A097016"/>
    <w:rsid w:val="3A0C6C19"/>
    <w:rsid w:val="3A16FE14"/>
    <w:rsid w:val="3A18D8F4"/>
    <w:rsid w:val="3A1D1A4B"/>
    <w:rsid w:val="3A1DB354"/>
    <w:rsid w:val="3A1F30E3"/>
    <w:rsid w:val="3A2B2B99"/>
    <w:rsid w:val="3A357684"/>
    <w:rsid w:val="3A36AC34"/>
    <w:rsid w:val="3A4AD306"/>
    <w:rsid w:val="3A4D3739"/>
    <w:rsid w:val="3A57D521"/>
    <w:rsid w:val="3A69290C"/>
    <w:rsid w:val="3A69F423"/>
    <w:rsid w:val="3A6A9718"/>
    <w:rsid w:val="3A6B8ADB"/>
    <w:rsid w:val="3A6C972A"/>
    <w:rsid w:val="3A6CA1A8"/>
    <w:rsid w:val="3A6DB6D9"/>
    <w:rsid w:val="3A7067AA"/>
    <w:rsid w:val="3A735BED"/>
    <w:rsid w:val="3A768D7E"/>
    <w:rsid w:val="3A76FD52"/>
    <w:rsid w:val="3A782204"/>
    <w:rsid w:val="3A7866D4"/>
    <w:rsid w:val="3A825E80"/>
    <w:rsid w:val="3A8C4D17"/>
    <w:rsid w:val="3A8F2F2B"/>
    <w:rsid w:val="3A90E47E"/>
    <w:rsid w:val="3A9167DC"/>
    <w:rsid w:val="3A96E590"/>
    <w:rsid w:val="3A98C335"/>
    <w:rsid w:val="3A98FDA8"/>
    <w:rsid w:val="3A995936"/>
    <w:rsid w:val="3A99AC1A"/>
    <w:rsid w:val="3A9DCBA0"/>
    <w:rsid w:val="3A9E3894"/>
    <w:rsid w:val="3A9E8BD0"/>
    <w:rsid w:val="3AA401D7"/>
    <w:rsid w:val="3AA652EF"/>
    <w:rsid w:val="3AA7E95F"/>
    <w:rsid w:val="3AA823E4"/>
    <w:rsid w:val="3AA8E1E1"/>
    <w:rsid w:val="3AB01553"/>
    <w:rsid w:val="3AB0D3F7"/>
    <w:rsid w:val="3AB2B9C6"/>
    <w:rsid w:val="3AB32BBE"/>
    <w:rsid w:val="3ABC5958"/>
    <w:rsid w:val="3ABDAF5A"/>
    <w:rsid w:val="3AC794C3"/>
    <w:rsid w:val="3AD45CBB"/>
    <w:rsid w:val="3AD7E078"/>
    <w:rsid w:val="3ADF207C"/>
    <w:rsid w:val="3AE1A5F9"/>
    <w:rsid w:val="3AE22210"/>
    <w:rsid w:val="3AE2CA40"/>
    <w:rsid w:val="3AE94EC5"/>
    <w:rsid w:val="3AEA0C6C"/>
    <w:rsid w:val="3AEDA4BA"/>
    <w:rsid w:val="3AEEA63B"/>
    <w:rsid w:val="3AF3EBFF"/>
    <w:rsid w:val="3AF559A5"/>
    <w:rsid w:val="3AF7067A"/>
    <w:rsid w:val="3AF9E4D1"/>
    <w:rsid w:val="3AFA7351"/>
    <w:rsid w:val="3B008BA8"/>
    <w:rsid w:val="3B077D70"/>
    <w:rsid w:val="3B0AAFF3"/>
    <w:rsid w:val="3B0ACF10"/>
    <w:rsid w:val="3B0C4B4A"/>
    <w:rsid w:val="3B1043C0"/>
    <w:rsid w:val="3B18E79E"/>
    <w:rsid w:val="3B1ED4ED"/>
    <w:rsid w:val="3B2BC140"/>
    <w:rsid w:val="3B2D67EC"/>
    <w:rsid w:val="3B2DBB2B"/>
    <w:rsid w:val="3B2E488E"/>
    <w:rsid w:val="3B324FAF"/>
    <w:rsid w:val="3B336D30"/>
    <w:rsid w:val="3B342AF8"/>
    <w:rsid w:val="3B35E80F"/>
    <w:rsid w:val="3B3813EE"/>
    <w:rsid w:val="3B39A740"/>
    <w:rsid w:val="3B39C0F4"/>
    <w:rsid w:val="3B3B6942"/>
    <w:rsid w:val="3B4149C6"/>
    <w:rsid w:val="3B423E9E"/>
    <w:rsid w:val="3B43A9E5"/>
    <w:rsid w:val="3B43DA2A"/>
    <w:rsid w:val="3B46D13C"/>
    <w:rsid w:val="3B47612A"/>
    <w:rsid w:val="3B5C814E"/>
    <w:rsid w:val="3B5D0F36"/>
    <w:rsid w:val="3B5E893D"/>
    <w:rsid w:val="3B62873A"/>
    <w:rsid w:val="3B65BF66"/>
    <w:rsid w:val="3B6646CA"/>
    <w:rsid w:val="3B6D9006"/>
    <w:rsid w:val="3B70228B"/>
    <w:rsid w:val="3B7CCC19"/>
    <w:rsid w:val="3B7DF4B8"/>
    <w:rsid w:val="3B814662"/>
    <w:rsid w:val="3B89EC78"/>
    <w:rsid w:val="3B8A2221"/>
    <w:rsid w:val="3B8D067E"/>
    <w:rsid w:val="3B9146C9"/>
    <w:rsid w:val="3B921AA9"/>
    <w:rsid w:val="3B92C612"/>
    <w:rsid w:val="3B941222"/>
    <w:rsid w:val="3B94EA0D"/>
    <w:rsid w:val="3B9D0568"/>
    <w:rsid w:val="3BA37F64"/>
    <w:rsid w:val="3BA4B89D"/>
    <w:rsid w:val="3BA86C4C"/>
    <w:rsid w:val="3BC382CD"/>
    <w:rsid w:val="3BC3D2C2"/>
    <w:rsid w:val="3BC3F360"/>
    <w:rsid w:val="3BC54521"/>
    <w:rsid w:val="3BC5C8F1"/>
    <w:rsid w:val="3BC88A68"/>
    <w:rsid w:val="3BCFEAC3"/>
    <w:rsid w:val="3BD0D48F"/>
    <w:rsid w:val="3BD3604A"/>
    <w:rsid w:val="3BD66E34"/>
    <w:rsid w:val="3BD7D00D"/>
    <w:rsid w:val="3BDAB566"/>
    <w:rsid w:val="3BE28B06"/>
    <w:rsid w:val="3BE6E02A"/>
    <w:rsid w:val="3BE78DAF"/>
    <w:rsid w:val="3BEB6EA3"/>
    <w:rsid w:val="3BF39919"/>
    <w:rsid w:val="3BFA5847"/>
    <w:rsid w:val="3BFBB1F9"/>
    <w:rsid w:val="3C027C4B"/>
    <w:rsid w:val="3C063C23"/>
    <w:rsid w:val="3C0A03AA"/>
    <w:rsid w:val="3C0AD82C"/>
    <w:rsid w:val="3C121023"/>
    <w:rsid w:val="3C1744C1"/>
    <w:rsid w:val="3C19782C"/>
    <w:rsid w:val="3C1CB0A4"/>
    <w:rsid w:val="3C218C66"/>
    <w:rsid w:val="3C2338D6"/>
    <w:rsid w:val="3C261111"/>
    <w:rsid w:val="3C2EE7A4"/>
    <w:rsid w:val="3C2F86DE"/>
    <w:rsid w:val="3C3A8AE9"/>
    <w:rsid w:val="3C441C2B"/>
    <w:rsid w:val="3C46274F"/>
    <w:rsid w:val="3C494A3C"/>
    <w:rsid w:val="3C4A875C"/>
    <w:rsid w:val="3C504D2D"/>
    <w:rsid w:val="3C5CAF85"/>
    <w:rsid w:val="3C612C25"/>
    <w:rsid w:val="3C616EA1"/>
    <w:rsid w:val="3C621AAE"/>
    <w:rsid w:val="3C640950"/>
    <w:rsid w:val="3C646DF0"/>
    <w:rsid w:val="3C6DE34B"/>
    <w:rsid w:val="3C6FE52F"/>
    <w:rsid w:val="3C71F00F"/>
    <w:rsid w:val="3C74F34F"/>
    <w:rsid w:val="3C7555E9"/>
    <w:rsid w:val="3C76FCD8"/>
    <w:rsid w:val="3C7EF0A4"/>
    <w:rsid w:val="3C803313"/>
    <w:rsid w:val="3C88A455"/>
    <w:rsid w:val="3C9F08C4"/>
    <w:rsid w:val="3CA535C1"/>
    <w:rsid w:val="3CA811EF"/>
    <w:rsid w:val="3CA82741"/>
    <w:rsid w:val="3CB015C9"/>
    <w:rsid w:val="3CB130F2"/>
    <w:rsid w:val="3CB2368C"/>
    <w:rsid w:val="3CB37271"/>
    <w:rsid w:val="3CB4B8B2"/>
    <w:rsid w:val="3CB6AD44"/>
    <w:rsid w:val="3CB7CF3A"/>
    <w:rsid w:val="3CC0C444"/>
    <w:rsid w:val="3CC24666"/>
    <w:rsid w:val="3CC4C9E4"/>
    <w:rsid w:val="3CC97F92"/>
    <w:rsid w:val="3CCEC9F2"/>
    <w:rsid w:val="3CD4F201"/>
    <w:rsid w:val="3CD59EC8"/>
    <w:rsid w:val="3CD9164A"/>
    <w:rsid w:val="3CDC4700"/>
    <w:rsid w:val="3CE10301"/>
    <w:rsid w:val="3CE1D042"/>
    <w:rsid w:val="3CF5E915"/>
    <w:rsid w:val="3CF6E695"/>
    <w:rsid w:val="3CF75FBF"/>
    <w:rsid w:val="3CFB5565"/>
    <w:rsid w:val="3CFC4EEA"/>
    <w:rsid w:val="3CFE9DC4"/>
    <w:rsid w:val="3D033063"/>
    <w:rsid w:val="3D087193"/>
    <w:rsid w:val="3D0C5DEE"/>
    <w:rsid w:val="3D0CCAF6"/>
    <w:rsid w:val="3D0F4F64"/>
    <w:rsid w:val="3D12BFB9"/>
    <w:rsid w:val="3D172321"/>
    <w:rsid w:val="3D1A9F47"/>
    <w:rsid w:val="3D24C5E9"/>
    <w:rsid w:val="3D2AAA3B"/>
    <w:rsid w:val="3D3AF713"/>
    <w:rsid w:val="3D3D33D0"/>
    <w:rsid w:val="3D3FF287"/>
    <w:rsid w:val="3D47C71C"/>
    <w:rsid w:val="3D49F264"/>
    <w:rsid w:val="3D516525"/>
    <w:rsid w:val="3D53127B"/>
    <w:rsid w:val="3D546D40"/>
    <w:rsid w:val="3D57F153"/>
    <w:rsid w:val="3D5C1D94"/>
    <w:rsid w:val="3D5D65D8"/>
    <w:rsid w:val="3D5E910C"/>
    <w:rsid w:val="3D5EAF92"/>
    <w:rsid w:val="3D5F3EC2"/>
    <w:rsid w:val="3D5F9322"/>
    <w:rsid w:val="3D618C59"/>
    <w:rsid w:val="3D638A38"/>
    <w:rsid w:val="3D66E5BD"/>
    <w:rsid w:val="3D6768D4"/>
    <w:rsid w:val="3D696DC4"/>
    <w:rsid w:val="3D6B93BF"/>
    <w:rsid w:val="3D6D8F58"/>
    <w:rsid w:val="3D6E6C38"/>
    <w:rsid w:val="3D6F4FB7"/>
    <w:rsid w:val="3D751E11"/>
    <w:rsid w:val="3D7820B0"/>
    <w:rsid w:val="3D7B3837"/>
    <w:rsid w:val="3D7BFDD7"/>
    <w:rsid w:val="3D823598"/>
    <w:rsid w:val="3D82A6DD"/>
    <w:rsid w:val="3D837CDC"/>
    <w:rsid w:val="3D8543A2"/>
    <w:rsid w:val="3D85BC95"/>
    <w:rsid w:val="3D868C8F"/>
    <w:rsid w:val="3D8B70A2"/>
    <w:rsid w:val="3D8B840F"/>
    <w:rsid w:val="3D93503D"/>
    <w:rsid w:val="3D949E3B"/>
    <w:rsid w:val="3D94ABBC"/>
    <w:rsid w:val="3D99087F"/>
    <w:rsid w:val="3D9AFAE9"/>
    <w:rsid w:val="3D9E7AB1"/>
    <w:rsid w:val="3D9EE41B"/>
    <w:rsid w:val="3D9F2FC4"/>
    <w:rsid w:val="3D9F804E"/>
    <w:rsid w:val="3DA0CE71"/>
    <w:rsid w:val="3DA1DAA9"/>
    <w:rsid w:val="3DA96FC1"/>
    <w:rsid w:val="3DAF25AD"/>
    <w:rsid w:val="3DAF62BE"/>
    <w:rsid w:val="3DB36D5E"/>
    <w:rsid w:val="3DB72413"/>
    <w:rsid w:val="3DB906E7"/>
    <w:rsid w:val="3DBAFF74"/>
    <w:rsid w:val="3DBBF2DB"/>
    <w:rsid w:val="3DC0AEB9"/>
    <w:rsid w:val="3DC545B7"/>
    <w:rsid w:val="3DC6332B"/>
    <w:rsid w:val="3DC7002E"/>
    <w:rsid w:val="3DCA3012"/>
    <w:rsid w:val="3DCA4B7E"/>
    <w:rsid w:val="3DCC5E76"/>
    <w:rsid w:val="3DD02D6F"/>
    <w:rsid w:val="3DD4450C"/>
    <w:rsid w:val="3DD77642"/>
    <w:rsid w:val="3DD9373C"/>
    <w:rsid w:val="3DD94682"/>
    <w:rsid w:val="3DD95CCB"/>
    <w:rsid w:val="3DDC2F56"/>
    <w:rsid w:val="3DDD07C0"/>
    <w:rsid w:val="3DDD9466"/>
    <w:rsid w:val="3DDDB2DC"/>
    <w:rsid w:val="3DE39337"/>
    <w:rsid w:val="3DF360EF"/>
    <w:rsid w:val="3E002C28"/>
    <w:rsid w:val="3E0D7FDA"/>
    <w:rsid w:val="3E0E10E1"/>
    <w:rsid w:val="3E1618C1"/>
    <w:rsid w:val="3E1B978F"/>
    <w:rsid w:val="3E1BF31F"/>
    <w:rsid w:val="3E234495"/>
    <w:rsid w:val="3E297B18"/>
    <w:rsid w:val="3E2CB847"/>
    <w:rsid w:val="3E2FEA1D"/>
    <w:rsid w:val="3E316D74"/>
    <w:rsid w:val="3E321FF4"/>
    <w:rsid w:val="3E34549F"/>
    <w:rsid w:val="3E347435"/>
    <w:rsid w:val="3E35BF9C"/>
    <w:rsid w:val="3E382CBB"/>
    <w:rsid w:val="3E38B37C"/>
    <w:rsid w:val="3E3A06D3"/>
    <w:rsid w:val="3E3DFF80"/>
    <w:rsid w:val="3E40D400"/>
    <w:rsid w:val="3E459822"/>
    <w:rsid w:val="3E46F794"/>
    <w:rsid w:val="3E4C4442"/>
    <w:rsid w:val="3E4CB6A0"/>
    <w:rsid w:val="3E4F7EBC"/>
    <w:rsid w:val="3E50EF14"/>
    <w:rsid w:val="3E569BB9"/>
    <w:rsid w:val="3E589526"/>
    <w:rsid w:val="3E5EE0DE"/>
    <w:rsid w:val="3E5FC2F5"/>
    <w:rsid w:val="3E5FE411"/>
    <w:rsid w:val="3E61CE53"/>
    <w:rsid w:val="3E640892"/>
    <w:rsid w:val="3E64291E"/>
    <w:rsid w:val="3E68872A"/>
    <w:rsid w:val="3E69A550"/>
    <w:rsid w:val="3E6A1CDE"/>
    <w:rsid w:val="3E6D20BC"/>
    <w:rsid w:val="3E6DDE74"/>
    <w:rsid w:val="3E721FEE"/>
    <w:rsid w:val="3E7271E0"/>
    <w:rsid w:val="3E72F1CA"/>
    <w:rsid w:val="3E7BF95A"/>
    <w:rsid w:val="3E815D3F"/>
    <w:rsid w:val="3E8320BA"/>
    <w:rsid w:val="3E8D288A"/>
    <w:rsid w:val="3E8FFD9D"/>
    <w:rsid w:val="3E95695B"/>
    <w:rsid w:val="3E98B885"/>
    <w:rsid w:val="3E9F7B1B"/>
    <w:rsid w:val="3EA4CF59"/>
    <w:rsid w:val="3EA7E1D6"/>
    <w:rsid w:val="3EA8DBB7"/>
    <w:rsid w:val="3EAA02A7"/>
    <w:rsid w:val="3EAD9BC1"/>
    <w:rsid w:val="3EB06C28"/>
    <w:rsid w:val="3EB0A2A0"/>
    <w:rsid w:val="3EB2F99A"/>
    <w:rsid w:val="3EB7241B"/>
    <w:rsid w:val="3EB9B0E7"/>
    <w:rsid w:val="3EBC4DE7"/>
    <w:rsid w:val="3EBDBE6A"/>
    <w:rsid w:val="3EBF559A"/>
    <w:rsid w:val="3EBFE9F0"/>
    <w:rsid w:val="3EC125EC"/>
    <w:rsid w:val="3EC270EA"/>
    <w:rsid w:val="3EC4A8B5"/>
    <w:rsid w:val="3EC6C628"/>
    <w:rsid w:val="3EC9CEDA"/>
    <w:rsid w:val="3ECCE044"/>
    <w:rsid w:val="3ECDF4CE"/>
    <w:rsid w:val="3ED82023"/>
    <w:rsid w:val="3EE0E29E"/>
    <w:rsid w:val="3EE36348"/>
    <w:rsid w:val="3EE64409"/>
    <w:rsid w:val="3EE9863E"/>
    <w:rsid w:val="3EEA79BE"/>
    <w:rsid w:val="3EEBFBBE"/>
    <w:rsid w:val="3EEC6770"/>
    <w:rsid w:val="3EF3B610"/>
    <w:rsid w:val="3EF59679"/>
    <w:rsid w:val="3EFBF5D5"/>
    <w:rsid w:val="3EFFB18B"/>
    <w:rsid w:val="3F0776CC"/>
    <w:rsid w:val="3F0A346C"/>
    <w:rsid w:val="3F0A3ADE"/>
    <w:rsid w:val="3F0CCCFC"/>
    <w:rsid w:val="3F0DA528"/>
    <w:rsid w:val="3F12F8C4"/>
    <w:rsid w:val="3F14F8E6"/>
    <w:rsid w:val="3F156E21"/>
    <w:rsid w:val="3F1827BF"/>
    <w:rsid w:val="3F184B49"/>
    <w:rsid w:val="3F19306B"/>
    <w:rsid w:val="3F242E55"/>
    <w:rsid w:val="3F26CB75"/>
    <w:rsid w:val="3F2A051C"/>
    <w:rsid w:val="3F2A1473"/>
    <w:rsid w:val="3F32BB2D"/>
    <w:rsid w:val="3F32BF54"/>
    <w:rsid w:val="3F32E43F"/>
    <w:rsid w:val="3F353546"/>
    <w:rsid w:val="3F39C9AE"/>
    <w:rsid w:val="3F3DEFF2"/>
    <w:rsid w:val="3F445467"/>
    <w:rsid w:val="3F49F066"/>
    <w:rsid w:val="3F4CF61C"/>
    <w:rsid w:val="3F4D2545"/>
    <w:rsid w:val="3F4D91C8"/>
    <w:rsid w:val="3F4EFCBA"/>
    <w:rsid w:val="3F548C35"/>
    <w:rsid w:val="3F558286"/>
    <w:rsid w:val="3F5B6384"/>
    <w:rsid w:val="3F5C21CC"/>
    <w:rsid w:val="3F6042C3"/>
    <w:rsid w:val="3F608D5D"/>
    <w:rsid w:val="3F633814"/>
    <w:rsid w:val="3F64A5A2"/>
    <w:rsid w:val="3F658D66"/>
    <w:rsid w:val="3F663392"/>
    <w:rsid w:val="3F6C54F0"/>
    <w:rsid w:val="3F6F5E62"/>
    <w:rsid w:val="3F700820"/>
    <w:rsid w:val="3F707A52"/>
    <w:rsid w:val="3F72841A"/>
    <w:rsid w:val="3F765308"/>
    <w:rsid w:val="3F7AA587"/>
    <w:rsid w:val="3F80708E"/>
    <w:rsid w:val="3F818748"/>
    <w:rsid w:val="3F830921"/>
    <w:rsid w:val="3F8617E9"/>
    <w:rsid w:val="3F8B1C81"/>
    <w:rsid w:val="3F8C3A44"/>
    <w:rsid w:val="3F8CE73A"/>
    <w:rsid w:val="3F9120E4"/>
    <w:rsid w:val="3F91CFCF"/>
    <w:rsid w:val="3F9EABBB"/>
    <w:rsid w:val="3FA37812"/>
    <w:rsid w:val="3FA38C62"/>
    <w:rsid w:val="3FA48DF0"/>
    <w:rsid w:val="3FA582D1"/>
    <w:rsid w:val="3FA791E6"/>
    <w:rsid w:val="3FAB2A8A"/>
    <w:rsid w:val="3FABB024"/>
    <w:rsid w:val="3FAC4EAC"/>
    <w:rsid w:val="3FB7A408"/>
    <w:rsid w:val="3FB97F91"/>
    <w:rsid w:val="3FC05722"/>
    <w:rsid w:val="3FC4C0A9"/>
    <w:rsid w:val="3FCC9BDA"/>
    <w:rsid w:val="3FD33D4C"/>
    <w:rsid w:val="3FDB4866"/>
    <w:rsid w:val="3FDBF539"/>
    <w:rsid w:val="3FDBFC89"/>
    <w:rsid w:val="3FE0B4D4"/>
    <w:rsid w:val="3FE79749"/>
    <w:rsid w:val="3FE858A2"/>
    <w:rsid w:val="3FE957B6"/>
    <w:rsid w:val="3FEAB359"/>
    <w:rsid w:val="3FEF3B15"/>
    <w:rsid w:val="3FF2E7BD"/>
    <w:rsid w:val="3FFCE44A"/>
    <w:rsid w:val="3FFE85B0"/>
    <w:rsid w:val="3FFE8C92"/>
    <w:rsid w:val="4003709E"/>
    <w:rsid w:val="40070F2A"/>
    <w:rsid w:val="40086D68"/>
    <w:rsid w:val="401053CA"/>
    <w:rsid w:val="40113F4D"/>
    <w:rsid w:val="4014CC14"/>
    <w:rsid w:val="40174F4E"/>
    <w:rsid w:val="4017AC9D"/>
    <w:rsid w:val="402568F9"/>
    <w:rsid w:val="4026D25F"/>
    <w:rsid w:val="40286FA1"/>
    <w:rsid w:val="4028C7C1"/>
    <w:rsid w:val="402CCE0D"/>
    <w:rsid w:val="4030D634"/>
    <w:rsid w:val="4030D8A6"/>
    <w:rsid w:val="403B3557"/>
    <w:rsid w:val="404240E5"/>
    <w:rsid w:val="4047A5BD"/>
    <w:rsid w:val="4047C852"/>
    <w:rsid w:val="404842C0"/>
    <w:rsid w:val="404D13B6"/>
    <w:rsid w:val="404E555A"/>
    <w:rsid w:val="4050A5FD"/>
    <w:rsid w:val="405385FD"/>
    <w:rsid w:val="40589FFD"/>
    <w:rsid w:val="405D2010"/>
    <w:rsid w:val="405D3620"/>
    <w:rsid w:val="40611B88"/>
    <w:rsid w:val="40627E54"/>
    <w:rsid w:val="4062B84B"/>
    <w:rsid w:val="40648A50"/>
    <w:rsid w:val="40696F33"/>
    <w:rsid w:val="407AB996"/>
    <w:rsid w:val="407D1A73"/>
    <w:rsid w:val="408206A9"/>
    <w:rsid w:val="4088C73E"/>
    <w:rsid w:val="408A5DDD"/>
    <w:rsid w:val="408B1A77"/>
    <w:rsid w:val="408BE068"/>
    <w:rsid w:val="408D338F"/>
    <w:rsid w:val="40940C78"/>
    <w:rsid w:val="4095ECB1"/>
    <w:rsid w:val="40965C02"/>
    <w:rsid w:val="40994F33"/>
    <w:rsid w:val="40A03F84"/>
    <w:rsid w:val="40A71615"/>
    <w:rsid w:val="40A95B57"/>
    <w:rsid w:val="40AED39A"/>
    <w:rsid w:val="40B11969"/>
    <w:rsid w:val="40B3E9A2"/>
    <w:rsid w:val="40B9456A"/>
    <w:rsid w:val="40BA5FB5"/>
    <w:rsid w:val="40BB6ACE"/>
    <w:rsid w:val="40BCF0B6"/>
    <w:rsid w:val="40C11C59"/>
    <w:rsid w:val="40C4FABA"/>
    <w:rsid w:val="40C94529"/>
    <w:rsid w:val="40CA908D"/>
    <w:rsid w:val="40CC9EBD"/>
    <w:rsid w:val="40CD7FA7"/>
    <w:rsid w:val="40CEF58D"/>
    <w:rsid w:val="40D01CEA"/>
    <w:rsid w:val="40D631A2"/>
    <w:rsid w:val="40DACB9F"/>
    <w:rsid w:val="40E2E0DA"/>
    <w:rsid w:val="40E53669"/>
    <w:rsid w:val="40EA63EB"/>
    <w:rsid w:val="40F1E04D"/>
    <w:rsid w:val="40F2D038"/>
    <w:rsid w:val="40F3B77A"/>
    <w:rsid w:val="40F8720B"/>
    <w:rsid w:val="40F873C7"/>
    <w:rsid w:val="40FE48B4"/>
    <w:rsid w:val="40FFF28B"/>
    <w:rsid w:val="410287E8"/>
    <w:rsid w:val="4103644B"/>
    <w:rsid w:val="41048205"/>
    <w:rsid w:val="410FB4A1"/>
    <w:rsid w:val="41152140"/>
    <w:rsid w:val="41178B8C"/>
    <w:rsid w:val="411A2CC6"/>
    <w:rsid w:val="411B03D0"/>
    <w:rsid w:val="411D6D2C"/>
    <w:rsid w:val="411ED684"/>
    <w:rsid w:val="4126A27E"/>
    <w:rsid w:val="4126A5C9"/>
    <w:rsid w:val="4126CFCD"/>
    <w:rsid w:val="41304A89"/>
    <w:rsid w:val="4134C534"/>
    <w:rsid w:val="413CA615"/>
    <w:rsid w:val="4141AB9D"/>
    <w:rsid w:val="4142B88B"/>
    <w:rsid w:val="41436DFC"/>
    <w:rsid w:val="41438035"/>
    <w:rsid w:val="414577DC"/>
    <w:rsid w:val="4145987D"/>
    <w:rsid w:val="4145BA46"/>
    <w:rsid w:val="4146E62B"/>
    <w:rsid w:val="4149832C"/>
    <w:rsid w:val="4150BA86"/>
    <w:rsid w:val="4153E92E"/>
    <w:rsid w:val="41550CB9"/>
    <w:rsid w:val="4155F2A8"/>
    <w:rsid w:val="4167E13A"/>
    <w:rsid w:val="4169C5EB"/>
    <w:rsid w:val="4169FC82"/>
    <w:rsid w:val="41707B72"/>
    <w:rsid w:val="417645DD"/>
    <w:rsid w:val="417AC334"/>
    <w:rsid w:val="417C4BDD"/>
    <w:rsid w:val="417C6F16"/>
    <w:rsid w:val="41865741"/>
    <w:rsid w:val="4186F78D"/>
    <w:rsid w:val="418F7BE5"/>
    <w:rsid w:val="419744AC"/>
    <w:rsid w:val="4197E657"/>
    <w:rsid w:val="41A0DB50"/>
    <w:rsid w:val="41A9B251"/>
    <w:rsid w:val="41A9CD24"/>
    <w:rsid w:val="41AAB00E"/>
    <w:rsid w:val="41AD29F6"/>
    <w:rsid w:val="41B5BEBE"/>
    <w:rsid w:val="41B936FE"/>
    <w:rsid w:val="41B97EB0"/>
    <w:rsid w:val="41BAEA6A"/>
    <w:rsid w:val="41BBCD0D"/>
    <w:rsid w:val="41BD0C37"/>
    <w:rsid w:val="41C096A3"/>
    <w:rsid w:val="41C354BC"/>
    <w:rsid w:val="41C423F8"/>
    <w:rsid w:val="41C889A3"/>
    <w:rsid w:val="41D066A7"/>
    <w:rsid w:val="41D0D097"/>
    <w:rsid w:val="41D27A9F"/>
    <w:rsid w:val="41D40DD6"/>
    <w:rsid w:val="41D4F009"/>
    <w:rsid w:val="41D7C660"/>
    <w:rsid w:val="41DA726D"/>
    <w:rsid w:val="41DC7A51"/>
    <w:rsid w:val="41E02ABA"/>
    <w:rsid w:val="41E385EE"/>
    <w:rsid w:val="41E5E81C"/>
    <w:rsid w:val="41EACC8C"/>
    <w:rsid w:val="41EB9346"/>
    <w:rsid w:val="41ECBC54"/>
    <w:rsid w:val="41EED128"/>
    <w:rsid w:val="41F72653"/>
    <w:rsid w:val="41FA9241"/>
    <w:rsid w:val="41FC329C"/>
    <w:rsid w:val="41FF0725"/>
    <w:rsid w:val="42004BE1"/>
    <w:rsid w:val="4204A238"/>
    <w:rsid w:val="42094526"/>
    <w:rsid w:val="420CE3FD"/>
    <w:rsid w:val="420DE808"/>
    <w:rsid w:val="420F7BAD"/>
    <w:rsid w:val="42151230"/>
    <w:rsid w:val="4218AE39"/>
    <w:rsid w:val="421CFEEE"/>
    <w:rsid w:val="421DCB09"/>
    <w:rsid w:val="42251E21"/>
    <w:rsid w:val="4227DF7D"/>
    <w:rsid w:val="422CCF5F"/>
    <w:rsid w:val="422E2981"/>
    <w:rsid w:val="423578E7"/>
    <w:rsid w:val="42366DE3"/>
    <w:rsid w:val="4236FBD4"/>
    <w:rsid w:val="4238CFF4"/>
    <w:rsid w:val="423A6DC3"/>
    <w:rsid w:val="423D1E99"/>
    <w:rsid w:val="423E1A10"/>
    <w:rsid w:val="423E8ADB"/>
    <w:rsid w:val="4244C1A8"/>
    <w:rsid w:val="42486B9A"/>
    <w:rsid w:val="4250B0D4"/>
    <w:rsid w:val="42540F32"/>
    <w:rsid w:val="42583B58"/>
    <w:rsid w:val="425A9B44"/>
    <w:rsid w:val="425CB8B1"/>
    <w:rsid w:val="4260C7EE"/>
    <w:rsid w:val="4263185E"/>
    <w:rsid w:val="426F5737"/>
    <w:rsid w:val="4272C889"/>
    <w:rsid w:val="4272D321"/>
    <w:rsid w:val="42734734"/>
    <w:rsid w:val="4274A471"/>
    <w:rsid w:val="427703FF"/>
    <w:rsid w:val="42798023"/>
    <w:rsid w:val="427A5E4D"/>
    <w:rsid w:val="427EBE97"/>
    <w:rsid w:val="427FED71"/>
    <w:rsid w:val="4281C876"/>
    <w:rsid w:val="4285B451"/>
    <w:rsid w:val="428A1953"/>
    <w:rsid w:val="428AAAEF"/>
    <w:rsid w:val="428C2B39"/>
    <w:rsid w:val="428E56FF"/>
    <w:rsid w:val="428FA7AC"/>
    <w:rsid w:val="42919B7D"/>
    <w:rsid w:val="4292A441"/>
    <w:rsid w:val="4293FCC0"/>
    <w:rsid w:val="42959FD8"/>
    <w:rsid w:val="4295CCE5"/>
    <w:rsid w:val="42994534"/>
    <w:rsid w:val="429D7349"/>
    <w:rsid w:val="42A0A301"/>
    <w:rsid w:val="42A0ECE6"/>
    <w:rsid w:val="42A1C6E6"/>
    <w:rsid w:val="42A3EFB2"/>
    <w:rsid w:val="42A97064"/>
    <w:rsid w:val="42ABAFF3"/>
    <w:rsid w:val="42B0467D"/>
    <w:rsid w:val="42B1730A"/>
    <w:rsid w:val="42B1B8F9"/>
    <w:rsid w:val="42B35789"/>
    <w:rsid w:val="42B70291"/>
    <w:rsid w:val="42BA1A9E"/>
    <w:rsid w:val="42BF79C6"/>
    <w:rsid w:val="42C5B63A"/>
    <w:rsid w:val="42C5BF4A"/>
    <w:rsid w:val="42C7ABBE"/>
    <w:rsid w:val="42C9FE2D"/>
    <w:rsid w:val="42CF857E"/>
    <w:rsid w:val="42DAD5B4"/>
    <w:rsid w:val="42DD1ACF"/>
    <w:rsid w:val="42DDB34C"/>
    <w:rsid w:val="42DFEA17"/>
    <w:rsid w:val="42E3B512"/>
    <w:rsid w:val="42E64677"/>
    <w:rsid w:val="42EA2568"/>
    <w:rsid w:val="42EB3E62"/>
    <w:rsid w:val="42ECDC07"/>
    <w:rsid w:val="42ED5207"/>
    <w:rsid w:val="42F014A5"/>
    <w:rsid w:val="4300CCEC"/>
    <w:rsid w:val="4301A079"/>
    <w:rsid w:val="430434E7"/>
    <w:rsid w:val="4306513C"/>
    <w:rsid w:val="43071B4F"/>
    <w:rsid w:val="430FE63F"/>
    <w:rsid w:val="4313F16D"/>
    <w:rsid w:val="4317CC01"/>
    <w:rsid w:val="431BCF8E"/>
    <w:rsid w:val="431CBF44"/>
    <w:rsid w:val="431CDF7F"/>
    <w:rsid w:val="431D151D"/>
    <w:rsid w:val="431F29AE"/>
    <w:rsid w:val="432179AB"/>
    <w:rsid w:val="43230178"/>
    <w:rsid w:val="43235471"/>
    <w:rsid w:val="43244AFC"/>
    <w:rsid w:val="432DC4BB"/>
    <w:rsid w:val="432F28E7"/>
    <w:rsid w:val="43326C2E"/>
    <w:rsid w:val="4337196D"/>
    <w:rsid w:val="433B4B17"/>
    <w:rsid w:val="434079AB"/>
    <w:rsid w:val="43450BB1"/>
    <w:rsid w:val="4346065F"/>
    <w:rsid w:val="4349A19F"/>
    <w:rsid w:val="4351CB1C"/>
    <w:rsid w:val="43550E75"/>
    <w:rsid w:val="4357076A"/>
    <w:rsid w:val="4358020D"/>
    <w:rsid w:val="4358109C"/>
    <w:rsid w:val="43600C5F"/>
    <w:rsid w:val="43601158"/>
    <w:rsid w:val="43624745"/>
    <w:rsid w:val="4366B6B3"/>
    <w:rsid w:val="4368D386"/>
    <w:rsid w:val="436ECA90"/>
    <w:rsid w:val="436FDB5B"/>
    <w:rsid w:val="43706BA2"/>
    <w:rsid w:val="43708D7D"/>
    <w:rsid w:val="4370C37A"/>
    <w:rsid w:val="4372F133"/>
    <w:rsid w:val="43737394"/>
    <w:rsid w:val="437429D8"/>
    <w:rsid w:val="4374E81E"/>
    <w:rsid w:val="437981C3"/>
    <w:rsid w:val="4380C073"/>
    <w:rsid w:val="43826F46"/>
    <w:rsid w:val="438B2576"/>
    <w:rsid w:val="439277BB"/>
    <w:rsid w:val="439610DD"/>
    <w:rsid w:val="43A3195F"/>
    <w:rsid w:val="43A47B78"/>
    <w:rsid w:val="43AD0EE4"/>
    <w:rsid w:val="43B1DE5F"/>
    <w:rsid w:val="43B481D6"/>
    <w:rsid w:val="43BAD574"/>
    <w:rsid w:val="43BF04D7"/>
    <w:rsid w:val="43BF627C"/>
    <w:rsid w:val="43BFD8B3"/>
    <w:rsid w:val="43C044D9"/>
    <w:rsid w:val="43C93782"/>
    <w:rsid w:val="43C9A9E4"/>
    <w:rsid w:val="43D216A7"/>
    <w:rsid w:val="43D5267E"/>
    <w:rsid w:val="43D7EE51"/>
    <w:rsid w:val="43DB95E6"/>
    <w:rsid w:val="43DF5AF5"/>
    <w:rsid w:val="43E78BC6"/>
    <w:rsid w:val="43E85064"/>
    <w:rsid w:val="43E9AC5B"/>
    <w:rsid w:val="43F29A12"/>
    <w:rsid w:val="43F29BF1"/>
    <w:rsid w:val="43F4162A"/>
    <w:rsid w:val="43FD67D9"/>
    <w:rsid w:val="4403520B"/>
    <w:rsid w:val="4404D597"/>
    <w:rsid w:val="440660B8"/>
    <w:rsid w:val="440A3F55"/>
    <w:rsid w:val="440A995C"/>
    <w:rsid w:val="440B9F7D"/>
    <w:rsid w:val="440BF4FC"/>
    <w:rsid w:val="440DEC23"/>
    <w:rsid w:val="44117927"/>
    <w:rsid w:val="441654DE"/>
    <w:rsid w:val="441BEE72"/>
    <w:rsid w:val="441E32C3"/>
    <w:rsid w:val="442F20BE"/>
    <w:rsid w:val="4431D824"/>
    <w:rsid w:val="44356C54"/>
    <w:rsid w:val="4439B162"/>
    <w:rsid w:val="443E8EB4"/>
    <w:rsid w:val="44410942"/>
    <w:rsid w:val="444813FF"/>
    <w:rsid w:val="4449622B"/>
    <w:rsid w:val="444A8CD0"/>
    <w:rsid w:val="444DC3E3"/>
    <w:rsid w:val="4450110D"/>
    <w:rsid w:val="4453E6B6"/>
    <w:rsid w:val="445582A2"/>
    <w:rsid w:val="445A1DBF"/>
    <w:rsid w:val="445DEA0C"/>
    <w:rsid w:val="445EFF77"/>
    <w:rsid w:val="446A0EC1"/>
    <w:rsid w:val="446A6AC3"/>
    <w:rsid w:val="446CEE54"/>
    <w:rsid w:val="446DBA7C"/>
    <w:rsid w:val="447018F1"/>
    <w:rsid w:val="4477D47C"/>
    <w:rsid w:val="44796F02"/>
    <w:rsid w:val="447AA8A9"/>
    <w:rsid w:val="44807E02"/>
    <w:rsid w:val="4480B93F"/>
    <w:rsid w:val="448255A5"/>
    <w:rsid w:val="4482AFA6"/>
    <w:rsid w:val="4483FDCC"/>
    <w:rsid w:val="44845E52"/>
    <w:rsid w:val="448479C9"/>
    <w:rsid w:val="4485005B"/>
    <w:rsid w:val="4487A684"/>
    <w:rsid w:val="449306D6"/>
    <w:rsid w:val="44974A56"/>
    <w:rsid w:val="4498337A"/>
    <w:rsid w:val="4499F51A"/>
    <w:rsid w:val="449B5D89"/>
    <w:rsid w:val="449BBAD6"/>
    <w:rsid w:val="449F7961"/>
    <w:rsid w:val="44A16458"/>
    <w:rsid w:val="44A626ED"/>
    <w:rsid w:val="44A63F04"/>
    <w:rsid w:val="44A97849"/>
    <w:rsid w:val="44A9A975"/>
    <w:rsid w:val="44AA0CAF"/>
    <w:rsid w:val="44AA307E"/>
    <w:rsid w:val="44AB3E86"/>
    <w:rsid w:val="44AD5732"/>
    <w:rsid w:val="44AF36E5"/>
    <w:rsid w:val="44B2A1BF"/>
    <w:rsid w:val="44B2F09C"/>
    <w:rsid w:val="44BB0BA4"/>
    <w:rsid w:val="44BCFC1E"/>
    <w:rsid w:val="44BE0353"/>
    <w:rsid w:val="44C4A5AE"/>
    <w:rsid w:val="44CA3913"/>
    <w:rsid w:val="44D05505"/>
    <w:rsid w:val="44D2EDD0"/>
    <w:rsid w:val="44D32844"/>
    <w:rsid w:val="44D3A926"/>
    <w:rsid w:val="44D68E83"/>
    <w:rsid w:val="44DA85FD"/>
    <w:rsid w:val="44E09D16"/>
    <w:rsid w:val="44E0A81A"/>
    <w:rsid w:val="44E44092"/>
    <w:rsid w:val="44EA866E"/>
    <w:rsid w:val="44EEE483"/>
    <w:rsid w:val="44F321D2"/>
    <w:rsid w:val="44F47FF8"/>
    <w:rsid w:val="44F7FA98"/>
    <w:rsid w:val="44F93A8E"/>
    <w:rsid w:val="44F98A65"/>
    <w:rsid w:val="44FB9783"/>
    <w:rsid w:val="4500E440"/>
    <w:rsid w:val="45020597"/>
    <w:rsid w:val="45048D2F"/>
    <w:rsid w:val="4506EEFD"/>
    <w:rsid w:val="45104B0B"/>
    <w:rsid w:val="45123D0D"/>
    <w:rsid w:val="45168176"/>
    <w:rsid w:val="45175188"/>
    <w:rsid w:val="451B2CC1"/>
    <w:rsid w:val="4520705C"/>
    <w:rsid w:val="452698AC"/>
    <w:rsid w:val="4527B51C"/>
    <w:rsid w:val="452B9F38"/>
    <w:rsid w:val="452D221D"/>
    <w:rsid w:val="45316F48"/>
    <w:rsid w:val="4532DB9E"/>
    <w:rsid w:val="453BB6F1"/>
    <w:rsid w:val="453BEC70"/>
    <w:rsid w:val="453C2D64"/>
    <w:rsid w:val="453D87D0"/>
    <w:rsid w:val="45441BAA"/>
    <w:rsid w:val="454AA658"/>
    <w:rsid w:val="454CE3AD"/>
    <w:rsid w:val="455126F5"/>
    <w:rsid w:val="45517D7C"/>
    <w:rsid w:val="45519A08"/>
    <w:rsid w:val="45521688"/>
    <w:rsid w:val="45530AF6"/>
    <w:rsid w:val="455AE031"/>
    <w:rsid w:val="455D4D90"/>
    <w:rsid w:val="456484F7"/>
    <w:rsid w:val="4567ADD0"/>
    <w:rsid w:val="4568B9D3"/>
    <w:rsid w:val="456923BD"/>
    <w:rsid w:val="456A7896"/>
    <w:rsid w:val="456B6694"/>
    <w:rsid w:val="456D78C8"/>
    <w:rsid w:val="456D8918"/>
    <w:rsid w:val="4570918A"/>
    <w:rsid w:val="45737FB1"/>
    <w:rsid w:val="4574118C"/>
    <w:rsid w:val="457ACB24"/>
    <w:rsid w:val="457F7A4F"/>
    <w:rsid w:val="4581FD58"/>
    <w:rsid w:val="4587210D"/>
    <w:rsid w:val="458ABCD6"/>
    <w:rsid w:val="458D7A0B"/>
    <w:rsid w:val="458ED69E"/>
    <w:rsid w:val="45912744"/>
    <w:rsid w:val="4593707E"/>
    <w:rsid w:val="4595E9C2"/>
    <w:rsid w:val="45A3573B"/>
    <w:rsid w:val="45A420D8"/>
    <w:rsid w:val="45A6A2DE"/>
    <w:rsid w:val="45A7B337"/>
    <w:rsid w:val="45B0311A"/>
    <w:rsid w:val="45B33CB9"/>
    <w:rsid w:val="45BA3FC9"/>
    <w:rsid w:val="45BA5C1D"/>
    <w:rsid w:val="45C21D80"/>
    <w:rsid w:val="45C34FAD"/>
    <w:rsid w:val="45C403ED"/>
    <w:rsid w:val="45C7436B"/>
    <w:rsid w:val="45C83F85"/>
    <w:rsid w:val="45CA78B9"/>
    <w:rsid w:val="45D0BEDE"/>
    <w:rsid w:val="45D495CA"/>
    <w:rsid w:val="45DC12F7"/>
    <w:rsid w:val="45DCAECF"/>
    <w:rsid w:val="45E3E01A"/>
    <w:rsid w:val="45E6EE9A"/>
    <w:rsid w:val="45E788FA"/>
    <w:rsid w:val="45E8439C"/>
    <w:rsid w:val="45E843C3"/>
    <w:rsid w:val="45ECA03C"/>
    <w:rsid w:val="45F17B19"/>
    <w:rsid w:val="45F1C3A5"/>
    <w:rsid w:val="45F23E18"/>
    <w:rsid w:val="45F71546"/>
    <w:rsid w:val="45FD158F"/>
    <w:rsid w:val="4601D31B"/>
    <w:rsid w:val="46079A86"/>
    <w:rsid w:val="4608DAE8"/>
    <w:rsid w:val="460EA68E"/>
    <w:rsid w:val="46134185"/>
    <w:rsid w:val="4613CE25"/>
    <w:rsid w:val="4617F8D8"/>
    <w:rsid w:val="461870C0"/>
    <w:rsid w:val="4619D3D9"/>
    <w:rsid w:val="461CB5E2"/>
    <w:rsid w:val="461CE530"/>
    <w:rsid w:val="46229E48"/>
    <w:rsid w:val="46293953"/>
    <w:rsid w:val="462DE30D"/>
    <w:rsid w:val="463030F3"/>
    <w:rsid w:val="4636276E"/>
    <w:rsid w:val="4639F728"/>
    <w:rsid w:val="463D958F"/>
    <w:rsid w:val="46412B6C"/>
    <w:rsid w:val="4643BA3D"/>
    <w:rsid w:val="464A0657"/>
    <w:rsid w:val="464B97DA"/>
    <w:rsid w:val="464CD835"/>
    <w:rsid w:val="464E1866"/>
    <w:rsid w:val="4651F517"/>
    <w:rsid w:val="4658CFC9"/>
    <w:rsid w:val="465D50EA"/>
    <w:rsid w:val="465F806C"/>
    <w:rsid w:val="4666AF8D"/>
    <w:rsid w:val="46712BD0"/>
    <w:rsid w:val="4671A03D"/>
    <w:rsid w:val="46729344"/>
    <w:rsid w:val="46770626"/>
    <w:rsid w:val="467CAE59"/>
    <w:rsid w:val="46872960"/>
    <w:rsid w:val="46897CAD"/>
    <w:rsid w:val="468C9766"/>
    <w:rsid w:val="468DEB07"/>
    <w:rsid w:val="4691D3B7"/>
    <w:rsid w:val="469273CB"/>
    <w:rsid w:val="46931EF3"/>
    <w:rsid w:val="4699A7C1"/>
    <w:rsid w:val="469CE767"/>
    <w:rsid w:val="46A184B8"/>
    <w:rsid w:val="46A60E35"/>
    <w:rsid w:val="46A7DFBD"/>
    <w:rsid w:val="46AB85B8"/>
    <w:rsid w:val="46AB9BB7"/>
    <w:rsid w:val="46AF4DBF"/>
    <w:rsid w:val="46B5273C"/>
    <w:rsid w:val="46B6CEE4"/>
    <w:rsid w:val="46B8075D"/>
    <w:rsid w:val="46B83C1F"/>
    <w:rsid w:val="46B98FEE"/>
    <w:rsid w:val="46BA4472"/>
    <w:rsid w:val="46BACB4A"/>
    <w:rsid w:val="46BDF529"/>
    <w:rsid w:val="46BF0239"/>
    <w:rsid w:val="46C0DDD6"/>
    <w:rsid w:val="46C6B8B2"/>
    <w:rsid w:val="46C99C0B"/>
    <w:rsid w:val="46CC56DE"/>
    <w:rsid w:val="46CD1DFD"/>
    <w:rsid w:val="46CD9A3E"/>
    <w:rsid w:val="46D0E0A8"/>
    <w:rsid w:val="46D0EA1C"/>
    <w:rsid w:val="46D4098A"/>
    <w:rsid w:val="46D5C00C"/>
    <w:rsid w:val="46DB0E47"/>
    <w:rsid w:val="46DB293C"/>
    <w:rsid w:val="46DEE91E"/>
    <w:rsid w:val="46E0F499"/>
    <w:rsid w:val="46E17293"/>
    <w:rsid w:val="46E4A171"/>
    <w:rsid w:val="46E5037E"/>
    <w:rsid w:val="46E5E1E6"/>
    <w:rsid w:val="46E877FE"/>
    <w:rsid w:val="46EB274E"/>
    <w:rsid w:val="46EDA8C0"/>
    <w:rsid w:val="46EF6641"/>
    <w:rsid w:val="46F527E3"/>
    <w:rsid w:val="46F7C067"/>
    <w:rsid w:val="46F850A5"/>
    <w:rsid w:val="46F86921"/>
    <w:rsid w:val="46F94C49"/>
    <w:rsid w:val="46FA3802"/>
    <w:rsid w:val="46FEFA00"/>
    <w:rsid w:val="47011902"/>
    <w:rsid w:val="470125BC"/>
    <w:rsid w:val="4701D3FF"/>
    <w:rsid w:val="4703AC00"/>
    <w:rsid w:val="470BB59D"/>
    <w:rsid w:val="4710C1B6"/>
    <w:rsid w:val="471586F3"/>
    <w:rsid w:val="4717248F"/>
    <w:rsid w:val="471FE287"/>
    <w:rsid w:val="4729E044"/>
    <w:rsid w:val="472BEC7B"/>
    <w:rsid w:val="4734B14A"/>
    <w:rsid w:val="473666D6"/>
    <w:rsid w:val="4737FA72"/>
    <w:rsid w:val="473EA040"/>
    <w:rsid w:val="4744A109"/>
    <w:rsid w:val="47484983"/>
    <w:rsid w:val="4748CDD7"/>
    <w:rsid w:val="474CF6E9"/>
    <w:rsid w:val="4751BCFF"/>
    <w:rsid w:val="4754907F"/>
    <w:rsid w:val="47589793"/>
    <w:rsid w:val="4759F6A1"/>
    <w:rsid w:val="475CE717"/>
    <w:rsid w:val="47615FEA"/>
    <w:rsid w:val="476ABC38"/>
    <w:rsid w:val="476B6216"/>
    <w:rsid w:val="476DFF91"/>
    <w:rsid w:val="476E5C03"/>
    <w:rsid w:val="476E8B53"/>
    <w:rsid w:val="476F96C6"/>
    <w:rsid w:val="47717984"/>
    <w:rsid w:val="4772EB5A"/>
    <w:rsid w:val="4773586B"/>
    <w:rsid w:val="4774AD76"/>
    <w:rsid w:val="477C9F55"/>
    <w:rsid w:val="477FBE1A"/>
    <w:rsid w:val="47832E96"/>
    <w:rsid w:val="47855BC5"/>
    <w:rsid w:val="47872BBB"/>
    <w:rsid w:val="478902BB"/>
    <w:rsid w:val="4790D162"/>
    <w:rsid w:val="4790E05D"/>
    <w:rsid w:val="479339EA"/>
    <w:rsid w:val="4795A58E"/>
    <w:rsid w:val="479A54F1"/>
    <w:rsid w:val="479D307C"/>
    <w:rsid w:val="47A00B9D"/>
    <w:rsid w:val="47A023DF"/>
    <w:rsid w:val="47A125F0"/>
    <w:rsid w:val="47A2F6A5"/>
    <w:rsid w:val="47A41969"/>
    <w:rsid w:val="47A4E9BD"/>
    <w:rsid w:val="47A949FC"/>
    <w:rsid w:val="47B097E9"/>
    <w:rsid w:val="47B1D9F5"/>
    <w:rsid w:val="47B5265D"/>
    <w:rsid w:val="47BD11F0"/>
    <w:rsid w:val="47BD46E9"/>
    <w:rsid w:val="47BDA648"/>
    <w:rsid w:val="47BE9A43"/>
    <w:rsid w:val="47C15990"/>
    <w:rsid w:val="47C3A30C"/>
    <w:rsid w:val="47C56684"/>
    <w:rsid w:val="47C9A024"/>
    <w:rsid w:val="47CB05BD"/>
    <w:rsid w:val="47CCB302"/>
    <w:rsid w:val="47CE70D8"/>
    <w:rsid w:val="47CE7FF4"/>
    <w:rsid w:val="47D237F0"/>
    <w:rsid w:val="47D4D991"/>
    <w:rsid w:val="47D629DE"/>
    <w:rsid w:val="47DCC6B7"/>
    <w:rsid w:val="47DFDAC3"/>
    <w:rsid w:val="47E1B4BA"/>
    <w:rsid w:val="47E1C34C"/>
    <w:rsid w:val="47E202E4"/>
    <w:rsid w:val="47E21DD9"/>
    <w:rsid w:val="47E4A10F"/>
    <w:rsid w:val="47E91BCC"/>
    <w:rsid w:val="47ED0DF7"/>
    <w:rsid w:val="47EED4A5"/>
    <w:rsid w:val="47F0CBD5"/>
    <w:rsid w:val="47F14243"/>
    <w:rsid w:val="47F192D1"/>
    <w:rsid w:val="47F2C986"/>
    <w:rsid w:val="47F4E7B2"/>
    <w:rsid w:val="47F624BD"/>
    <w:rsid w:val="47F6E3D9"/>
    <w:rsid w:val="47FA49F5"/>
    <w:rsid w:val="47FA84D7"/>
    <w:rsid w:val="47FC9005"/>
    <w:rsid w:val="47FFB11C"/>
    <w:rsid w:val="47FFFA2D"/>
    <w:rsid w:val="4801E7DF"/>
    <w:rsid w:val="4801FFEE"/>
    <w:rsid w:val="4805B5F8"/>
    <w:rsid w:val="4806FF22"/>
    <w:rsid w:val="480B5A0A"/>
    <w:rsid w:val="480B6F72"/>
    <w:rsid w:val="480D3211"/>
    <w:rsid w:val="480E0818"/>
    <w:rsid w:val="480E1693"/>
    <w:rsid w:val="480F56B8"/>
    <w:rsid w:val="4812F647"/>
    <w:rsid w:val="4814D24F"/>
    <w:rsid w:val="48161369"/>
    <w:rsid w:val="482A982E"/>
    <w:rsid w:val="482BCD64"/>
    <w:rsid w:val="482CFAD2"/>
    <w:rsid w:val="482D8409"/>
    <w:rsid w:val="482E7863"/>
    <w:rsid w:val="482F5DC2"/>
    <w:rsid w:val="4830AE76"/>
    <w:rsid w:val="48315FF3"/>
    <w:rsid w:val="4836B2D8"/>
    <w:rsid w:val="4836B493"/>
    <w:rsid w:val="483C0CFE"/>
    <w:rsid w:val="483E8C6C"/>
    <w:rsid w:val="484489E8"/>
    <w:rsid w:val="48484445"/>
    <w:rsid w:val="48484A69"/>
    <w:rsid w:val="484A6FF5"/>
    <w:rsid w:val="484EED0A"/>
    <w:rsid w:val="48524A7A"/>
    <w:rsid w:val="4854CAE3"/>
    <w:rsid w:val="485535D9"/>
    <w:rsid w:val="4859BC00"/>
    <w:rsid w:val="485A1D92"/>
    <w:rsid w:val="485AF1D4"/>
    <w:rsid w:val="486297F2"/>
    <w:rsid w:val="4868DA10"/>
    <w:rsid w:val="486A6AA0"/>
    <w:rsid w:val="486B2467"/>
    <w:rsid w:val="486F37ED"/>
    <w:rsid w:val="4870ED85"/>
    <w:rsid w:val="487A0D56"/>
    <w:rsid w:val="487B42EA"/>
    <w:rsid w:val="487CD318"/>
    <w:rsid w:val="487DE8B2"/>
    <w:rsid w:val="487E39BE"/>
    <w:rsid w:val="48894666"/>
    <w:rsid w:val="488A2797"/>
    <w:rsid w:val="488A2DB0"/>
    <w:rsid w:val="488BFEF9"/>
    <w:rsid w:val="488FED28"/>
    <w:rsid w:val="489652FF"/>
    <w:rsid w:val="489B434A"/>
    <w:rsid w:val="489BFE73"/>
    <w:rsid w:val="48A3175D"/>
    <w:rsid w:val="48A3DE08"/>
    <w:rsid w:val="48A5C7DA"/>
    <w:rsid w:val="48AD11E3"/>
    <w:rsid w:val="48AF0687"/>
    <w:rsid w:val="48B07597"/>
    <w:rsid w:val="48B3F3AB"/>
    <w:rsid w:val="48B5FF66"/>
    <w:rsid w:val="48BE2904"/>
    <w:rsid w:val="48BE601C"/>
    <w:rsid w:val="48C3EEAB"/>
    <w:rsid w:val="48C4A4BF"/>
    <w:rsid w:val="48C7095D"/>
    <w:rsid w:val="48C801A5"/>
    <w:rsid w:val="48C8067C"/>
    <w:rsid w:val="48CA5241"/>
    <w:rsid w:val="48CB5DF7"/>
    <w:rsid w:val="48CBA494"/>
    <w:rsid w:val="48CBB7A0"/>
    <w:rsid w:val="48CE74FB"/>
    <w:rsid w:val="48CF9577"/>
    <w:rsid w:val="48D112FB"/>
    <w:rsid w:val="48D2760B"/>
    <w:rsid w:val="48D59400"/>
    <w:rsid w:val="48D6C978"/>
    <w:rsid w:val="48D77741"/>
    <w:rsid w:val="48D9521F"/>
    <w:rsid w:val="48DB967C"/>
    <w:rsid w:val="48DDF441"/>
    <w:rsid w:val="48DED6E5"/>
    <w:rsid w:val="48E10358"/>
    <w:rsid w:val="48E3B194"/>
    <w:rsid w:val="48E635EA"/>
    <w:rsid w:val="48E779DC"/>
    <w:rsid w:val="48EBA32C"/>
    <w:rsid w:val="48EC7261"/>
    <w:rsid w:val="48F3B601"/>
    <w:rsid w:val="48F4F632"/>
    <w:rsid w:val="48FD572B"/>
    <w:rsid w:val="49018ADD"/>
    <w:rsid w:val="4902F328"/>
    <w:rsid w:val="49060533"/>
    <w:rsid w:val="490671A4"/>
    <w:rsid w:val="490B1215"/>
    <w:rsid w:val="49114FC3"/>
    <w:rsid w:val="49135CB6"/>
    <w:rsid w:val="4913CFF4"/>
    <w:rsid w:val="4916C7B9"/>
    <w:rsid w:val="4916DDA2"/>
    <w:rsid w:val="4917864D"/>
    <w:rsid w:val="4919D57C"/>
    <w:rsid w:val="491C69C8"/>
    <w:rsid w:val="4920607A"/>
    <w:rsid w:val="49229E3F"/>
    <w:rsid w:val="49265C5A"/>
    <w:rsid w:val="492ABD0D"/>
    <w:rsid w:val="492ACAF2"/>
    <w:rsid w:val="492D9FDF"/>
    <w:rsid w:val="49322FFA"/>
    <w:rsid w:val="4932DAA7"/>
    <w:rsid w:val="49355131"/>
    <w:rsid w:val="4935ABD1"/>
    <w:rsid w:val="49365FC1"/>
    <w:rsid w:val="493B7FD0"/>
    <w:rsid w:val="493CF930"/>
    <w:rsid w:val="493D81E0"/>
    <w:rsid w:val="4946B1E2"/>
    <w:rsid w:val="4949C168"/>
    <w:rsid w:val="494C4DA5"/>
    <w:rsid w:val="494DAE76"/>
    <w:rsid w:val="49506283"/>
    <w:rsid w:val="49552616"/>
    <w:rsid w:val="495734BF"/>
    <w:rsid w:val="495951ED"/>
    <w:rsid w:val="495C059E"/>
    <w:rsid w:val="495D27B8"/>
    <w:rsid w:val="495F3AB4"/>
    <w:rsid w:val="496111B8"/>
    <w:rsid w:val="4961A84F"/>
    <w:rsid w:val="496A1334"/>
    <w:rsid w:val="496C3B8D"/>
    <w:rsid w:val="496ED87D"/>
    <w:rsid w:val="49704ACC"/>
    <w:rsid w:val="4972DB9D"/>
    <w:rsid w:val="49768A23"/>
    <w:rsid w:val="49780D42"/>
    <w:rsid w:val="497E885A"/>
    <w:rsid w:val="49858705"/>
    <w:rsid w:val="49879D6E"/>
    <w:rsid w:val="498881A7"/>
    <w:rsid w:val="4988E1FF"/>
    <w:rsid w:val="498C6F16"/>
    <w:rsid w:val="4992550F"/>
    <w:rsid w:val="499427AB"/>
    <w:rsid w:val="49956180"/>
    <w:rsid w:val="4998A27B"/>
    <w:rsid w:val="499D3FA8"/>
    <w:rsid w:val="49A0A5CB"/>
    <w:rsid w:val="49A6261E"/>
    <w:rsid w:val="49AF77EB"/>
    <w:rsid w:val="49B10644"/>
    <w:rsid w:val="49BB0AF5"/>
    <w:rsid w:val="49BCF55B"/>
    <w:rsid w:val="49C52BBC"/>
    <w:rsid w:val="49C5C24B"/>
    <w:rsid w:val="49C7913D"/>
    <w:rsid w:val="49C91637"/>
    <w:rsid w:val="49CB79E5"/>
    <w:rsid w:val="49D02389"/>
    <w:rsid w:val="49D3AC9D"/>
    <w:rsid w:val="49D5A7C5"/>
    <w:rsid w:val="49D93EB4"/>
    <w:rsid w:val="49DB3687"/>
    <w:rsid w:val="49DEC594"/>
    <w:rsid w:val="49E1AD76"/>
    <w:rsid w:val="49E4874D"/>
    <w:rsid w:val="49E7A667"/>
    <w:rsid w:val="49E7E5F7"/>
    <w:rsid w:val="49E90972"/>
    <w:rsid w:val="49EA072A"/>
    <w:rsid w:val="49EB4B14"/>
    <w:rsid w:val="49EC9C16"/>
    <w:rsid w:val="49EDCCC7"/>
    <w:rsid w:val="49EFE719"/>
    <w:rsid w:val="49F7722A"/>
    <w:rsid w:val="49F95993"/>
    <w:rsid w:val="49FAD79E"/>
    <w:rsid w:val="49FBCFED"/>
    <w:rsid w:val="49FEC335"/>
    <w:rsid w:val="4A010C92"/>
    <w:rsid w:val="4A045239"/>
    <w:rsid w:val="4A0678DD"/>
    <w:rsid w:val="4A071D5F"/>
    <w:rsid w:val="4A09F675"/>
    <w:rsid w:val="4A102BEF"/>
    <w:rsid w:val="4A10542B"/>
    <w:rsid w:val="4A10FC81"/>
    <w:rsid w:val="4A1152C4"/>
    <w:rsid w:val="4A118B44"/>
    <w:rsid w:val="4A16070B"/>
    <w:rsid w:val="4A17E9D2"/>
    <w:rsid w:val="4A1B3C8C"/>
    <w:rsid w:val="4A1B95D7"/>
    <w:rsid w:val="4A1BCD11"/>
    <w:rsid w:val="4A1DAE16"/>
    <w:rsid w:val="4A26A27E"/>
    <w:rsid w:val="4A288FB1"/>
    <w:rsid w:val="4A2D7CE8"/>
    <w:rsid w:val="4A2EA00C"/>
    <w:rsid w:val="4A30812C"/>
    <w:rsid w:val="4A377F56"/>
    <w:rsid w:val="4A412C57"/>
    <w:rsid w:val="4A41AD77"/>
    <w:rsid w:val="4A43D3BC"/>
    <w:rsid w:val="4A4670D5"/>
    <w:rsid w:val="4A516FAB"/>
    <w:rsid w:val="4A594D1F"/>
    <w:rsid w:val="4A5A05EF"/>
    <w:rsid w:val="4A5D2238"/>
    <w:rsid w:val="4A64ECFB"/>
    <w:rsid w:val="4A6B5068"/>
    <w:rsid w:val="4A6B6442"/>
    <w:rsid w:val="4A6C9F07"/>
    <w:rsid w:val="4A6DBFE6"/>
    <w:rsid w:val="4A6EFE94"/>
    <w:rsid w:val="4A703693"/>
    <w:rsid w:val="4A756A46"/>
    <w:rsid w:val="4A77DE7D"/>
    <w:rsid w:val="4A78433F"/>
    <w:rsid w:val="4A78BEC3"/>
    <w:rsid w:val="4A7A74D9"/>
    <w:rsid w:val="4A7ABFA4"/>
    <w:rsid w:val="4A7B35C7"/>
    <w:rsid w:val="4A7DA3E6"/>
    <w:rsid w:val="4A8A91ED"/>
    <w:rsid w:val="4A8A9342"/>
    <w:rsid w:val="4A8C4A37"/>
    <w:rsid w:val="4A8CFE7C"/>
    <w:rsid w:val="4A8DDDF7"/>
    <w:rsid w:val="4A9C5ECE"/>
    <w:rsid w:val="4AA24A1D"/>
    <w:rsid w:val="4AB2F4FF"/>
    <w:rsid w:val="4AB3F072"/>
    <w:rsid w:val="4AB43336"/>
    <w:rsid w:val="4AB4C0DE"/>
    <w:rsid w:val="4AB57461"/>
    <w:rsid w:val="4AB69637"/>
    <w:rsid w:val="4AB696C8"/>
    <w:rsid w:val="4ABA46EA"/>
    <w:rsid w:val="4ABBA585"/>
    <w:rsid w:val="4ABBD0D7"/>
    <w:rsid w:val="4ABD755E"/>
    <w:rsid w:val="4ABDA890"/>
    <w:rsid w:val="4ABE1FE2"/>
    <w:rsid w:val="4AC03D80"/>
    <w:rsid w:val="4AC17091"/>
    <w:rsid w:val="4AC32058"/>
    <w:rsid w:val="4AC480C3"/>
    <w:rsid w:val="4AC4B309"/>
    <w:rsid w:val="4AC5340A"/>
    <w:rsid w:val="4AC8A408"/>
    <w:rsid w:val="4ACC85E5"/>
    <w:rsid w:val="4AD0B5C4"/>
    <w:rsid w:val="4AD26EE5"/>
    <w:rsid w:val="4AD3F2E8"/>
    <w:rsid w:val="4AD6205E"/>
    <w:rsid w:val="4AD9E94E"/>
    <w:rsid w:val="4AD9EDEC"/>
    <w:rsid w:val="4ADB5FE7"/>
    <w:rsid w:val="4ADC236B"/>
    <w:rsid w:val="4AE0CD0B"/>
    <w:rsid w:val="4AE11507"/>
    <w:rsid w:val="4AE55C77"/>
    <w:rsid w:val="4AE778B6"/>
    <w:rsid w:val="4AEA04B2"/>
    <w:rsid w:val="4AEEDA94"/>
    <w:rsid w:val="4AF03459"/>
    <w:rsid w:val="4AF0376A"/>
    <w:rsid w:val="4AF2211B"/>
    <w:rsid w:val="4AF28D04"/>
    <w:rsid w:val="4AF2935C"/>
    <w:rsid w:val="4AF490D5"/>
    <w:rsid w:val="4AF7B362"/>
    <w:rsid w:val="4B0426D3"/>
    <w:rsid w:val="4B049435"/>
    <w:rsid w:val="4B05924A"/>
    <w:rsid w:val="4B084D67"/>
    <w:rsid w:val="4B0A46D1"/>
    <w:rsid w:val="4B0CF6E0"/>
    <w:rsid w:val="4B0FB739"/>
    <w:rsid w:val="4B145168"/>
    <w:rsid w:val="4B14E328"/>
    <w:rsid w:val="4B189773"/>
    <w:rsid w:val="4B1A5EC5"/>
    <w:rsid w:val="4B20F0BF"/>
    <w:rsid w:val="4B290DAB"/>
    <w:rsid w:val="4B299D72"/>
    <w:rsid w:val="4B29C3A7"/>
    <w:rsid w:val="4B2BE33D"/>
    <w:rsid w:val="4B2E9CB3"/>
    <w:rsid w:val="4B30BDB3"/>
    <w:rsid w:val="4B30BFD4"/>
    <w:rsid w:val="4B335ADA"/>
    <w:rsid w:val="4B33ED0C"/>
    <w:rsid w:val="4B361705"/>
    <w:rsid w:val="4B37BA93"/>
    <w:rsid w:val="4B3D6F62"/>
    <w:rsid w:val="4B3FE9FF"/>
    <w:rsid w:val="4B417A6B"/>
    <w:rsid w:val="4B4A1FFB"/>
    <w:rsid w:val="4B4A3615"/>
    <w:rsid w:val="4B4BBCA6"/>
    <w:rsid w:val="4B4D4B14"/>
    <w:rsid w:val="4B4ED2C2"/>
    <w:rsid w:val="4B4FEBEB"/>
    <w:rsid w:val="4B539207"/>
    <w:rsid w:val="4B55C1F1"/>
    <w:rsid w:val="4B576703"/>
    <w:rsid w:val="4B5B5015"/>
    <w:rsid w:val="4B5B5478"/>
    <w:rsid w:val="4B5D7BEA"/>
    <w:rsid w:val="4B5FF5EB"/>
    <w:rsid w:val="4B61F5B0"/>
    <w:rsid w:val="4B6203B2"/>
    <w:rsid w:val="4B6C17FE"/>
    <w:rsid w:val="4B6D58BE"/>
    <w:rsid w:val="4B724276"/>
    <w:rsid w:val="4B730021"/>
    <w:rsid w:val="4B76F30C"/>
    <w:rsid w:val="4B7938A3"/>
    <w:rsid w:val="4B7A510F"/>
    <w:rsid w:val="4B7AFFEA"/>
    <w:rsid w:val="4B809177"/>
    <w:rsid w:val="4B83E50C"/>
    <w:rsid w:val="4B84399A"/>
    <w:rsid w:val="4B8AA0B5"/>
    <w:rsid w:val="4B8CA120"/>
    <w:rsid w:val="4B8D85F8"/>
    <w:rsid w:val="4B93045D"/>
    <w:rsid w:val="4B9B8142"/>
    <w:rsid w:val="4BAA1A3D"/>
    <w:rsid w:val="4BAF0C4B"/>
    <w:rsid w:val="4BB68375"/>
    <w:rsid w:val="4BB84C9B"/>
    <w:rsid w:val="4BB8C81C"/>
    <w:rsid w:val="4BBBBF85"/>
    <w:rsid w:val="4BC03288"/>
    <w:rsid w:val="4BC29BCA"/>
    <w:rsid w:val="4BC2CE19"/>
    <w:rsid w:val="4BC58DAC"/>
    <w:rsid w:val="4BC74A83"/>
    <w:rsid w:val="4BC8A537"/>
    <w:rsid w:val="4BC8ED87"/>
    <w:rsid w:val="4BCBCF0B"/>
    <w:rsid w:val="4BCCB482"/>
    <w:rsid w:val="4BCCBC25"/>
    <w:rsid w:val="4BD2E91F"/>
    <w:rsid w:val="4BD3E27A"/>
    <w:rsid w:val="4BD99846"/>
    <w:rsid w:val="4BDBD118"/>
    <w:rsid w:val="4BE31175"/>
    <w:rsid w:val="4BE46CC4"/>
    <w:rsid w:val="4BE69005"/>
    <w:rsid w:val="4BECA50B"/>
    <w:rsid w:val="4BF5DC73"/>
    <w:rsid w:val="4BF5E1E3"/>
    <w:rsid w:val="4BF8AFFE"/>
    <w:rsid w:val="4BFC593B"/>
    <w:rsid w:val="4C0B5255"/>
    <w:rsid w:val="4C0E7DE3"/>
    <w:rsid w:val="4C1321DA"/>
    <w:rsid w:val="4C15A28B"/>
    <w:rsid w:val="4C165EB9"/>
    <w:rsid w:val="4C178A47"/>
    <w:rsid w:val="4C184FC7"/>
    <w:rsid w:val="4C193487"/>
    <w:rsid w:val="4C1F44BB"/>
    <w:rsid w:val="4C226830"/>
    <w:rsid w:val="4C25AFAE"/>
    <w:rsid w:val="4C2B492A"/>
    <w:rsid w:val="4C2BE955"/>
    <w:rsid w:val="4C2C7ABD"/>
    <w:rsid w:val="4C2DA2C5"/>
    <w:rsid w:val="4C2F83A1"/>
    <w:rsid w:val="4C324DCC"/>
    <w:rsid w:val="4C33273B"/>
    <w:rsid w:val="4C415E16"/>
    <w:rsid w:val="4C418137"/>
    <w:rsid w:val="4C43CC6D"/>
    <w:rsid w:val="4C44F19B"/>
    <w:rsid w:val="4C4CB760"/>
    <w:rsid w:val="4C4CBFDE"/>
    <w:rsid w:val="4C5628FB"/>
    <w:rsid w:val="4C57FCEC"/>
    <w:rsid w:val="4C5B1DA2"/>
    <w:rsid w:val="4C602332"/>
    <w:rsid w:val="4C640273"/>
    <w:rsid w:val="4C65D1D4"/>
    <w:rsid w:val="4C65F9D4"/>
    <w:rsid w:val="4C66D027"/>
    <w:rsid w:val="4C696D85"/>
    <w:rsid w:val="4C69B9B4"/>
    <w:rsid w:val="4C70144B"/>
    <w:rsid w:val="4C71D176"/>
    <w:rsid w:val="4C7245AB"/>
    <w:rsid w:val="4C73A6AA"/>
    <w:rsid w:val="4C741B47"/>
    <w:rsid w:val="4C76F80D"/>
    <w:rsid w:val="4C7B3174"/>
    <w:rsid w:val="4C7B5C50"/>
    <w:rsid w:val="4C7BCA1E"/>
    <w:rsid w:val="4C7E60D4"/>
    <w:rsid w:val="4C850E99"/>
    <w:rsid w:val="4C855728"/>
    <w:rsid w:val="4C880F55"/>
    <w:rsid w:val="4C88EA5A"/>
    <w:rsid w:val="4C895186"/>
    <w:rsid w:val="4C8B1FEB"/>
    <w:rsid w:val="4C8D48DC"/>
    <w:rsid w:val="4C9189EB"/>
    <w:rsid w:val="4C9A8A0D"/>
    <w:rsid w:val="4C9CC4B8"/>
    <w:rsid w:val="4C9F2998"/>
    <w:rsid w:val="4C9F5A19"/>
    <w:rsid w:val="4C9F8637"/>
    <w:rsid w:val="4CA08291"/>
    <w:rsid w:val="4CA1FDCD"/>
    <w:rsid w:val="4CA32DC8"/>
    <w:rsid w:val="4CA795EC"/>
    <w:rsid w:val="4CA8504B"/>
    <w:rsid w:val="4CAAB78D"/>
    <w:rsid w:val="4CAF194A"/>
    <w:rsid w:val="4CB7729F"/>
    <w:rsid w:val="4CBED151"/>
    <w:rsid w:val="4CC00AD6"/>
    <w:rsid w:val="4CC02B8A"/>
    <w:rsid w:val="4CC0C95B"/>
    <w:rsid w:val="4CC1F513"/>
    <w:rsid w:val="4CC3FE9A"/>
    <w:rsid w:val="4CC5C29E"/>
    <w:rsid w:val="4CC5CBC5"/>
    <w:rsid w:val="4CC7C7EB"/>
    <w:rsid w:val="4CCBA6EE"/>
    <w:rsid w:val="4CD1F6D0"/>
    <w:rsid w:val="4CD7840B"/>
    <w:rsid w:val="4CD78C9D"/>
    <w:rsid w:val="4CDA2DC5"/>
    <w:rsid w:val="4CDB1668"/>
    <w:rsid w:val="4CE79759"/>
    <w:rsid w:val="4CE9721F"/>
    <w:rsid w:val="4CECC1D6"/>
    <w:rsid w:val="4CED376C"/>
    <w:rsid w:val="4CED8B9D"/>
    <w:rsid w:val="4CEE5DE1"/>
    <w:rsid w:val="4CF34502"/>
    <w:rsid w:val="4CF3C86E"/>
    <w:rsid w:val="4CF7B45A"/>
    <w:rsid w:val="4CFAA365"/>
    <w:rsid w:val="4D00F06C"/>
    <w:rsid w:val="4D112297"/>
    <w:rsid w:val="4D119BED"/>
    <w:rsid w:val="4D161D9A"/>
    <w:rsid w:val="4D16325B"/>
    <w:rsid w:val="4D16C7E8"/>
    <w:rsid w:val="4D193F53"/>
    <w:rsid w:val="4D1A991E"/>
    <w:rsid w:val="4D1E0EA3"/>
    <w:rsid w:val="4D279B09"/>
    <w:rsid w:val="4D27D0F7"/>
    <w:rsid w:val="4D28FCE0"/>
    <w:rsid w:val="4D2A976D"/>
    <w:rsid w:val="4D317ECB"/>
    <w:rsid w:val="4D3D5D80"/>
    <w:rsid w:val="4D3E7E7F"/>
    <w:rsid w:val="4D40E2E9"/>
    <w:rsid w:val="4D40F890"/>
    <w:rsid w:val="4D44DC11"/>
    <w:rsid w:val="4D4F6D08"/>
    <w:rsid w:val="4D50D29B"/>
    <w:rsid w:val="4D513166"/>
    <w:rsid w:val="4D5861C2"/>
    <w:rsid w:val="4D5A24FE"/>
    <w:rsid w:val="4D5A2727"/>
    <w:rsid w:val="4D5B8415"/>
    <w:rsid w:val="4D5D11AF"/>
    <w:rsid w:val="4D61597E"/>
    <w:rsid w:val="4D6263BE"/>
    <w:rsid w:val="4D63C277"/>
    <w:rsid w:val="4D658A4E"/>
    <w:rsid w:val="4D6DCEB1"/>
    <w:rsid w:val="4D705513"/>
    <w:rsid w:val="4D721896"/>
    <w:rsid w:val="4D797616"/>
    <w:rsid w:val="4D7F51C4"/>
    <w:rsid w:val="4D7FA49F"/>
    <w:rsid w:val="4D82BBEF"/>
    <w:rsid w:val="4D86F7C0"/>
    <w:rsid w:val="4D875178"/>
    <w:rsid w:val="4D8C3D34"/>
    <w:rsid w:val="4D8E13AE"/>
    <w:rsid w:val="4D8F9BB0"/>
    <w:rsid w:val="4D92C783"/>
    <w:rsid w:val="4D942B5D"/>
    <w:rsid w:val="4D94A3ED"/>
    <w:rsid w:val="4D9F279E"/>
    <w:rsid w:val="4D9FA2C4"/>
    <w:rsid w:val="4DA124A5"/>
    <w:rsid w:val="4DA29936"/>
    <w:rsid w:val="4DA736D1"/>
    <w:rsid w:val="4DA932BF"/>
    <w:rsid w:val="4DAAC94E"/>
    <w:rsid w:val="4DAB880E"/>
    <w:rsid w:val="4DB0D5B7"/>
    <w:rsid w:val="4DB0D8D1"/>
    <w:rsid w:val="4DB240B6"/>
    <w:rsid w:val="4DB66F0F"/>
    <w:rsid w:val="4DB70A42"/>
    <w:rsid w:val="4DB765E9"/>
    <w:rsid w:val="4DBBDBFA"/>
    <w:rsid w:val="4DC03451"/>
    <w:rsid w:val="4DC29D0C"/>
    <w:rsid w:val="4DCAF2DA"/>
    <w:rsid w:val="4DCC694B"/>
    <w:rsid w:val="4DCE921B"/>
    <w:rsid w:val="4DCEB4ED"/>
    <w:rsid w:val="4DCFE7CA"/>
    <w:rsid w:val="4DD5116C"/>
    <w:rsid w:val="4DDBD268"/>
    <w:rsid w:val="4DDE0DFC"/>
    <w:rsid w:val="4DE4821E"/>
    <w:rsid w:val="4DE601C2"/>
    <w:rsid w:val="4DEB734B"/>
    <w:rsid w:val="4DEBFC44"/>
    <w:rsid w:val="4DEEF346"/>
    <w:rsid w:val="4DF22D56"/>
    <w:rsid w:val="4DF30DE5"/>
    <w:rsid w:val="4E056139"/>
    <w:rsid w:val="4E05DEDE"/>
    <w:rsid w:val="4E0A5C57"/>
    <w:rsid w:val="4E0C5A56"/>
    <w:rsid w:val="4E0E0550"/>
    <w:rsid w:val="4E0E92FC"/>
    <w:rsid w:val="4E0FBDD1"/>
    <w:rsid w:val="4E1178CE"/>
    <w:rsid w:val="4E119AE3"/>
    <w:rsid w:val="4E181D16"/>
    <w:rsid w:val="4E18AAE8"/>
    <w:rsid w:val="4E1A9164"/>
    <w:rsid w:val="4E1B1CAD"/>
    <w:rsid w:val="4E1CF67A"/>
    <w:rsid w:val="4E23D6E9"/>
    <w:rsid w:val="4E251DEC"/>
    <w:rsid w:val="4E26CE99"/>
    <w:rsid w:val="4E2A0D01"/>
    <w:rsid w:val="4E2A285B"/>
    <w:rsid w:val="4E2CF48F"/>
    <w:rsid w:val="4E30D229"/>
    <w:rsid w:val="4E35BB0B"/>
    <w:rsid w:val="4E35BCBA"/>
    <w:rsid w:val="4E385FC8"/>
    <w:rsid w:val="4E3C46A4"/>
    <w:rsid w:val="4E43BA1A"/>
    <w:rsid w:val="4E4C42C7"/>
    <w:rsid w:val="4E52BC4E"/>
    <w:rsid w:val="4E546C0A"/>
    <w:rsid w:val="4E5C33E3"/>
    <w:rsid w:val="4E5E1E7A"/>
    <w:rsid w:val="4E610C3B"/>
    <w:rsid w:val="4E650BE6"/>
    <w:rsid w:val="4E65ACA2"/>
    <w:rsid w:val="4E6CC3A6"/>
    <w:rsid w:val="4E6F6ADC"/>
    <w:rsid w:val="4E7097A2"/>
    <w:rsid w:val="4E70FE30"/>
    <w:rsid w:val="4E77A42D"/>
    <w:rsid w:val="4E78BDBB"/>
    <w:rsid w:val="4E7ED79D"/>
    <w:rsid w:val="4E8391E3"/>
    <w:rsid w:val="4E83BC24"/>
    <w:rsid w:val="4E87DA37"/>
    <w:rsid w:val="4E8C048F"/>
    <w:rsid w:val="4E919B14"/>
    <w:rsid w:val="4E92B03D"/>
    <w:rsid w:val="4E94C0E8"/>
    <w:rsid w:val="4E95AD61"/>
    <w:rsid w:val="4E968A36"/>
    <w:rsid w:val="4EA27779"/>
    <w:rsid w:val="4EA31962"/>
    <w:rsid w:val="4EA78B3F"/>
    <w:rsid w:val="4EAA2D31"/>
    <w:rsid w:val="4EAB9B8B"/>
    <w:rsid w:val="4EB82F10"/>
    <w:rsid w:val="4EB84E4A"/>
    <w:rsid w:val="4EB93BFD"/>
    <w:rsid w:val="4EBF8B32"/>
    <w:rsid w:val="4EC0D693"/>
    <w:rsid w:val="4EC2C3BF"/>
    <w:rsid w:val="4EC5AAFE"/>
    <w:rsid w:val="4EC6099E"/>
    <w:rsid w:val="4EC69826"/>
    <w:rsid w:val="4EC95185"/>
    <w:rsid w:val="4ECA870C"/>
    <w:rsid w:val="4ECE1985"/>
    <w:rsid w:val="4ED33DBB"/>
    <w:rsid w:val="4ED3527D"/>
    <w:rsid w:val="4ED3B425"/>
    <w:rsid w:val="4ED43973"/>
    <w:rsid w:val="4ED4DB4E"/>
    <w:rsid w:val="4ED78500"/>
    <w:rsid w:val="4ED96296"/>
    <w:rsid w:val="4EDB0C89"/>
    <w:rsid w:val="4EE74485"/>
    <w:rsid w:val="4EF0F843"/>
    <w:rsid w:val="4EF18D15"/>
    <w:rsid w:val="4EF3276D"/>
    <w:rsid w:val="4EFA1240"/>
    <w:rsid w:val="4F004207"/>
    <w:rsid w:val="4F008A1D"/>
    <w:rsid w:val="4F01365B"/>
    <w:rsid w:val="4F02E9AC"/>
    <w:rsid w:val="4F033E76"/>
    <w:rsid w:val="4F057EEA"/>
    <w:rsid w:val="4F076E8D"/>
    <w:rsid w:val="4F0C4D42"/>
    <w:rsid w:val="4F10439F"/>
    <w:rsid w:val="4F1492EA"/>
    <w:rsid w:val="4F15D128"/>
    <w:rsid w:val="4F1C0235"/>
    <w:rsid w:val="4F20BA95"/>
    <w:rsid w:val="4F2BB236"/>
    <w:rsid w:val="4F2EADBD"/>
    <w:rsid w:val="4F2F172C"/>
    <w:rsid w:val="4F2F6E66"/>
    <w:rsid w:val="4F3011A5"/>
    <w:rsid w:val="4F350241"/>
    <w:rsid w:val="4F3CD599"/>
    <w:rsid w:val="4F449DE3"/>
    <w:rsid w:val="4F482A50"/>
    <w:rsid w:val="4F4C0ED9"/>
    <w:rsid w:val="4F4D04A9"/>
    <w:rsid w:val="4F4F97A2"/>
    <w:rsid w:val="4F502803"/>
    <w:rsid w:val="4F50A585"/>
    <w:rsid w:val="4F510487"/>
    <w:rsid w:val="4F527FA0"/>
    <w:rsid w:val="4F588860"/>
    <w:rsid w:val="4F597934"/>
    <w:rsid w:val="4F5DF17B"/>
    <w:rsid w:val="4F5E2EEE"/>
    <w:rsid w:val="4F5F474C"/>
    <w:rsid w:val="4F6329E3"/>
    <w:rsid w:val="4F63ECFE"/>
    <w:rsid w:val="4F682448"/>
    <w:rsid w:val="4F687198"/>
    <w:rsid w:val="4F6A66E9"/>
    <w:rsid w:val="4F6C66DF"/>
    <w:rsid w:val="4F7527B9"/>
    <w:rsid w:val="4F78C722"/>
    <w:rsid w:val="4F7EAC44"/>
    <w:rsid w:val="4F80C025"/>
    <w:rsid w:val="4F86CFC5"/>
    <w:rsid w:val="4F8918A9"/>
    <w:rsid w:val="4F8DC6BF"/>
    <w:rsid w:val="4F932867"/>
    <w:rsid w:val="4F96A7D1"/>
    <w:rsid w:val="4F9EADF6"/>
    <w:rsid w:val="4FA6A690"/>
    <w:rsid w:val="4FA7D2C0"/>
    <w:rsid w:val="4FABF8AD"/>
    <w:rsid w:val="4FAD6C03"/>
    <w:rsid w:val="4FB0B9FD"/>
    <w:rsid w:val="4FB4451D"/>
    <w:rsid w:val="4FBC7BB9"/>
    <w:rsid w:val="4FBD12AA"/>
    <w:rsid w:val="4FC730E5"/>
    <w:rsid w:val="4FC8603D"/>
    <w:rsid w:val="4FCABE33"/>
    <w:rsid w:val="4FCB1E50"/>
    <w:rsid w:val="4FCE5F31"/>
    <w:rsid w:val="4FD0600F"/>
    <w:rsid w:val="4FD3049E"/>
    <w:rsid w:val="4FD426AB"/>
    <w:rsid w:val="4FE22530"/>
    <w:rsid w:val="4FE611B6"/>
    <w:rsid w:val="4FEB521F"/>
    <w:rsid w:val="4FEB5979"/>
    <w:rsid w:val="4FEC7154"/>
    <w:rsid w:val="4FED5EB5"/>
    <w:rsid w:val="4FF31E52"/>
    <w:rsid w:val="4FFBEFDC"/>
    <w:rsid w:val="4FFC5398"/>
    <w:rsid w:val="4FFDE521"/>
    <w:rsid w:val="4FFEAFDA"/>
    <w:rsid w:val="500809FD"/>
    <w:rsid w:val="500988BD"/>
    <w:rsid w:val="5009CBC9"/>
    <w:rsid w:val="500DA457"/>
    <w:rsid w:val="5016D378"/>
    <w:rsid w:val="501EBF6A"/>
    <w:rsid w:val="501ED794"/>
    <w:rsid w:val="5020A054"/>
    <w:rsid w:val="5020A826"/>
    <w:rsid w:val="5023B1E8"/>
    <w:rsid w:val="5025D9B6"/>
    <w:rsid w:val="5030335F"/>
    <w:rsid w:val="5037E997"/>
    <w:rsid w:val="50390041"/>
    <w:rsid w:val="503FCD03"/>
    <w:rsid w:val="504ACD3C"/>
    <w:rsid w:val="504FD8DF"/>
    <w:rsid w:val="5050B614"/>
    <w:rsid w:val="505213C0"/>
    <w:rsid w:val="505234CA"/>
    <w:rsid w:val="50562960"/>
    <w:rsid w:val="5059C7E2"/>
    <w:rsid w:val="505F2B00"/>
    <w:rsid w:val="50605509"/>
    <w:rsid w:val="5066A9B1"/>
    <w:rsid w:val="506BA6A3"/>
    <w:rsid w:val="506F38DB"/>
    <w:rsid w:val="506FF64F"/>
    <w:rsid w:val="50712355"/>
    <w:rsid w:val="50729B3A"/>
    <w:rsid w:val="507499B6"/>
    <w:rsid w:val="50775262"/>
    <w:rsid w:val="507981EA"/>
    <w:rsid w:val="507E9016"/>
    <w:rsid w:val="507E9D7C"/>
    <w:rsid w:val="5082FF47"/>
    <w:rsid w:val="508704E9"/>
    <w:rsid w:val="50876F5C"/>
    <w:rsid w:val="50915ABB"/>
    <w:rsid w:val="509CECFB"/>
    <w:rsid w:val="509DBD0E"/>
    <w:rsid w:val="50A0EE50"/>
    <w:rsid w:val="50A44EFA"/>
    <w:rsid w:val="50A78105"/>
    <w:rsid w:val="50AD67D8"/>
    <w:rsid w:val="50AF1A98"/>
    <w:rsid w:val="50B106FC"/>
    <w:rsid w:val="50BB738D"/>
    <w:rsid w:val="50BF4B29"/>
    <w:rsid w:val="50C00353"/>
    <w:rsid w:val="50C58714"/>
    <w:rsid w:val="50C6D11D"/>
    <w:rsid w:val="50CCAC49"/>
    <w:rsid w:val="50CD3346"/>
    <w:rsid w:val="50D990A9"/>
    <w:rsid w:val="50DB38CB"/>
    <w:rsid w:val="50E1E12E"/>
    <w:rsid w:val="50E46582"/>
    <w:rsid w:val="50E628B2"/>
    <w:rsid w:val="50E7919B"/>
    <w:rsid w:val="50EC6A4B"/>
    <w:rsid w:val="50F2316B"/>
    <w:rsid w:val="50F7E176"/>
    <w:rsid w:val="50F99D61"/>
    <w:rsid w:val="50F9E6BB"/>
    <w:rsid w:val="50FB1ED3"/>
    <w:rsid w:val="50FCE391"/>
    <w:rsid w:val="5101862C"/>
    <w:rsid w:val="5104F3C7"/>
    <w:rsid w:val="510772B7"/>
    <w:rsid w:val="51080437"/>
    <w:rsid w:val="5110072E"/>
    <w:rsid w:val="51117B80"/>
    <w:rsid w:val="51137AFE"/>
    <w:rsid w:val="511449C8"/>
    <w:rsid w:val="51190653"/>
    <w:rsid w:val="512247B0"/>
    <w:rsid w:val="5122AD50"/>
    <w:rsid w:val="51251DBD"/>
    <w:rsid w:val="51364630"/>
    <w:rsid w:val="5137169E"/>
    <w:rsid w:val="51376CBF"/>
    <w:rsid w:val="51378961"/>
    <w:rsid w:val="513870AF"/>
    <w:rsid w:val="513B8288"/>
    <w:rsid w:val="514280A6"/>
    <w:rsid w:val="5142FAAA"/>
    <w:rsid w:val="5143C5AF"/>
    <w:rsid w:val="514C0CC7"/>
    <w:rsid w:val="51530A05"/>
    <w:rsid w:val="515564E8"/>
    <w:rsid w:val="515C6E30"/>
    <w:rsid w:val="515DE341"/>
    <w:rsid w:val="5160171D"/>
    <w:rsid w:val="51696405"/>
    <w:rsid w:val="516A5ABD"/>
    <w:rsid w:val="516F0551"/>
    <w:rsid w:val="5176782B"/>
    <w:rsid w:val="517819A5"/>
    <w:rsid w:val="517DDC23"/>
    <w:rsid w:val="517F1A1E"/>
    <w:rsid w:val="51807458"/>
    <w:rsid w:val="518284C7"/>
    <w:rsid w:val="518573C9"/>
    <w:rsid w:val="5189B8B5"/>
    <w:rsid w:val="518BC60D"/>
    <w:rsid w:val="518FDE98"/>
    <w:rsid w:val="51912229"/>
    <w:rsid w:val="5195BC77"/>
    <w:rsid w:val="51960C53"/>
    <w:rsid w:val="5196D003"/>
    <w:rsid w:val="519CA895"/>
    <w:rsid w:val="51A0469E"/>
    <w:rsid w:val="51A4F7A1"/>
    <w:rsid w:val="51A583B5"/>
    <w:rsid w:val="51A9A14B"/>
    <w:rsid w:val="51AAE995"/>
    <w:rsid w:val="51AB5457"/>
    <w:rsid w:val="51B1CD4E"/>
    <w:rsid w:val="51B567C0"/>
    <w:rsid w:val="51BC52D8"/>
    <w:rsid w:val="51C1FC43"/>
    <w:rsid w:val="51CAD460"/>
    <w:rsid w:val="51CB6D55"/>
    <w:rsid w:val="51CC74A5"/>
    <w:rsid w:val="51D13524"/>
    <w:rsid w:val="51DA358E"/>
    <w:rsid w:val="51DE4C30"/>
    <w:rsid w:val="51E051E1"/>
    <w:rsid w:val="51E6A9C0"/>
    <w:rsid w:val="51EB7A55"/>
    <w:rsid w:val="51ECDC93"/>
    <w:rsid w:val="51F17164"/>
    <w:rsid w:val="51F183AF"/>
    <w:rsid w:val="51F3B9DF"/>
    <w:rsid w:val="51F9E8FC"/>
    <w:rsid w:val="51FE51FE"/>
    <w:rsid w:val="52063F1B"/>
    <w:rsid w:val="5206594C"/>
    <w:rsid w:val="52070FCB"/>
    <w:rsid w:val="5209CEA2"/>
    <w:rsid w:val="52127D11"/>
    <w:rsid w:val="52157D52"/>
    <w:rsid w:val="521692EE"/>
    <w:rsid w:val="5217FF55"/>
    <w:rsid w:val="521BC6EA"/>
    <w:rsid w:val="521D3C36"/>
    <w:rsid w:val="521EC0B3"/>
    <w:rsid w:val="521FE09F"/>
    <w:rsid w:val="5223F430"/>
    <w:rsid w:val="52249741"/>
    <w:rsid w:val="5224AD4F"/>
    <w:rsid w:val="5225F025"/>
    <w:rsid w:val="522F0F23"/>
    <w:rsid w:val="5230B6DF"/>
    <w:rsid w:val="52349920"/>
    <w:rsid w:val="5237FA17"/>
    <w:rsid w:val="523C3036"/>
    <w:rsid w:val="523FB190"/>
    <w:rsid w:val="52418F9F"/>
    <w:rsid w:val="52446CEB"/>
    <w:rsid w:val="52455A02"/>
    <w:rsid w:val="524D371C"/>
    <w:rsid w:val="524F7426"/>
    <w:rsid w:val="52500E8A"/>
    <w:rsid w:val="52505CBB"/>
    <w:rsid w:val="5250AEFF"/>
    <w:rsid w:val="52510526"/>
    <w:rsid w:val="525201BC"/>
    <w:rsid w:val="5257660B"/>
    <w:rsid w:val="525CB2A1"/>
    <w:rsid w:val="525E415B"/>
    <w:rsid w:val="5264F8C9"/>
    <w:rsid w:val="5266C14E"/>
    <w:rsid w:val="5268F39D"/>
    <w:rsid w:val="526E9A19"/>
    <w:rsid w:val="5273C570"/>
    <w:rsid w:val="52784500"/>
    <w:rsid w:val="527846EF"/>
    <w:rsid w:val="527925D1"/>
    <w:rsid w:val="527C2776"/>
    <w:rsid w:val="527E1C2B"/>
    <w:rsid w:val="527F7754"/>
    <w:rsid w:val="528085FF"/>
    <w:rsid w:val="528CBEDD"/>
    <w:rsid w:val="528D2C98"/>
    <w:rsid w:val="528DC056"/>
    <w:rsid w:val="528DE5F4"/>
    <w:rsid w:val="52916096"/>
    <w:rsid w:val="5298130A"/>
    <w:rsid w:val="52985B8E"/>
    <w:rsid w:val="529CEB5C"/>
    <w:rsid w:val="529F5CF1"/>
    <w:rsid w:val="52A1D3BD"/>
    <w:rsid w:val="52A5B557"/>
    <w:rsid w:val="52A79BB2"/>
    <w:rsid w:val="52A853A5"/>
    <w:rsid w:val="52B03868"/>
    <w:rsid w:val="52B14213"/>
    <w:rsid w:val="52B724BC"/>
    <w:rsid w:val="52C855B7"/>
    <w:rsid w:val="52CC07EE"/>
    <w:rsid w:val="52CF9549"/>
    <w:rsid w:val="52D49E26"/>
    <w:rsid w:val="52D58E7D"/>
    <w:rsid w:val="52D65CBA"/>
    <w:rsid w:val="52DC1280"/>
    <w:rsid w:val="52E69477"/>
    <w:rsid w:val="52E77E5A"/>
    <w:rsid w:val="52EDDA30"/>
    <w:rsid w:val="52EE3C70"/>
    <w:rsid w:val="52F6C310"/>
    <w:rsid w:val="52FA0C9C"/>
    <w:rsid w:val="5301F711"/>
    <w:rsid w:val="53045043"/>
    <w:rsid w:val="5307879D"/>
    <w:rsid w:val="53080056"/>
    <w:rsid w:val="530B7402"/>
    <w:rsid w:val="530BC40D"/>
    <w:rsid w:val="530E15C0"/>
    <w:rsid w:val="531418B8"/>
    <w:rsid w:val="53158771"/>
    <w:rsid w:val="531619B4"/>
    <w:rsid w:val="5318095D"/>
    <w:rsid w:val="531B1AEE"/>
    <w:rsid w:val="531BE8FF"/>
    <w:rsid w:val="5320BC22"/>
    <w:rsid w:val="5326412B"/>
    <w:rsid w:val="532747C9"/>
    <w:rsid w:val="532D6E53"/>
    <w:rsid w:val="5331A57C"/>
    <w:rsid w:val="533213CB"/>
    <w:rsid w:val="5332B9B1"/>
    <w:rsid w:val="53342232"/>
    <w:rsid w:val="5339BAA1"/>
    <w:rsid w:val="533A8E47"/>
    <w:rsid w:val="533EC4F4"/>
    <w:rsid w:val="5340177F"/>
    <w:rsid w:val="53423E7D"/>
    <w:rsid w:val="5348C8E8"/>
    <w:rsid w:val="534D553D"/>
    <w:rsid w:val="534D814F"/>
    <w:rsid w:val="53553DB2"/>
    <w:rsid w:val="53579C54"/>
    <w:rsid w:val="535C1B81"/>
    <w:rsid w:val="535CD783"/>
    <w:rsid w:val="535F7BA7"/>
    <w:rsid w:val="536167CB"/>
    <w:rsid w:val="5363085B"/>
    <w:rsid w:val="536D5CA2"/>
    <w:rsid w:val="536F4250"/>
    <w:rsid w:val="53792F11"/>
    <w:rsid w:val="538114FF"/>
    <w:rsid w:val="53821718"/>
    <w:rsid w:val="538E7C01"/>
    <w:rsid w:val="538EA876"/>
    <w:rsid w:val="538FCFB2"/>
    <w:rsid w:val="5390F428"/>
    <w:rsid w:val="5392091D"/>
    <w:rsid w:val="5392DCD9"/>
    <w:rsid w:val="539530E1"/>
    <w:rsid w:val="53992315"/>
    <w:rsid w:val="53994525"/>
    <w:rsid w:val="539AE3A7"/>
    <w:rsid w:val="539BB5DE"/>
    <w:rsid w:val="539E7FDF"/>
    <w:rsid w:val="539F4546"/>
    <w:rsid w:val="539FF0CE"/>
    <w:rsid w:val="53A15E33"/>
    <w:rsid w:val="53A64380"/>
    <w:rsid w:val="53A83BC3"/>
    <w:rsid w:val="53ADEB37"/>
    <w:rsid w:val="53AE34A6"/>
    <w:rsid w:val="53AE5C51"/>
    <w:rsid w:val="53AE6940"/>
    <w:rsid w:val="53AEE907"/>
    <w:rsid w:val="53B10F9D"/>
    <w:rsid w:val="53B825FF"/>
    <w:rsid w:val="53BBFC65"/>
    <w:rsid w:val="53BCC42D"/>
    <w:rsid w:val="53BD5B14"/>
    <w:rsid w:val="53BD8D20"/>
    <w:rsid w:val="53C0F244"/>
    <w:rsid w:val="53C2EED0"/>
    <w:rsid w:val="53C409CC"/>
    <w:rsid w:val="53CAB546"/>
    <w:rsid w:val="53E07963"/>
    <w:rsid w:val="53E69889"/>
    <w:rsid w:val="53EAE0A0"/>
    <w:rsid w:val="53ED722A"/>
    <w:rsid w:val="53F0BAD3"/>
    <w:rsid w:val="53F0EC09"/>
    <w:rsid w:val="53F7ABB1"/>
    <w:rsid w:val="53F7F2E7"/>
    <w:rsid w:val="53F879E3"/>
    <w:rsid w:val="54029DB3"/>
    <w:rsid w:val="54031381"/>
    <w:rsid w:val="5404D936"/>
    <w:rsid w:val="54058CF7"/>
    <w:rsid w:val="5406EB30"/>
    <w:rsid w:val="5406F8F6"/>
    <w:rsid w:val="5409DE31"/>
    <w:rsid w:val="5409FE77"/>
    <w:rsid w:val="540B5C45"/>
    <w:rsid w:val="540EE597"/>
    <w:rsid w:val="5410494F"/>
    <w:rsid w:val="54106149"/>
    <w:rsid w:val="541135EA"/>
    <w:rsid w:val="5412BE8A"/>
    <w:rsid w:val="5418BC79"/>
    <w:rsid w:val="541BEF70"/>
    <w:rsid w:val="541CF6C2"/>
    <w:rsid w:val="541D5317"/>
    <w:rsid w:val="5422DA1B"/>
    <w:rsid w:val="54238E23"/>
    <w:rsid w:val="5427D449"/>
    <w:rsid w:val="5427D747"/>
    <w:rsid w:val="5427DC89"/>
    <w:rsid w:val="5428EC92"/>
    <w:rsid w:val="542A0259"/>
    <w:rsid w:val="542F8E66"/>
    <w:rsid w:val="54306758"/>
    <w:rsid w:val="54312C40"/>
    <w:rsid w:val="5431B229"/>
    <w:rsid w:val="5432EC88"/>
    <w:rsid w:val="543360EA"/>
    <w:rsid w:val="5435DF41"/>
    <w:rsid w:val="5436A366"/>
    <w:rsid w:val="54439470"/>
    <w:rsid w:val="5443A35C"/>
    <w:rsid w:val="54442173"/>
    <w:rsid w:val="54444759"/>
    <w:rsid w:val="5445FA7C"/>
    <w:rsid w:val="544CBA95"/>
    <w:rsid w:val="54515366"/>
    <w:rsid w:val="54516AC3"/>
    <w:rsid w:val="545A38A2"/>
    <w:rsid w:val="545BD92E"/>
    <w:rsid w:val="545CED96"/>
    <w:rsid w:val="545D9479"/>
    <w:rsid w:val="5461C348"/>
    <w:rsid w:val="5463BE8B"/>
    <w:rsid w:val="5467CA57"/>
    <w:rsid w:val="546951C9"/>
    <w:rsid w:val="546B0912"/>
    <w:rsid w:val="546DCA61"/>
    <w:rsid w:val="5472EC73"/>
    <w:rsid w:val="5473718A"/>
    <w:rsid w:val="54765F75"/>
    <w:rsid w:val="5479A7A4"/>
    <w:rsid w:val="547DA575"/>
    <w:rsid w:val="547EE9C4"/>
    <w:rsid w:val="54821AF1"/>
    <w:rsid w:val="54825BAF"/>
    <w:rsid w:val="54832FF4"/>
    <w:rsid w:val="5483C19F"/>
    <w:rsid w:val="5496D234"/>
    <w:rsid w:val="549FC3D7"/>
    <w:rsid w:val="54A13D99"/>
    <w:rsid w:val="54A69796"/>
    <w:rsid w:val="54A8A06E"/>
    <w:rsid w:val="54A9EC16"/>
    <w:rsid w:val="54AEAA66"/>
    <w:rsid w:val="54AEF36B"/>
    <w:rsid w:val="54AF61BA"/>
    <w:rsid w:val="54B0FB2D"/>
    <w:rsid w:val="54B2B31E"/>
    <w:rsid w:val="54B33550"/>
    <w:rsid w:val="54B73A51"/>
    <w:rsid w:val="54B7669C"/>
    <w:rsid w:val="54B8B6E9"/>
    <w:rsid w:val="54B9CA05"/>
    <w:rsid w:val="54BB7924"/>
    <w:rsid w:val="54BB9621"/>
    <w:rsid w:val="54BC98C4"/>
    <w:rsid w:val="54C09FE3"/>
    <w:rsid w:val="54C0D8D8"/>
    <w:rsid w:val="54C40BFA"/>
    <w:rsid w:val="54C821FF"/>
    <w:rsid w:val="54C9BCF4"/>
    <w:rsid w:val="54D14944"/>
    <w:rsid w:val="54DE9317"/>
    <w:rsid w:val="54DF7BB0"/>
    <w:rsid w:val="54E582BE"/>
    <w:rsid w:val="54E61645"/>
    <w:rsid w:val="54E975E7"/>
    <w:rsid w:val="54EA958D"/>
    <w:rsid w:val="54ED484D"/>
    <w:rsid w:val="54EFA475"/>
    <w:rsid w:val="54F108B4"/>
    <w:rsid w:val="54F2E25F"/>
    <w:rsid w:val="54F580DD"/>
    <w:rsid w:val="54F7E772"/>
    <w:rsid w:val="54F94B0F"/>
    <w:rsid w:val="54F98D3C"/>
    <w:rsid w:val="54FA27DC"/>
    <w:rsid w:val="54FE2B86"/>
    <w:rsid w:val="54FEC444"/>
    <w:rsid w:val="550739E0"/>
    <w:rsid w:val="5509FF09"/>
    <w:rsid w:val="55117F84"/>
    <w:rsid w:val="55150394"/>
    <w:rsid w:val="5515EE64"/>
    <w:rsid w:val="551A4FC9"/>
    <w:rsid w:val="551C6B29"/>
    <w:rsid w:val="551CC24A"/>
    <w:rsid w:val="551F5F0E"/>
    <w:rsid w:val="55368F87"/>
    <w:rsid w:val="5537C198"/>
    <w:rsid w:val="553944A8"/>
    <w:rsid w:val="553E2516"/>
    <w:rsid w:val="553EB98E"/>
    <w:rsid w:val="553FBA5C"/>
    <w:rsid w:val="553FECDD"/>
    <w:rsid w:val="55438CBC"/>
    <w:rsid w:val="55449057"/>
    <w:rsid w:val="5545D7BA"/>
    <w:rsid w:val="5546260F"/>
    <w:rsid w:val="5546DE06"/>
    <w:rsid w:val="5547BAC4"/>
    <w:rsid w:val="554B0428"/>
    <w:rsid w:val="5552E32A"/>
    <w:rsid w:val="55532C77"/>
    <w:rsid w:val="5555021A"/>
    <w:rsid w:val="55586133"/>
    <w:rsid w:val="555A0F98"/>
    <w:rsid w:val="555C65F8"/>
    <w:rsid w:val="5564FFDD"/>
    <w:rsid w:val="55655439"/>
    <w:rsid w:val="5566C64A"/>
    <w:rsid w:val="5569E0E9"/>
    <w:rsid w:val="55790BE6"/>
    <w:rsid w:val="557B8EF2"/>
    <w:rsid w:val="557C6439"/>
    <w:rsid w:val="558ABD6E"/>
    <w:rsid w:val="55923267"/>
    <w:rsid w:val="5592A416"/>
    <w:rsid w:val="55934F5B"/>
    <w:rsid w:val="55940B57"/>
    <w:rsid w:val="5594CEEF"/>
    <w:rsid w:val="559C3B64"/>
    <w:rsid w:val="55A09B11"/>
    <w:rsid w:val="55A32E9C"/>
    <w:rsid w:val="55A5A521"/>
    <w:rsid w:val="55A7ABC0"/>
    <w:rsid w:val="55A8574F"/>
    <w:rsid w:val="55AB35A2"/>
    <w:rsid w:val="55ADE79C"/>
    <w:rsid w:val="55AEFEFB"/>
    <w:rsid w:val="55AF6FBA"/>
    <w:rsid w:val="55B0A703"/>
    <w:rsid w:val="55B27800"/>
    <w:rsid w:val="55B2E79C"/>
    <w:rsid w:val="55B35E7E"/>
    <w:rsid w:val="55B42472"/>
    <w:rsid w:val="55B5F31C"/>
    <w:rsid w:val="55B859B1"/>
    <w:rsid w:val="55C007D8"/>
    <w:rsid w:val="55CEB116"/>
    <w:rsid w:val="55D22CE4"/>
    <w:rsid w:val="55D28A8C"/>
    <w:rsid w:val="55D48095"/>
    <w:rsid w:val="55DA4045"/>
    <w:rsid w:val="55DC6B3D"/>
    <w:rsid w:val="55E06FBB"/>
    <w:rsid w:val="55EF7963"/>
    <w:rsid w:val="55F153BE"/>
    <w:rsid w:val="55F36168"/>
    <w:rsid w:val="55F72EB9"/>
    <w:rsid w:val="55F8AFD7"/>
    <w:rsid w:val="55FF26A1"/>
    <w:rsid w:val="5600B8E1"/>
    <w:rsid w:val="5606B4F5"/>
    <w:rsid w:val="56087C42"/>
    <w:rsid w:val="560A28BC"/>
    <w:rsid w:val="560A6C03"/>
    <w:rsid w:val="560D7AE3"/>
    <w:rsid w:val="56149911"/>
    <w:rsid w:val="5618ACE6"/>
    <w:rsid w:val="561A3549"/>
    <w:rsid w:val="561A7F33"/>
    <w:rsid w:val="561B1D14"/>
    <w:rsid w:val="561F2447"/>
    <w:rsid w:val="5620AEA0"/>
    <w:rsid w:val="5621F777"/>
    <w:rsid w:val="56240479"/>
    <w:rsid w:val="562A0DF8"/>
    <w:rsid w:val="562DD86A"/>
    <w:rsid w:val="562FE307"/>
    <w:rsid w:val="5630A94E"/>
    <w:rsid w:val="56318530"/>
    <w:rsid w:val="56397BC1"/>
    <w:rsid w:val="563CB986"/>
    <w:rsid w:val="563D77AC"/>
    <w:rsid w:val="56447DF4"/>
    <w:rsid w:val="564570E0"/>
    <w:rsid w:val="564CF356"/>
    <w:rsid w:val="564D909F"/>
    <w:rsid w:val="564FBFF2"/>
    <w:rsid w:val="5652ACB0"/>
    <w:rsid w:val="5653D4F2"/>
    <w:rsid w:val="565447F3"/>
    <w:rsid w:val="565645C6"/>
    <w:rsid w:val="5657C465"/>
    <w:rsid w:val="565BBB2F"/>
    <w:rsid w:val="5661C979"/>
    <w:rsid w:val="566D12A3"/>
    <w:rsid w:val="56720F1C"/>
    <w:rsid w:val="5672B00B"/>
    <w:rsid w:val="5676F855"/>
    <w:rsid w:val="56774C0B"/>
    <w:rsid w:val="5677E74A"/>
    <w:rsid w:val="5678E659"/>
    <w:rsid w:val="5679E9EC"/>
    <w:rsid w:val="567B5B0E"/>
    <w:rsid w:val="567CD33B"/>
    <w:rsid w:val="56829462"/>
    <w:rsid w:val="56837494"/>
    <w:rsid w:val="56875AF9"/>
    <w:rsid w:val="5688876E"/>
    <w:rsid w:val="568C065C"/>
    <w:rsid w:val="568D6214"/>
    <w:rsid w:val="568DAB9C"/>
    <w:rsid w:val="5693A05F"/>
    <w:rsid w:val="569523E8"/>
    <w:rsid w:val="5695C29D"/>
    <w:rsid w:val="5697F520"/>
    <w:rsid w:val="569B9E91"/>
    <w:rsid w:val="569C5B79"/>
    <w:rsid w:val="56A0A978"/>
    <w:rsid w:val="56A0D83F"/>
    <w:rsid w:val="56A14091"/>
    <w:rsid w:val="56A26E46"/>
    <w:rsid w:val="56A2E8F2"/>
    <w:rsid w:val="56A5AB05"/>
    <w:rsid w:val="56A7E6EB"/>
    <w:rsid w:val="56ACBC7A"/>
    <w:rsid w:val="56AFE8C7"/>
    <w:rsid w:val="56B08328"/>
    <w:rsid w:val="56B730C2"/>
    <w:rsid w:val="56BA0C27"/>
    <w:rsid w:val="56BE6116"/>
    <w:rsid w:val="56BF0706"/>
    <w:rsid w:val="56C104CE"/>
    <w:rsid w:val="56C22BFD"/>
    <w:rsid w:val="56C84622"/>
    <w:rsid w:val="56CBD977"/>
    <w:rsid w:val="56D0AB5B"/>
    <w:rsid w:val="56D8BC21"/>
    <w:rsid w:val="56DB23A1"/>
    <w:rsid w:val="56DB30AB"/>
    <w:rsid w:val="56DB62C4"/>
    <w:rsid w:val="56DDFDB9"/>
    <w:rsid w:val="56E79AEC"/>
    <w:rsid w:val="56E8A3C5"/>
    <w:rsid w:val="56E8F523"/>
    <w:rsid w:val="56EEED7B"/>
    <w:rsid w:val="56F043C7"/>
    <w:rsid w:val="56F20A4A"/>
    <w:rsid w:val="56F6FAE4"/>
    <w:rsid w:val="56FD3EA9"/>
    <w:rsid w:val="57028F50"/>
    <w:rsid w:val="570664B5"/>
    <w:rsid w:val="5710CBF6"/>
    <w:rsid w:val="57217E75"/>
    <w:rsid w:val="5726938F"/>
    <w:rsid w:val="572BBC38"/>
    <w:rsid w:val="572C4191"/>
    <w:rsid w:val="572CE0C1"/>
    <w:rsid w:val="573089B5"/>
    <w:rsid w:val="5730ECA3"/>
    <w:rsid w:val="57440935"/>
    <w:rsid w:val="57480681"/>
    <w:rsid w:val="57485294"/>
    <w:rsid w:val="574ACA4A"/>
    <w:rsid w:val="574B9256"/>
    <w:rsid w:val="574E7AE8"/>
    <w:rsid w:val="574FF404"/>
    <w:rsid w:val="5750A6EF"/>
    <w:rsid w:val="5753177C"/>
    <w:rsid w:val="57565711"/>
    <w:rsid w:val="5758AB80"/>
    <w:rsid w:val="57598FA1"/>
    <w:rsid w:val="575B0568"/>
    <w:rsid w:val="575C36B9"/>
    <w:rsid w:val="57607C54"/>
    <w:rsid w:val="576237FC"/>
    <w:rsid w:val="57670F55"/>
    <w:rsid w:val="576E1125"/>
    <w:rsid w:val="577239B4"/>
    <w:rsid w:val="57735223"/>
    <w:rsid w:val="57750A73"/>
    <w:rsid w:val="577928CB"/>
    <w:rsid w:val="577B95A9"/>
    <w:rsid w:val="57802FDB"/>
    <w:rsid w:val="5782DEDB"/>
    <w:rsid w:val="57834D15"/>
    <w:rsid w:val="5783F3D3"/>
    <w:rsid w:val="5785AABA"/>
    <w:rsid w:val="5786D059"/>
    <w:rsid w:val="5787579C"/>
    <w:rsid w:val="5789B98E"/>
    <w:rsid w:val="578AE1F3"/>
    <w:rsid w:val="578C9C47"/>
    <w:rsid w:val="578D2C25"/>
    <w:rsid w:val="5791684F"/>
    <w:rsid w:val="57950B03"/>
    <w:rsid w:val="5795F1C1"/>
    <w:rsid w:val="5796766F"/>
    <w:rsid w:val="57969735"/>
    <w:rsid w:val="5797DAC6"/>
    <w:rsid w:val="57990F81"/>
    <w:rsid w:val="57ADA7DB"/>
    <w:rsid w:val="57B3A8FE"/>
    <w:rsid w:val="57B71C8E"/>
    <w:rsid w:val="57BA2B62"/>
    <w:rsid w:val="57C45D88"/>
    <w:rsid w:val="57C58D87"/>
    <w:rsid w:val="57C7ABB2"/>
    <w:rsid w:val="57CA9CE6"/>
    <w:rsid w:val="57CC0E09"/>
    <w:rsid w:val="57CC3BE9"/>
    <w:rsid w:val="57CDBC31"/>
    <w:rsid w:val="57CE0B89"/>
    <w:rsid w:val="57D299D0"/>
    <w:rsid w:val="57D446CC"/>
    <w:rsid w:val="57D6DB0B"/>
    <w:rsid w:val="57D769A0"/>
    <w:rsid w:val="57DA2B63"/>
    <w:rsid w:val="57DB16FC"/>
    <w:rsid w:val="57DC7B46"/>
    <w:rsid w:val="57DDFE6A"/>
    <w:rsid w:val="57E773DC"/>
    <w:rsid w:val="57E83D22"/>
    <w:rsid w:val="57EBE502"/>
    <w:rsid w:val="57F543A4"/>
    <w:rsid w:val="580034AD"/>
    <w:rsid w:val="580046BC"/>
    <w:rsid w:val="58020CEE"/>
    <w:rsid w:val="5802D8F7"/>
    <w:rsid w:val="580380CD"/>
    <w:rsid w:val="58130207"/>
    <w:rsid w:val="58158709"/>
    <w:rsid w:val="5815EA6C"/>
    <w:rsid w:val="58180896"/>
    <w:rsid w:val="5819A5B8"/>
    <w:rsid w:val="581A0B8F"/>
    <w:rsid w:val="581B2902"/>
    <w:rsid w:val="58209E2F"/>
    <w:rsid w:val="5820F572"/>
    <w:rsid w:val="5821BCB1"/>
    <w:rsid w:val="58224DD6"/>
    <w:rsid w:val="5824971B"/>
    <w:rsid w:val="58257B22"/>
    <w:rsid w:val="58264291"/>
    <w:rsid w:val="5826BF0F"/>
    <w:rsid w:val="5827429E"/>
    <w:rsid w:val="582BE45A"/>
    <w:rsid w:val="582C29DB"/>
    <w:rsid w:val="582D5B36"/>
    <w:rsid w:val="582E86FE"/>
    <w:rsid w:val="5833DF2B"/>
    <w:rsid w:val="5836DDA8"/>
    <w:rsid w:val="583A4535"/>
    <w:rsid w:val="583C2B50"/>
    <w:rsid w:val="583C3205"/>
    <w:rsid w:val="58413334"/>
    <w:rsid w:val="58474968"/>
    <w:rsid w:val="584CA08F"/>
    <w:rsid w:val="5853866F"/>
    <w:rsid w:val="5856A047"/>
    <w:rsid w:val="585C902E"/>
    <w:rsid w:val="585D0259"/>
    <w:rsid w:val="585E0195"/>
    <w:rsid w:val="5866F46E"/>
    <w:rsid w:val="5868302A"/>
    <w:rsid w:val="58691644"/>
    <w:rsid w:val="5869659E"/>
    <w:rsid w:val="586CD908"/>
    <w:rsid w:val="586CDF2D"/>
    <w:rsid w:val="586E9784"/>
    <w:rsid w:val="587174C4"/>
    <w:rsid w:val="58779B25"/>
    <w:rsid w:val="58792969"/>
    <w:rsid w:val="587C6931"/>
    <w:rsid w:val="587CF710"/>
    <w:rsid w:val="587E1D59"/>
    <w:rsid w:val="587E91C3"/>
    <w:rsid w:val="5884234D"/>
    <w:rsid w:val="588A2D46"/>
    <w:rsid w:val="588DEF92"/>
    <w:rsid w:val="5897B198"/>
    <w:rsid w:val="5898F855"/>
    <w:rsid w:val="58995084"/>
    <w:rsid w:val="58997887"/>
    <w:rsid w:val="5899E8F5"/>
    <w:rsid w:val="589A609D"/>
    <w:rsid w:val="58A3178C"/>
    <w:rsid w:val="58A49E6C"/>
    <w:rsid w:val="58A4A2D9"/>
    <w:rsid w:val="58A5D9BF"/>
    <w:rsid w:val="58A63342"/>
    <w:rsid w:val="58AB6951"/>
    <w:rsid w:val="58AD4482"/>
    <w:rsid w:val="58AEC0CC"/>
    <w:rsid w:val="58B99B94"/>
    <w:rsid w:val="58BC7939"/>
    <w:rsid w:val="58BDDC5A"/>
    <w:rsid w:val="58BFF0CE"/>
    <w:rsid w:val="58C3FBB5"/>
    <w:rsid w:val="58C5FFE6"/>
    <w:rsid w:val="58C774FF"/>
    <w:rsid w:val="58C7FF58"/>
    <w:rsid w:val="58CE6B87"/>
    <w:rsid w:val="58D04CA5"/>
    <w:rsid w:val="58D21C5A"/>
    <w:rsid w:val="58D29BAE"/>
    <w:rsid w:val="58D4F26C"/>
    <w:rsid w:val="58D602AF"/>
    <w:rsid w:val="58DC36FD"/>
    <w:rsid w:val="58DDB1D8"/>
    <w:rsid w:val="58DE50B4"/>
    <w:rsid w:val="58DE7A25"/>
    <w:rsid w:val="58E2862A"/>
    <w:rsid w:val="58E4F85D"/>
    <w:rsid w:val="58E80097"/>
    <w:rsid w:val="58E97423"/>
    <w:rsid w:val="58EAFEF1"/>
    <w:rsid w:val="58F465AE"/>
    <w:rsid w:val="58F8414D"/>
    <w:rsid w:val="58FAED75"/>
    <w:rsid w:val="58FBB94D"/>
    <w:rsid w:val="58FDE8FC"/>
    <w:rsid w:val="5901D4CC"/>
    <w:rsid w:val="5901F958"/>
    <w:rsid w:val="59086E0F"/>
    <w:rsid w:val="5909008C"/>
    <w:rsid w:val="590D0B38"/>
    <w:rsid w:val="5913BFF9"/>
    <w:rsid w:val="5913CF5E"/>
    <w:rsid w:val="591602AD"/>
    <w:rsid w:val="591AA190"/>
    <w:rsid w:val="591AB957"/>
    <w:rsid w:val="591CB3B0"/>
    <w:rsid w:val="59211173"/>
    <w:rsid w:val="592202B0"/>
    <w:rsid w:val="59233226"/>
    <w:rsid w:val="5926C879"/>
    <w:rsid w:val="592761B2"/>
    <w:rsid w:val="592B9213"/>
    <w:rsid w:val="592C95BA"/>
    <w:rsid w:val="5931C8F5"/>
    <w:rsid w:val="59332077"/>
    <w:rsid w:val="5935E599"/>
    <w:rsid w:val="593784D8"/>
    <w:rsid w:val="593B0D28"/>
    <w:rsid w:val="593FD1A8"/>
    <w:rsid w:val="59402189"/>
    <w:rsid w:val="594A7915"/>
    <w:rsid w:val="594D8F62"/>
    <w:rsid w:val="594DAAFA"/>
    <w:rsid w:val="595671B6"/>
    <w:rsid w:val="59570417"/>
    <w:rsid w:val="595B6F0A"/>
    <w:rsid w:val="595DC9BD"/>
    <w:rsid w:val="595EA7EB"/>
    <w:rsid w:val="59626D72"/>
    <w:rsid w:val="59662A8A"/>
    <w:rsid w:val="59667CA0"/>
    <w:rsid w:val="5966DB6E"/>
    <w:rsid w:val="59689B09"/>
    <w:rsid w:val="59697CF2"/>
    <w:rsid w:val="596B5CAE"/>
    <w:rsid w:val="596F1D55"/>
    <w:rsid w:val="59767A6D"/>
    <w:rsid w:val="597E344D"/>
    <w:rsid w:val="59810D5F"/>
    <w:rsid w:val="5987631A"/>
    <w:rsid w:val="59877CF7"/>
    <w:rsid w:val="59899923"/>
    <w:rsid w:val="598A3E76"/>
    <w:rsid w:val="598B3654"/>
    <w:rsid w:val="598BF8BA"/>
    <w:rsid w:val="598D4502"/>
    <w:rsid w:val="599C9256"/>
    <w:rsid w:val="59A00F2A"/>
    <w:rsid w:val="59A474A0"/>
    <w:rsid w:val="59A489DC"/>
    <w:rsid w:val="59A6A5BE"/>
    <w:rsid w:val="59A7379E"/>
    <w:rsid w:val="59A7A1C5"/>
    <w:rsid w:val="59A8763B"/>
    <w:rsid w:val="59A8896E"/>
    <w:rsid w:val="59A8F76E"/>
    <w:rsid w:val="59ADFBB6"/>
    <w:rsid w:val="59B017F8"/>
    <w:rsid w:val="59B0F861"/>
    <w:rsid w:val="59B2FE92"/>
    <w:rsid w:val="59B3DE92"/>
    <w:rsid w:val="59C3ED27"/>
    <w:rsid w:val="59C41B8D"/>
    <w:rsid w:val="59C60EBC"/>
    <w:rsid w:val="59C742EE"/>
    <w:rsid w:val="59C7A02D"/>
    <w:rsid w:val="59C890D1"/>
    <w:rsid w:val="59CC6975"/>
    <w:rsid w:val="59CF6DC1"/>
    <w:rsid w:val="59D17495"/>
    <w:rsid w:val="59D3252B"/>
    <w:rsid w:val="59D4A7C7"/>
    <w:rsid w:val="59DBBD84"/>
    <w:rsid w:val="59DD54E0"/>
    <w:rsid w:val="59E32ADD"/>
    <w:rsid w:val="59F3E426"/>
    <w:rsid w:val="59F8B22B"/>
    <w:rsid w:val="59F9CFB3"/>
    <w:rsid w:val="59FDA053"/>
    <w:rsid w:val="59FDE056"/>
    <w:rsid w:val="5A06FE5C"/>
    <w:rsid w:val="5A0A9026"/>
    <w:rsid w:val="5A0D5529"/>
    <w:rsid w:val="5A0F4ECD"/>
    <w:rsid w:val="5A0FB9F5"/>
    <w:rsid w:val="5A133362"/>
    <w:rsid w:val="5A15F3BE"/>
    <w:rsid w:val="5A19EC31"/>
    <w:rsid w:val="5A1CDB9E"/>
    <w:rsid w:val="5A1D201E"/>
    <w:rsid w:val="5A1D8155"/>
    <w:rsid w:val="5A1EB403"/>
    <w:rsid w:val="5A2172B6"/>
    <w:rsid w:val="5A22AD7C"/>
    <w:rsid w:val="5A254E8F"/>
    <w:rsid w:val="5A2BC73C"/>
    <w:rsid w:val="5A2C3785"/>
    <w:rsid w:val="5A30CB41"/>
    <w:rsid w:val="5A36D5B0"/>
    <w:rsid w:val="5A37949B"/>
    <w:rsid w:val="5A390CEC"/>
    <w:rsid w:val="5A3B05B9"/>
    <w:rsid w:val="5A3E3B27"/>
    <w:rsid w:val="5A441F56"/>
    <w:rsid w:val="5A4A6A68"/>
    <w:rsid w:val="5A4A911D"/>
    <w:rsid w:val="5A4FC4FD"/>
    <w:rsid w:val="5A521D05"/>
    <w:rsid w:val="5A55F028"/>
    <w:rsid w:val="5A59BA5A"/>
    <w:rsid w:val="5A5C2B30"/>
    <w:rsid w:val="5A5D57C0"/>
    <w:rsid w:val="5A5F274F"/>
    <w:rsid w:val="5A62080B"/>
    <w:rsid w:val="5A63A0D3"/>
    <w:rsid w:val="5A657D06"/>
    <w:rsid w:val="5A66B030"/>
    <w:rsid w:val="5A6BF38C"/>
    <w:rsid w:val="5A6C4E94"/>
    <w:rsid w:val="5A708961"/>
    <w:rsid w:val="5A71B4BD"/>
    <w:rsid w:val="5A72A27B"/>
    <w:rsid w:val="5A72A8B9"/>
    <w:rsid w:val="5A7C2A5E"/>
    <w:rsid w:val="5A89C742"/>
    <w:rsid w:val="5A8BE9FB"/>
    <w:rsid w:val="5A8E2017"/>
    <w:rsid w:val="5A925FAB"/>
    <w:rsid w:val="5A9816D0"/>
    <w:rsid w:val="5A987F00"/>
    <w:rsid w:val="5A98E65C"/>
    <w:rsid w:val="5AAB4D36"/>
    <w:rsid w:val="5AB03E9C"/>
    <w:rsid w:val="5AB1A5DB"/>
    <w:rsid w:val="5AB1BF08"/>
    <w:rsid w:val="5ABA8109"/>
    <w:rsid w:val="5ABC25B9"/>
    <w:rsid w:val="5AC1F295"/>
    <w:rsid w:val="5AC33AA1"/>
    <w:rsid w:val="5AC33B95"/>
    <w:rsid w:val="5AC4EB2E"/>
    <w:rsid w:val="5AC55DB3"/>
    <w:rsid w:val="5AC8BEB3"/>
    <w:rsid w:val="5AC91928"/>
    <w:rsid w:val="5ACC6F94"/>
    <w:rsid w:val="5AD00465"/>
    <w:rsid w:val="5AD51735"/>
    <w:rsid w:val="5AD73B8A"/>
    <w:rsid w:val="5AD9864A"/>
    <w:rsid w:val="5AE22F73"/>
    <w:rsid w:val="5AE2528F"/>
    <w:rsid w:val="5AE68325"/>
    <w:rsid w:val="5AE7C75C"/>
    <w:rsid w:val="5AE879CF"/>
    <w:rsid w:val="5AE9AE81"/>
    <w:rsid w:val="5AEC160A"/>
    <w:rsid w:val="5AF3662F"/>
    <w:rsid w:val="5AF62CCA"/>
    <w:rsid w:val="5AF676BA"/>
    <w:rsid w:val="5AFA7575"/>
    <w:rsid w:val="5AFED1E0"/>
    <w:rsid w:val="5AFEF5AF"/>
    <w:rsid w:val="5B06247B"/>
    <w:rsid w:val="5B0986A8"/>
    <w:rsid w:val="5B0AACCD"/>
    <w:rsid w:val="5B0E760F"/>
    <w:rsid w:val="5B0EC41F"/>
    <w:rsid w:val="5B0ED9EB"/>
    <w:rsid w:val="5B105C84"/>
    <w:rsid w:val="5B12032A"/>
    <w:rsid w:val="5B17B4B2"/>
    <w:rsid w:val="5B1D3ED3"/>
    <w:rsid w:val="5B1F4D05"/>
    <w:rsid w:val="5B222E16"/>
    <w:rsid w:val="5B269C9F"/>
    <w:rsid w:val="5B2974B1"/>
    <w:rsid w:val="5B2DABCD"/>
    <w:rsid w:val="5B2DE1D1"/>
    <w:rsid w:val="5B3003F7"/>
    <w:rsid w:val="5B31FFFD"/>
    <w:rsid w:val="5B32FE1F"/>
    <w:rsid w:val="5B331420"/>
    <w:rsid w:val="5B331C65"/>
    <w:rsid w:val="5B3379C9"/>
    <w:rsid w:val="5B34F6B0"/>
    <w:rsid w:val="5B35FAA7"/>
    <w:rsid w:val="5B38053E"/>
    <w:rsid w:val="5B3AAD9C"/>
    <w:rsid w:val="5B3EF908"/>
    <w:rsid w:val="5B456B2B"/>
    <w:rsid w:val="5B456BFE"/>
    <w:rsid w:val="5B4726B6"/>
    <w:rsid w:val="5B4CA339"/>
    <w:rsid w:val="5B4F2F99"/>
    <w:rsid w:val="5B51A9AE"/>
    <w:rsid w:val="5B545F20"/>
    <w:rsid w:val="5B618CEA"/>
    <w:rsid w:val="5B636D57"/>
    <w:rsid w:val="5B655C46"/>
    <w:rsid w:val="5B6B4FB2"/>
    <w:rsid w:val="5B6C5C96"/>
    <w:rsid w:val="5B6E7C76"/>
    <w:rsid w:val="5B74C9CC"/>
    <w:rsid w:val="5B8AC879"/>
    <w:rsid w:val="5B8D765F"/>
    <w:rsid w:val="5B9AD12F"/>
    <w:rsid w:val="5B9D0C2A"/>
    <w:rsid w:val="5B9E62BB"/>
    <w:rsid w:val="5BA14962"/>
    <w:rsid w:val="5BA50F3B"/>
    <w:rsid w:val="5BA9D9C0"/>
    <w:rsid w:val="5BB2DEE9"/>
    <w:rsid w:val="5BB4DAE0"/>
    <w:rsid w:val="5BB75F7B"/>
    <w:rsid w:val="5BB9AEC1"/>
    <w:rsid w:val="5BBE5D05"/>
    <w:rsid w:val="5BC5BDFD"/>
    <w:rsid w:val="5BC849C6"/>
    <w:rsid w:val="5BCB489F"/>
    <w:rsid w:val="5BCB5D1B"/>
    <w:rsid w:val="5BCCE32A"/>
    <w:rsid w:val="5BCE6A86"/>
    <w:rsid w:val="5BD1295B"/>
    <w:rsid w:val="5BD272DD"/>
    <w:rsid w:val="5BD4AB0D"/>
    <w:rsid w:val="5BD6089C"/>
    <w:rsid w:val="5BD6698C"/>
    <w:rsid w:val="5BD6E04E"/>
    <w:rsid w:val="5BD73E53"/>
    <w:rsid w:val="5BDA5B04"/>
    <w:rsid w:val="5BE098E2"/>
    <w:rsid w:val="5BF388CC"/>
    <w:rsid w:val="5BF5FC00"/>
    <w:rsid w:val="5BF61214"/>
    <w:rsid w:val="5BF8B0BD"/>
    <w:rsid w:val="5BFA0D0F"/>
    <w:rsid w:val="5BFC1BAE"/>
    <w:rsid w:val="5BFCE92C"/>
    <w:rsid w:val="5BFEF1FD"/>
    <w:rsid w:val="5C02934C"/>
    <w:rsid w:val="5C051FD1"/>
    <w:rsid w:val="5C0570D6"/>
    <w:rsid w:val="5C06A361"/>
    <w:rsid w:val="5C0A5661"/>
    <w:rsid w:val="5C0F6087"/>
    <w:rsid w:val="5C10DF6D"/>
    <w:rsid w:val="5C122C09"/>
    <w:rsid w:val="5C1387FE"/>
    <w:rsid w:val="5C183CEB"/>
    <w:rsid w:val="5C1A6E95"/>
    <w:rsid w:val="5C1D9C2E"/>
    <w:rsid w:val="5C1FD378"/>
    <w:rsid w:val="5C21B670"/>
    <w:rsid w:val="5C357E0D"/>
    <w:rsid w:val="5C365CFD"/>
    <w:rsid w:val="5C369A3C"/>
    <w:rsid w:val="5C3D214A"/>
    <w:rsid w:val="5C3D792B"/>
    <w:rsid w:val="5C3FE8CE"/>
    <w:rsid w:val="5C41707B"/>
    <w:rsid w:val="5C45B2E0"/>
    <w:rsid w:val="5C4BEDC5"/>
    <w:rsid w:val="5C4FD6BA"/>
    <w:rsid w:val="5C53BC24"/>
    <w:rsid w:val="5C55CA99"/>
    <w:rsid w:val="5C565330"/>
    <w:rsid w:val="5C56830D"/>
    <w:rsid w:val="5C59D414"/>
    <w:rsid w:val="5C5B060D"/>
    <w:rsid w:val="5C60E758"/>
    <w:rsid w:val="5C60E8CE"/>
    <w:rsid w:val="5C62F140"/>
    <w:rsid w:val="5C668E22"/>
    <w:rsid w:val="5C686E51"/>
    <w:rsid w:val="5C6EE520"/>
    <w:rsid w:val="5C703ADB"/>
    <w:rsid w:val="5C70D105"/>
    <w:rsid w:val="5C73D1AA"/>
    <w:rsid w:val="5C74379A"/>
    <w:rsid w:val="5C75CCBD"/>
    <w:rsid w:val="5C76BE0A"/>
    <w:rsid w:val="5C788A89"/>
    <w:rsid w:val="5C79117D"/>
    <w:rsid w:val="5C7C467F"/>
    <w:rsid w:val="5C7EA516"/>
    <w:rsid w:val="5C8229F5"/>
    <w:rsid w:val="5C831C39"/>
    <w:rsid w:val="5C8BA689"/>
    <w:rsid w:val="5C8EF8B4"/>
    <w:rsid w:val="5C8F0313"/>
    <w:rsid w:val="5C8F7174"/>
    <w:rsid w:val="5C92C267"/>
    <w:rsid w:val="5C93C448"/>
    <w:rsid w:val="5C956EBA"/>
    <w:rsid w:val="5C965225"/>
    <w:rsid w:val="5C9C68B1"/>
    <w:rsid w:val="5C9CD24A"/>
    <w:rsid w:val="5CA00BA9"/>
    <w:rsid w:val="5CA20111"/>
    <w:rsid w:val="5CA2E867"/>
    <w:rsid w:val="5CA3CA1A"/>
    <w:rsid w:val="5CA5E0DD"/>
    <w:rsid w:val="5CAC70B8"/>
    <w:rsid w:val="5CB35EFA"/>
    <w:rsid w:val="5CB3B440"/>
    <w:rsid w:val="5CB80A58"/>
    <w:rsid w:val="5CBC7887"/>
    <w:rsid w:val="5CBD743E"/>
    <w:rsid w:val="5CBECD55"/>
    <w:rsid w:val="5CC49406"/>
    <w:rsid w:val="5CC866E4"/>
    <w:rsid w:val="5CC9E559"/>
    <w:rsid w:val="5CD11652"/>
    <w:rsid w:val="5CD355B5"/>
    <w:rsid w:val="5CD5B3E6"/>
    <w:rsid w:val="5CDB26FC"/>
    <w:rsid w:val="5CDB69F3"/>
    <w:rsid w:val="5CDB9A36"/>
    <w:rsid w:val="5CDD30CF"/>
    <w:rsid w:val="5CDD515A"/>
    <w:rsid w:val="5CE0C3AB"/>
    <w:rsid w:val="5CE62F97"/>
    <w:rsid w:val="5CE684CC"/>
    <w:rsid w:val="5CEB6089"/>
    <w:rsid w:val="5CECF08A"/>
    <w:rsid w:val="5CF4410A"/>
    <w:rsid w:val="5CF4A654"/>
    <w:rsid w:val="5CF50F80"/>
    <w:rsid w:val="5CF55E9A"/>
    <w:rsid w:val="5CF56005"/>
    <w:rsid w:val="5CF7AA2D"/>
    <w:rsid w:val="5CFBB081"/>
    <w:rsid w:val="5CFF9324"/>
    <w:rsid w:val="5D00316E"/>
    <w:rsid w:val="5D01F7F7"/>
    <w:rsid w:val="5D07E96F"/>
    <w:rsid w:val="5D0B5898"/>
    <w:rsid w:val="5D0CF427"/>
    <w:rsid w:val="5D21D763"/>
    <w:rsid w:val="5D2E9B6D"/>
    <w:rsid w:val="5D32C9EA"/>
    <w:rsid w:val="5D343947"/>
    <w:rsid w:val="5D3509F4"/>
    <w:rsid w:val="5D3EE9F9"/>
    <w:rsid w:val="5D40CF0D"/>
    <w:rsid w:val="5D472F73"/>
    <w:rsid w:val="5D550051"/>
    <w:rsid w:val="5D574E10"/>
    <w:rsid w:val="5D57679B"/>
    <w:rsid w:val="5D61EB95"/>
    <w:rsid w:val="5D62783D"/>
    <w:rsid w:val="5D66ABA4"/>
    <w:rsid w:val="5D67C9E7"/>
    <w:rsid w:val="5D67FA7F"/>
    <w:rsid w:val="5D6BA2CB"/>
    <w:rsid w:val="5D6F0D02"/>
    <w:rsid w:val="5D723A2E"/>
    <w:rsid w:val="5D7615F6"/>
    <w:rsid w:val="5D788E56"/>
    <w:rsid w:val="5D790CF8"/>
    <w:rsid w:val="5D7A16C4"/>
    <w:rsid w:val="5D7D3936"/>
    <w:rsid w:val="5D840BB7"/>
    <w:rsid w:val="5D8623B2"/>
    <w:rsid w:val="5D8ABA7A"/>
    <w:rsid w:val="5D8B2C90"/>
    <w:rsid w:val="5D9078DC"/>
    <w:rsid w:val="5D9254A4"/>
    <w:rsid w:val="5D9823CD"/>
    <w:rsid w:val="5D9ADF5A"/>
    <w:rsid w:val="5D9EBBAE"/>
    <w:rsid w:val="5D9F522C"/>
    <w:rsid w:val="5DA54722"/>
    <w:rsid w:val="5DB716F4"/>
    <w:rsid w:val="5DB8D0C9"/>
    <w:rsid w:val="5DBB2267"/>
    <w:rsid w:val="5DBB8B50"/>
    <w:rsid w:val="5DC38F16"/>
    <w:rsid w:val="5DC3C637"/>
    <w:rsid w:val="5DCBB452"/>
    <w:rsid w:val="5DCE58CF"/>
    <w:rsid w:val="5DCFA59C"/>
    <w:rsid w:val="5DD34E0F"/>
    <w:rsid w:val="5DDBDFF1"/>
    <w:rsid w:val="5DDFA631"/>
    <w:rsid w:val="5DDFC9E9"/>
    <w:rsid w:val="5DE22508"/>
    <w:rsid w:val="5DE3112B"/>
    <w:rsid w:val="5DE7A02E"/>
    <w:rsid w:val="5DE7BDB1"/>
    <w:rsid w:val="5DE9691F"/>
    <w:rsid w:val="5DEA2256"/>
    <w:rsid w:val="5DEC3491"/>
    <w:rsid w:val="5DF62CDB"/>
    <w:rsid w:val="5DF64A45"/>
    <w:rsid w:val="5DF6AD7A"/>
    <w:rsid w:val="5DFF3A88"/>
    <w:rsid w:val="5E004D90"/>
    <w:rsid w:val="5E052CBF"/>
    <w:rsid w:val="5E0DD9B9"/>
    <w:rsid w:val="5E0DDE91"/>
    <w:rsid w:val="5E0E470B"/>
    <w:rsid w:val="5E0FFD39"/>
    <w:rsid w:val="5E167929"/>
    <w:rsid w:val="5E1A80F9"/>
    <w:rsid w:val="5E2539A8"/>
    <w:rsid w:val="5E253E14"/>
    <w:rsid w:val="5E26FD09"/>
    <w:rsid w:val="5E273856"/>
    <w:rsid w:val="5E29E6D5"/>
    <w:rsid w:val="5E2D5F16"/>
    <w:rsid w:val="5E30A2DD"/>
    <w:rsid w:val="5E351870"/>
    <w:rsid w:val="5E3BC9A2"/>
    <w:rsid w:val="5E41D68D"/>
    <w:rsid w:val="5E4389B6"/>
    <w:rsid w:val="5E4505DD"/>
    <w:rsid w:val="5E5027EB"/>
    <w:rsid w:val="5E50FFC2"/>
    <w:rsid w:val="5E521089"/>
    <w:rsid w:val="5E529841"/>
    <w:rsid w:val="5E54C832"/>
    <w:rsid w:val="5E59731A"/>
    <w:rsid w:val="5E5DBBDA"/>
    <w:rsid w:val="5E5EDF4C"/>
    <w:rsid w:val="5E60CF6C"/>
    <w:rsid w:val="5E610669"/>
    <w:rsid w:val="5E621141"/>
    <w:rsid w:val="5E62260D"/>
    <w:rsid w:val="5E645623"/>
    <w:rsid w:val="5E661B45"/>
    <w:rsid w:val="5E663F43"/>
    <w:rsid w:val="5E678B90"/>
    <w:rsid w:val="5E6859E2"/>
    <w:rsid w:val="5E6A84DC"/>
    <w:rsid w:val="5E6D6A4A"/>
    <w:rsid w:val="5E6FD98D"/>
    <w:rsid w:val="5E708826"/>
    <w:rsid w:val="5E7872B2"/>
    <w:rsid w:val="5E7B1F3D"/>
    <w:rsid w:val="5E7D050E"/>
    <w:rsid w:val="5E7D8C3D"/>
    <w:rsid w:val="5E7E6AFA"/>
    <w:rsid w:val="5E7F448A"/>
    <w:rsid w:val="5E7F822E"/>
    <w:rsid w:val="5E81AA3C"/>
    <w:rsid w:val="5E82835B"/>
    <w:rsid w:val="5E859F9D"/>
    <w:rsid w:val="5E8794FE"/>
    <w:rsid w:val="5E8DB889"/>
    <w:rsid w:val="5E93E6D6"/>
    <w:rsid w:val="5E9457FC"/>
    <w:rsid w:val="5E9507FA"/>
    <w:rsid w:val="5E9523B2"/>
    <w:rsid w:val="5E97CC7B"/>
    <w:rsid w:val="5E9ACCE6"/>
    <w:rsid w:val="5E9B41E6"/>
    <w:rsid w:val="5E9DED17"/>
    <w:rsid w:val="5E9EE7C2"/>
    <w:rsid w:val="5EA2D860"/>
    <w:rsid w:val="5EA4FD03"/>
    <w:rsid w:val="5EA6C7B0"/>
    <w:rsid w:val="5EA7EDEC"/>
    <w:rsid w:val="5EAC3992"/>
    <w:rsid w:val="5EB2B768"/>
    <w:rsid w:val="5EB42777"/>
    <w:rsid w:val="5EB7806B"/>
    <w:rsid w:val="5EBA0B30"/>
    <w:rsid w:val="5EBAB46E"/>
    <w:rsid w:val="5EBCB181"/>
    <w:rsid w:val="5EBED601"/>
    <w:rsid w:val="5EC16F3C"/>
    <w:rsid w:val="5EC2DA91"/>
    <w:rsid w:val="5ECB60AC"/>
    <w:rsid w:val="5ECBF2B3"/>
    <w:rsid w:val="5ED788B8"/>
    <w:rsid w:val="5ED7C7E4"/>
    <w:rsid w:val="5ED88478"/>
    <w:rsid w:val="5EDC96B7"/>
    <w:rsid w:val="5EE33E3B"/>
    <w:rsid w:val="5EE7A355"/>
    <w:rsid w:val="5EED2ED3"/>
    <w:rsid w:val="5EEE1A64"/>
    <w:rsid w:val="5EEEA2C8"/>
    <w:rsid w:val="5EF4DEF2"/>
    <w:rsid w:val="5EFC03D8"/>
    <w:rsid w:val="5EFC7BFB"/>
    <w:rsid w:val="5F001CFC"/>
    <w:rsid w:val="5F008BA3"/>
    <w:rsid w:val="5F068518"/>
    <w:rsid w:val="5F072FA3"/>
    <w:rsid w:val="5F0BF61D"/>
    <w:rsid w:val="5F0CE036"/>
    <w:rsid w:val="5F0ED5A7"/>
    <w:rsid w:val="5F0F9E29"/>
    <w:rsid w:val="5F140EF6"/>
    <w:rsid w:val="5F155319"/>
    <w:rsid w:val="5F15D540"/>
    <w:rsid w:val="5F1636AC"/>
    <w:rsid w:val="5F16922A"/>
    <w:rsid w:val="5F1F62F9"/>
    <w:rsid w:val="5F24C2EC"/>
    <w:rsid w:val="5F268CB7"/>
    <w:rsid w:val="5F279A0A"/>
    <w:rsid w:val="5F27DFA8"/>
    <w:rsid w:val="5F282F3F"/>
    <w:rsid w:val="5F2A41CD"/>
    <w:rsid w:val="5F2B2598"/>
    <w:rsid w:val="5F2E4B0F"/>
    <w:rsid w:val="5F32BCD1"/>
    <w:rsid w:val="5F32EF8B"/>
    <w:rsid w:val="5F3993AC"/>
    <w:rsid w:val="5F3C7F4C"/>
    <w:rsid w:val="5F406EF5"/>
    <w:rsid w:val="5F47D63C"/>
    <w:rsid w:val="5F4A9F96"/>
    <w:rsid w:val="5F4BBC3C"/>
    <w:rsid w:val="5F4D2223"/>
    <w:rsid w:val="5F4DEC4D"/>
    <w:rsid w:val="5F4F87A0"/>
    <w:rsid w:val="5F534D88"/>
    <w:rsid w:val="5F53625A"/>
    <w:rsid w:val="5F5A1B52"/>
    <w:rsid w:val="5F622421"/>
    <w:rsid w:val="5F624F39"/>
    <w:rsid w:val="5F6C878A"/>
    <w:rsid w:val="5F721D7C"/>
    <w:rsid w:val="5F75D7F0"/>
    <w:rsid w:val="5F776C9F"/>
    <w:rsid w:val="5F796CCC"/>
    <w:rsid w:val="5F7CEF37"/>
    <w:rsid w:val="5F82CF9F"/>
    <w:rsid w:val="5F849D3D"/>
    <w:rsid w:val="5F8BFC47"/>
    <w:rsid w:val="5F8EC0C9"/>
    <w:rsid w:val="5F94F013"/>
    <w:rsid w:val="5F987047"/>
    <w:rsid w:val="5FA8797C"/>
    <w:rsid w:val="5FAACDB4"/>
    <w:rsid w:val="5FAB99A4"/>
    <w:rsid w:val="5FB01583"/>
    <w:rsid w:val="5FB02F4C"/>
    <w:rsid w:val="5FB0E92A"/>
    <w:rsid w:val="5FB82C53"/>
    <w:rsid w:val="5FBA51AA"/>
    <w:rsid w:val="5FBF8D32"/>
    <w:rsid w:val="5FC033C9"/>
    <w:rsid w:val="5FC53F4D"/>
    <w:rsid w:val="5FC56B20"/>
    <w:rsid w:val="5FC5959B"/>
    <w:rsid w:val="5FC806C0"/>
    <w:rsid w:val="5FC8B79A"/>
    <w:rsid w:val="5FCE1BB6"/>
    <w:rsid w:val="5FD12472"/>
    <w:rsid w:val="5FD26331"/>
    <w:rsid w:val="5FDABCB0"/>
    <w:rsid w:val="5FDBF555"/>
    <w:rsid w:val="5FDDF419"/>
    <w:rsid w:val="5FDE0A34"/>
    <w:rsid w:val="5FDF3423"/>
    <w:rsid w:val="5FE1A0ED"/>
    <w:rsid w:val="5FE2303E"/>
    <w:rsid w:val="5FE7FF1C"/>
    <w:rsid w:val="5FF27FB7"/>
    <w:rsid w:val="5FFC1B60"/>
    <w:rsid w:val="5FFD9C97"/>
    <w:rsid w:val="5FFE4274"/>
    <w:rsid w:val="5FFF3768"/>
    <w:rsid w:val="60050F4F"/>
    <w:rsid w:val="6005E7A9"/>
    <w:rsid w:val="600BFC5C"/>
    <w:rsid w:val="600CCA0A"/>
    <w:rsid w:val="600D4CC0"/>
    <w:rsid w:val="600E771A"/>
    <w:rsid w:val="601C9A96"/>
    <w:rsid w:val="601CD273"/>
    <w:rsid w:val="601F0B4B"/>
    <w:rsid w:val="601F880B"/>
    <w:rsid w:val="60203F0D"/>
    <w:rsid w:val="6026C690"/>
    <w:rsid w:val="602FA34B"/>
    <w:rsid w:val="6032DFC6"/>
    <w:rsid w:val="6033EE23"/>
    <w:rsid w:val="6033FAA8"/>
    <w:rsid w:val="6037890D"/>
    <w:rsid w:val="603A6B92"/>
    <w:rsid w:val="603EF7B4"/>
    <w:rsid w:val="60428CA9"/>
    <w:rsid w:val="60438A8C"/>
    <w:rsid w:val="6044D4C0"/>
    <w:rsid w:val="604F680E"/>
    <w:rsid w:val="604FF52C"/>
    <w:rsid w:val="6052F353"/>
    <w:rsid w:val="6054F1A5"/>
    <w:rsid w:val="6057D0EF"/>
    <w:rsid w:val="605E7963"/>
    <w:rsid w:val="606587E2"/>
    <w:rsid w:val="60660158"/>
    <w:rsid w:val="606613D4"/>
    <w:rsid w:val="6067E3EC"/>
    <w:rsid w:val="60680A17"/>
    <w:rsid w:val="60681268"/>
    <w:rsid w:val="60689373"/>
    <w:rsid w:val="60691A4B"/>
    <w:rsid w:val="606CE811"/>
    <w:rsid w:val="606E198A"/>
    <w:rsid w:val="6070D5FB"/>
    <w:rsid w:val="607C0093"/>
    <w:rsid w:val="607C9ABF"/>
    <w:rsid w:val="6082ED44"/>
    <w:rsid w:val="6087C2B9"/>
    <w:rsid w:val="608C2027"/>
    <w:rsid w:val="608CEC77"/>
    <w:rsid w:val="60974C70"/>
    <w:rsid w:val="609951F5"/>
    <w:rsid w:val="609965E6"/>
    <w:rsid w:val="609A1B6C"/>
    <w:rsid w:val="609E9B05"/>
    <w:rsid w:val="609ECEDE"/>
    <w:rsid w:val="60A258A2"/>
    <w:rsid w:val="60A8454B"/>
    <w:rsid w:val="60A8FC68"/>
    <w:rsid w:val="60BB1868"/>
    <w:rsid w:val="60BDD5F4"/>
    <w:rsid w:val="60BEF18F"/>
    <w:rsid w:val="60C7E07D"/>
    <w:rsid w:val="60C7EE7B"/>
    <w:rsid w:val="60CCF710"/>
    <w:rsid w:val="60CEC812"/>
    <w:rsid w:val="60D938B8"/>
    <w:rsid w:val="60D99BB9"/>
    <w:rsid w:val="60D99EEA"/>
    <w:rsid w:val="60DC58F4"/>
    <w:rsid w:val="60E1C67A"/>
    <w:rsid w:val="60EB21D5"/>
    <w:rsid w:val="60EB8179"/>
    <w:rsid w:val="60EC8F49"/>
    <w:rsid w:val="60EF6D26"/>
    <w:rsid w:val="60EF8587"/>
    <w:rsid w:val="60F3608C"/>
    <w:rsid w:val="60FB3848"/>
    <w:rsid w:val="60FBF963"/>
    <w:rsid w:val="60FC5D42"/>
    <w:rsid w:val="61022729"/>
    <w:rsid w:val="6104413A"/>
    <w:rsid w:val="610683C8"/>
    <w:rsid w:val="6106B38A"/>
    <w:rsid w:val="610CBE59"/>
    <w:rsid w:val="611010E8"/>
    <w:rsid w:val="61101600"/>
    <w:rsid w:val="6115D91D"/>
    <w:rsid w:val="6117625A"/>
    <w:rsid w:val="611D3F02"/>
    <w:rsid w:val="611EA105"/>
    <w:rsid w:val="6125AD38"/>
    <w:rsid w:val="6129CE03"/>
    <w:rsid w:val="612D519A"/>
    <w:rsid w:val="6135386B"/>
    <w:rsid w:val="613CE087"/>
    <w:rsid w:val="613CF0B5"/>
    <w:rsid w:val="614266D4"/>
    <w:rsid w:val="61491E84"/>
    <w:rsid w:val="614D3895"/>
    <w:rsid w:val="614DE7F9"/>
    <w:rsid w:val="614EC306"/>
    <w:rsid w:val="614FA200"/>
    <w:rsid w:val="6150B6A5"/>
    <w:rsid w:val="6153FA76"/>
    <w:rsid w:val="61540198"/>
    <w:rsid w:val="6154C5BE"/>
    <w:rsid w:val="6156E275"/>
    <w:rsid w:val="61578CC9"/>
    <w:rsid w:val="615F07F8"/>
    <w:rsid w:val="615FF382"/>
    <w:rsid w:val="61609D31"/>
    <w:rsid w:val="61672509"/>
    <w:rsid w:val="6167D602"/>
    <w:rsid w:val="616B7994"/>
    <w:rsid w:val="616BA148"/>
    <w:rsid w:val="617171F9"/>
    <w:rsid w:val="6174A155"/>
    <w:rsid w:val="61798D22"/>
    <w:rsid w:val="617B2726"/>
    <w:rsid w:val="617C118D"/>
    <w:rsid w:val="617E5EFF"/>
    <w:rsid w:val="617ECCCC"/>
    <w:rsid w:val="617F9427"/>
    <w:rsid w:val="6186E3BB"/>
    <w:rsid w:val="618C25F5"/>
    <w:rsid w:val="618C654B"/>
    <w:rsid w:val="618D62E6"/>
    <w:rsid w:val="6190C20A"/>
    <w:rsid w:val="61929C95"/>
    <w:rsid w:val="6193EF40"/>
    <w:rsid w:val="61952FDB"/>
    <w:rsid w:val="61959828"/>
    <w:rsid w:val="619906A5"/>
    <w:rsid w:val="619991C1"/>
    <w:rsid w:val="619B569D"/>
    <w:rsid w:val="619B9586"/>
    <w:rsid w:val="619E263E"/>
    <w:rsid w:val="61A0425F"/>
    <w:rsid w:val="61A0D57F"/>
    <w:rsid w:val="61A2CD5C"/>
    <w:rsid w:val="61A56C79"/>
    <w:rsid w:val="61A57BA2"/>
    <w:rsid w:val="61A71CA3"/>
    <w:rsid w:val="61A84460"/>
    <w:rsid w:val="61AED518"/>
    <w:rsid w:val="61B00DB4"/>
    <w:rsid w:val="61B0C499"/>
    <w:rsid w:val="61B149AB"/>
    <w:rsid w:val="61B55EE4"/>
    <w:rsid w:val="61B95850"/>
    <w:rsid w:val="61C0AC91"/>
    <w:rsid w:val="61C8170B"/>
    <w:rsid w:val="61CA167D"/>
    <w:rsid w:val="61CA1753"/>
    <w:rsid w:val="61D17D45"/>
    <w:rsid w:val="61D4EF4B"/>
    <w:rsid w:val="61D5CCA5"/>
    <w:rsid w:val="61D80A53"/>
    <w:rsid w:val="61D98880"/>
    <w:rsid w:val="61DCCB62"/>
    <w:rsid w:val="61DD8055"/>
    <w:rsid w:val="61E1BC39"/>
    <w:rsid w:val="61E36E86"/>
    <w:rsid w:val="61E61D99"/>
    <w:rsid w:val="61E73E52"/>
    <w:rsid w:val="61E95081"/>
    <w:rsid w:val="61F06A5D"/>
    <w:rsid w:val="61FBE6E0"/>
    <w:rsid w:val="61FDD60D"/>
    <w:rsid w:val="61FDD826"/>
    <w:rsid w:val="6200767A"/>
    <w:rsid w:val="6202A150"/>
    <w:rsid w:val="6202EB6B"/>
    <w:rsid w:val="620364FB"/>
    <w:rsid w:val="62039FA0"/>
    <w:rsid w:val="62061BA2"/>
    <w:rsid w:val="62066CE6"/>
    <w:rsid w:val="620A03B0"/>
    <w:rsid w:val="620D1A1D"/>
    <w:rsid w:val="620D4C39"/>
    <w:rsid w:val="6212546A"/>
    <w:rsid w:val="62176A1A"/>
    <w:rsid w:val="621B6603"/>
    <w:rsid w:val="621C81BC"/>
    <w:rsid w:val="621CA7AF"/>
    <w:rsid w:val="621EA611"/>
    <w:rsid w:val="62205A6A"/>
    <w:rsid w:val="62253FE7"/>
    <w:rsid w:val="622C07CA"/>
    <w:rsid w:val="622CBA1B"/>
    <w:rsid w:val="6231336C"/>
    <w:rsid w:val="62319661"/>
    <w:rsid w:val="6232C82A"/>
    <w:rsid w:val="623500F3"/>
    <w:rsid w:val="62368429"/>
    <w:rsid w:val="62384CB3"/>
    <w:rsid w:val="6239DCC7"/>
    <w:rsid w:val="623C5CDB"/>
    <w:rsid w:val="623DEA86"/>
    <w:rsid w:val="6240093A"/>
    <w:rsid w:val="624A04AA"/>
    <w:rsid w:val="624BDA10"/>
    <w:rsid w:val="624EDF3D"/>
    <w:rsid w:val="625C3F61"/>
    <w:rsid w:val="625DAC7D"/>
    <w:rsid w:val="625DD486"/>
    <w:rsid w:val="626252D7"/>
    <w:rsid w:val="62664AF8"/>
    <w:rsid w:val="62682553"/>
    <w:rsid w:val="626C43FA"/>
    <w:rsid w:val="627442F0"/>
    <w:rsid w:val="62746D49"/>
    <w:rsid w:val="62786917"/>
    <w:rsid w:val="627911B9"/>
    <w:rsid w:val="627A591C"/>
    <w:rsid w:val="627E90AF"/>
    <w:rsid w:val="6287DC74"/>
    <w:rsid w:val="628FA3D9"/>
    <w:rsid w:val="62974EEE"/>
    <w:rsid w:val="629E396E"/>
    <w:rsid w:val="629FE482"/>
    <w:rsid w:val="62A04177"/>
    <w:rsid w:val="62A05BB5"/>
    <w:rsid w:val="62A28884"/>
    <w:rsid w:val="62A88725"/>
    <w:rsid w:val="62B07CAD"/>
    <w:rsid w:val="62B0E43C"/>
    <w:rsid w:val="62B7B668"/>
    <w:rsid w:val="62BD5D83"/>
    <w:rsid w:val="62C7457F"/>
    <w:rsid w:val="62CA8A3A"/>
    <w:rsid w:val="62CE67CC"/>
    <w:rsid w:val="62CEAC36"/>
    <w:rsid w:val="62D00167"/>
    <w:rsid w:val="62D147D7"/>
    <w:rsid w:val="62D61383"/>
    <w:rsid w:val="62DA5EC9"/>
    <w:rsid w:val="62DB5C87"/>
    <w:rsid w:val="62DB8098"/>
    <w:rsid w:val="62DDC910"/>
    <w:rsid w:val="62E6569B"/>
    <w:rsid w:val="62EAEBA7"/>
    <w:rsid w:val="62F07D49"/>
    <w:rsid w:val="62F45333"/>
    <w:rsid w:val="62F7B843"/>
    <w:rsid w:val="62F88A71"/>
    <w:rsid w:val="62FE42B7"/>
    <w:rsid w:val="6308D428"/>
    <w:rsid w:val="6310A681"/>
    <w:rsid w:val="6313B697"/>
    <w:rsid w:val="6313E6B4"/>
    <w:rsid w:val="631642F2"/>
    <w:rsid w:val="63271F15"/>
    <w:rsid w:val="63319F1E"/>
    <w:rsid w:val="6332E8BD"/>
    <w:rsid w:val="633B5259"/>
    <w:rsid w:val="633E9987"/>
    <w:rsid w:val="634275AE"/>
    <w:rsid w:val="634499E4"/>
    <w:rsid w:val="6345FB4C"/>
    <w:rsid w:val="6347E386"/>
    <w:rsid w:val="6349FAD4"/>
    <w:rsid w:val="634B843E"/>
    <w:rsid w:val="634D5C8D"/>
    <w:rsid w:val="634DA54E"/>
    <w:rsid w:val="634E80AB"/>
    <w:rsid w:val="63501EE0"/>
    <w:rsid w:val="6355C607"/>
    <w:rsid w:val="63588D82"/>
    <w:rsid w:val="635BFFFB"/>
    <w:rsid w:val="635DED87"/>
    <w:rsid w:val="635E89EE"/>
    <w:rsid w:val="6363BE3A"/>
    <w:rsid w:val="63686342"/>
    <w:rsid w:val="636BB755"/>
    <w:rsid w:val="6374D273"/>
    <w:rsid w:val="63793883"/>
    <w:rsid w:val="63802727"/>
    <w:rsid w:val="6380DE9A"/>
    <w:rsid w:val="6386B568"/>
    <w:rsid w:val="63899F4A"/>
    <w:rsid w:val="6389BA47"/>
    <w:rsid w:val="638AA4D2"/>
    <w:rsid w:val="638B2BD0"/>
    <w:rsid w:val="638BE9BF"/>
    <w:rsid w:val="638D62F8"/>
    <w:rsid w:val="638E609A"/>
    <w:rsid w:val="6391F52A"/>
    <w:rsid w:val="63991A95"/>
    <w:rsid w:val="639965D0"/>
    <w:rsid w:val="639A29E6"/>
    <w:rsid w:val="639EFCB2"/>
    <w:rsid w:val="63A22380"/>
    <w:rsid w:val="63A34E59"/>
    <w:rsid w:val="63A4EFDC"/>
    <w:rsid w:val="63AAC229"/>
    <w:rsid w:val="63AE23F1"/>
    <w:rsid w:val="63B0A164"/>
    <w:rsid w:val="63B191F8"/>
    <w:rsid w:val="63B1B3F4"/>
    <w:rsid w:val="63B84966"/>
    <w:rsid w:val="63B931F1"/>
    <w:rsid w:val="63BAD9D0"/>
    <w:rsid w:val="63BC7E2A"/>
    <w:rsid w:val="63BD957F"/>
    <w:rsid w:val="63BFA623"/>
    <w:rsid w:val="63C331DA"/>
    <w:rsid w:val="63C3AC29"/>
    <w:rsid w:val="63C69B78"/>
    <w:rsid w:val="63C73CA8"/>
    <w:rsid w:val="63C8F631"/>
    <w:rsid w:val="63CAFDC9"/>
    <w:rsid w:val="63CB8BCE"/>
    <w:rsid w:val="63CC91DB"/>
    <w:rsid w:val="63CE4B59"/>
    <w:rsid w:val="63CEE1DA"/>
    <w:rsid w:val="63CEEDC3"/>
    <w:rsid w:val="63D2E0F8"/>
    <w:rsid w:val="63D4CB5E"/>
    <w:rsid w:val="63DBD82C"/>
    <w:rsid w:val="63DD1B75"/>
    <w:rsid w:val="63E29956"/>
    <w:rsid w:val="63E3AB0C"/>
    <w:rsid w:val="63E485BB"/>
    <w:rsid w:val="63E4CE01"/>
    <w:rsid w:val="63E53254"/>
    <w:rsid w:val="63E5A98A"/>
    <w:rsid w:val="63EA8CAB"/>
    <w:rsid w:val="63EDDDD0"/>
    <w:rsid w:val="63EF93B3"/>
    <w:rsid w:val="63F33930"/>
    <w:rsid w:val="63F51E9F"/>
    <w:rsid w:val="63F5D443"/>
    <w:rsid w:val="63F9BF17"/>
    <w:rsid w:val="63FA2968"/>
    <w:rsid w:val="63FAF38E"/>
    <w:rsid w:val="63FD0C0E"/>
    <w:rsid w:val="63FD1B48"/>
    <w:rsid w:val="64004BF2"/>
    <w:rsid w:val="6400E434"/>
    <w:rsid w:val="6402DB6C"/>
    <w:rsid w:val="6404C20C"/>
    <w:rsid w:val="640764D1"/>
    <w:rsid w:val="64076925"/>
    <w:rsid w:val="6408A728"/>
    <w:rsid w:val="640B1F6F"/>
    <w:rsid w:val="640B3F95"/>
    <w:rsid w:val="640C6F82"/>
    <w:rsid w:val="6410DEE2"/>
    <w:rsid w:val="6415676A"/>
    <w:rsid w:val="64174017"/>
    <w:rsid w:val="641C29BB"/>
    <w:rsid w:val="641E23BA"/>
    <w:rsid w:val="641FE401"/>
    <w:rsid w:val="64213E11"/>
    <w:rsid w:val="642825C8"/>
    <w:rsid w:val="642C5622"/>
    <w:rsid w:val="642D0FB9"/>
    <w:rsid w:val="643EE07A"/>
    <w:rsid w:val="643EED04"/>
    <w:rsid w:val="64418A0A"/>
    <w:rsid w:val="6444B9EB"/>
    <w:rsid w:val="6445F34F"/>
    <w:rsid w:val="6447AB52"/>
    <w:rsid w:val="644D72F4"/>
    <w:rsid w:val="644EAF5E"/>
    <w:rsid w:val="644F69DB"/>
    <w:rsid w:val="64573FC9"/>
    <w:rsid w:val="645A1602"/>
    <w:rsid w:val="645B6254"/>
    <w:rsid w:val="645C89B8"/>
    <w:rsid w:val="645E065D"/>
    <w:rsid w:val="6464BBB6"/>
    <w:rsid w:val="6467753C"/>
    <w:rsid w:val="64695E53"/>
    <w:rsid w:val="64724559"/>
    <w:rsid w:val="64734C16"/>
    <w:rsid w:val="64769A39"/>
    <w:rsid w:val="6485ECAC"/>
    <w:rsid w:val="648767C0"/>
    <w:rsid w:val="649461EF"/>
    <w:rsid w:val="6497CFB2"/>
    <w:rsid w:val="6497E9EF"/>
    <w:rsid w:val="64981A74"/>
    <w:rsid w:val="64982780"/>
    <w:rsid w:val="6499A71C"/>
    <w:rsid w:val="649D69A2"/>
    <w:rsid w:val="649DA1AA"/>
    <w:rsid w:val="64A08891"/>
    <w:rsid w:val="64A52EB3"/>
    <w:rsid w:val="64A57E2B"/>
    <w:rsid w:val="64A5C877"/>
    <w:rsid w:val="64A5F79C"/>
    <w:rsid w:val="64AB43A1"/>
    <w:rsid w:val="64ADC5F3"/>
    <w:rsid w:val="64B3C31F"/>
    <w:rsid w:val="64B61864"/>
    <w:rsid w:val="64C1301B"/>
    <w:rsid w:val="64C43E60"/>
    <w:rsid w:val="64C74F7D"/>
    <w:rsid w:val="64CB6DFF"/>
    <w:rsid w:val="64CF2235"/>
    <w:rsid w:val="64D8DF8B"/>
    <w:rsid w:val="64DA1945"/>
    <w:rsid w:val="64DC14EE"/>
    <w:rsid w:val="64DCCC7D"/>
    <w:rsid w:val="64DCD941"/>
    <w:rsid w:val="64DD09F1"/>
    <w:rsid w:val="64E15747"/>
    <w:rsid w:val="64E158B1"/>
    <w:rsid w:val="64E364A9"/>
    <w:rsid w:val="64E69017"/>
    <w:rsid w:val="64E8A13B"/>
    <w:rsid w:val="64EBF1BA"/>
    <w:rsid w:val="64FDB2B5"/>
    <w:rsid w:val="65011D68"/>
    <w:rsid w:val="65014DCA"/>
    <w:rsid w:val="65059B03"/>
    <w:rsid w:val="650F7954"/>
    <w:rsid w:val="6516891D"/>
    <w:rsid w:val="6516A67E"/>
    <w:rsid w:val="6520A4F3"/>
    <w:rsid w:val="65229B7D"/>
    <w:rsid w:val="65232741"/>
    <w:rsid w:val="65291368"/>
    <w:rsid w:val="65296F21"/>
    <w:rsid w:val="652F7BF9"/>
    <w:rsid w:val="6531C818"/>
    <w:rsid w:val="6533713D"/>
    <w:rsid w:val="653AF1CA"/>
    <w:rsid w:val="653E7EC7"/>
    <w:rsid w:val="65420131"/>
    <w:rsid w:val="6544459B"/>
    <w:rsid w:val="6547FEE8"/>
    <w:rsid w:val="654976C7"/>
    <w:rsid w:val="655B9AE0"/>
    <w:rsid w:val="655C767C"/>
    <w:rsid w:val="655DCF0C"/>
    <w:rsid w:val="655FDD82"/>
    <w:rsid w:val="65613B89"/>
    <w:rsid w:val="6564D401"/>
    <w:rsid w:val="656C4E69"/>
    <w:rsid w:val="656FD1BF"/>
    <w:rsid w:val="6571541B"/>
    <w:rsid w:val="6577B6AB"/>
    <w:rsid w:val="6578FA54"/>
    <w:rsid w:val="657FE2BD"/>
    <w:rsid w:val="658364DA"/>
    <w:rsid w:val="6585AEC0"/>
    <w:rsid w:val="658D0472"/>
    <w:rsid w:val="65914D6B"/>
    <w:rsid w:val="659170C1"/>
    <w:rsid w:val="6596E1C3"/>
    <w:rsid w:val="659F5C5F"/>
    <w:rsid w:val="65A04A75"/>
    <w:rsid w:val="65A1A93F"/>
    <w:rsid w:val="65A290ED"/>
    <w:rsid w:val="65A6AA3A"/>
    <w:rsid w:val="65A6BD72"/>
    <w:rsid w:val="65A7E02A"/>
    <w:rsid w:val="65A8060C"/>
    <w:rsid w:val="65A81325"/>
    <w:rsid w:val="65A9A473"/>
    <w:rsid w:val="65AC3B04"/>
    <w:rsid w:val="65AC9D02"/>
    <w:rsid w:val="65AE4513"/>
    <w:rsid w:val="65AFDB95"/>
    <w:rsid w:val="65B5A088"/>
    <w:rsid w:val="65B64874"/>
    <w:rsid w:val="65BB48BA"/>
    <w:rsid w:val="65BCC27D"/>
    <w:rsid w:val="65BDD29E"/>
    <w:rsid w:val="65BE5881"/>
    <w:rsid w:val="65C02432"/>
    <w:rsid w:val="65C3F20B"/>
    <w:rsid w:val="65C5C318"/>
    <w:rsid w:val="65C69341"/>
    <w:rsid w:val="65C6BB2F"/>
    <w:rsid w:val="65CAC225"/>
    <w:rsid w:val="65CDB7AF"/>
    <w:rsid w:val="65D1EFED"/>
    <w:rsid w:val="65D58448"/>
    <w:rsid w:val="65E84E1A"/>
    <w:rsid w:val="65F51AAA"/>
    <w:rsid w:val="65F653E8"/>
    <w:rsid w:val="65F6A7B3"/>
    <w:rsid w:val="65F95CB5"/>
    <w:rsid w:val="65FC5D84"/>
    <w:rsid w:val="65FDEC03"/>
    <w:rsid w:val="65FEB371"/>
    <w:rsid w:val="66006529"/>
    <w:rsid w:val="66028F68"/>
    <w:rsid w:val="660329FC"/>
    <w:rsid w:val="6603A2D1"/>
    <w:rsid w:val="660AE97C"/>
    <w:rsid w:val="660F9916"/>
    <w:rsid w:val="66122D22"/>
    <w:rsid w:val="6614B491"/>
    <w:rsid w:val="6615016D"/>
    <w:rsid w:val="661A3880"/>
    <w:rsid w:val="661F50E3"/>
    <w:rsid w:val="6620ACDE"/>
    <w:rsid w:val="6622A41B"/>
    <w:rsid w:val="6623C4AA"/>
    <w:rsid w:val="662E2E78"/>
    <w:rsid w:val="663A0DA5"/>
    <w:rsid w:val="663D87C2"/>
    <w:rsid w:val="663E9FE6"/>
    <w:rsid w:val="66420B1A"/>
    <w:rsid w:val="66432A38"/>
    <w:rsid w:val="664AE429"/>
    <w:rsid w:val="664F1FB8"/>
    <w:rsid w:val="6650749E"/>
    <w:rsid w:val="6653ACF1"/>
    <w:rsid w:val="6654627F"/>
    <w:rsid w:val="6654E768"/>
    <w:rsid w:val="665628D0"/>
    <w:rsid w:val="665AAAD2"/>
    <w:rsid w:val="665AFCFE"/>
    <w:rsid w:val="66647630"/>
    <w:rsid w:val="66662C79"/>
    <w:rsid w:val="66664BAE"/>
    <w:rsid w:val="66677332"/>
    <w:rsid w:val="6669E560"/>
    <w:rsid w:val="666D074F"/>
    <w:rsid w:val="666F943B"/>
    <w:rsid w:val="66717914"/>
    <w:rsid w:val="6673C367"/>
    <w:rsid w:val="66809C88"/>
    <w:rsid w:val="66852ED3"/>
    <w:rsid w:val="6687C4CD"/>
    <w:rsid w:val="668DA1BB"/>
    <w:rsid w:val="6691C591"/>
    <w:rsid w:val="66986A14"/>
    <w:rsid w:val="669C49DD"/>
    <w:rsid w:val="66A4AF1E"/>
    <w:rsid w:val="66A5DA0D"/>
    <w:rsid w:val="66B0038D"/>
    <w:rsid w:val="66B35D4A"/>
    <w:rsid w:val="66B76CAF"/>
    <w:rsid w:val="66B810D1"/>
    <w:rsid w:val="66BB3A44"/>
    <w:rsid w:val="66C01CC0"/>
    <w:rsid w:val="66C070AD"/>
    <w:rsid w:val="66C35E5A"/>
    <w:rsid w:val="66C5BCE7"/>
    <w:rsid w:val="66C74D64"/>
    <w:rsid w:val="66C857BB"/>
    <w:rsid w:val="66CC7FDE"/>
    <w:rsid w:val="66CEBE11"/>
    <w:rsid w:val="66CF9D65"/>
    <w:rsid w:val="66D5A7D7"/>
    <w:rsid w:val="66D72480"/>
    <w:rsid w:val="66D7ADBC"/>
    <w:rsid w:val="66D946FE"/>
    <w:rsid w:val="66DE659D"/>
    <w:rsid w:val="66DEF413"/>
    <w:rsid w:val="66EB05D2"/>
    <w:rsid w:val="66ED9A41"/>
    <w:rsid w:val="66EE84C2"/>
    <w:rsid w:val="66F07F4D"/>
    <w:rsid w:val="66F185F9"/>
    <w:rsid w:val="66F3F89E"/>
    <w:rsid w:val="66FA1C18"/>
    <w:rsid w:val="66FB12C6"/>
    <w:rsid w:val="66FE60E8"/>
    <w:rsid w:val="66FEFA38"/>
    <w:rsid w:val="67049A16"/>
    <w:rsid w:val="6707AA85"/>
    <w:rsid w:val="6708C9B6"/>
    <w:rsid w:val="670A2858"/>
    <w:rsid w:val="67103C0D"/>
    <w:rsid w:val="67105304"/>
    <w:rsid w:val="67207D7F"/>
    <w:rsid w:val="67262071"/>
    <w:rsid w:val="6727E324"/>
    <w:rsid w:val="6729035B"/>
    <w:rsid w:val="672CA4BE"/>
    <w:rsid w:val="67305977"/>
    <w:rsid w:val="6737E935"/>
    <w:rsid w:val="673A3690"/>
    <w:rsid w:val="673B167B"/>
    <w:rsid w:val="673C4EAE"/>
    <w:rsid w:val="67427479"/>
    <w:rsid w:val="67456AE3"/>
    <w:rsid w:val="6745F156"/>
    <w:rsid w:val="67463CB9"/>
    <w:rsid w:val="6751991A"/>
    <w:rsid w:val="6751D8B9"/>
    <w:rsid w:val="6754EA37"/>
    <w:rsid w:val="6754EC36"/>
    <w:rsid w:val="67563D6D"/>
    <w:rsid w:val="675C8363"/>
    <w:rsid w:val="675D39B8"/>
    <w:rsid w:val="675F81A0"/>
    <w:rsid w:val="6760AADC"/>
    <w:rsid w:val="676145E3"/>
    <w:rsid w:val="676181D4"/>
    <w:rsid w:val="6763D781"/>
    <w:rsid w:val="676779A1"/>
    <w:rsid w:val="676868FD"/>
    <w:rsid w:val="6769A006"/>
    <w:rsid w:val="676D11B7"/>
    <w:rsid w:val="676F7DB0"/>
    <w:rsid w:val="67715539"/>
    <w:rsid w:val="677BE3B0"/>
    <w:rsid w:val="677D0C48"/>
    <w:rsid w:val="677DF8D2"/>
    <w:rsid w:val="677EC13B"/>
    <w:rsid w:val="677F541E"/>
    <w:rsid w:val="67805A31"/>
    <w:rsid w:val="6786622B"/>
    <w:rsid w:val="6787D5DC"/>
    <w:rsid w:val="6789CA37"/>
    <w:rsid w:val="678B8A6B"/>
    <w:rsid w:val="678C1B3E"/>
    <w:rsid w:val="678D8330"/>
    <w:rsid w:val="6795A431"/>
    <w:rsid w:val="679B6F8C"/>
    <w:rsid w:val="679E9F35"/>
    <w:rsid w:val="67A34909"/>
    <w:rsid w:val="67A881A5"/>
    <w:rsid w:val="67B21657"/>
    <w:rsid w:val="67B295C6"/>
    <w:rsid w:val="67B4C2A1"/>
    <w:rsid w:val="67B7B807"/>
    <w:rsid w:val="67B96E41"/>
    <w:rsid w:val="67BA570A"/>
    <w:rsid w:val="67BD9AA5"/>
    <w:rsid w:val="67C4F2CE"/>
    <w:rsid w:val="67C7DFA8"/>
    <w:rsid w:val="67C811CA"/>
    <w:rsid w:val="67CA6C69"/>
    <w:rsid w:val="67CAAB13"/>
    <w:rsid w:val="67D25833"/>
    <w:rsid w:val="67D5298E"/>
    <w:rsid w:val="67D64EEF"/>
    <w:rsid w:val="67D66059"/>
    <w:rsid w:val="67DCE03A"/>
    <w:rsid w:val="67DD0B46"/>
    <w:rsid w:val="67DD3DF2"/>
    <w:rsid w:val="67DEBB26"/>
    <w:rsid w:val="67DF4EFC"/>
    <w:rsid w:val="67E27999"/>
    <w:rsid w:val="67E5050D"/>
    <w:rsid w:val="67EAFD9B"/>
    <w:rsid w:val="67EE6580"/>
    <w:rsid w:val="67EFAB2D"/>
    <w:rsid w:val="67EFF454"/>
    <w:rsid w:val="67F05113"/>
    <w:rsid w:val="67F45FAE"/>
    <w:rsid w:val="67FA10C8"/>
    <w:rsid w:val="67FA40F8"/>
    <w:rsid w:val="67FB030B"/>
    <w:rsid w:val="67FC640A"/>
    <w:rsid w:val="67FF2802"/>
    <w:rsid w:val="68017F7A"/>
    <w:rsid w:val="6802ACE5"/>
    <w:rsid w:val="6803B5FF"/>
    <w:rsid w:val="680499B1"/>
    <w:rsid w:val="6804A09B"/>
    <w:rsid w:val="6805C331"/>
    <w:rsid w:val="68112A5C"/>
    <w:rsid w:val="6811B6EF"/>
    <w:rsid w:val="6814CEC5"/>
    <w:rsid w:val="68192428"/>
    <w:rsid w:val="681C35B6"/>
    <w:rsid w:val="681C408C"/>
    <w:rsid w:val="681C71BB"/>
    <w:rsid w:val="6820F28E"/>
    <w:rsid w:val="68240673"/>
    <w:rsid w:val="6830B3F4"/>
    <w:rsid w:val="683131A2"/>
    <w:rsid w:val="68351BD9"/>
    <w:rsid w:val="68352889"/>
    <w:rsid w:val="68357F58"/>
    <w:rsid w:val="683DDD82"/>
    <w:rsid w:val="6848F548"/>
    <w:rsid w:val="684B7C8B"/>
    <w:rsid w:val="684D1574"/>
    <w:rsid w:val="684D1A79"/>
    <w:rsid w:val="684F001A"/>
    <w:rsid w:val="6854AB8F"/>
    <w:rsid w:val="685EA99E"/>
    <w:rsid w:val="6862F083"/>
    <w:rsid w:val="68635FB5"/>
    <w:rsid w:val="68646CEF"/>
    <w:rsid w:val="686B2604"/>
    <w:rsid w:val="686DD8C4"/>
    <w:rsid w:val="686FD15C"/>
    <w:rsid w:val="6871829A"/>
    <w:rsid w:val="68760BDA"/>
    <w:rsid w:val="687FDC16"/>
    <w:rsid w:val="688133EE"/>
    <w:rsid w:val="68814EB2"/>
    <w:rsid w:val="68894849"/>
    <w:rsid w:val="6889511A"/>
    <w:rsid w:val="6891EECB"/>
    <w:rsid w:val="68929A33"/>
    <w:rsid w:val="68949786"/>
    <w:rsid w:val="6899DF03"/>
    <w:rsid w:val="68A24CB5"/>
    <w:rsid w:val="68A87356"/>
    <w:rsid w:val="68A9118E"/>
    <w:rsid w:val="68ACCC47"/>
    <w:rsid w:val="68AD50B3"/>
    <w:rsid w:val="68AF5C52"/>
    <w:rsid w:val="68B3ABAE"/>
    <w:rsid w:val="68B54707"/>
    <w:rsid w:val="68B7BA1D"/>
    <w:rsid w:val="68BB6059"/>
    <w:rsid w:val="68BEF7DA"/>
    <w:rsid w:val="68C684FD"/>
    <w:rsid w:val="68C86755"/>
    <w:rsid w:val="68C8F688"/>
    <w:rsid w:val="68CAC6E8"/>
    <w:rsid w:val="68D3B9DC"/>
    <w:rsid w:val="68D565F3"/>
    <w:rsid w:val="68D5F737"/>
    <w:rsid w:val="68D64224"/>
    <w:rsid w:val="68D72E93"/>
    <w:rsid w:val="68D8A1F6"/>
    <w:rsid w:val="68DC474E"/>
    <w:rsid w:val="68DFBB46"/>
    <w:rsid w:val="68DFCA54"/>
    <w:rsid w:val="68E23805"/>
    <w:rsid w:val="68E7445B"/>
    <w:rsid w:val="68E8A2A4"/>
    <w:rsid w:val="68EADA4B"/>
    <w:rsid w:val="68EFAEA4"/>
    <w:rsid w:val="68F206B7"/>
    <w:rsid w:val="68F48272"/>
    <w:rsid w:val="68F6D98A"/>
    <w:rsid w:val="68F99DCC"/>
    <w:rsid w:val="68FBB4B9"/>
    <w:rsid w:val="69026757"/>
    <w:rsid w:val="6902AD17"/>
    <w:rsid w:val="6902BDA5"/>
    <w:rsid w:val="690595F2"/>
    <w:rsid w:val="6906A2B0"/>
    <w:rsid w:val="690E1513"/>
    <w:rsid w:val="6917B866"/>
    <w:rsid w:val="6917C493"/>
    <w:rsid w:val="691ABC0E"/>
    <w:rsid w:val="691E99A6"/>
    <w:rsid w:val="6921210F"/>
    <w:rsid w:val="69225274"/>
    <w:rsid w:val="69259BE8"/>
    <w:rsid w:val="692DFE68"/>
    <w:rsid w:val="692FD917"/>
    <w:rsid w:val="6930B146"/>
    <w:rsid w:val="69349CAC"/>
    <w:rsid w:val="6935E3B9"/>
    <w:rsid w:val="69383344"/>
    <w:rsid w:val="6939B403"/>
    <w:rsid w:val="693CDD0F"/>
    <w:rsid w:val="693F3306"/>
    <w:rsid w:val="693F42C3"/>
    <w:rsid w:val="69453F55"/>
    <w:rsid w:val="69461EDD"/>
    <w:rsid w:val="69464AA3"/>
    <w:rsid w:val="694A92FA"/>
    <w:rsid w:val="694DB561"/>
    <w:rsid w:val="695283B2"/>
    <w:rsid w:val="6957B823"/>
    <w:rsid w:val="69668B1C"/>
    <w:rsid w:val="6974FA23"/>
    <w:rsid w:val="697BBCA8"/>
    <w:rsid w:val="697DC6BC"/>
    <w:rsid w:val="69812674"/>
    <w:rsid w:val="6988C8E3"/>
    <w:rsid w:val="6988EF96"/>
    <w:rsid w:val="698CBFBC"/>
    <w:rsid w:val="69934529"/>
    <w:rsid w:val="699452DA"/>
    <w:rsid w:val="6997F106"/>
    <w:rsid w:val="699DD967"/>
    <w:rsid w:val="699FA3D1"/>
    <w:rsid w:val="69A1DCCE"/>
    <w:rsid w:val="69B08AA0"/>
    <w:rsid w:val="69B34189"/>
    <w:rsid w:val="69B4FB27"/>
    <w:rsid w:val="69B6177A"/>
    <w:rsid w:val="69B7CBDF"/>
    <w:rsid w:val="69C4993C"/>
    <w:rsid w:val="69C7568E"/>
    <w:rsid w:val="69C90AC2"/>
    <w:rsid w:val="69CBE200"/>
    <w:rsid w:val="69D09527"/>
    <w:rsid w:val="69D5135D"/>
    <w:rsid w:val="69D6E1E0"/>
    <w:rsid w:val="69DB99E2"/>
    <w:rsid w:val="69DBBDF4"/>
    <w:rsid w:val="69DD4E4B"/>
    <w:rsid w:val="69DDA6BD"/>
    <w:rsid w:val="69DED60D"/>
    <w:rsid w:val="69E13CF1"/>
    <w:rsid w:val="69E1797A"/>
    <w:rsid w:val="69E23FA5"/>
    <w:rsid w:val="69E37AA4"/>
    <w:rsid w:val="69E9FDD8"/>
    <w:rsid w:val="69EC8659"/>
    <w:rsid w:val="69F58CDF"/>
    <w:rsid w:val="69FDC248"/>
    <w:rsid w:val="6A02EEF1"/>
    <w:rsid w:val="6A03A702"/>
    <w:rsid w:val="6A07AAE4"/>
    <w:rsid w:val="6A098C9E"/>
    <w:rsid w:val="6A0EE986"/>
    <w:rsid w:val="6A11B60A"/>
    <w:rsid w:val="6A265A35"/>
    <w:rsid w:val="6A29BB3C"/>
    <w:rsid w:val="6A38B8A1"/>
    <w:rsid w:val="6A394E41"/>
    <w:rsid w:val="6A404915"/>
    <w:rsid w:val="6A47520E"/>
    <w:rsid w:val="6A48BA38"/>
    <w:rsid w:val="6A4AB4AC"/>
    <w:rsid w:val="6A4C38CA"/>
    <w:rsid w:val="6A50DBE3"/>
    <w:rsid w:val="6A51D749"/>
    <w:rsid w:val="6A5286B3"/>
    <w:rsid w:val="6A58F7FE"/>
    <w:rsid w:val="6A5CECD0"/>
    <w:rsid w:val="6A5F7073"/>
    <w:rsid w:val="6A6047E9"/>
    <w:rsid w:val="6A613F24"/>
    <w:rsid w:val="6A6152CC"/>
    <w:rsid w:val="6A6268CB"/>
    <w:rsid w:val="6A669BE7"/>
    <w:rsid w:val="6A69D686"/>
    <w:rsid w:val="6A6C0332"/>
    <w:rsid w:val="6A6DB352"/>
    <w:rsid w:val="6A6E744F"/>
    <w:rsid w:val="6A72BD4A"/>
    <w:rsid w:val="6A732082"/>
    <w:rsid w:val="6A754244"/>
    <w:rsid w:val="6A7897A3"/>
    <w:rsid w:val="6A7B63D7"/>
    <w:rsid w:val="6A7BF2A5"/>
    <w:rsid w:val="6A82CAC9"/>
    <w:rsid w:val="6A863735"/>
    <w:rsid w:val="6A872FEA"/>
    <w:rsid w:val="6A89B9CE"/>
    <w:rsid w:val="6A8A8315"/>
    <w:rsid w:val="6A91FCCF"/>
    <w:rsid w:val="6A98A7C0"/>
    <w:rsid w:val="6A993F86"/>
    <w:rsid w:val="6A9ABCD3"/>
    <w:rsid w:val="6A9B0681"/>
    <w:rsid w:val="6A9F2E87"/>
    <w:rsid w:val="6AA13A12"/>
    <w:rsid w:val="6AA1403A"/>
    <w:rsid w:val="6AA58798"/>
    <w:rsid w:val="6AA6804A"/>
    <w:rsid w:val="6AAA099E"/>
    <w:rsid w:val="6AAA24F4"/>
    <w:rsid w:val="6AAAF8E8"/>
    <w:rsid w:val="6AAE3D01"/>
    <w:rsid w:val="6AB1DE6C"/>
    <w:rsid w:val="6AB22800"/>
    <w:rsid w:val="6AB3BF0C"/>
    <w:rsid w:val="6AB62B59"/>
    <w:rsid w:val="6ABEE9AF"/>
    <w:rsid w:val="6AC01213"/>
    <w:rsid w:val="6AC1006C"/>
    <w:rsid w:val="6AC19D8C"/>
    <w:rsid w:val="6AC24380"/>
    <w:rsid w:val="6AC7DAC2"/>
    <w:rsid w:val="6ACAACBA"/>
    <w:rsid w:val="6ACCF778"/>
    <w:rsid w:val="6ACE0E0A"/>
    <w:rsid w:val="6ACF6A8E"/>
    <w:rsid w:val="6AD322C6"/>
    <w:rsid w:val="6AD35CE1"/>
    <w:rsid w:val="6AD482D6"/>
    <w:rsid w:val="6AD76250"/>
    <w:rsid w:val="6AD76AE2"/>
    <w:rsid w:val="6AD9B1A2"/>
    <w:rsid w:val="6ADC4764"/>
    <w:rsid w:val="6ADF04D5"/>
    <w:rsid w:val="6AE0A2F1"/>
    <w:rsid w:val="6AE0AB6A"/>
    <w:rsid w:val="6AE1BDC1"/>
    <w:rsid w:val="6AE794EA"/>
    <w:rsid w:val="6AEA6796"/>
    <w:rsid w:val="6AEA6B9E"/>
    <w:rsid w:val="6AF43C17"/>
    <w:rsid w:val="6AF597E7"/>
    <w:rsid w:val="6AF87B08"/>
    <w:rsid w:val="6AF91F60"/>
    <w:rsid w:val="6AFF8A6A"/>
    <w:rsid w:val="6B02E808"/>
    <w:rsid w:val="6B0E2C0E"/>
    <w:rsid w:val="6B187CDB"/>
    <w:rsid w:val="6B192416"/>
    <w:rsid w:val="6B1EC239"/>
    <w:rsid w:val="6B23412F"/>
    <w:rsid w:val="6B23E466"/>
    <w:rsid w:val="6B24CD85"/>
    <w:rsid w:val="6B254810"/>
    <w:rsid w:val="6B2C6E49"/>
    <w:rsid w:val="6B2D230B"/>
    <w:rsid w:val="6B31529B"/>
    <w:rsid w:val="6B3184CF"/>
    <w:rsid w:val="6B3388F8"/>
    <w:rsid w:val="6B3438EA"/>
    <w:rsid w:val="6B397FFA"/>
    <w:rsid w:val="6B428D64"/>
    <w:rsid w:val="6B429E75"/>
    <w:rsid w:val="6B44B6D3"/>
    <w:rsid w:val="6B49C0FA"/>
    <w:rsid w:val="6B4A85CC"/>
    <w:rsid w:val="6B4D32FB"/>
    <w:rsid w:val="6B57C181"/>
    <w:rsid w:val="6B588BC7"/>
    <w:rsid w:val="6B59D79D"/>
    <w:rsid w:val="6B5C4F9B"/>
    <w:rsid w:val="6B676DA5"/>
    <w:rsid w:val="6B697567"/>
    <w:rsid w:val="6B6A92CA"/>
    <w:rsid w:val="6B6CA7C3"/>
    <w:rsid w:val="6B6D8BF2"/>
    <w:rsid w:val="6B703371"/>
    <w:rsid w:val="6B75D144"/>
    <w:rsid w:val="6B75D3B0"/>
    <w:rsid w:val="6B774A35"/>
    <w:rsid w:val="6B7E519C"/>
    <w:rsid w:val="6B7F77C0"/>
    <w:rsid w:val="6B802DBA"/>
    <w:rsid w:val="6B8380DF"/>
    <w:rsid w:val="6B85D21D"/>
    <w:rsid w:val="6B8BAE76"/>
    <w:rsid w:val="6B952114"/>
    <w:rsid w:val="6B99E502"/>
    <w:rsid w:val="6BA161D5"/>
    <w:rsid w:val="6BA19961"/>
    <w:rsid w:val="6BA232C0"/>
    <w:rsid w:val="6BA8CB09"/>
    <w:rsid w:val="6BAB3B54"/>
    <w:rsid w:val="6BABC653"/>
    <w:rsid w:val="6BACC805"/>
    <w:rsid w:val="6BAF228C"/>
    <w:rsid w:val="6BAFDCE6"/>
    <w:rsid w:val="6BB1A99F"/>
    <w:rsid w:val="6BB31F22"/>
    <w:rsid w:val="6BB571E4"/>
    <w:rsid w:val="6BB603DD"/>
    <w:rsid w:val="6BB99881"/>
    <w:rsid w:val="6BBA3FE7"/>
    <w:rsid w:val="6BBC86B1"/>
    <w:rsid w:val="6BBCB3A6"/>
    <w:rsid w:val="6BBE05F6"/>
    <w:rsid w:val="6BC25C74"/>
    <w:rsid w:val="6BC3C0FB"/>
    <w:rsid w:val="6BC44528"/>
    <w:rsid w:val="6BC5C256"/>
    <w:rsid w:val="6BC8E8F5"/>
    <w:rsid w:val="6BCF2A96"/>
    <w:rsid w:val="6BD258F5"/>
    <w:rsid w:val="6BD55354"/>
    <w:rsid w:val="6BD9C0F5"/>
    <w:rsid w:val="6BD9CB16"/>
    <w:rsid w:val="6BE294E0"/>
    <w:rsid w:val="6BE7CACE"/>
    <w:rsid w:val="6BEB213A"/>
    <w:rsid w:val="6BF48AD3"/>
    <w:rsid w:val="6BF4CB21"/>
    <w:rsid w:val="6BF72A7C"/>
    <w:rsid w:val="6BFA1395"/>
    <w:rsid w:val="6C01BDDF"/>
    <w:rsid w:val="6C05153A"/>
    <w:rsid w:val="6C06525A"/>
    <w:rsid w:val="6C068C4D"/>
    <w:rsid w:val="6C07C8F6"/>
    <w:rsid w:val="6C08AC2D"/>
    <w:rsid w:val="6C0B54D7"/>
    <w:rsid w:val="6C11D21D"/>
    <w:rsid w:val="6C176CC7"/>
    <w:rsid w:val="6C193FA9"/>
    <w:rsid w:val="6C1A0B18"/>
    <w:rsid w:val="6C229673"/>
    <w:rsid w:val="6C22AB55"/>
    <w:rsid w:val="6C28F5E2"/>
    <w:rsid w:val="6C298506"/>
    <w:rsid w:val="6C2B8D90"/>
    <w:rsid w:val="6C2D62A5"/>
    <w:rsid w:val="6C2F5AA4"/>
    <w:rsid w:val="6C31FD39"/>
    <w:rsid w:val="6C34A818"/>
    <w:rsid w:val="6C371946"/>
    <w:rsid w:val="6C3B346A"/>
    <w:rsid w:val="6C3D754B"/>
    <w:rsid w:val="6C43251D"/>
    <w:rsid w:val="6C48A957"/>
    <w:rsid w:val="6C4EE30E"/>
    <w:rsid w:val="6C505150"/>
    <w:rsid w:val="6C53B394"/>
    <w:rsid w:val="6C577C33"/>
    <w:rsid w:val="6C58446F"/>
    <w:rsid w:val="6C58DE6B"/>
    <w:rsid w:val="6C594CD1"/>
    <w:rsid w:val="6C5990FA"/>
    <w:rsid w:val="6C5A4E50"/>
    <w:rsid w:val="6C5B4CAB"/>
    <w:rsid w:val="6C61DD24"/>
    <w:rsid w:val="6C68B3A2"/>
    <w:rsid w:val="6C6E6A0D"/>
    <w:rsid w:val="6C6E703C"/>
    <w:rsid w:val="6C7227FB"/>
    <w:rsid w:val="6C72D837"/>
    <w:rsid w:val="6C747490"/>
    <w:rsid w:val="6C785699"/>
    <w:rsid w:val="6C79B885"/>
    <w:rsid w:val="6C7A83B8"/>
    <w:rsid w:val="6C811CAD"/>
    <w:rsid w:val="6C81BDF2"/>
    <w:rsid w:val="6C82E316"/>
    <w:rsid w:val="6C832B9C"/>
    <w:rsid w:val="6C833EF0"/>
    <w:rsid w:val="6C86E1D3"/>
    <w:rsid w:val="6C876708"/>
    <w:rsid w:val="6C900D1B"/>
    <w:rsid w:val="6C94C58D"/>
    <w:rsid w:val="6C99F929"/>
    <w:rsid w:val="6C9ACBE5"/>
    <w:rsid w:val="6CA21D3D"/>
    <w:rsid w:val="6CA2E79E"/>
    <w:rsid w:val="6CA45319"/>
    <w:rsid w:val="6CA62928"/>
    <w:rsid w:val="6CA9A0AE"/>
    <w:rsid w:val="6CABBFAB"/>
    <w:rsid w:val="6CAF8D9F"/>
    <w:rsid w:val="6CB73B75"/>
    <w:rsid w:val="6CB7B786"/>
    <w:rsid w:val="6CB842E5"/>
    <w:rsid w:val="6CB8A4FF"/>
    <w:rsid w:val="6CB95A43"/>
    <w:rsid w:val="6CB9C2FB"/>
    <w:rsid w:val="6CBAE808"/>
    <w:rsid w:val="6CBB5210"/>
    <w:rsid w:val="6CC65E75"/>
    <w:rsid w:val="6CC8F485"/>
    <w:rsid w:val="6CCB7F4F"/>
    <w:rsid w:val="6CCD4D94"/>
    <w:rsid w:val="6CCF5DBF"/>
    <w:rsid w:val="6CD28B7A"/>
    <w:rsid w:val="6CD29AC9"/>
    <w:rsid w:val="6CD54012"/>
    <w:rsid w:val="6CDB3F0E"/>
    <w:rsid w:val="6CE15EEE"/>
    <w:rsid w:val="6CE22C8C"/>
    <w:rsid w:val="6CE27A66"/>
    <w:rsid w:val="6CE3A1D5"/>
    <w:rsid w:val="6CE418EF"/>
    <w:rsid w:val="6CE62513"/>
    <w:rsid w:val="6CE6B79C"/>
    <w:rsid w:val="6CED4776"/>
    <w:rsid w:val="6CEEACB8"/>
    <w:rsid w:val="6CF1F3B5"/>
    <w:rsid w:val="6CF33794"/>
    <w:rsid w:val="6CFAE523"/>
    <w:rsid w:val="6CFB2C8C"/>
    <w:rsid w:val="6CFDC30E"/>
    <w:rsid w:val="6CFF1CB6"/>
    <w:rsid w:val="6D030764"/>
    <w:rsid w:val="6D036F24"/>
    <w:rsid w:val="6D073D1A"/>
    <w:rsid w:val="6D090020"/>
    <w:rsid w:val="6D096E50"/>
    <w:rsid w:val="6D0C5089"/>
    <w:rsid w:val="6D118197"/>
    <w:rsid w:val="6D144A79"/>
    <w:rsid w:val="6D146936"/>
    <w:rsid w:val="6D1C8FC2"/>
    <w:rsid w:val="6D212E5B"/>
    <w:rsid w:val="6D2281FF"/>
    <w:rsid w:val="6D29C092"/>
    <w:rsid w:val="6D324479"/>
    <w:rsid w:val="6D351AEC"/>
    <w:rsid w:val="6D374273"/>
    <w:rsid w:val="6D3AE0AC"/>
    <w:rsid w:val="6D3C6B6E"/>
    <w:rsid w:val="6D3D26C7"/>
    <w:rsid w:val="6D3D5A40"/>
    <w:rsid w:val="6D3DB878"/>
    <w:rsid w:val="6D3F2337"/>
    <w:rsid w:val="6D40743B"/>
    <w:rsid w:val="6D40B35A"/>
    <w:rsid w:val="6D458B21"/>
    <w:rsid w:val="6D45BC98"/>
    <w:rsid w:val="6D4749A1"/>
    <w:rsid w:val="6D495AD8"/>
    <w:rsid w:val="6D49A54D"/>
    <w:rsid w:val="6D4ABDBE"/>
    <w:rsid w:val="6D4B1A09"/>
    <w:rsid w:val="6D4D2B50"/>
    <w:rsid w:val="6D50DFEC"/>
    <w:rsid w:val="6D528CB1"/>
    <w:rsid w:val="6D59167C"/>
    <w:rsid w:val="6D612EBC"/>
    <w:rsid w:val="6D62BDC0"/>
    <w:rsid w:val="6D688FF3"/>
    <w:rsid w:val="6D6AD422"/>
    <w:rsid w:val="6D6CE9AF"/>
    <w:rsid w:val="6D71D98B"/>
    <w:rsid w:val="6D74324D"/>
    <w:rsid w:val="6D748858"/>
    <w:rsid w:val="6D7DB23E"/>
    <w:rsid w:val="6D817431"/>
    <w:rsid w:val="6D8BED59"/>
    <w:rsid w:val="6D8E3BA3"/>
    <w:rsid w:val="6D93DB2B"/>
    <w:rsid w:val="6D9A9121"/>
    <w:rsid w:val="6D9DF41A"/>
    <w:rsid w:val="6D9DFD11"/>
    <w:rsid w:val="6D9FCD34"/>
    <w:rsid w:val="6DA057EE"/>
    <w:rsid w:val="6DA55128"/>
    <w:rsid w:val="6DA9F098"/>
    <w:rsid w:val="6DAC96D9"/>
    <w:rsid w:val="6DAE0BAA"/>
    <w:rsid w:val="6DAF703D"/>
    <w:rsid w:val="6DB49B8D"/>
    <w:rsid w:val="6DB614FD"/>
    <w:rsid w:val="6DB6D0C1"/>
    <w:rsid w:val="6DB8A4A1"/>
    <w:rsid w:val="6DB8EA89"/>
    <w:rsid w:val="6DBCD038"/>
    <w:rsid w:val="6DBD44F0"/>
    <w:rsid w:val="6DBD91F6"/>
    <w:rsid w:val="6DBE39EA"/>
    <w:rsid w:val="6DC060FD"/>
    <w:rsid w:val="6DC148CF"/>
    <w:rsid w:val="6DC817B8"/>
    <w:rsid w:val="6DCC0F41"/>
    <w:rsid w:val="6DD4C1D0"/>
    <w:rsid w:val="6DD595FA"/>
    <w:rsid w:val="6DD6D9BD"/>
    <w:rsid w:val="6DD8E0BE"/>
    <w:rsid w:val="6DD8FBCA"/>
    <w:rsid w:val="6DDA8ACB"/>
    <w:rsid w:val="6DDC498F"/>
    <w:rsid w:val="6DDD5CA5"/>
    <w:rsid w:val="6DE65884"/>
    <w:rsid w:val="6DEC618B"/>
    <w:rsid w:val="6DEF670C"/>
    <w:rsid w:val="6DF26D5E"/>
    <w:rsid w:val="6DF53202"/>
    <w:rsid w:val="6DFA5D68"/>
    <w:rsid w:val="6DFC6B8C"/>
    <w:rsid w:val="6DFE0985"/>
    <w:rsid w:val="6DFFDF0C"/>
    <w:rsid w:val="6E05DBCE"/>
    <w:rsid w:val="6E0EAF2E"/>
    <w:rsid w:val="6E144C43"/>
    <w:rsid w:val="6E16FF3F"/>
    <w:rsid w:val="6E178A73"/>
    <w:rsid w:val="6E178E94"/>
    <w:rsid w:val="6E1A70BD"/>
    <w:rsid w:val="6E1BA81B"/>
    <w:rsid w:val="6E1E9C0B"/>
    <w:rsid w:val="6E1F00A1"/>
    <w:rsid w:val="6E2BCA38"/>
    <w:rsid w:val="6E2C2C70"/>
    <w:rsid w:val="6E35331C"/>
    <w:rsid w:val="6E35CFC4"/>
    <w:rsid w:val="6E3BD825"/>
    <w:rsid w:val="6E4475AE"/>
    <w:rsid w:val="6E453488"/>
    <w:rsid w:val="6E49D7D3"/>
    <w:rsid w:val="6E4B4DBD"/>
    <w:rsid w:val="6E4C937A"/>
    <w:rsid w:val="6E4E85AF"/>
    <w:rsid w:val="6E5689E4"/>
    <w:rsid w:val="6E5B52B1"/>
    <w:rsid w:val="6E5CAE88"/>
    <w:rsid w:val="6E5DCD45"/>
    <w:rsid w:val="6E5E8706"/>
    <w:rsid w:val="6E625E69"/>
    <w:rsid w:val="6E6991A3"/>
    <w:rsid w:val="6E6AC916"/>
    <w:rsid w:val="6E704618"/>
    <w:rsid w:val="6E70E822"/>
    <w:rsid w:val="6E718883"/>
    <w:rsid w:val="6E750DED"/>
    <w:rsid w:val="6E771391"/>
    <w:rsid w:val="6E85939C"/>
    <w:rsid w:val="6E8A5D6A"/>
    <w:rsid w:val="6E993B47"/>
    <w:rsid w:val="6E9DB01C"/>
    <w:rsid w:val="6E9E70EC"/>
    <w:rsid w:val="6EA1A23E"/>
    <w:rsid w:val="6EAD8E6E"/>
    <w:rsid w:val="6EB39A20"/>
    <w:rsid w:val="6EB5B200"/>
    <w:rsid w:val="6EB8B868"/>
    <w:rsid w:val="6EBDCF0A"/>
    <w:rsid w:val="6EC0E011"/>
    <w:rsid w:val="6EC0FD7B"/>
    <w:rsid w:val="6EC2FD68"/>
    <w:rsid w:val="6EC85A86"/>
    <w:rsid w:val="6ECE0FF6"/>
    <w:rsid w:val="6ECF6B07"/>
    <w:rsid w:val="6ED1FB76"/>
    <w:rsid w:val="6ED323D8"/>
    <w:rsid w:val="6ED32AD0"/>
    <w:rsid w:val="6ED61735"/>
    <w:rsid w:val="6EDF66FA"/>
    <w:rsid w:val="6EE0BABE"/>
    <w:rsid w:val="6EE27C67"/>
    <w:rsid w:val="6EE2E36D"/>
    <w:rsid w:val="6EE4F4A9"/>
    <w:rsid w:val="6EE90B65"/>
    <w:rsid w:val="6EE92D78"/>
    <w:rsid w:val="6EEBD11C"/>
    <w:rsid w:val="6EEBE237"/>
    <w:rsid w:val="6EEC28A6"/>
    <w:rsid w:val="6EF301E7"/>
    <w:rsid w:val="6EF828A9"/>
    <w:rsid w:val="6EFB2E78"/>
    <w:rsid w:val="6F01DF71"/>
    <w:rsid w:val="6F0604AD"/>
    <w:rsid w:val="6F0886B0"/>
    <w:rsid w:val="6F098574"/>
    <w:rsid w:val="6F09BCFF"/>
    <w:rsid w:val="6F0CB230"/>
    <w:rsid w:val="6F123BC0"/>
    <w:rsid w:val="6F13CD78"/>
    <w:rsid w:val="6F14D299"/>
    <w:rsid w:val="6F15B3B7"/>
    <w:rsid w:val="6F17CA81"/>
    <w:rsid w:val="6F1FE75D"/>
    <w:rsid w:val="6F2683A4"/>
    <w:rsid w:val="6F2D6751"/>
    <w:rsid w:val="6F2E9BE0"/>
    <w:rsid w:val="6F33BDFD"/>
    <w:rsid w:val="6F361F3F"/>
    <w:rsid w:val="6F36F004"/>
    <w:rsid w:val="6F3B420E"/>
    <w:rsid w:val="6F3CD315"/>
    <w:rsid w:val="6F3DCA3A"/>
    <w:rsid w:val="6F447E88"/>
    <w:rsid w:val="6F452C39"/>
    <w:rsid w:val="6F499408"/>
    <w:rsid w:val="6F4A9DDE"/>
    <w:rsid w:val="6F4B10A0"/>
    <w:rsid w:val="6F4B540C"/>
    <w:rsid w:val="6F4CA0B6"/>
    <w:rsid w:val="6F4EFB99"/>
    <w:rsid w:val="6F4F9DDB"/>
    <w:rsid w:val="6F5787A9"/>
    <w:rsid w:val="6F59E45B"/>
    <w:rsid w:val="6F5D4D30"/>
    <w:rsid w:val="6F5DC298"/>
    <w:rsid w:val="6F61594A"/>
    <w:rsid w:val="6F65E998"/>
    <w:rsid w:val="6F69DC23"/>
    <w:rsid w:val="6F6B8DD7"/>
    <w:rsid w:val="6F6D93E1"/>
    <w:rsid w:val="6F758E6C"/>
    <w:rsid w:val="6F764762"/>
    <w:rsid w:val="6F7970A4"/>
    <w:rsid w:val="6F7A9AD3"/>
    <w:rsid w:val="6F7AF7B0"/>
    <w:rsid w:val="6F7EC500"/>
    <w:rsid w:val="6F7F4065"/>
    <w:rsid w:val="6F80206B"/>
    <w:rsid w:val="6F81EA48"/>
    <w:rsid w:val="6F84AFE2"/>
    <w:rsid w:val="6F86B2F5"/>
    <w:rsid w:val="6F8CE189"/>
    <w:rsid w:val="6F8E7EFD"/>
    <w:rsid w:val="6F8F762D"/>
    <w:rsid w:val="6F912BFE"/>
    <w:rsid w:val="6F98435C"/>
    <w:rsid w:val="6F9D18A4"/>
    <w:rsid w:val="6FA0A75F"/>
    <w:rsid w:val="6FA26F55"/>
    <w:rsid w:val="6FA34E6B"/>
    <w:rsid w:val="6FA61CE3"/>
    <w:rsid w:val="6FA7E636"/>
    <w:rsid w:val="6FA84450"/>
    <w:rsid w:val="6FAD8E36"/>
    <w:rsid w:val="6FAECAD1"/>
    <w:rsid w:val="6FB09954"/>
    <w:rsid w:val="6FB175E9"/>
    <w:rsid w:val="6FB1E119"/>
    <w:rsid w:val="6FB32ED0"/>
    <w:rsid w:val="6FB3F04C"/>
    <w:rsid w:val="6FB87DAD"/>
    <w:rsid w:val="6FBA09A1"/>
    <w:rsid w:val="6FBCC6C0"/>
    <w:rsid w:val="6FBE68EF"/>
    <w:rsid w:val="6FC09947"/>
    <w:rsid w:val="6FCA6FC3"/>
    <w:rsid w:val="6FCA7CA6"/>
    <w:rsid w:val="6FCE0017"/>
    <w:rsid w:val="6FD02520"/>
    <w:rsid w:val="6FD78D2F"/>
    <w:rsid w:val="6FD7A585"/>
    <w:rsid w:val="6FE02A78"/>
    <w:rsid w:val="6FE1714F"/>
    <w:rsid w:val="6FE1A2A1"/>
    <w:rsid w:val="6FE1C781"/>
    <w:rsid w:val="6FE9497F"/>
    <w:rsid w:val="6FFAF9BF"/>
    <w:rsid w:val="7004894F"/>
    <w:rsid w:val="700DCB40"/>
    <w:rsid w:val="701479AD"/>
    <w:rsid w:val="70148831"/>
    <w:rsid w:val="70169EA5"/>
    <w:rsid w:val="70189BD4"/>
    <w:rsid w:val="701FA52F"/>
    <w:rsid w:val="70207C4E"/>
    <w:rsid w:val="70272826"/>
    <w:rsid w:val="70313F2F"/>
    <w:rsid w:val="7035512C"/>
    <w:rsid w:val="70377C2B"/>
    <w:rsid w:val="70393408"/>
    <w:rsid w:val="70406827"/>
    <w:rsid w:val="70409A31"/>
    <w:rsid w:val="7044ADD8"/>
    <w:rsid w:val="7045BBBE"/>
    <w:rsid w:val="705595E5"/>
    <w:rsid w:val="705917CA"/>
    <w:rsid w:val="705B8D2E"/>
    <w:rsid w:val="705B8F10"/>
    <w:rsid w:val="7060E5BA"/>
    <w:rsid w:val="7061CE84"/>
    <w:rsid w:val="70667170"/>
    <w:rsid w:val="7068ADF3"/>
    <w:rsid w:val="706DB83B"/>
    <w:rsid w:val="706E7FD9"/>
    <w:rsid w:val="706F8924"/>
    <w:rsid w:val="706FCC49"/>
    <w:rsid w:val="7070F98C"/>
    <w:rsid w:val="70736A21"/>
    <w:rsid w:val="7074ABE7"/>
    <w:rsid w:val="7079080D"/>
    <w:rsid w:val="707A9B3E"/>
    <w:rsid w:val="707BC418"/>
    <w:rsid w:val="708188B0"/>
    <w:rsid w:val="70822FAF"/>
    <w:rsid w:val="70831536"/>
    <w:rsid w:val="7085E167"/>
    <w:rsid w:val="7086258D"/>
    <w:rsid w:val="7088D59B"/>
    <w:rsid w:val="70894DC9"/>
    <w:rsid w:val="708CE495"/>
    <w:rsid w:val="709080B1"/>
    <w:rsid w:val="709333ED"/>
    <w:rsid w:val="70935376"/>
    <w:rsid w:val="709528DB"/>
    <w:rsid w:val="709940C1"/>
    <w:rsid w:val="709CDBC9"/>
    <w:rsid w:val="70A05FA7"/>
    <w:rsid w:val="70A8D684"/>
    <w:rsid w:val="70AD0F13"/>
    <w:rsid w:val="70AD6B48"/>
    <w:rsid w:val="70B09F10"/>
    <w:rsid w:val="70B4895C"/>
    <w:rsid w:val="70B6F723"/>
    <w:rsid w:val="70BFBA62"/>
    <w:rsid w:val="70C20BF2"/>
    <w:rsid w:val="70C28A1F"/>
    <w:rsid w:val="70C48C13"/>
    <w:rsid w:val="70C4F96F"/>
    <w:rsid w:val="70CA2E84"/>
    <w:rsid w:val="70CDA60A"/>
    <w:rsid w:val="70D164BA"/>
    <w:rsid w:val="70D7C648"/>
    <w:rsid w:val="70D9133C"/>
    <w:rsid w:val="70D94A91"/>
    <w:rsid w:val="70D99955"/>
    <w:rsid w:val="70D9F67F"/>
    <w:rsid w:val="70DAECE5"/>
    <w:rsid w:val="70DB1C17"/>
    <w:rsid w:val="70DBD093"/>
    <w:rsid w:val="70DF710C"/>
    <w:rsid w:val="70E036F4"/>
    <w:rsid w:val="70E35DDD"/>
    <w:rsid w:val="70E7474E"/>
    <w:rsid w:val="70EAD73D"/>
    <w:rsid w:val="70EED69A"/>
    <w:rsid w:val="70F45B67"/>
    <w:rsid w:val="70F66D59"/>
    <w:rsid w:val="70F6756B"/>
    <w:rsid w:val="70FB4EC5"/>
    <w:rsid w:val="70FE33CD"/>
    <w:rsid w:val="70FF6E1D"/>
    <w:rsid w:val="710E6228"/>
    <w:rsid w:val="71155099"/>
    <w:rsid w:val="7118AFF7"/>
    <w:rsid w:val="711AAEE1"/>
    <w:rsid w:val="711AFFAF"/>
    <w:rsid w:val="711B1BE0"/>
    <w:rsid w:val="711E472C"/>
    <w:rsid w:val="7124E1E3"/>
    <w:rsid w:val="71274ACB"/>
    <w:rsid w:val="712C94AB"/>
    <w:rsid w:val="71314159"/>
    <w:rsid w:val="71344144"/>
    <w:rsid w:val="7139791B"/>
    <w:rsid w:val="713B1E54"/>
    <w:rsid w:val="713C404E"/>
    <w:rsid w:val="713F812F"/>
    <w:rsid w:val="7147CE78"/>
    <w:rsid w:val="71521DAB"/>
    <w:rsid w:val="7156B425"/>
    <w:rsid w:val="7157DC14"/>
    <w:rsid w:val="71581D66"/>
    <w:rsid w:val="7158DCF3"/>
    <w:rsid w:val="7158E7D3"/>
    <w:rsid w:val="71595978"/>
    <w:rsid w:val="715C3AD2"/>
    <w:rsid w:val="71603A90"/>
    <w:rsid w:val="71616EC1"/>
    <w:rsid w:val="7161EA25"/>
    <w:rsid w:val="7168BFAB"/>
    <w:rsid w:val="7168D699"/>
    <w:rsid w:val="717861C5"/>
    <w:rsid w:val="717AB5AA"/>
    <w:rsid w:val="717CD254"/>
    <w:rsid w:val="717E200B"/>
    <w:rsid w:val="718069B9"/>
    <w:rsid w:val="71816350"/>
    <w:rsid w:val="71882841"/>
    <w:rsid w:val="718A0F3B"/>
    <w:rsid w:val="718D947A"/>
    <w:rsid w:val="71914468"/>
    <w:rsid w:val="71930330"/>
    <w:rsid w:val="719326A5"/>
    <w:rsid w:val="71994BFE"/>
    <w:rsid w:val="719963C4"/>
    <w:rsid w:val="71997304"/>
    <w:rsid w:val="719D9940"/>
    <w:rsid w:val="719D9AAC"/>
    <w:rsid w:val="71A2E736"/>
    <w:rsid w:val="71A38DAC"/>
    <w:rsid w:val="71A790CB"/>
    <w:rsid w:val="71AC070C"/>
    <w:rsid w:val="71AF9154"/>
    <w:rsid w:val="71B18A93"/>
    <w:rsid w:val="71B3EBDC"/>
    <w:rsid w:val="71B473DD"/>
    <w:rsid w:val="71B5719A"/>
    <w:rsid w:val="71B74E87"/>
    <w:rsid w:val="71BD8E0F"/>
    <w:rsid w:val="71BD9752"/>
    <w:rsid w:val="71C204ED"/>
    <w:rsid w:val="71C612E2"/>
    <w:rsid w:val="71C79839"/>
    <w:rsid w:val="71C9328A"/>
    <w:rsid w:val="71C9D0D3"/>
    <w:rsid w:val="71C9E8D6"/>
    <w:rsid w:val="71CB3BE6"/>
    <w:rsid w:val="71CB8DEB"/>
    <w:rsid w:val="71D4CDD4"/>
    <w:rsid w:val="71D552E0"/>
    <w:rsid w:val="71D65334"/>
    <w:rsid w:val="71D7A31D"/>
    <w:rsid w:val="71DB1A9A"/>
    <w:rsid w:val="71DB594E"/>
    <w:rsid w:val="71DF870F"/>
    <w:rsid w:val="71E0AE23"/>
    <w:rsid w:val="71E289F8"/>
    <w:rsid w:val="71E646FA"/>
    <w:rsid w:val="71E87317"/>
    <w:rsid w:val="71EA3CA5"/>
    <w:rsid w:val="71EDF039"/>
    <w:rsid w:val="71F5DF7D"/>
    <w:rsid w:val="71F64B6F"/>
    <w:rsid w:val="71F6B9CB"/>
    <w:rsid w:val="71F79730"/>
    <w:rsid w:val="71FB1637"/>
    <w:rsid w:val="7200C682"/>
    <w:rsid w:val="72081BC2"/>
    <w:rsid w:val="72083D64"/>
    <w:rsid w:val="7208FC71"/>
    <w:rsid w:val="7209AC42"/>
    <w:rsid w:val="720B2420"/>
    <w:rsid w:val="720D6CC8"/>
    <w:rsid w:val="7210B78C"/>
    <w:rsid w:val="72111FC1"/>
    <w:rsid w:val="7211B8DF"/>
    <w:rsid w:val="7220047D"/>
    <w:rsid w:val="72207C05"/>
    <w:rsid w:val="72221C02"/>
    <w:rsid w:val="72238F0A"/>
    <w:rsid w:val="722DE388"/>
    <w:rsid w:val="722E78D7"/>
    <w:rsid w:val="72339CC7"/>
    <w:rsid w:val="7233C719"/>
    <w:rsid w:val="723818C8"/>
    <w:rsid w:val="723D8F85"/>
    <w:rsid w:val="723E63DE"/>
    <w:rsid w:val="72403423"/>
    <w:rsid w:val="7242984F"/>
    <w:rsid w:val="72434B58"/>
    <w:rsid w:val="72470674"/>
    <w:rsid w:val="72487378"/>
    <w:rsid w:val="724ED797"/>
    <w:rsid w:val="724F8ED7"/>
    <w:rsid w:val="725090DF"/>
    <w:rsid w:val="72563D4A"/>
    <w:rsid w:val="725C5A74"/>
    <w:rsid w:val="725ED91E"/>
    <w:rsid w:val="7261F7AF"/>
    <w:rsid w:val="72621534"/>
    <w:rsid w:val="72671B1C"/>
    <w:rsid w:val="72687E96"/>
    <w:rsid w:val="726A17C0"/>
    <w:rsid w:val="726B82E2"/>
    <w:rsid w:val="726EF459"/>
    <w:rsid w:val="726FD83A"/>
    <w:rsid w:val="726FEF21"/>
    <w:rsid w:val="72716EF7"/>
    <w:rsid w:val="7272B42E"/>
    <w:rsid w:val="7273146F"/>
    <w:rsid w:val="727A3F58"/>
    <w:rsid w:val="727B72A8"/>
    <w:rsid w:val="727EB103"/>
    <w:rsid w:val="72870569"/>
    <w:rsid w:val="72893F5C"/>
    <w:rsid w:val="728E7993"/>
    <w:rsid w:val="728F27C1"/>
    <w:rsid w:val="728F644C"/>
    <w:rsid w:val="72A92379"/>
    <w:rsid w:val="72A974D1"/>
    <w:rsid w:val="72AF6CF8"/>
    <w:rsid w:val="72B09DA6"/>
    <w:rsid w:val="72B1160F"/>
    <w:rsid w:val="72B5968B"/>
    <w:rsid w:val="72B70030"/>
    <w:rsid w:val="72B8308A"/>
    <w:rsid w:val="72BE30E0"/>
    <w:rsid w:val="72C5F414"/>
    <w:rsid w:val="72CAFCD3"/>
    <w:rsid w:val="72CB25CC"/>
    <w:rsid w:val="72CFB42E"/>
    <w:rsid w:val="72D268F2"/>
    <w:rsid w:val="72D509A5"/>
    <w:rsid w:val="72D9EB75"/>
    <w:rsid w:val="72DAFF8E"/>
    <w:rsid w:val="72E43C51"/>
    <w:rsid w:val="72E9AC45"/>
    <w:rsid w:val="72E9DC9C"/>
    <w:rsid w:val="72EA1089"/>
    <w:rsid w:val="72EB6C6B"/>
    <w:rsid w:val="72F0C182"/>
    <w:rsid w:val="72F24968"/>
    <w:rsid w:val="72F4B81A"/>
    <w:rsid w:val="72F83E13"/>
    <w:rsid w:val="730109C7"/>
    <w:rsid w:val="73076AAF"/>
    <w:rsid w:val="73099478"/>
    <w:rsid w:val="730C568D"/>
    <w:rsid w:val="7310488B"/>
    <w:rsid w:val="7312922E"/>
    <w:rsid w:val="7315A28F"/>
    <w:rsid w:val="73174C82"/>
    <w:rsid w:val="73185710"/>
    <w:rsid w:val="73197540"/>
    <w:rsid w:val="731A1498"/>
    <w:rsid w:val="731AD9B9"/>
    <w:rsid w:val="731FAAA5"/>
    <w:rsid w:val="73230628"/>
    <w:rsid w:val="73242297"/>
    <w:rsid w:val="7324375C"/>
    <w:rsid w:val="732CB03E"/>
    <w:rsid w:val="732F8839"/>
    <w:rsid w:val="73328E36"/>
    <w:rsid w:val="73332358"/>
    <w:rsid w:val="7339DA66"/>
    <w:rsid w:val="733ACAE7"/>
    <w:rsid w:val="733F5E93"/>
    <w:rsid w:val="73435EE9"/>
    <w:rsid w:val="73498575"/>
    <w:rsid w:val="734CC70B"/>
    <w:rsid w:val="734ECE2B"/>
    <w:rsid w:val="73508714"/>
    <w:rsid w:val="7351B707"/>
    <w:rsid w:val="73540CC7"/>
    <w:rsid w:val="73540F8B"/>
    <w:rsid w:val="73565EA9"/>
    <w:rsid w:val="7358A946"/>
    <w:rsid w:val="7358AA95"/>
    <w:rsid w:val="735ACA72"/>
    <w:rsid w:val="7364768B"/>
    <w:rsid w:val="7366B92C"/>
    <w:rsid w:val="7366CC4F"/>
    <w:rsid w:val="7367B451"/>
    <w:rsid w:val="7369D8F1"/>
    <w:rsid w:val="73789D37"/>
    <w:rsid w:val="737F0B49"/>
    <w:rsid w:val="73836734"/>
    <w:rsid w:val="73841850"/>
    <w:rsid w:val="738D5D6D"/>
    <w:rsid w:val="7391BBAD"/>
    <w:rsid w:val="7391F818"/>
    <w:rsid w:val="73A6FB5B"/>
    <w:rsid w:val="73A99758"/>
    <w:rsid w:val="73ADB72B"/>
    <w:rsid w:val="73AE1B83"/>
    <w:rsid w:val="73B0C2FA"/>
    <w:rsid w:val="73B14A50"/>
    <w:rsid w:val="73BA40E6"/>
    <w:rsid w:val="73BACEB2"/>
    <w:rsid w:val="73C2C0AA"/>
    <w:rsid w:val="73C3FECA"/>
    <w:rsid w:val="73C6C863"/>
    <w:rsid w:val="73D14995"/>
    <w:rsid w:val="73D54BD4"/>
    <w:rsid w:val="73D55FAC"/>
    <w:rsid w:val="73DA4FB2"/>
    <w:rsid w:val="73DEF72E"/>
    <w:rsid w:val="73E08790"/>
    <w:rsid w:val="73E28CA6"/>
    <w:rsid w:val="73E2A2E5"/>
    <w:rsid w:val="73E56B51"/>
    <w:rsid w:val="73E71D4C"/>
    <w:rsid w:val="73E7AE67"/>
    <w:rsid w:val="73EC3B51"/>
    <w:rsid w:val="73ED8477"/>
    <w:rsid w:val="73F0B49A"/>
    <w:rsid w:val="73F39A48"/>
    <w:rsid w:val="73FAA5F3"/>
    <w:rsid w:val="7401FC18"/>
    <w:rsid w:val="7406A6BF"/>
    <w:rsid w:val="7408D21D"/>
    <w:rsid w:val="740CC740"/>
    <w:rsid w:val="740FAE19"/>
    <w:rsid w:val="74117328"/>
    <w:rsid w:val="7411DB30"/>
    <w:rsid w:val="74149855"/>
    <w:rsid w:val="7418953D"/>
    <w:rsid w:val="741BC158"/>
    <w:rsid w:val="741CD273"/>
    <w:rsid w:val="741D34C6"/>
    <w:rsid w:val="7424CB85"/>
    <w:rsid w:val="7425AA80"/>
    <w:rsid w:val="74264262"/>
    <w:rsid w:val="7426F8D5"/>
    <w:rsid w:val="742C8F27"/>
    <w:rsid w:val="7435AAA4"/>
    <w:rsid w:val="7437E060"/>
    <w:rsid w:val="7439CFA7"/>
    <w:rsid w:val="743D369B"/>
    <w:rsid w:val="74404B05"/>
    <w:rsid w:val="74440F38"/>
    <w:rsid w:val="74445493"/>
    <w:rsid w:val="74445920"/>
    <w:rsid w:val="74460D90"/>
    <w:rsid w:val="744C4BC4"/>
    <w:rsid w:val="7456B7B9"/>
    <w:rsid w:val="745A9450"/>
    <w:rsid w:val="74603AFC"/>
    <w:rsid w:val="74626AA8"/>
    <w:rsid w:val="746EB761"/>
    <w:rsid w:val="746FD1F1"/>
    <w:rsid w:val="7470C1C0"/>
    <w:rsid w:val="7476D357"/>
    <w:rsid w:val="7477D70D"/>
    <w:rsid w:val="7477F511"/>
    <w:rsid w:val="747B88E7"/>
    <w:rsid w:val="747C4CE8"/>
    <w:rsid w:val="747C9571"/>
    <w:rsid w:val="74816808"/>
    <w:rsid w:val="7485FDDB"/>
    <w:rsid w:val="74864FD1"/>
    <w:rsid w:val="7489CD6A"/>
    <w:rsid w:val="748FA916"/>
    <w:rsid w:val="7490D774"/>
    <w:rsid w:val="749382E4"/>
    <w:rsid w:val="749420F3"/>
    <w:rsid w:val="7494227C"/>
    <w:rsid w:val="74946E00"/>
    <w:rsid w:val="749C0F9D"/>
    <w:rsid w:val="74A20F07"/>
    <w:rsid w:val="74A37805"/>
    <w:rsid w:val="74AE58DF"/>
    <w:rsid w:val="74AEAB11"/>
    <w:rsid w:val="74B071EF"/>
    <w:rsid w:val="74B43D7F"/>
    <w:rsid w:val="74B6FDBF"/>
    <w:rsid w:val="74B7897D"/>
    <w:rsid w:val="74B86C1A"/>
    <w:rsid w:val="74B87C6C"/>
    <w:rsid w:val="74C90B44"/>
    <w:rsid w:val="74CCBB96"/>
    <w:rsid w:val="74CF42B1"/>
    <w:rsid w:val="74CF4BB9"/>
    <w:rsid w:val="74D96035"/>
    <w:rsid w:val="74DB3668"/>
    <w:rsid w:val="74DF893A"/>
    <w:rsid w:val="74E0F4FD"/>
    <w:rsid w:val="74E17FC9"/>
    <w:rsid w:val="74E4DEAE"/>
    <w:rsid w:val="74E6C1A7"/>
    <w:rsid w:val="74EF0916"/>
    <w:rsid w:val="74F40C64"/>
    <w:rsid w:val="74F42C4C"/>
    <w:rsid w:val="74F52E78"/>
    <w:rsid w:val="74F582EC"/>
    <w:rsid w:val="74F7E31B"/>
    <w:rsid w:val="74FC166F"/>
    <w:rsid w:val="74FF4C1D"/>
    <w:rsid w:val="7500F0CF"/>
    <w:rsid w:val="75024E48"/>
    <w:rsid w:val="750490B4"/>
    <w:rsid w:val="750584A5"/>
    <w:rsid w:val="750BF4F0"/>
    <w:rsid w:val="750E8067"/>
    <w:rsid w:val="7510DB41"/>
    <w:rsid w:val="75138577"/>
    <w:rsid w:val="7518F73B"/>
    <w:rsid w:val="751A3B86"/>
    <w:rsid w:val="7524EC13"/>
    <w:rsid w:val="7526530C"/>
    <w:rsid w:val="752AC240"/>
    <w:rsid w:val="752B75C8"/>
    <w:rsid w:val="752F2187"/>
    <w:rsid w:val="753010AE"/>
    <w:rsid w:val="753111F1"/>
    <w:rsid w:val="7532756D"/>
    <w:rsid w:val="7537C156"/>
    <w:rsid w:val="7538755F"/>
    <w:rsid w:val="7538FFAA"/>
    <w:rsid w:val="753A52CC"/>
    <w:rsid w:val="753F917C"/>
    <w:rsid w:val="7540517B"/>
    <w:rsid w:val="75425F84"/>
    <w:rsid w:val="75465FAC"/>
    <w:rsid w:val="75490ACF"/>
    <w:rsid w:val="7549AC45"/>
    <w:rsid w:val="7550F28B"/>
    <w:rsid w:val="75570E1F"/>
    <w:rsid w:val="7559C796"/>
    <w:rsid w:val="756C1BDC"/>
    <w:rsid w:val="756FD6A1"/>
    <w:rsid w:val="7573410F"/>
    <w:rsid w:val="757B2ACB"/>
    <w:rsid w:val="75814A25"/>
    <w:rsid w:val="758200E7"/>
    <w:rsid w:val="7587A39A"/>
    <w:rsid w:val="758CD631"/>
    <w:rsid w:val="758F98DC"/>
    <w:rsid w:val="75934F32"/>
    <w:rsid w:val="7594D339"/>
    <w:rsid w:val="7597EEFF"/>
    <w:rsid w:val="759EB1C5"/>
    <w:rsid w:val="75A28ACB"/>
    <w:rsid w:val="75AA3DC9"/>
    <w:rsid w:val="75AC16BD"/>
    <w:rsid w:val="75AD3E50"/>
    <w:rsid w:val="75AE0C58"/>
    <w:rsid w:val="75B1FD44"/>
    <w:rsid w:val="75B95BE0"/>
    <w:rsid w:val="75BA1959"/>
    <w:rsid w:val="75BCF5DA"/>
    <w:rsid w:val="75BD425D"/>
    <w:rsid w:val="75BF60AB"/>
    <w:rsid w:val="75C0A8CD"/>
    <w:rsid w:val="75C0ACE8"/>
    <w:rsid w:val="75C6274E"/>
    <w:rsid w:val="75C71DE0"/>
    <w:rsid w:val="75CB9B22"/>
    <w:rsid w:val="75CD607A"/>
    <w:rsid w:val="75CD90B8"/>
    <w:rsid w:val="75D4A692"/>
    <w:rsid w:val="75D7DB48"/>
    <w:rsid w:val="75DE7F40"/>
    <w:rsid w:val="75EEE6E8"/>
    <w:rsid w:val="75F000B2"/>
    <w:rsid w:val="75F0104B"/>
    <w:rsid w:val="75F215FB"/>
    <w:rsid w:val="75FFC705"/>
    <w:rsid w:val="76006D3D"/>
    <w:rsid w:val="76029A02"/>
    <w:rsid w:val="7604396E"/>
    <w:rsid w:val="7604E30F"/>
    <w:rsid w:val="7606BB56"/>
    <w:rsid w:val="76086DF0"/>
    <w:rsid w:val="76107A5A"/>
    <w:rsid w:val="7612F16E"/>
    <w:rsid w:val="761C8B0B"/>
    <w:rsid w:val="761D7E4A"/>
    <w:rsid w:val="7620A0B3"/>
    <w:rsid w:val="7626002D"/>
    <w:rsid w:val="7627B52C"/>
    <w:rsid w:val="762DC384"/>
    <w:rsid w:val="762E497B"/>
    <w:rsid w:val="7630F17C"/>
    <w:rsid w:val="7631309A"/>
    <w:rsid w:val="76336C55"/>
    <w:rsid w:val="76349272"/>
    <w:rsid w:val="7635178E"/>
    <w:rsid w:val="763810F2"/>
    <w:rsid w:val="763969F8"/>
    <w:rsid w:val="763E909D"/>
    <w:rsid w:val="7642F9AD"/>
    <w:rsid w:val="7643A92F"/>
    <w:rsid w:val="764621A6"/>
    <w:rsid w:val="764827ED"/>
    <w:rsid w:val="764D7F9F"/>
    <w:rsid w:val="7650374D"/>
    <w:rsid w:val="765208E3"/>
    <w:rsid w:val="76545C44"/>
    <w:rsid w:val="76589905"/>
    <w:rsid w:val="765A2D78"/>
    <w:rsid w:val="765C09C1"/>
    <w:rsid w:val="76655119"/>
    <w:rsid w:val="76707C10"/>
    <w:rsid w:val="76713C16"/>
    <w:rsid w:val="76717D57"/>
    <w:rsid w:val="7673D973"/>
    <w:rsid w:val="76750FA7"/>
    <w:rsid w:val="767A24CC"/>
    <w:rsid w:val="767D11D2"/>
    <w:rsid w:val="7682B6ED"/>
    <w:rsid w:val="7685F455"/>
    <w:rsid w:val="76868CBE"/>
    <w:rsid w:val="7686926C"/>
    <w:rsid w:val="768AC4E4"/>
    <w:rsid w:val="768BE58A"/>
    <w:rsid w:val="768CE969"/>
    <w:rsid w:val="768E0D07"/>
    <w:rsid w:val="7690406F"/>
    <w:rsid w:val="7690E17B"/>
    <w:rsid w:val="769195E4"/>
    <w:rsid w:val="76926BF3"/>
    <w:rsid w:val="7697D15C"/>
    <w:rsid w:val="76A17244"/>
    <w:rsid w:val="76A5248D"/>
    <w:rsid w:val="76A6D79A"/>
    <w:rsid w:val="76A7E6BB"/>
    <w:rsid w:val="76A94B46"/>
    <w:rsid w:val="76AB0258"/>
    <w:rsid w:val="76ACB24D"/>
    <w:rsid w:val="76AEB5D4"/>
    <w:rsid w:val="76B3FD22"/>
    <w:rsid w:val="76B4181B"/>
    <w:rsid w:val="76BA651D"/>
    <w:rsid w:val="76BD1099"/>
    <w:rsid w:val="76BFE08F"/>
    <w:rsid w:val="76C590D0"/>
    <w:rsid w:val="76C8D999"/>
    <w:rsid w:val="76CEB10D"/>
    <w:rsid w:val="76D0F3EB"/>
    <w:rsid w:val="76D1C415"/>
    <w:rsid w:val="76D212FE"/>
    <w:rsid w:val="76D24F80"/>
    <w:rsid w:val="76DCA307"/>
    <w:rsid w:val="76E0F6E7"/>
    <w:rsid w:val="76E1969A"/>
    <w:rsid w:val="76E30C7E"/>
    <w:rsid w:val="76E8754A"/>
    <w:rsid w:val="76E9C736"/>
    <w:rsid w:val="76EB5429"/>
    <w:rsid w:val="76F36473"/>
    <w:rsid w:val="76F579E8"/>
    <w:rsid w:val="76F854A7"/>
    <w:rsid w:val="76FABDA9"/>
    <w:rsid w:val="76FAFE2E"/>
    <w:rsid w:val="76FE545B"/>
    <w:rsid w:val="76FE9B18"/>
    <w:rsid w:val="77052BFA"/>
    <w:rsid w:val="770C2944"/>
    <w:rsid w:val="770CCEA4"/>
    <w:rsid w:val="77173D25"/>
    <w:rsid w:val="7719C541"/>
    <w:rsid w:val="77241CB9"/>
    <w:rsid w:val="7724A87A"/>
    <w:rsid w:val="7725427F"/>
    <w:rsid w:val="773190F3"/>
    <w:rsid w:val="7732516D"/>
    <w:rsid w:val="7732D454"/>
    <w:rsid w:val="77365370"/>
    <w:rsid w:val="77374659"/>
    <w:rsid w:val="773814A8"/>
    <w:rsid w:val="77388FB8"/>
    <w:rsid w:val="7748D15B"/>
    <w:rsid w:val="774BFD32"/>
    <w:rsid w:val="774E6174"/>
    <w:rsid w:val="7755E18A"/>
    <w:rsid w:val="775A3F40"/>
    <w:rsid w:val="775DB3FB"/>
    <w:rsid w:val="77608467"/>
    <w:rsid w:val="776129E1"/>
    <w:rsid w:val="77623F60"/>
    <w:rsid w:val="77670017"/>
    <w:rsid w:val="77717F52"/>
    <w:rsid w:val="7771AB31"/>
    <w:rsid w:val="77723B24"/>
    <w:rsid w:val="7775DEFB"/>
    <w:rsid w:val="7777E333"/>
    <w:rsid w:val="77783845"/>
    <w:rsid w:val="77795683"/>
    <w:rsid w:val="777D9108"/>
    <w:rsid w:val="777E5CD4"/>
    <w:rsid w:val="777EA6F8"/>
    <w:rsid w:val="77866BBE"/>
    <w:rsid w:val="77927F24"/>
    <w:rsid w:val="7794C318"/>
    <w:rsid w:val="7795804F"/>
    <w:rsid w:val="7797119D"/>
    <w:rsid w:val="77990661"/>
    <w:rsid w:val="779A8CED"/>
    <w:rsid w:val="77A0799B"/>
    <w:rsid w:val="77A6DCAB"/>
    <w:rsid w:val="77AB48E1"/>
    <w:rsid w:val="77B5400A"/>
    <w:rsid w:val="77B5D41B"/>
    <w:rsid w:val="77B6BE75"/>
    <w:rsid w:val="77B8C15E"/>
    <w:rsid w:val="77B904FD"/>
    <w:rsid w:val="77BB007D"/>
    <w:rsid w:val="77BC59EE"/>
    <w:rsid w:val="77BD8C68"/>
    <w:rsid w:val="77BF19D3"/>
    <w:rsid w:val="77C0312C"/>
    <w:rsid w:val="77C67C28"/>
    <w:rsid w:val="77C85A1B"/>
    <w:rsid w:val="77D53867"/>
    <w:rsid w:val="77D5B4B9"/>
    <w:rsid w:val="77D65EF5"/>
    <w:rsid w:val="77D994E8"/>
    <w:rsid w:val="77DAC939"/>
    <w:rsid w:val="77DB0BED"/>
    <w:rsid w:val="77E1F177"/>
    <w:rsid w:val="77E4DCD8"/>
    <w:rsid w:val="77E78D10"/>
    <w:rsid w:val="77EF10FB"/>
    <w:rsid w:val="77F4D1AF"/>
    <w:rsid w:val="77FBB321"/>
    <w:rsid w:val="77FC0A87"/>
    <w:rsid w:val="77FFEFCD"/>
    <w:rsid w:val="7800FE44"/>
    <w:rsid w:val="7802B3F3"/>
    <w:rsid w:val="7803C21F"/>
    <w:rsid w:val="7806663C"/>
    <w:rsid w:val="7809B846"/>
    <w:rsid w:val="780A9CD4"/>
    <w:rsid w:val="780CB287"/>
    <w:rsid w:val="780D315B"/>
    <w:rsid w:val="7811BD16"/>
    <w:rsid w:val="7812EA88"/>
    <w:rsid w:val="78196134"/>
    <w:rsid w:val="781AFA8E"/>
    <w:rsid w:val="781D722A"/>
    <w:rsid w:val="781F2FF0"/>
    <w:rsid w:val="7820447B"/>
    <w:rsid w:val="782889C9"/>
    <w:rsid w:val="78296AEE"/>
    <w:rsid w:val="782A4CA4"/>
    <w:rsid w:val="782BD213"/>
    <w:rsid w:val="782C1C88"/>
    <w:rsid w:val="782D0AF3"/>
    <w:rsid w:val="782EE632"/>
    <w:rsid w:val="7832BE03"/>
    <w:rsid w:val="78339F56"/>
    <w:rsid w:val="7837D36A"/>
    <w:rsid w:val="783C0650"/>
    <w:rsid w:val="783EA5EA"/>
    <w:rsid w:val="78403CE1"/>
    <w:rsid w:val="7840CCDC"/>
    <w:rsid w:val="78447210"/>
    <w:rsid w:val="7845AF7F"/>
    <w:rsid w:val="7847B6CF"/>
    <w:rsid w:val="784868E2"/>
    <w:rsid w:val="784A5153"/>
    <w:rsid w:val="784CF4EC"/>
    <w:rsid w:val="784D1557"/>
    <w:rsid w:val="784D1BC0"/>
    <w:rsid w:val="784F0D8F"/>
    <w:rsid w:val="78529A6F"/>
    <w:rsid w:val="78565408"/>
    <w:rsid w:val="7856AE8B"/>
    <w:rsid w:val="7862B8C1"/>
    <w:rsid w:val="78660718"/>
    <w:rsid w:val="786669A2"/>
    <w:rsid w:val="78671982"/>
    <w:rsid w:val="7867233E"/>
    <w:rsid w:val="78674A41"/>
    <w:rsid w:val="78674F4A"/>
    <w:rsid w:val="786D3A4F"/>
    <w:rsid w:val="7874F937"/>
    <w:rsid w:val="787972D0"/>
    <w:rsid w:val="787B9AF3"/>
    <w:rsid w:val="787FE073"/>
    <w:rsid w:val="78807065"/>
    <w:rsid w:val="7883D0F7"/>
    <w:rsid w:val="78887E38"/>
    <w:rsid w:val="78899CFF"/>
    <w:rsid w:val="788CFD74"/>
    <w:rsid w:val="7891294A"/>
    <w:rsid w:val="7891FE4C"/>
    <w:rsid w:val="7894305A"/>
    <w:rsid w:val="789DC1D5"/>
    <w:rsid w:val="789F1C8B"/>
    <w:rsid w:val="78A33165"/>
    <w:rsid w:val="78A3D407"/>
    <w:rsid w:val="78A695D9"/>
    <w:rsid w:val="78A879CF"/>
    <w:rsid w:val="78AD3084"/>
    <w:rsid w:val="78ADBB66"/>
    <w:rsid w:val="78AE15FB"/>
    <w:rsid w:val="78B1B9DC"/>
    <w:rsid w:val="78B2EA02"/>
    <w:rsid w:val="78B8A666"/>
    <w:rsid w:val="78BCCC5B"/>
    <w:rsid w:val="78BDB668"/>
    <w:rsid w:val="78BF6F5E"/>
    <w:rsid w:val="78C15EB1"/>
    <w:rsid w:val="78C3201E"/>
    <w:rsid w:val="78C39D2E"/>
    <w:rsid w:val="78C6CE53"/>
    <w:rsid w:val="78CA51F7"/>
    <w:rsid w:val="78CC235F"/>
    <w:rsid w:val="78D045A2"/>
    <w:rsid w:val="78D05B91"/>
    <w:rsid w:val="78D12755"/>
    <w:rsid w:val="78D1BC5F"/>
    <w:rsid w:val="78D8BF90"/>
    <w:rsid w:val="78DFA567"/>
    <w:rsid w:val="78E13D44"/>
    <w:rsid w:val="78E6D97B"/>
    <w:rsid w:val="78EB0AB8"/>
    <w:rsid w:val="78ED2DCB"/>
    <w:rsid w:val="78EF4D73"/>
    <w:rsid w:val="78F4B21B"/>
    <w:rsid w:val="78F57D5A"/>
    <w:rsid w:val="78F66EB0"/>
    <w:rsid w:val="78FBE012"/>
    <w:rsid w:val="7900F87D"/>
    <w:rsid w:val="7901BDA9"/>
    <w:rsid w:val="79028A13"/>
    <w:rsid w:val="79074090"/>
    <w:rsid w:val="7907FB25"/>
    <w:rsid w:val="79082998"/>
    <w:rsid w:val="7908475F"/>
    <w:rsid w:val="790BBAB2"/>
    <w:rsid w:val="79102689"/>
    <w:rsid w:val="7915FB6E"/>
    <w:rsid w:val="791EA38A"/>
    <w:rsid w:val="79225323"/>
    <w:rsid w:val="792FE255"/>
    <w:rsid w:val="79315A0E"/>
    <w:rsid w:val="7931BF5B"/>
    <w:rsid w:val="79346A8B"/>
    <w:rsid w:val="793BFB3B"/>
    <w:rsid w:val="793C1C68"/>
    <w:rsid w:val="7941083D"/>
    <w:rsid w:val="7941A96A"/>
    <w:rsid w:val="7946DB2C"/>
    <w:rsid w:val="794D9D7A"/>
    <w:rsid w:val="7951AECD"/>
    <w:rsid w:val="79549BCC"/>
    <w:rsid w:val="795C22C0"/>
    <w:rsid w:val="79612492"/>
    <w:rsid w:val="7961B61D"/>
    <w:rsid w:val="7961E5E3"/>
    <w:rsid w:val="79642A8A"/>
    <w:rsid w:val="796B300F"/>
    <w:rsid w:val="796E558F"/>
    <w:rsid w:val="797019D1"/>
    <w:rsid w:val="7970D897"/>
    <w:rsid w:val="79735EFB"/>
    <w:rsid w:val="797C4D0C"/>
    <w:rsid w:val="797C66CF"/>
    <w:rsid w:val="797E2B17"/>
    <w:rsid w:val="7984FB30"/>
    <w:rsid w:val="7988AE1C"/>
    <w:rsid w:val="798931C8"/>
    <w:rsid w:val="79893F37"/>
    <w:rsid w:val="798A995A"/>
    <w:rsid w:val="798D2E22"/>
    <w:rsid w:val="798E1028"/>
    <w:rsid w:val="79933E0C"/>
    <w:rsid w:val="7993DB9F"/>
    <w:rsid w:val="7996A261"/>
    <w:rsid w:val="7996DBFA"/>
    <w:rsid w:val="79997549"/>
    <w:rsid w:val="79A1DBBC"/>
    <w:rsid w:val="79A522DC"/>
    <w:rsid w:val="79A7277E"/>
    <w:rsid w:val="79A857F9"/>
    <w:rsid w:val="79AC5A0C"/>
    <w:rsid w:val="79ACE14A"/>
    <w:rsid w:val="79AF7C8B"/>
    <w:rsid w:val="79B9F721"/>
    <w:rsid w:val="79BB449D"/>
    <w:rsid w:val="79C2723C"/>
    <w:rsid w:val="79C4B6EF"/>
    <w:rsid w:val="79CBB5D9"/>
    <w:rsid w:val="79CCAEE0"/>
    <w:rsid w:val="79D3A991"/>
    <w:rsid w:val="79D72E10"/>
    <w:rsid w:val="79D8B92D"/>
    <w:rsid w:val="79DC1B0B"/>
    <w:rsid w:val="79DF2587"/>
    <w:rsid w:val="79E1A4E1"/>
    <w:rsid w:val="79E6C158"/>
    <w:rsid w:val="79EA4448"/>
    <w:rsid w:val="79EA7D9D"/>
    <w:rsid w:val="79ED4E92"/>
    <w:rsid w:val="79F098DD"/>
    <w:rsid w:val="79F6657B"/>
    <w:rsid w:val="79F8643B"/>
    <w:rsid w:val="79FB910C"/>
    <w:rsid w:val="79FD496B"/>
    <w:rsid w:val="7A004973"/>
    <w:rsid w:val="7A04BA40"/>
    <w:rsid w:val="7A05B922"/>
    <w:rsid w:val="7A07B8BD"/>
    <w:rsid w:val="7A0C0A13"/>
    <w:rsid w:val="7A1314E2"/>
    <w:rsid w:val="7A1395FF"/>
    <w:rsid w:val="7A1FDA9C"/>
    <w:rsid w:val="7A21E04E"/>
    <w:rsid w:val="7A21E6EC"/>
    <w:rsid w:val="7A223118"/>
    <w:rsid w:val="7A229F90"/>
    <w:rsid w:val="7A281740"/>
    <w:rsid w:val="7A2BA166"/>
    <w:rsid w:val="7A2BA3E3"/>
    <w:rsid w:val="7A2C0CA8"/>
    <w:rsid w:val="7A2CED7D"/>
    <w:rsid w:val="7A2D5861"/>
    <w:rsid w:val="7A2F2916"/>
    <w:rsid w:val="7A3204EB"/>
    <w:rsid w:val="7A357993"/>
    <w:rsid w:val="7A3598A4"/>
    <w:rsid w:val="7A35A640"/>
    <w:rsid w:val="7A3C1FBE"/>
    <w:rsid w:val="7A3C2A79"/>
    <w:rsid w:val="7A3DBFC7"/>
    <w:rsid w:val="7A4A5F27"/>
    <w:rsid w:val="7A531BA1"/>
    <w:rsid w:val="7A557495"/>
    <w:rsid w:val="7A56C3E9"/>
    <w:rsid w:val="7A5D222E"/>
    <w:rsid w:val="7A652C02"/>
    <w:rsid w:val="7A66F2FC"/>
    <w:rsid w:val="7A6868C8"/>
    <w:rsid w:val="7A6EFF50"/>
    <w:rsid w:val="7A722F29"/>
    <w:rsid w:val="7A785FA2"/>
    <w:rsid w:val="7A789DE3"/>
    <w:rsid w:val="7A795054"/>
    <w:rsid w:val="7A7B56A7"/>
    <w:rsid w:val="7A7D3B87"/>
    <w:rsid w:val="7A814E84"/>
    <w:rsid w:val="7A83D11F"/>
    <w:rsid w:val="7A878B1D"/>
    <w:rsid w:val="7A8BECCC"/>
    <w:rsid w:val="7A8E25DB"/>
    <w:rsid w:val="7A98E1FB"/>
    <w:rsid w:val="7A9FA21F"/>
    <w:rsid w:val="7AA08521"/>
    <w:rsid w:val="7AA1D355"/>
    <w:rsid w:val="7AA237DC"/>
    <w:rsid w:val="7AA2B051"/>
    <w:rsid w:val="7AA97C29"/>
    <w:rsid w:val="7AAA0D16"/>
    <w:rsid w:val="7AAC2B63"/>
    <w:rsid w:val="7AB1AF96"/>
    <w:rsid w:val="7AB9FA18"/>
    <w:rsid w:val="7ABAD864"/>
    <w:rsid w:val="7AC4C348"/>
    <w:rsid w:val="7ACA506E"/>
    <w:rsid w:val="7ACB92CA"/>
    <w:rsid w:val="7ACCF467"/>
    <w:rsid w:val="7ACEDA12"/>
    <w:rsid w:val="7ADF5795"/>
    <w:rsid w:val="7AE0F12F"/>
    <w:rsid w:val="7AE28450"/>
    <w:rsid w:val="7AE3277A"/>
    <w:rsid w:val="7AE8808B"/>
    <w:rsid w:val="7AEBA4F9"/>
    <w:rsid w:val="7AEC48DF"/>
    <w:rsid w:val="7AEFC6A9"/>
    <w:rsid w:val="7AF8D9CC"/>
    <w:rsid w:val="7AF9FFD7"/>
    <w:rsid w:val="7AFBDBF7"/>
    <w:rsid w:val="7AFCA053"/>
    <w:rsid w:val="7AFD31BD"/>
    <w:rsid w:val="7B01D444"/>
    <w:rsid w:val="7B0D74DA"/>
    <w:rsid w:val="7B0DEA11"/>
    <w:rsid w:val="7B0E8AB8"/>
    <w:rsid w:val="7B14AA5A"/>
    <w:rsid w:val="7B185537"/>
    <w:rsid w:val="7B1A3C3D"/>
    <w:rsid w:val="7B1C9148"/>
    <w:rsid w:val="7B1D35E9"/>
    <w:rsid w:val="7B1EA88B"/>
    <w:rsid w:val="7B1EF6FB"/>
    <w:rsid w:val="7B2BF59E"/>
    <w:rsid w:val="7B324829"/>
    <w:rsid w:val="7B32731F"/>
    <w:rsid w:val="7B35C1CC"/>
    <w:rsid w:val="7B390725"/>
    <w:rsid w:val="7B39E235"/>
    <w:rsid w:val="7B3C4D70"/>
    <w:rsid w:val="7B3C6C67"/>
    <w:rsid w:val="7B3EA9AF"/>
    <w:rsid w:val="7B3F3637"/>
    <w:rsid w:val="7B44222F"/>
    <w:rsid w:val="7B473EC0"/>
    <w:rsid w:val="7B47F8B4"/>
    <w:rsid w:val="7B4A2256"/>
    <w:rsid w:val="7B4E393A"/>
    <w:rsid w:val="7B4FFD06"/>
    <w:rsid w:val="7B504712"/>
    <w:rsid w:val="7B51C168"/>
    <w:rsid w:val="7B52C153"/>
    <w:rsid w:val="7B556391"/>
    <w:rsid w:val="7B5755A1"/>
    <w:rsid w:val="7B584975"/>
    <w:rsid w:val="7B5B437D"/>
    <w:rsid w:val="7B5EF09B"/>
    <w:rsid w:val="7B610507"/>
    <w:rsid w:val="7B61A915"/>
    <w:rsid w:val="7B645B49"/>
    <w:rsid w:val="7B64B47C"/>
    <w:rsid w:val="7B65E09A"/>
    <w:rsid w:val="7B65E44A"/>
    <w:rsid w:val="7B6A325F"/>
    <w:rsid w:val="7B6D9ACE"/>
    <w:rsid w:val="7B6FF923"/>
    <w:rsid w:val="7B85B26C"/>
    <w:rsid w:val="7B865B42"/>
    <w:rsid w:val="7B867B32"/>
    <w:rsid w:val="7B95042C"/>
    <w:rsid w:val="7B97BF0F"/>
    <w:rsid w:val="7B97E92D"/>
    <w:rsid w:val="7B985C8A"/>
    <w:rsid w:val="7B9ABC5F"/>
    <w:rsid w:val="7B9BE752"/>
    <w:rsid w:val="7B9FB53D"/>
    <w:rsid w:val="7B9FF0D5"/>
    <w:rsid w:val="7BAC7A83"/>
    <w:rsid w:val="7BAD94CC"/>
    <w:rsid w:val="7BAF115A"/>
    <w:rsid w:val="7BAF46ED"/>
    <w:rsid w:val="7BB2715A"/>
    <w:rsid w:val="7BB58F2D"/>
    <w:rsid w:val="7BB5E1B8"/>
    <w:rsid w:val="7BB767D6"/>
    <w:rsid w:val="7BB7E30D"/>
    <w:rsid w:val="7BB81D0C"/>
    <w:rsid w:val="7BC5CDB8"/>
    <w:rsid w:val="7BD26A95"/>
    <w:rsid w:val="7BD6FD58"/>
    <w:rsid w:val="7BDA1150"/>
    <w:rsid w:val="7BDA4892"/>
    <w:rsid w:val="7BDB645A"/>
    <w:rsid w:val="7BDE8FFD"/>
    <w:rsid w:val="7BDFA6FC"/>
    <w:rsid w:val="7BE0D7AB"/>
    <w:rsid w:val="7BE2559E"/>
    <w:rsid w:val="7BE906B0"/>
    <w:rsid w:val="7BED5748"/>
    <w:rsid w:val="7BEE2D7F"/>
    <w:rsid w:val="7BF0EA6C"/>
    <w:rsid w:val="7BF63AD8"/>
    <w:rsid w:val="7BF693A5"/>
    <w:rsid w:val="7BFCBBCC"/>
    <w:rsid w:val="7BFD6F9D"/>
    <w:rsid w:val="7BFFABE2"/>
    <w:rsid w:val="7C06F188"/>
    <w:rsid w:val="7C0A5520"/>
    <w:rsid w:val="7C0EEF7E"/>
    <w:rsid w:val="7C0FF58B"/>
    <w:rsid w:val="7C11DAF3"/>
    <w:rsid w:val="7C140071"/>
    <w:rsid w:val="7C14C267"/>
    <w:rsid w:val="7C1543FE"/>
    <w:rsid w:val="7C1705B5"/>
    <w:rsid w:val="7C1BCDC1"/>
    <w:rsid w:val="7C1F1868"/>
    <w:rsid w:val="7C267AB7"/>
    <w:rsid w:val="7C2789C5"/>
    <w:rsid w:val="7C283895"/>
    <w:rsid w:val="7C29DBFE"/>
    <w:rsid w:val="7C2C8D66"/>
    <w:rsid w:val="7C34E896"/>
    <w:rsid w:val="7C39AAC5"/>
    <w:rsid w:val="7C3F4890"/>
    <w:rsid w:val="7C3FB5D5"/>
    <w:rsid w:val="7C454740"/>
    <w:rsid w:val="7C4753DA"/>
    <w:rsid w:val="7C4916AE"/>
    <w:rsid w:val="7C4CAB4D"/>
    <w:rsid w:val="7C50F303"/>
    <w:rsid w:val="7C57B7CE"/>
    <w:rsid w:val="7C5DAB03"/>
    <w:rsid w:val="7C5DBEF9"/>
    <w:rsid w:val="7C623767"/>
    <w:rsid w:val="7C64F2CF"/>
    <w:rsid w:val="7C66B67C"/>
    <w:rsid w:val="7C6E8398"/>
    <w:rsid w:val="7C6F6467"/>
    <w:rsid w:val="7C71007F"/>
    <w:rsid w:val="7C710B00"/>
    <w:rsid w:val="7C7221EA"/>
    <w:rsid w:val="7C739635"/>
    <w:rsid w:val="7C73B6F3"/>
    <w:rsid w:val="7C745E0E"/>
    <w:rsid w:val="7C7460DC"/>
    <w:rsid w:val="7C74E538"/>
    <w:rsid w:val="7C7B59DD"/>
    <w:rsid w:val="7C7CE483"/>
    <w:rsid w:val="7C80426A"/>
    <w:rsid w:val="7C826781"/>
    <w:rsid w:val="7C857A79"/>
    <w:rsid w:val="7C8703F8"/>
    <w:rsid w:val="7C88881E"/>
    <w:rsid w:val="7C890557"/>
    <w:rsid w:val="7C914AA6"/>
    <w:rsid w:val="7C9247B8"/>
    <w:rsid w:val="7C959630"/>
    <w:rsid w:val="7C963894"/>
    <w:rsid w:val="7C96E062"/>
    <w:rsid w:val="7C9C4559"/>
    <w:rsid w:val="7CA16144"/>
    <w:rsid w:val="7CA1D59E"/>
    <w:rsid w:val="7CA5B6A3"/>
    <w:rsid w:val="7CA88D90"/>
    <w:rsid w:val="7CA900FA"/>
    <w:rsid w:val="7CA9F6CA"/>
    <w:rsid w:val="7CAA85F3"/>
    <w:rsid w:val="7CACAABC"/>
    <w:rsid w:val="7CACF8E6"/>
    <w:rsid w:val="7CB09230"/>
    <w:rsid w:val="7CB61455"/>
    <w:rsid w:val="7CB8B26C"/>
    <w:rsid w:val="7CB8B61B"/>
    <w:rsid w:val="7CB9B397"/>
    <w:rsid w:val="7CBA78E0"/>
    <w:rsid w:val="7CBBD9DD"/>
    <w:rsid w:val="7CBD1F71"/>
    <w:rsid w:val="7CC186B1"/>
    <w:rsid w:val="7CC44243"/>
    <w:rsid w:val="7CC8E992"/>
    <w:rsid w:val="7CCD43F9"/>
    <w:rsid w:val="7CD0DF47"/>
    <w:rsid w:val="7CD2DC8A"/>
    <w:rsid w:val="7CD43B59"/>
    <w:rsid w:val="7CE1759A"/>
    <w:rsid w:val="7CE2DFA4"/>
    <w:rsid w:val="7CE9D68E"/>
    <w:rsid w:val="7CEB4BBC"/>
    <w:rsid w:val="7CEDCF6B"/>
    <w:rsid w:val="7CF73882"/>
    <w:rsid w:val="7CFEB0DE"/>
    <w:rsid w:val="7CFEDAFF"/>
    <w:rsid w:val="7D05DAAE"/>
    <w:rsid w:val="7D0A811F"/>
    <w:rsid w:val="7D13E0AC"/>
    <w:rsid w:val="7D1556F9"/>
    <w:rsid w:val="7D197BCB"/>
    <w:rsid w:val="7D1CBFD1"/>
    <w:rsid w:val="7D1E9F5A"/>
    <w:rsid w:val="7D2137D9"/>
    <w:rsid w:val="7D22FC61"/>
    <w:rsid w:val="7D23DC21"/>
    <w:rsid w:val="7D24091B"/>
    <w:rsid w:val="7D250574"/>
    <w:rsid w:val="7D2A8E9C"/>
    <w:rsid w:val="7D2DA914"/>
    <w:rsid w:val="7D2EE44A"/>
    <w:rsid w:val="7D2FCE1E"/>
    <w:rsid w:val="7D33EBE2"/>
    <w:rsid w:val="7D371833"/>
    <w:rsid w:val="7D3F0929"/>
    <w:rsid w:val="7D3F9EA1"/>
    <w:rsid w:val="7D40E9F4"/>
    <w:rsid w:val="7D496274"/>
    <w:rsid w:val="7D4D051C"/>
    <w:rsid w:val="7D4DBAB6"/>
    <w:rsid w:val="7D4E58D6"/>
    <w:rsid w:val="7D504264"/>
    <w:rsid w:val="7D542A85"/>
    <w:rsid w:val="7D565217"/>
    <w:rsid w:val="7D56886D"/>
    <w:rsid w:val="7D58A65F"/>
    <w:rsid w:val="7D5EA322"/>
    <w:rsid w:val="7D602609"/>
    <w:rsid w:val="7D619AAF"/>
    <w:rsid w:val="7D66172C"/>
    <w:rsid w:val="7D66AFE8"/>
    <w:rsid w:val="7D676294"/>
    <w:rsid w:val="7D68A105"/>
    <w:rsid w:val="7D68AE6E"/>
    <w:rsid w:val="7D68E057"/>
    <w:rsid w:val="7D743B36"/>
    <w:rsid w:val="7D7E01FA"/>
    <w:rsid w:val="7D87139B"/>
    <w:rsid w:val="7D88F880"/>
    <w:rsid w:val="7D8A6509"/>
    <w:rsid w:val="7D8ABA2B"/>
    <w:rsid w:val="7D8DC119"/>
    <w:rsid w:val="7D90B430"/>
    <w:rsid w:val="7D9284E2"/>
    <w:rsid w:val="7D92B178"/>
    <w:rsid w:val="7D932CC2"/>
    <w:rsid w:val="7D95F609"/>
    <w:rsid w:val="7D984DFF"/>
    <w:rsid w:val="7D9A2C71"/>
    <w:rsid w:val="7D9A6102"/>
    <w:rsid w:val="7D9AA3B2"/>
    <w:rsid w:val="7D9C71E8"/>
    <w:rsid w:val="7D9E41E0"/>
    <w:rsid w:val="7DA19FAD"/>
    <w:rsid w:val="7DA2D144"/>
    <w:rsid w:val="7DA3EE72"/>
    <w:rsid w:val="7DA44811"/>
    <w:rsid w:val="7DA7DD6E"/>
    <w:rsid w:val="7DA9DECB"/>
    <w:rsid w:val="7DAC71C8"/>
    <w:rsid w:val="7DAFA699"/>
    <w:rsid w:val="7DB2A987"/>
    <w:rsid w:val="7DB34DDC"/>
    <w:rsid w:val="7DB72E10"/>
    <w:rsid w:val="7DB818B8"/>
    <w:rsid w:val="7DBBBE76"/>
    <w:rsid w:val="7DBE4526"/>
    <w:rsid w:val="7DC420E8"/>
    <w:rsid w:val="7DC504E1"/>
    <w:rsid w:val="7DC5E09B"/>
    <w:rsid w:val="7DC7FDC0"/>
    <w:rsid w:val="7DD2090C"/>
    <w:rsid w:val="7DD41D87"/>
    <w:rsid w:val="7DD4F804"/>
    <w:rsid w:val="7DDC3247"/>
    <w:rsid w:val="7DDED50C"/>
    <w:rsid w:val="7DE10EC0"/>
    <w:rsid w:val="7DE85782"/>
    <w:rsid w:val="7DED289A"/>
    <w:rsid w:val="7DF120CC"/>
    <w:rsid w:val="7DF137C8"/>
    <w:rsid w:val="7DF181F5"/>
    <w:rsid w:val="7DF1DEB1"/>
    <w:rsid w:val="7DF2D464"/>
    <w:rsid w:val="7DF3AC8A"/>
    <w:rsid w:val="7DFBE7C9"/>
    <w:rsid w:val="7DFC5C81"/>
    <w:rsid w:val="7DFF45EB"/>
    <w:rsid w:val="7DFFDBFC"/>
    <w:rsid w:val="7E03B052"/>
    <w:rsid w:val="7E09E79D"/>
    <w:rsid w:val="7E1350C6"/>
    <w:rsid w:val="7E179183"/>
    <w:rsid w:val="7E1C001E"/>
    <w:rsid w:val="7E1CDB5A"/>
    <w:rsid w:val="7E1D1215"/>
    <w:rsid w:val="7E1DC89E"/>
    <w:rsid w:val="7E1E1410"/>
    <w:rsid w:val="7E22931F"/>
    <w:rsid w:val="7E22BCB4"/>
    <w:rsid w:val="7E289271"/>
    <w:rsid w:val="7E29652B"/>
    <w:rsid w:val="7E2DC2F4"/>
    <w:rsid w:val="7E2F4971"/>
    <w:rsid w:val="7E31FD54"/>
    <w:rsid w:val="7E343D6A"/>
    <w:rsid w:val="7E384862"/>
    <w:rsid w:val="7E45609E"/>
    <w:rsid w:val="7E4A2DED"/>
    <w:rsid w:val="7E4C62E1"/>
    <w:rsid w:val="7E536ED1"/>
    <w:rsid w:val="7E54C774"/>
    <w:rsid w:val="7E56BCC2"/>
    <w:rsid w:val="7E5AD996"/>
    <w:rsid w:val="7E614579"/>
    <w:rsid w:val="7E61F9D8"/>
    <w:rsid w:val="7E634120"/>
    <w:rsid w:val="7E68D2A4"/>
    <w:rsid w:val="7E6E2184"/>
    <w:rsid w:val="7E718170"/>
    <w:rsid w:val="7E72AF9F"/>
    <w:rsid w:val="7E77101F"/>
    <w:rsid w:val="7E77212C"/>
    <w:rsid w:val="7E7A5691"/>
    <w:rsid w:val="7E7AC101"/>
    <w:rsid w:val="7E7EA38B"/>
    <w:rsid w:val="7E7FB697"/>
    <w:rsid w:val="7E838DF1"/>
    <w:rsid w:val="7E860C50"/>
    <w:rsid w:val="7E86C3E6"/>
    <w:rsid w:val="7E86DCB0"/>
    <w:rsid w:val="7E8D9E7D"/>
    <w:rsid w:val="7E92A552"/>
    <w:rsid w:val="7E9904F0"/>
    <w:rsid w:val="7E9B98A3"/>
    <w:rsid w:val="7EA27E65"/>
    <w:rsid w:val="7EA78D40"/>
    <w:rsid w:val="7EA945C4"/>
    <w:rsid w:val="7EAA045E"/>
    <w:rsid w:val="7EAB2FFB"/>
    <w:rsid w:val="7EB2AEE4"/>
    <w:rsid w:val="7EB5E1B4"/>
    <w:rsid w:val="7EB82BF9"/>
    <w:rsid w:val="7EBAF242"/>
    <w:rsid w:val="7EBBF665"/>
    <w:rsid w:val="7EC68775"/>
    <w:rsid w:val="7EC68B0E"/>
    <w:rsid w:val="7EC87A97"/>
    <w:rsid w:val="7ECFE0D0"/>
    <w:rsid w:val="7ED64749"/>
    <w:rsid w:val="7ED98FFA"/>
    <w:rsid w:val="7EDB1E16"/>
    <w:rsid w:val="7EDC2F3A"/>
    <w:rsid w:val="7EE41B50"/>
    <w:rsid w:val="7EE9A259"/>
    <w:rsid w:val="7EEA333F"/>
    <w:rsid w:val="7EF01BEF"/>
    <w:rsid w:val="7EFC251B"/>
    <w:rsid w:val="7EFD9D04"/>
    <w:rsid w:val="7EFE1E25"/>
    <w:rsid w:val="7F0976F5"/>
    <w:rsid w:val="7F0C3973"/>
    <w:rsid w:val="7F11E17F"/>
    <w:rsid w:val="7F13389F"/>
    <w:rsid w:val="7F1475F7"/>
    <w:rsid w:val="7F18C9DD"/>
    <w:rsid w:val="7F1A48C4"/>
    <w:rsid w:val="7F1BA5C2"/>
    <w:rsid w:val="7F20BE28"/>
    <w:rsid w:val="7F2ACDDB"/>
    <w:rsid w:val="7F2EF983"/>
    <w:rsid w:val="7F318D8E"/>
    <w:rsid w:val="7F335E67"/>
    <w:rsid w:val="7F38D102"/>
    <w:rsid w:val="7F3ED416"/>
    <w:rsid w:val="7F46E287"/>
    <w:rsid w:val="7F49DBFD"/>
    <w:rsid w:val="7F54F74C"/>
    <w:rsid w:val="7F5615B2"/>
    <w:rsid w:val="7F58B79B"/>
    <w:rsid w:val="7F597C07"/>
    <w:rsid w:val="7F5A789A"/>
    <w:rsid w:val="7F5B9686"/>
    <w:rsid w:val="7F5C2B01"/>
    <w:rsid w:val="7F6267CB"/>
    <w:rsid w:val="7F63DF31"/>
    <w:rsid w:val="7F647657"/>
    <w:rsid w:val="7F6B0A88"/>
    <w:rsid w:val="7F773D64"/>
    <w:rsid w:val="7F7A46E4"/>
    <w:rsid w:val="7F7FFC9B"/>
    <w:rsid w:val="7F804AFC"/>
    <w:rsid w:val="7F82B90E"/>
    <w:rsid w:val="7F82C22B"/>
    <w:rsid w:val="7F894678"/>
    <w:rsid w:val="7F89A33D"/>
    <w:rsid w:val="7F9253C2"/>
    <w:rsid w:val="7F97F73A"/>
    <w:rsid w:val="7F99E77B"/>
    <w:rsid w:val="7FA604B4"/>
    <w:rsid w:val="7FA96C6F"/>
    <w:rsid w:val="7FAA20E5"/>
    <w:rsid w:val="7FAE8E59"/>
    <w:rsid w:val="7FBA578B"/>
    <w:rsid w:val="7FBB57DC"/>
    <w:rsid w:val="7FBF587D"/>
    <w:rsid w:val="7FC2233C"/>
    <w:rsid w:val="7FC52377"/>
    <w:rsid w:val="7FD09C35"/>
    <w:rsid w:val="7FD387E8"/>
    <w:rsid w:val="7FD52FB2"/>
    <w:rsid w:val="7FD99D89"/>
    <w:rsid w:val="7FDD19EB"/>
    <w:rsid w:val="7FDD9C0B"/>
    <w:rsid w:val="7FE19168"/>
    <w:rsid w:val="7FE71DE6"/>
    <w:rsid w:val="7FE7E90E"/>
    <w:rsid w:val="7FF22B45"/>
    <w:rsid w:val="7FF6B6F7"/>
    <w:rsid w:val="7FF7C0B8"/>
    <w:rsid w:val="7FFB3B45"/>
    <w:rsid w:val="7FFB44CE"/>
    <w:rsid w:val="7FFB6274"/>
    <w:rsid w:val="7FFF03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EBA316"/>
  <w15:chartTrackingRefBased/>
  <w15:docId w15:val="{8FCF1EBA-04E6-45CE-891B-7E41AA5E0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169B7A38"/>
    <w:pPr>
      <w:outlineLvl w:val="0"/>
    </w:pPr>
    <w:rPr>
      <w:rFonts w:eastAsiaTheme="minorEastAsia"/>
      <w:b/>
      <w:bCs/>
      <w:sz w:val="24"/>
      <w:szCs w:val="24"/>
    </w:rPr>
  </w:style>
  <w:style w:type="paragraph" w:styleId="Heading2">
    <w:name w:val="heading 2"/>
    <w:basedOn w:val="Normal"/>
    <w:next w:val="Normal"/>
    <w:link w:val="Heading2Char"/>
    <w:uiPriority w:val="9"/>
    <w:unhideWhenUsed/>
    <w:qFormat/>
    <w:rsid w:val="169B7A38"/>
    <w:pPr>
      <w:outlineLvl w:val="1"/>
    </w:pPr>
    <w:rPr>
      <w:rFonts w:eastAsiaTheme="minorEastAsia"/>
      <w:b/>
      <w:bCs/>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6F0D40"/>
    <w:pPr>
      <w:tabs>
        <w:tab w:val="center" w:pos="4680"/>
        <w:tab w:val="right" w:pos="9360"/>
      </w:tabs>
      <w:spacing w:after="0" w:line="240" w:lineRule="auto"/>
    </w:pPr>
  </w:style>
  <w:style w:type="character" w:styleId="HeaderChar" w:customStyle="1">
    <w:name w:val="Header Char"/>
    <w:basedOn w:val="DefaultParagraphFont"/>
    <w:link w:val="Header"/>
    <w:uiPriority w:val="99"/>
    <w:rsid w:val="006F0D40"/>
  </w:style>
  <w:style w:type="paragraph" w:styleId="Footer">
    <w:name w:val="footer"/>
    <w:basedOn w:val="Normal"/>
    <w:link w:val="FooterChar"/>
    <w:uiPriority w:val="99"/>
    <w:unhideWhenUsed/>
    <w:rsid w:val="006F0D40"/>
    <w:pPr>
      <w:tabs>
        <w:tab w:val="center" w:pos="4680"/>
        <w:tab w:val="right" w:pos="9360"/>
      </w:tabs>
      <w:spacing w:after="0" w:line="240" w:lineRule="auto"/>
    </w:pPr>
  </w:style>
  <w:style w:type="character" w:styleId="FooterChar" w:customStyle="1">
    <w:name w:val="Footer Char"/>
    <w:basedOn w:val="DefaultParagraphFont"/>
    <w:link w:val="Footer"/>
    <w:uiPriority w:val="99"/>
    <w:rsid w:val="006F0D40"/>
  </w:style>
  <w:style w:type="character" w:styleId="LineNumber">
    <w:name w:val="line number"/>
    <w:basedOn w:val="DefaultParagraphFont"/>
    <w:uiPriority w:val="99"/>
    <w:semiHidden/>
    <w:unhideWhenUsed/>
    <w:rsid w:val="001D49CB"/>
  </w:style>
  <w:style w:type="character" w:styleId="Hyperlink">
    <w:name w:val="Hyperlink"/>
    <w:basedOn w:val="DefaultParagraphFont"/>
    <w:uiPriority w:val="99"/>
    <w:unhideWhenUsed/>
    <w:rsid w:val="00CF6EC1"/>
    <w:rPr>
      <w:color w:val="0563C1" w:themeColor="hyperlink"/>
      <w:u w:val="single"/>
    </w:rPr>
  </w:style>
  <w:style w:type="character" w:styleId="UnresolvedMention">
    <w:name w:val="Unresolved Mention"/>
    <w:basedOn w:val="DefaultParagraphFont"/>
    <w:uiPriority w:val="99"/>
    <w:semiHidden/>
    <w:unhideWhenUsed/>
    <w:rsid w:val="00CF6EC1"/>
    <w:rPr>
      <w:color w:val="605E5C"/>
      <w:shd w:val="clear" w:color="auto" w:fill="E1DFDD"/>
    </w:rPr>
  </w:style>
  <w:style w:type="character" w:styleId="FollowedHyperlink">
    <w:name w:val="FollowedHyperlink"/>
    <w:basedOn w:val="DefaultParagraphFont"/>
    <w:uiPriority w:val="99"/>
    <w:semiHidden/>
    <w:unhideWhenUsed/>
    <w:rsid w:val="00286CC7"/>
    <w:rPr>
      <w:color w:val="954F72" w:themeColor="followedHyperlink"/>
      <w:u w:val="single"/>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ListParagraph">
    <w:name w:val="List Paragraph"/>
    <w:basedOn w:val="Normal"/>
    <w:uiPriority w:val="34"/>
    <w:qFormat/>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932517"/>
    <w:rPr>
      <w:b/>
      <w:bCs/>
    </w:rPr>
  </w:style>
  <w:style w:type="character" w:styleId="CommentSubjectChar" w:customStyle="1">
    <w:name w:val="Comment Subject Char"/>
    <w:basedOn w:val="CommentTextChar"/>
    <w:link w:val="CommentSubject"/>
    <w:uiPriority w:val="99"/>
    <w:semiHidden/>
    <w:rsid w:val="00932517"/>
    <w:rPr>
      <w:b/>
      <w:bCs/>
      <w:sz w:val="20"/>
      <w:szCs w:val="20"/>
    </w:rPr>
  </w:style>
  <w:style w:type="paragraph" w:styleId="Title">
    <w:name w:val="Title"/>
    <w:basedOn w:val="Normal"/>
    <w:next w:val="Normal"/>
    <w:link w:val="TitleChar"/>
    <w:uiPriority w:val="10"/>
    <w:qFormat/>
    <w:rsid w:val="169B7A38"/>
    <w:rPr>
      <w:rFonts w:eastAsiaTheme="minorEastAsia"/>
      <w:b/>
      <w:bCs/>
      <w:sz w:val="24"/>
      <w:szCs w:val="24"/>
    </w:rPr>
  </w:style>
  <w:style w:type="character" w:styleId="Heading1Char" w:customStyle="1">
    <w:name w:val="Heading 1 Char"/>
    <w:link w:val="Heading1"/>
    <w:uiPriority w:val="9"/>
    <w:rsid w:val="169B7A38"/>
    <w:rPr>
      <w:rFonts w:eastAsiaTheme="minorEastAsia"/>
      <w:b/>
      <w:bCs/>
      <w:sz w:val="24"/>
      <w:szCs w:val="24"/>
    </w:rPr>
  </w:style>
  <w:style w:type="character" w:styleId="Heading2Char" w:customStyle="1">
    <w:name w:val="Heading 2 Char"/>
    <w:link w:val="Heading2"/>
    <w:uiPriority w:val="9"/>
    <w:rsid w:val="169B7A38"/>
    <w:rPr>
      <w:rFonts w:eastAsiaTheme="minorEastAsia"/>
      <w:b/>
      <w:bCs/>
      <w:sz w:val="24"/>
      <w:szCs w:val="24"/>
    </w:rPr>
  </w:style>
  <w:style w:type="character" w:styleId="TitleChar" w:customStyle="1">
    <w:name w:val="Title Char"/>
    <w:link w:val="Title"/>
    <w:uiPriority w:val="10"/>
    <w:rsid w:val="169B7A38"/>
    <w:rPr>
      <w:rFonts w:eastAsiaTheme="minorEastAsia"/>
      <w:b/>
      <w:bCs/>
      <w:sz w:val="24"/>
      <w:szCs w:val="24"/>
    </w:rPr>
  </w:style>
  <w:style w:type="paragraph" w:styleId="Revision">
    <w:name w:val="Revision"/>
    <w:hidden/>
    <w:uiPriority w:val="99"/>
    <w:semiHidden/>
    <w:rsid w:val="00396B4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comments.xml.rels><?xml version="1.0" encoding="UTF-8" standalone="yes"?>
<Relationships xmlns="http://schemas.openxmlformats.org/package/2006/relationships"><Relationship Id="rId3" Type="http://schemas.openxmlformats.org/officeDocument/2006/relationships/hyperlink" Target="https://journals.plos.org/plosone/article?id=10.1371/journal.pone.0274808" TargetMode="External"/><Relationship Id="rId2" Type="http://schemas.openxmlformats.org/officeDocument/2006/relationships/hyperlink" Target="https://journals.plos.org/plosone/article?id=10.1371/journal.pone.0274808" TargetMode="External"/><Relationship Id="rId1" Type="http://schemas.openxmlformats.org/officeDocument/2006/relationships/hyperlink" Target="https://doi.org/10.1371/journal.pone.0274808" TargetMode="External"/><Relationship Id="rId5" Type="http://schemas.openxmlformats.org/officeDocument/2006/relationships/hyperlink" Target="https://doi.org/10.1002/wsb.1001" TargetMode="External"/><Relationship Id="rId4" Type="http://schemas.openxmlformats.org/officeDocument/2006/relationships/hyperlink" Target="https://www.statista.com/statistics/1065207/south-dakota-real-gdp-by-industry/)" TargetMode="External"/></Relationships>
</file>

<file path=word/_rels/document.xml.rels>&#65279;<?xml version="1.0" encoding="utf-8"?><Relationships xmlns="http://schemas.openxmlformats.org/package/2006/relationships"><Relationship Type="http://schemas.openxmlformats.org/officeDocument/2006/relationships/hyperlink" Target="https://doi.org/10.1007/s10980-020-01050-4" TargetMode="External" Id="rId26" /><Relationship Type="http://schemas.openxmlformats.org/officeDocument/2006/relationships/hyperlink" Target="https://www.proquest.com/openview/e2e493cedc93db29b045e8c320076c3f/1?cbl=18750&amp;diss=y&amp;pq-origsite=gscholar" TargetMode="External" Id="rId21" /><Relationship Type="http://schemas.openxmlformats.org/officeDocument/2006/relationships/hyperlink" Target="https://doi.org/10.1088/1748-9326/10/4/044003" TargetMode="External" Id="rId42" /><Relationship Type="http://schemas.openxmlformats.org/officeDocument/2006/relationships/hyperlink" Target="https://doi.org/10.1650/CONDOR-17-14.1" TargetMode="External" Id="rId47" /><Relationship Type="http://schemas.openxmlformats.org/officeDocument/2006/relationships/hyperlink" Target="https://doi.org/10.3133/tm7C25" TargetMode="External" Id="rId63" /><Relationship Type="http://schemas.openxmlformats.org/officeDocument/2006/relationships/hyperlink" Target="https://doi.org/10.1016/j.gloenvcha.2013.03.006" TargetMode="External" Id="rId68" /><Relationship Type="http://schemas.openxmlformats.org/officeDocument/2006/relationships/hyperlink" Target="https://doi.org/10.1016/j.biocon.2017.10.031" TargetMode="External" Id="rId84" /><Relationship Type="http://schemas.openxmlformats.org/officeDocument/2006/relationships/fontTable" Target="fontTable.xml" Id="rId89" /><Relationship Type="http://schemas.microsoft.com/office/2011/relationships/commentsExtended" Target="commentsExtended.xml" Id="rId11" /><Relationship Type="http://schemas.openxmlformats.org/officeDocument/2006/relationships/hyperlink" Target="https://doi.org/10.3375/043.038.0209" TargetMode="External" Id="rId32" /><Relationship Type="http://schemas.openxmlformats.org/officeDocument/2006/relationships/hyperlink" Target="https://doi.org/10.1371/journal.pone.0274808" TargetMode="External" Id="rId37" /><Relationship Type="http://schemas.openxmlformats.org/officeDocument/2006/relationships/hyperlink" Target="https://doi.org/10.1016/j.landusepol.2022.105980" TargetMode="External" Id="rId53" /><Relationship Type="http://schemas.openxmlformats.org/officeDocument/2006/relationships/hyperlink" Target="https://doi.org/10.2307/1312365" TargetMode="External" Id="rId58" /><Relationship Type="http://schemas.openxmlformats.org/officeDocument/2006/relationships/hyperlink" Target="https://doi.org/10.1126/science.3287615" TargetMode="External" Id="rId74" /><Relationship Type="http://schemas.openxmlformats.org/officeDocument/2006/relationships/hyperlink" Target="https://doi.org/10.5066/P9Q9LQ4B" TargetMode="External" Id="rId79" /><Relationship Type="http://schemas.openxmlformats.org/officeDocument/2006/relationships/styles" Target="styles.xml" Id="rId5" /><Relationship Type="http://schemas.microsoft.com/office/2011/relationships/people" Target="people.xml" Id="rId90" /><Relationship Type="http://schemas.openxmlformats.org/officeDocument/2006/relationships/hyperlink" Target="https://doi.org/10.3996/042017-JFWM-033" TargetMode="External" Id="rId22" /><Relationship Type="http://schemas.openxmlformats.org/officeDocument/2006/relationships/hyperlink" Target="https://doi.org/10.1016/j.landurbplan.2016.05.030" TargetMode="External" Id="rId27" /><Relationship Type="http://schemas.openxmlformats.org/officeDocument/2006/relationships/hyperlink" Target="https://doi.org/10.1016/j.rama.2023.07.002" TargetMode="External" Id="rId30" /><Relationship Type="http://schemas.openxmlformats.org/officeDocument/2006/relationships/hyperlink" Target="https://doi.org/10.1177/2332649214560440" TargetMode="External" Id="rId35" /><Relationship Type="http://schemas.openxmlformats.org/officeDocument/2006/relationships/hyperlink" Target="https://doi.org/10.1016/j.ufug.2023.128183" TargetMode="External" Id="rId43" /><Relationship Type="http://schemas.openxmlformats.org/officeDocument/2006/relationships/hyperlink" Target="http://dx.doi.org/10.5751/ACE-00866-110202" TargetMode="External" Id="rId48" /><Relationship Type="http://schemas.openxmlformats.org/officeDocument/2006/relationships/hyperlink" Target="https://doi.org/10.1126/science.aaw1313" TargetMode="External" Id="rId56" /><Relationship Type="http://schemas.openxmlformats.org/officeDocument/2006/relationships/hyperlink" Target="https://doi.org/10.1016/j.envsoft.2021.105259" TargetMode="External" Id="rId64" /><Relationship Type="http://schemas.openxmlformats.org/officeDocument/2006/relationships/hyperlink" Target="https://doi.org/10.1371/journal.pone.0112251" TargetMode="External" Id="rId69" /><Relationship Type="http://schemas.openxmlformats.org/officeDocument/2006/relationships/hyperlink" Target="https://www.nass.usda.gov/Research_and_Science/Cropland/Release/index.php" TargetMode="External" Id="rId77" /><Relationship Type="http://schemas.openxmlformats.org/officeDocument/2006/relationships/footnotes" Target="footnotes.xml" Id="rId8" /><Relationship Type="http://schemas.openxmlformats.org/officeDocument/2006/relationships/hyperlink" Target="https://doi.org/10.1007/s10113-015-0768-3" TargetMode="External" Id="rId51" /><Relationship Type="http://schemas.openxmlformats.org/officeDocument/2006/relationships/hyperlink" Target="https://wildfowl.wwt.org.uk/index.php/wildfowl/article/view/2603" TargetMode="External" Id="rId72" /><Relationship Type="http://schemas.openxmlformats.org/officeDocument/2006/relationships/hyperlink" Target="https://www.sciencebase.gov/catalog/item/4f70aa71e4b058caae3f8de1" TargetMode="External" Id="rId80" /><Relationship Type="http://schemas.openxmlformats.org/officeDocument/2006/relationships/hyperlink" Target="https://doi.org/10.1073/pnas.1215404110" TargetMode="External" Id="rId85" /><Relationship Type="http://schemas.openxmlformats.org/officeDocument/2006/relationships/customXml" Target="../customXml/item3.xml" Id="rId3" /><Relationship Type="http://schemas.microsoft.com/office/2016/09/relationships/commentsIds" Target="commentsIds.xml" Id="rId12" /><Relationship Type="http://schemas.openxmlformats.org/officeDocument/2006/relationships/hyperlink" Target="https://doi.org/10.1007/s10980-016-0430-6" TargetMode="External" Id="rId25" /><Relationship Type="http://schemas.openxmlformats.org/officeDocument/2006/relationships/hyperlink" Target="https://doi.org/10.1371/journal.pone.0030407" TargetMode="External" Id="rId33" /><Relationship Type="http://schemas.openxmlformats.org/officeDocument/2006/relationships/hyperlink" Target="https://doi.org/10.5066/P9J2Y1WG" TargetMode="External" Id="rId38" /><Relationship Type="http://schemas.openxmlformats.org/officeDocument/2006/relationships/hyperlink" Target="https://www.nrcs.usda.gov/publications/ceap-wetland-2014-PrairiePotholeWetlandsAmphibians.pdf" TargetMode="External" Id="rId46" /><Relationship Type="http://schemas.openxmlformats.org/officeDocument/2006/relationships/hyperlink" Target="https://doi.org/10.3389/fmars.2021.676394" TargetMode="External" Id="rId59" /><Relationship Type="http://schemas.openxmlformats.org/officeDocument/2006/relationships/hyperlink" Target="https://doi.org/10.1525/auk.2008.125.1.20" TargetMode="External" Id="rId67" /><Relationship Type="http://schemas.openxmlformats.org/officeDocument/2006/relationships/hyperlink" Target="https://doi.org/10.1111/ddi.12096" TargetMode="External" Id="rId41" /><Relationship Type="http://schemas.openxmlformats.org/officeDocument/2006/relationships/hyperlink" Target="https://doi.org/10.1038/s42949-023-00103-2" TargetMode="External" Id="rId54" /><Relationship Type="http://schemas.openxmlformats.org/officeDocument/2006/relationships/hyperlink" Target="https://doi.org/10.1016/j.ecoser.2017.02.003" TargetMode="External" Id="rId62" /><Relationship Type="http://schemas.openxmlformats.org/officeDocument/2006/relationships/hyperlink" Target="https://doi.org/10.5066/P9YQMNHF" TargetMode="External" Id="rId70" /><Relationship Type="http://schemas.openxmlformats.org/officeDocument/2006/relationships/hyperlink" Target="https://doi.org/10.2307/210739" TargetMode="External" Id="rId75" /><Relationship Type="http://schemas.openxmlformats.org/officeDocument/2006/relationships/hyperlink" Target="https://doi.org/10.1111/cobi.12257" TargetMode="External" Id="rId83" /><Relationship Type="http://schemas.openxmlformats.org/officeDocument/2006/relationships/footer" Target="footer1.xml" Id="rId88" /><Relationship Type="http://schemas.openxmlformats.org/officeDocument/2006/relationships/theme" Target="theme/theme1.xml" Id="rId91"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www.proquest.com/scholarly-journals/ecoregional-differences-late-20th-century-land/docview/902891589/se-2" TargetMode="External" Id="rId23" /><Relationship Type="http://schemas.openxmlformats.org/officeDocument/2006/relationships/hyperlink" Target="https://doi.org/10.1016/j.biocon.2016.10.006" TargetMode="External" Id="rId28" /><Relationship Type="http://schemas.openxmlformats.org/officeDocument/2006/relationships/hyperlink" Target="https://doi.org/10.1111/csp2.20" TargetMode="External" Id="rId36" /><Relationship Type="http://schemas.openxmlformats.org/officeDocument/2006/relationships/hyperlink" Target="https://doi.org/10.1111/cobi.13731" TargetMode="External" Id="rId49" /><Relationship Type="http://schemas.openxmlformats.org/officeDocument/2006/relationships/hyperlink" Target="https://doi.org/10.1525/cond.2012.120020" TargetMode="External" Id="rId57" /><Relationship Type="http://schemas.openxmlformats.org/officeDocument/2006/relationships/comments" Target="comments.xml" Id="rId10" /><Relationship Type="http://schemas.openxmlformats.org/officeDocument/2006/relationships/hyperlink" Target="https://doi.org/10.1002/wsb.1001" TargetMode="External" Id="rId31" /><Relationship Type="http://schemas.openxmlformats.org/officeDocument/2006/relationships/hyperlink" Target="https://doi.org/10.1002/fee.2356" TargetMode="External" Id="rId44" /><Relationship Type="http://schemas.openxmlformats.org/officeDocument/2006/relationships/hyperlink" Target="https://doi.org/10.1002/ecs2.3490" TargetMode="External" Id="rId52" /><Relationship Type="http://schemas.openxmlformats.org/officeDocument/2006/relationships/hyperlink" Target="https://doi.org/10.1111/gcb.13292" TargetMode="External" Id="rId60" /><Relationship Type="http://schemas.openxmlformats.org/officeDocument/2006/relationships/hyperlink" Target="https://doi.org/10.1016/j.ecolind.2013.07.008" TargetMode="External" Id="rId65" /><Relationship Type="http://schemas.openxmlformats.org/officeDocument/2006/relationships/hyperlink" Target="https://prd-tnm.s3.amazonaws.com/index.html?prefix=StagedProducts/Hydrography/NHD/National/GDB/" TargetMode="External" Id="rId81" /><Relationship Type="http://schemas.openxmlformats.org/officeDocument/2006/relationships/image" Target="media/image8.png" Id="rId86" /><Relationship Type="http://schemas.openxmlformats.org/officeDocument/2006/relationships/numbering" Target="numbering.xml" Id="rId4" /><Relationship Type="http://schemas.openxmlformats.org/officeDocument/2006/relationships/endnotes" Target="endnotes.xml" Id="rId9" /><Relationship Type="http://schemas.microsoft.com/office/2018/08/relationships/commentsExtensible" Target="commentsExtensible.xml" Id="rId13" /><Relationship Type="http://schemas.openxmlformats.org/officeDocument/2006/relationships/hyperlink" Target="https://doi.org/10.1038/s41597-020-0542-3" TargetMode="External" Id="rId39" /><Relationship Type="http://schemas.openxmlformats.org/officeDocument/2006/relationships/hyperlink" Target="https://doi.org/10.1126/science.1111772" TargetMode="External" Id="rId34" /><Relationship Type="http://schemas.openxmlformats.org/officeDocument/2006/relationships/hyperlink" Target="https://doi.org/10.1111/ecog.03049" TargetMode="External" Id="rId50" /><Relationship Type="http://schemas.openxmlformats.org/officeDocument/2006/relationships/hyperlink" Target="https://doi.org/10.1371/journal.pone.0016941" TargetMode="External" Id="rId55" /><Relationship Type="http://schemas.openxmlformats.org/officeDocument/2006/relationships/hyperlink" Target="http://dx.doi.org/doi:10.7302/Z2BR8Q40" TargetMode="External" Id="rId76" /><Relationship Type="http://schemas.openxmlformats.org/officeDocument/2006/relationships/webSettings" Target="webSettings.xml" Id="rId7" /><Relationship Type="http://schemas.openxmlformats.org/officeDocument/2006/relationships/hyperlink" Target="https://doi.org/10.5066/P9E7WF5D" TargetMode="External" Id="rId71" /><Relationship Type="http://schemas.microsoft.com/office/2020/10/relationships/intelligence" Target="intelligence2.xml" Id="rId92" /><Relationship Type="http://schemas.openxmlformats.org/officeDocument/2006/relationships/customXml" Target="../customXml/item2.xml" Id="rId2" /><Relationship Type="http://schemas.openxmlformats.org/officeDocument/2006/relationships/hyperlink" Target="https://doi.org/10.1111/cobi.12788" TargetMode="External" Id="rId29" /><Relationship Type="http://schemas.openxmlformats.org/officeDocument/2006/relationships/hyperlink" Target="https://doi.org/10.1016/j.rama.2019.09.001" TargetMode="External" Id="rId24" /><Relationship Type="http://schemas.openxmlformats.org/officeDocument/2006/relationships/hyperlink" Target="https://doi.org/10.1007/978-3-319-71065-5_123-1" TargetMode="External" Id="rId40" /><Relationship Type="http://schemas.openxmlformats.org/officeDocument/2006/relationships/hyperlink" Target="https://mcap-fws.hub.arcgis.com/pages/midwest-conservation-blueprint" TargetMode="External" Id="rId45" /><Relationship Type="http://schemas.openxmlformats.org/officeDocument/2006/relationships/hyperlink" Target="https://www.jstor.org/stable/23778226" TargetMode="External" Id="rId66" /><Relationship Type="http://schemas.openxmlformats.org/officeDocument/2006/relationships/header" Target="header1.xml" Id="rId87" /><Relationship Type="http://schemas.openxmlformats.org/officeDocument/2006/relationships/hyperlink" Target="https://doi.org/10.1016/j.ecoser.2019.100945" TargetMode="External" Id="rId61" /><Relationship Type="http://schemas.openxmlformats.org/officeDocument/2006/relationships/hyperlink" Target="https://doi.org/10.1093/ornithapp/duae049" TargetMode="External" Id="rId82" /><Relationship Type="http://schemas.openxmlformats.org/officeDocument/2006/relationships/hyperlink" Target="https://doi.org/10.1093/biosci/bix145" TargetMode="External" Id="Rcda7267ffebc4cd3" /><Relationship Type="http://schemas.openxmlformats.org/officeDocument/2006/relationships/image" Target="/media/imagea.tiff" Id="R9de31a7f4ff84cbe" /><Relationship Type="http://schemas.openxmlformats.org/officeDocument/2006/relationships/image" Target="/media/image5.tiff" Id="Ra691ddf9d5424e6c" /><Relationship Type="http://schemas.openxmlformats.org/officeDocument/2006/relationships/image" Target="/media/image7.tiff" Id="R3bb305ec25dd4f52" /><Relationship Type="http://schemas.openxmlformats.org/officeDocument/2006/relationships/image" Target="/media/image6.tiff" Id="R26e6f6446a6949b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F74925A-83DC-4BB7-A0D3-6F7B1B0A468F}">
  <we:reference id="wa104382081" version="1.55.1.0" store="en-US" storeType="OMEX"/>
  <we:alternateReferences>
    <we:reference id="WA104382081" version="1.55.1.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3618cbaa-901d-4c6b-9f1a-f53e3aa15701">
      <UserInfo>
        <DisplayName>anagler</DisplayName>
        <AccountId>42</AccountId>
        <AccountType/>
      </UserInfo>
      <UserInfo>
        <DisplayName>Ben Rashford</DisplayName>
        <AccountId>43</AccountId>
        <AccountType/>
      </UserInfo>
      <UserInfo>
        <DisplayName>Meghann Jarchow</DisplayName>
        <AccountId>44</AccountId>
        <AccountType/>
      </UserInfo>
      <UserInfo>
        <DisplayName>David Swanson</DisplayName>
        <AccountId>45</AccountId>
        <AccountType/>
      </UserInfo>
      <UserInfo>
        <DisplayName>Semmens, Darius J</DisplayName>
        <AccountId>14</AccountId>
        <AccountType/>
      </UserInfo>
      <UserInfo>
        <DisplayName>Reza Goljani Amirkhiz</DisplayName>
        <AccountId>37</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688A6CBE26CBF41BFE362BEC34502BA" ma:contentTypeVersion="6" ma:contentTypeDescription="Create a new document." ma:contentTypeScope="" ma:versionID="a8eb7d6b3305a4e2d573c797b7ed3eac">
  <xsd:schema xmlns:xsd="http://www.w3.org/2001/XMLSchema" xmlns:xs="http://www.w3.org/2001/XMLSchema" xmlns:p="http://schemas.microsoft.com/office/2006/metadata/properties" xmlns:ns2="e2c843f9-3b2b-47f3-8277-ec7d36bcd5c9" xmlns:ns3="3618cbaa-901d-4c6b-9f1a-f53e3aa15701" targetNamespace="http://schemas.microsoft.com/office/2006/metadata/properties" ma:root="true" ma:fieldsID="64715d864beb63ca453b47d086d7bf5a" ns2:_="" ns3:_="">
    <xsd:import namespace="e2c843f9-3b2b-47f3-8277-ec7d36bcd5c9"/>
    <xsd:import namespace="3618cbaa-901d-4c6b-9f1a-f53e3aa1570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c843f9-3b2b-47f3-8277-ec7d36bcd5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18cbaa-901d-4c6b-9f1a-f53e3aa1570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5C46937-9313-47B1-A0D9-0F5FAC9D4C47}">
  <ds:schemaRefs>
    <ds:schemaRef ds:uri="http://schemas.microsoft.com/office/2006/metadata/properties"/>
    <ds:schemaRef ds:uri="http://schemas.microsoft.com/office/infopath/2007/PartnerControls"/>
    <ds:schemaRef ds:uri="3618cbaa-901d-4c6b-9f1a-f53e3aa15701"/>
  </ds:schemaRefs>
</ds:datastoreItem>
</file>

<file path=customXml/itemProps2.xml><?xml version="1.0" encoding="utf-8"?>
<ds:datastoreItem xmlns:ds="http://schemas.openxmlformats.org/officeDocument/2006/customXml" ds:itemID="{AEA08249-A2BD-4B04-A23C-FF047988909E}">
  <ds:schemaRefs>
    <ds:schemaRef ds:uri="http://schemas.microsoft.com/sharepoint/v3/contenttype/forms"/>
  </ds:schemaRefs>
</ds:datastoreItem>
</file>

<file path=customXml/itemProps3.xml><?xml version="1.0" encoding="utf-8"?>
<ds:datastoreItem xmlns:ds="http://schemas.openxmlformats.org/officeDocument/2006/customXml" ds:itemID="{608E6B5A-5F10-4916-85EC-E322C6EBF4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c843f9-3b2b-47f3-8277-ec7d36bcd5c9"/>
    <ds:schemaRef ds:uri="3618cbaa-901d-4c6b-9f1a-f53e3aa157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Sherrouse, Ben C</dc:creator>
  <keywords/>
  <dc:description/>
  <lastModifiedBy>rgoljani@ucsc.edu</lastModifiedBy>
  <revision>3161</revision>
  <dcterms:created xsi:type="dcterms:W3CDTF">2024-07-08T20:28:00.0000000Z</dcterms:created>
  <dcterms:modified xsi:type="dcterms:W3CDTF">2025-06-04T17:21:46.5495721Z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0x0101006688A6CBE26CBF41BFE362BEC34502BA</vt:lpwstr>
  </property>
</Properties>
</file>