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35B971F1" w:rsidP="25AE2F55" w:rsidRDefault="35B971F1" w14:paraId="32787CF8" w14:textId="785578CF">
      <w:pPr>
        <w:pStyle w:val="Title"/>
        <w:rPr>
          <w:rFonts w:ascii="Times New Roman" w:hAnsi="Times New Roman" w:cs="Times New Roman"/>
          <w:sz w:val="24"/>
          <w:szCs w:val="24"/>
        </w:rPr>
      </w:pPr>
      <w:r w:rsidR="7C948791">
        <w:rPr/>
        <w:t>A</w:t>
      </w:r>
      <w:r w:rsidR="0AB9B4F1">
        <w:rPr/>
        <w:t xml:space="preserve"> </w:t>
      </w:r>
      <w:r w:rsidR="0AB9B4F1">
        <w:rPr/>
        <w:t xml:space="preserve">social-ecological conservation </w:t>
      </w:r>
      <w:r w:rsidR="2711C663">
        <w:rPr/>
        <w:t xml:space="preserve">decision </w:t>
      </w:r>
      <w:r w:rsidR="0AB9B4F1">
        <w:rPr/>
        <w:t>framework to support grassland bird species</w:t>
      </w:r>
      <w:r w:rsidR="3E0813D0">
        <w:rPr/>
        <w:t xml:space="preserve"> in the Upper Missouri River Basin</w:t>
      </w:r>
    </w:p>
    <w:p w:rsidR="624BDA10" w:rsidP="74F52E78" w:rsidRDefault="008935AB" w14:paraId="231729A3" w14:textId="6C6E7CBC">
      <w:pPr>
        <w:spacing w:line="240" w:lineRule="auto"/>
        <w:rPr>
          <w:rFonts w:ascii="Times New Roman" w:hAnsi="Times New Roman" w:cs="Times New Roman"/>
          <w:sz w:val="24"/>
          <w:szCs w:val="24"/>
        </w:rPr>
      </w:pPr>
      <w:r w:rsidRPr="187621F8" w:rsidR="637A373B">
        <w:rPr>
          <w:rFonts w:ascii="Times New Roman" w:hAnsi="Times New Roman" w:cs="Times New Roman"/>
          <w:sz w:val="24"/>
          <w:szCs w:val="24"/>
        </w:rPr>
        <w:t xml:space="preserve">Benson C. Sherrouse, </w:t>
      </w:r>
      <w:r w:rsidRPr="187621F8" w:rsidR="667BCB75">
        <w:rPr>
          <w:rFonts w:ascii="Times New Roman" w:hAnsi="Times New Roman" w:cs="Times New Roman"/>
          <w:sz w:val="24"/>
          <w:szCs w:val="24"/>
        </w:rPr>
        <w:t xml:space="preserve">Meghann E. Jarchow, David L. Swanson, </w:t>
      </w:r>
      <w:r w:rsidRPr="187621F8" w:rsidR="37D54F15">
        <w:rPr>
          <w:rFonts w:ascii="Times New Roman" w:hAnsi="Times New Roman" w:cs="Times New Roman"/>
          <w:sz w:val="24"/>
          <w:szCs w:val="24"/>
        </w:rPr>
        <w:t xml:space="preserve">Benjamin S. Rashford, </w:t>
      </w:r>
      <w:r w:rsidRPr="187621F8" w:rsidR="667BCB75">
        <w:rPr>
          <w:rFonts w:ascii="Times New Roman" w:hAnsi="Times New Roman" w:cs="Times New Roman"/>
          <w:sz w:val="24"/>
          <w:szCs w:val="24"/>
        </w:rPr>
        <w:t xml:space="preserve">Reza </w:t>
      </w:r>
      <w:r w:rsidRPr="187621F8" w:rsidR="667BCB75">
        <w:rPr>
          <w:rFonts w:ascii="Times New Roman" w:hAnsi="Times New Roman" w:cs="Times New Roman"/>
          <w:sz w:val="24"/>
          <w:szCs w:val="24"/>
        </w:rPr>
        <w:t>Goljani</w:t>
      </w:r>
      <w:r w:rsidRPr="187621F8" w:rsidR="667BCB75">
        <w:rPr>
          <w:rFonts w:ascii="Times New Roman" w:hAnsi="Times New Roman" w:cs="Times New Roman"/>
          <w:sz w:val="24"/>
          <w:szCs w:val="24"/>
        </w:rPr>
        <w:t xml:space="preserve"> </w:t>
      </w:r>
      <w:r w:rsidRPr="187621F8" w:rsidR="667BCB75">
        <w:rPr>
          <w:rFonts w:ascii="Times New Roman" w:hAnsi="Times New Roman" w:cs="Times New Roman"/>
          <w:sz w:val="24"/>
          <w:szCs w:val="24"/>
        </w:rPr>
        <w:t>Amirkhiz</w:t>
      </w:r>
      <w:r w:rsidRPr="187621F8" w:rsidR="667BCB75">
        <w:rPr>
          <w:rFonts w:ascii="Times New Roman" w:hAnsi="Times New Roman" w:cs="Times New Roman"/>
          <w:sz w:val="24"/>
          <w:szCs w:val="24"/>
        </w:rPr>
        <w:t>,</w:t>
      </w:r>
      <w:r w:rsidRPr="187621F8" w:rsidR="731B83C6">
        <w:rPr>
          <w:rFonts w:ascii="Times New Roman" w:hAnsi="Times New Roman" w:cs="Times New Roman"/>
          <w:sz w:val="24"/>
          <w:szCs w:val="24"/>
        </w:rPr>
        <w:t xml:space="preserve"> </w:t>
      </w:r>
      <w:r w:rsidRPr="187621F8" w:rsidR="637A373B">
        <w:rPr>
          <w:rFonts w:ascii="Times New Roman" w:hAnsi="Times New Roman" w:cs="Times New Roman"/>
          <w:sz w:val="24"/>
          <w:szCs w:val="24"/>
        </w:rPr>
        <w:t>Amy Nagler</w:t>
      </w:r>
      <w:r w:rsidRPr="187621F8" w:rsidR="2851760A">
        <w:rPr>
          <w:rFonts w:ascii="Times New Roman" w:hAnsi="Times New Roman" w:cs="Times New Roman"/>
          <w:sz w:val="24"/>
          <w:szCs w:val="24"/>
        </w:rPr>
        <w:t>,</w:t>
      </w:r>
      <w:r w:rsidRPr="187621F8" w:rsidR="270C9A73">
        <w:rPr>
          <w:rFonts w:ascii="Times New Roman" w:hAnsi="Times New Roman" w:cs="Times New Roman"/>
          <w:sz w:val="24"/>
          <w:szCs w:val="24"/>
        </w:rPr>
        <w:t xml:space="preserve"> and Darius J. Semmens</w:t>
      </w:r>
    </w:p>
    <w:p w:rsidR="6C5B4CAB" w:rsidP="74F52E78" w:rsidRDefault="004A3F5E" w14:paraId="729E227E" w14:textId="5F4C9823">
      <w:pPr>
        <w:spacing w:line="240" w:lineRule="auto"/>
        <w:rPr>
          <w:rFonts w:ascii="Times New Roman" w:hAnsi="Times New Roman" w:cs="Times New Roman"/>
          <w:sz w:val="24"/>
          <w:szCs w:val="24"/>
        </w:rPr>
      </w:pPr>
      <w:r w:rsidRPr="3AFF2A7B" w:rsidR="004A3F5E">
        <w:rPr>
          <w:rStyle w:val="Heading1Char"/>
        </w:rPr>
        <w:t>Article impact statement</w:t>
      </w:r>
      <w:r w:rsidRPr="3AFF2A7B" w:rsidR="5C965225">
        <w:rPr>
          <w:rStyle w:val="Heading1Char"/>
        </w:rPr>
        <w:t>:</w:t>
      </w:r>
      <w:r w:rsidRPr="3AFF2A7B" w:rsidR="5C965225">
        <w:rPr>
          <w:rFonts w:ascii="Times New Roman" w:hAnsi="Times New Roman" w:eastAsia="Times New Roman" w:cs="Times New Roman"/>
          <w:b w:val="1"/>
          <w:bCs w:val="1"/>
          <w:sz w:val="24"/>
          <w:szCs w:val="24"/>
        </w:rPr>
        <w:t xml:space="preserve"> </w:t>
      </w:r>
      <w:r w:rsidRPr="3AFF2A7B" w:rsidR="00AF39A7">
        <w:rPr>
          <w:rFonts w:ascii="Times New Roman" w:hAnsi="Times New Roman" w:cs="Times New Roman"/>
          <w:sz w:val="24"/>
          <w:szCs w:val="24"/>
        </w:rPr>
        <w:t>S</w:t>
      </w:r>
      <w:r w:rsidRPr="3AFF2A7B" w:rsidR="00E913F2">
        <w:rPr>
          <w:rFonts w:ascii="Times New Roman" w:hAnsi="Times New Roman" w:cs="Times New Roman"/>
          <w:sz w:val="24"/>
          <w:szCs w:val="24"/>
        </w:rPr>
        <w:t>patial information on social</w:t>
      </w:r>
      <w:r w:rsidRPr="3AFF2A7B" w:rsidR="00AF39A7">
        <w:rPr>
          <w:rFonts w:ascii="Times New Roman" w:hAnsi="Times New Roman" w:cs="Times New Roman"/>
          <w:sz w:val="24"/>
          <w:szCs w:val="24"/>
        </w:rPr>
        <w:t xml:space="preserve"> values</w:t>
      </w:r>
      <w:r w:rsidRPr="3AFF2A7B" w:rsidR="00F2535B">
        <w:rPr>
          <w:rFonts w:ascii="Times New Roman" w:hAnsi="Times New Roman" w:cs="Times New Roman"/>
          <w:sz w:val="24"/>
          <w:szCs w:val="24"/>
        </w:rPr>
        <w:t xml:space="preserve"> is combined with</w:t>
      </w:r>
      <w:r w:rsidRPr="3AFF2A7B" w:rsidR="34DC4D81">
        <w:rPr>
          <w:rFonts w:ascii="Times New Roman" w:hAnsi="Times New Roman" w:cs="Times New Roman"/>
          <w:sz w:val="24"/>
          <w:szCs w:val="24"/>
        </w:rPr>
        <w:t xml:space="preserve"> </w:t>
      </w:r>
      <w:r w:rsidRPr="3AFF2A7B" w:rsidR="009613D0">
        <w:rPr>
          <w:rFonts w:ascii="Times New Roman" w:hAnsi="Times New Roman" w:cs="Times New Roman"/>
          <w:sz w:val="24"/>
          <w:szCs w:val="24"/>
        </w:rPr>
        <w:t xml:space="preserve">grassland bird </w:t>
      </w:r>
      <w:r w:rsidRPr="3AFF2A7B" w:rsidR="00126871">
        <w:rPr>
          <w:rFonts w:ascii="Times New Roman" w:hAnsi="Times New Roman" w:cs="Times New Roman"/>
          <w:sz w:val="24"/>
          <w:szCs w:val="24"/>
        </w:rPr>
        <w:t>biodiversity</w:t>
      </w:r>
      <w:r w:rsidRPr="3AFF2A7B" w:rsidR="007C1ED1">
        <w:rPr>
          <w:rFonts w:ascii="Times New Roman" w:hAnsi="Times New Roman" w:cs="Times New Roman"/>
          <w:sz w:val="24"/>
          <w:szCs w:val="24"/>
        </w:rPr>
        <w:t xml:space="preserve"> </w:t>
      </w:r>
      <w:r w:rsidRPr="3AFF2A7B" w:rsidR="291B9242">
        <w:rPr>
          <w:rFonts w:ascii="Times New Roman" w:hAnsi="Times New Roman" w:cs="Times New Roman"/>
          <w:sz w:val="24"/>
          <w:szCs w:val="24"/>
        </w:rPr>
        <w:t xml:space="preserve">and risk </w:t>
      </w:r>
      <w:r w:rsidRPr="3AFF2A7B" w:rsidR="1859222F">
        <w:rPr>
          <w:rFonts w:ascii="Times New Roman" w:hAnsi="Times New Roman" w:cs="Times New Roman"/>
          <w:sz w:val="24"/>
          <w:szCs w:val="24"/>
        </w:rPr>
        <w:t>of</w:t>
      </w:r>
      <w:r w:rsidRPr="3AFF2A7B" w:rsidR="291B9242">
        <w:rPr>
          <w:rFonts w:ascii="Times New Roman" w:hAnsi="Times New Roman" w:cs="Times New Roman"/>
          <w:sz w:val="24"/>
          <w:szCs w:val="24"/>
        </w:rPr>
        <w:t xml:space="preserve"> habitat </w:t>
      </w:r>
      <w:r w:rsidRPr="3AFF2A7B" w:rsidR="10CD8BAD">
        <w:rPr>
          <w:rFonts w:ascii="Times New Roman" w:hAnsi="Times New Roman" w:cs="Times New Roman"/>
          <w:sz w:val="24"/>
          <w:szCs w:val="24"/>
        </w:rPr>
        <w:t xml:space="preserve">loss </w:t>
      </w:r>
      <w:r w:rsidRPr="3AFF2A7B" w:rsidR="007C1ED1">
        <w:rPr>
          <w:rFonts w:ascii="Times New Roman" w:hAnsi="Times New Roman" w:cs="Times New Roman"/>
          <w:sz w:val="24"/>
          <w:szCs w:val="24"/>
        </w:rPr>
        <w:t>to inform</w:t>
      </w:r>
      <w:r w:rsidRPr="3AFF2A7B" w:rsidR="3D791A4B">
        <w:rPr>
          <w:rFonts w:ascii="Times New Roman" w:hAnsi="Times New Roman" w:cs="Times New Roman"/>
          <w:sz w:val="24"/>
          <w:szCs w:val="24"/>
        </w:rPr>
        <w:t xml:space="preserve"> </w:t>
      </w:r>
      <w:r w:rsidRPr="3AFF2A7B" w:rsidR="00126871">
        <w:rPr>
          <w:rFonts w:ascii="Times New Roman" w:hAnsi="Times New Roman" w:cs="Times New Roman"/>
          <w:sz w:val="24"/>
          <w:szCs w:val="24"/>
        </w:rPr>
        <w:t>conservation planning.</w:t>
      </w:r>
    </w:p>
    <w:p w:rsidR="5DCBB452" w:rsidP="33E9C977" w:rsidRDefault="5DCBB452" w14:paraId="29042857" w14:textId="238CD751">
      <w:pPr>
        <w:pStyle w:val="Heading1"/>
        <w:spacing w:after="0" w:line="240" w:lineRule="auto"/>
      </w:pPr>
      <w:r w:rsidR="3A357684">
        <w:rPr/>
        <w:t>A</w:t>
      </w:r>
      <w:r w:rsidR="3137DE4E">
        <w:rPr/>
        <w:t>bstract</w:t>
      </w:r>
    </w:p>
    <w:p w:rsidR="0CA316E2" w:rsidP="1301F47C" w:rsidRDefault="0CA316E2" w14:paraId="1E0A69D0" w14:textId="5AD01F8C">
      <w:pPr>
        <w:pStyle w:val="Normal"/>
        <w:spacing w:before="0" w:beforeAutospacing="off" w:after="160" w:afterAutospacing="off" w:line="257" w:lineRule="auto"/>
        <w:rPr>
          <w:rFonts w:ascii="Times New Roman" w:hAnsi="Times New Roman" w:eastAsia="Times New Roman" w:cs="Times New Roman"/>
          <w:noProof w:val="0"/>
          <w:sz w:val="24"/>
          <w:szCs w:val="24"/>
          <w:lang w:val="en-US"/>
        </w:rPr>
      </w:pPr>
      <w:r w:rsidRPr="27DBAFCD" w:rsidR="36892E74">
        <w:rPr>
          <w:rFonts w:ascii="Times New Roman" w:hAnsi="Times New Roman" w:eastAsia="Times New Roman" w:cs="Times New Roman"/>
          <w:noProof w:val="0"/>
          <w:sz w:val="24"/>
          <w:szCs w:val="24"/>
          <w:lang w:val="en-US"/>
        </w:rPr>
        <w:t xml:space="preserve">Grasslands in the </w:t>
      </w:r>
      <w:r w:rsidRPr="27DBAFCD" w:rsidR="0CA316E2">
        <w:rPr>
          <w:rFonts w:ascii="Times New Roman" w:hAnsi="Times New Roman" w:eastAsia="Times New Roman" w:cs="Times New Roman"/>
          <w:noProof w:val="0"/>
          <w:sz w:val="24"/>
          <w:szCs w:val="24"/>
          <w:lang w:val="en-US"/>
        </w:rPr>
        <w:t>North American Great Plains</w:t>
      </w:r>
      <w:r w:rsidRPr="27DBAFCD" w:rsidR="10222842">
        <w:rPr>
          <w:rFonts w:ascii="Times New Roman" w:hAnsi="Times New Roman" w:eastAsia="Times New Roman" w:cs="Times New Roman"/>
          <w:noProof w:val="0"/>
          <w:sz w:val="24"/>
          <w:szCs w:val="24"/>
          <w:lang w:val="en-US"/>
        </w:rPr>
        <w:t xml:space="preserve"> </w:t>
      </w:r>
      <w:r w:rsidRPr="27DBAFCD" w:rsidR="0CA316E2">
        <w:rPr>
          <w:rFonts w:ascii="Times New Roman" w:hAnsi="Times New Roman" w:eastAsia="Times New Roman" w:cs="Times New Roman"/>
          <w:noProof w:val="0"/>
          <w:sz w:val="24"/>
          <w:szCs w:val="24"/>
          <w:lang w:val="en-US"/>
        </w:rPr>
        <w:t>are among the world’s most imperiled and least conserved ecosystems. In the Upper Missouri River Basin (UMRB), a region of current and former grasslands vital for grassland bird biodiversity, most land is privately owned, making voluntary conservation essential. Bird populations face threats from habitat loss and fragmentation, primarily due to agriculture</w:t>
      </w:r>
      <w:r w:rsidRPr="27DBAFCD" w:rsidR="56144FF0">
        <w:rPr>
          <w:rFonts w:ascii="Times New Roman" w:hAnsi="Times New Roman" w:eastAsia="Times New Roman" w:cs="Times New Roman"/>
          <w:noProof w:val="0"/>
          <w:sz w:val="24"/>
          <w:szCs w:val="24"/>
          <w:lang w:val="en-US"/>
        </w:rPr>
        <w:t xml:space="preserve">, </w:t>
      </w:r>
      <w:r w:rsidRPr="27DBAFCD" w:rsidR="0CA316E2">
        <w:rPr>
          <w:rFonts w:ascii="Times New Roman" w:hAnsi="Times New Roman" w:eastAsia="Times New Roman" w:cs="Times New Roman"/>
          <w:noProof w:val="0"/>
          <w:sz w:val="24"/>
          <w:szCs w:val="24"/>
          <w:lang w:val="en-US"/>
        </w:rPr>
        <w:t xml:space="preserve">the dominant land use. UMRB residents value these landscapes for agriculture, recreation, and conservation. Our </w:t>
      </w:r>
      <w:r w:rsidRPr="27DBAFCD" w:rsidR="0CA316E2">
        <w:rPr>
          <w:rFonts w:ascii="Times New Roman" w:hAnsi="Times New Roman" w:eastAsia="Times New Roman" w:cs="Times New Roman"/>
          <w:noProof w:val="0"/>
          <w:sz w:val="24"/>
          <w:szCs w:val="24"/>
          <w:lang w:val="en-US"/>
        </w:rPr>
        <w:t>objectives</w:t>
      </w:r>
      <w:r w:rsidRPr="27DBAFCD" w:rsidR="0CA316E2">
        <w:rPr>
          <w:rFonts w:ascii="Times New Roman" w:hAnsi="Times New Roman" w:eastAsia="Times New Roman" w:cs="Times New Roman"/>
          <w:noProof w:val="0"/>
          <w:sz w:val="24"/>
          <w:szCs w:val="24"/>
          <w:lang w:val="en-US"/>
        </w:rPr>
        <w:t xml:space="preserve"> </w:t>
      </w:r>
      <w:r w:rsidRPr="27DBAFCD" w:rsidR="0CA316E2">
        <w:rPr>
          <w:rFonts w:ascii="Times New Roman" w:hAnsi="Times New Roman" w:eastAsia="Times New Roman" w:cs="Times New Roman"/>
          <w:noProof w:val="0"/>
          <w:sz w:val="24"/>
          <w:szCs w:val="24"/>
          <w:lang w:val="en-US"/>
        </w:rPr>
        <w:t xml:space="preserve">are </w:t>
      </w:r>
      <w:r w:rsidRPr="27DBAFCD" w:rsidR="0CA316E2">
        <w:rPr>
          <w:rFonts w:ascii="Times New Roman" w:hAnsi="Times New Roman" w:eastAsia="Times New Roman" w:cs="Times New Roman"/>
          <w:noProof w:val="0"/>
          <w:sz w:val="24"/>
          <w:szCs w:val="24"/>
          <w:lang w:val="en-US"/>
        </w:rPr>
        <w:t xml:space="preserve">to </w:t>
      </w:r>
      <w:r w:rsidRPr="27DBAFCD" w:rsidR="0CA316E2">
        <w:rPr>
          <w:rFonts w:ascii="Times New Roman" w:hAnsi="Times New Roman" w:eastAsia="Times New Roman" w:cs="Times New Roman"/>
          <w:noProof w:val="0"/>
          <w:sz w:val="24"/>
          <w:szCs w:val="24"/>
          <w:lang w:val="en-US"/>
        </w:rPr>
        <w:t>demonstrate</w:t>
      </w:r>
      <w:r w:rsidRPr="27DBAFCD" w:rsidR="0CA316E2">
        <w:rPr>
          <w:rFonts w:ascii="Times New Roman" w:hAnsi="Times New Roman" w:eastAsia="Times New Roman" w:cs="Times New Roman"/>
          <w:noProof w:val="0"/>
          <w:sz w:val="24"/>
          <w:szCs w:val="24"/>
          <w:lang w:val="en-US"/>
        </w:rPr>
        <w:t xml:space="preserve"> how maps of social values, derived from UMRB resident surveys, can be integrated with modeled grassland bird species richness </w:t>
      </w:r>
      <w:r w:rsidRPr="27DBAFCD" w:rsidR="63090022">
        <w:rPr>
          <w:rFonts w:ascii="Times New Roman" w:hAnsi="Times New Roman" w:eastAsia="Times New Roman" w:cs="Times New Roman"/>
          <w:noProof w:val="0"/>
          <w:sz w:val="24"/>
          <w:szCs w:val="24"/>
          <w:lang w:val="en-US"/>
        </w:rPr>
        <w:t xml:space="preserve">and the risk of habitat loss </w:t>
      </w:r>
      <w:r w:rsidRPr="27DBAFCD" w:rsidR="0CA316E2">
        <w:rPr>
          <w:rFonts w:ascii="Times New Roman" w:hAnsi="Times New Roman" w:eastAsia="Times New Roman" w:cs="Times New Roman"/>
          <w:noProof w:val="0"/>
          <w:sz w:val="24"/>
          <w:szCs w:val="24"/>
          <w:lang w:val="en-US"/>
        </w:rPr>
        <w:t>to develop a conservation decision framework to inform conservation design and improve targeting of strategies on unprotected private lands. We used a public participation GIS survey to collect spatial data on social values and applied the Social Values for Ecosystem Services (</w:t>
      </w:r>
      <w:r w:rsidRPr="27DBAFCD" w:rsidR="0CA316E2">
        <w:rPr>
          <w:rFonts w:ascii="Times New Roman" w:hAnsi="Times New Roman" w:eastAsia="Times New Roman" w:cs="Times New Roman"/>
          <w:noProof w:val="0"/>
          <w:sz w:val="24"/>
          <w:szCs w:val="24"/>
          <w:lang w:val="en-US"/>
        </w:rPr>
        <w:t>SolVES</w:t>
      </w:r>
      <w:r w:rsidRPr="27DBAFCD" w:rsidR="0CA316E2">
        <w:rPr>
          <w:rFonts w:ascii="Times New Roman" w:hAnsi="Times New Roman" w:eastAsia="Times New Roman" w:cs="Times New Roman"/>
          <w:noProof w:val="0"/>
          <w:sz w:val="24"/>
          <w:szCs w:val="24"/>
          <w:lang w:val="en-US"/>
        </w:rPr>
        <w:t xml:space="preserve">) tool to model conservation and recreation values. These were paired with modeled bird species richness, followed by hotspot analyses and spatial overlays to </w:t>
      </w:r>
      <w:r w:rsidRPr="27DBAFCD" w:rsidR="0CA316E2">
        <w:rPr>
          <w:rFonts w:ascii="Times New Roman" w:hAnsi="Times New Roman" w:eastAsia="Times New Roman" w:cs="Times New Roman"/>
          <w:noProof w:val="0"/>
          <w:sz w:val="24"/>
          <w:szCs w:val="24"/>
          <w:lang w:val="en-US"/>
        </w:rPr>
        <w:t>identify</w:t>
      </w:r>
      <w:r w:rsidRPr="27DBAFCD" w:rsidR="0CA316E2">
        <w:rPr>
          <w:rFonts w:ascii="Times New Roman" w:hAnsi="Times New Roman" w:eastAsia="Times New Roman" w:cs="Times New Roman"/>
          <w:noProof w:val="0"/>
          <w:sz w:val="24"/>
          <w:szCs w:val="24"/>
          <w:lang w:val="en-US"/>
        </w:rPr>
        <w:t xml:space="preserve"> areas of co-occurring social and biodiversity value. We then assessed the risk of </w:t>
      </w:r>
      <w:r w:rsidRPr="27DBAFCD" w:rsidR="1A8E9757">
        <w:rPr>
          <w:rFonts w:ascii="Times New Roman" w:hAnsi="Times New Roman" w:eastAsia="Times New Roman" w:cs="Times New Roman"/>
          <w:noProof w:val="0"/>
          <w:sz w:val="24"/>
          <w:szCs w:val="24"/>
          <w:lang w:val="en-US"/>
        </w:rPr>
        <w:t xml:space="preserve">projected </w:t>
      </w:r>
      <w:r w:rsidRPr="27DBAFCD" w:rsidR="0CA316E2">
        <w:rPr>
          <w:rFonts w:ascii="Times New Roman" w:hAnsi="Times New Roman" w:eastAsia="Times New Roman" w:cs="Times New Roman"/>
          <w:noProof w:val="0"/>
          <w:sz w:val="24"/>
          <w:szCs w:val="24"/>
          <w:lang w:val="en-US"/>
        </w:rPr>
        <w:t>grassland habitat loss across different hotspot combinations. Results showed that areas with high or moderate social and biodiversity value made up 40% of unprotected land but accounted for 51% of projected habitat loss</w:t>
      </w:r>
      <w:r w:rsidRPr="27DBAFCD" w:rsidR="28235DD2">
        <w:rPr>
          <w:rFonts w:ascii="Times New Roman" w:hAnsi="Times New Roman" w:eastAsia="Times New Roman" w:cs="Times New Roman"/>
          <w:noProof w:val="0"/>
          <w:sz w:val="24"/>
          <w:szCs w:val="24"/>
          <w:lang w:val="en-US"/>
        </w:rPr>
        <w:t>.</w:t>
      </w:r>
      <w:r w:rsidRPr="27DBAFCD" w:rsidR="595F6014">
        <w:rPr>
          <w:rFonts w:ascii="Times New Roman" w:hAnsi="Times New Roman" w:eastAsia="Times New Roman" w:cs="Times New Roman"/>
          <w:noProof w:val="0"/>
          <w:sz w:val="24"/>
          <w:szCs w:val="24"/>
          <w:lang w:val="en-US"/>
        </w:rPr>
        <w:t xml:space="preserve"> </w:t>
      </w:r>
      <w:r w:rsidRPr="27DBAFCD" w:rsidR="4392D82D">
        <w:rPr>
          <w:rFonts w:ascii="Times New Roman" w:hAnsi="Times New Roman" w:eastAsia="Times New Roman" w:cs="Times New Roman"/>
          <w:noProof w:val="0"/>
          <w:sz w:val="24"/>
          <w:szCs w:val="24"/>
          <w:lang w:val="en-US"/>
        </w:rPr>
        <w:t xml:space="preserve">This is </w:t>
      </w:r>
      <w:r w:rsidRPr="27DBAFCD" w:rsidR="0CA316E2">
        <w:rPr>
          <w:rFonts w:ascii="Times New Roman" w:hAnsi="Times New Roman" w:eastAsia="Times New Roman" w:cs="Times New Roman"/>
          <w:noProof w:val="0"/>
          <w:sz w:val="24"/>
          <w:szCs w:val="24"/>
          <w:lang w:val="en-US"/>
        </w:rPr>
        <w:t xml:space="preserve">26% more habitat at risk than expected based on area alone. Targeting </w:t>
      </w:r>
      <w:r w:rsidRPr="27DBAFCD" w:rsidR="4201C378">
        <w:rPr>
          <w:rFonts w:ascii="Times New Roman" w:hAnsi="Times New Roman" w:eastAsia="Times New Roman" w:cs="Times New Roman"/>
          <w:noProof w:val="0"/>
          <w:sz w:val="24"/>
          <w:szCs w:val="24"/>
          <w:lang w:val="en-US"/>
        </w:rPr>
        <w:t>appropriate</w:t>
      </w:r>
      <w:r w:rsidRPr="27DBAFCD" w:rsidR="38330CC0">
        <w:rPr>
          <w:rFonts w:ascii="Times New Roman" w:hAnsi="Times New Roman" w:eastAsia="Times New Roman" w:cs="Times New Roman"/>
          <w:noProof w:val="0"/>
          <w:sz w:val="24"/>
          <w:szCs w:val="24"/>
          <w:lang w:val="en-US"/>
        </w:rPr>
        <w:t xml:space="preserve"> </w:t>
      </w:r>
      <w:r w:rsidRPr="27DBAFCD" w:rsidR="0CA316E2">
        <w:rPr>
          <w:rFonts w:ascii="Times New Roman" w:hAnsi="Times New Roman" w:eastAsia="Times New Roman" w:cs="Times New Roman"/>
          <w:noProof w:val="0"/>
          <w:sz w:val="24"/>
          <w:szCs w:val="24"/>
          <w:lang w:val="en-US"/>
        </w:rPr>
        <w:t>conservation</w:t>
      </w:r>
      <w:r w:rsidRPr="27DBAFCD" w:rsidR="0CA316E2">
        <w:rPr>
          <w:rFonts w:ascii="Times New Roman" w:hAnsi="Times New Roman" w:eastAsia="Times New Roman" w:cs="Times New Roman"/>
          <w:noProof w:val="0"/>
          <w:sz w:val="24"/>
          <w:szCs w:val="24"/>
          <w:lang w:val="en-US"/>
        </w:rPr>
        <w:t xml:space="preserve"> </w:t>
      </w:r>
      <w:r w:rsidRPr="27DBAFCD" w:rsidR="25E767BD">
        <w:rPr>
          <w:rFonts w:ascii="Times New Roman" w:hAnsi="Times New Roman" w:eastAsia="Times New Roman" w:cs="Times New Roman"/>
          <w:noProof w:val="0"/>
          <w:sz w:val="24"/>
          <w:szCs w:val="24"/>
          <w:lang w:val="en-US"/>
        </w:rPr>
        <w:t xml:space="preserve">strategies </w:t>
      </w:r>
      <w:r w:rsidRPr="27DBAFCD" w:rsidR="0CA316E2">
        <w:rPr>
          <w:rFonts w:ascii="Times New Roman" w:hAnsi="Times New Roman" w:eastAsia="Times New Roman" w:cs="Times New Roman"/>
          <w:noProof w:val="0"/>
          <w:sz w:val="24"/>
          <w:szCs w:val="24"/>
          <w:lang w:val="en-US"/>
        </w:rPr>
        <w:t>in these areas could yield dis</w:t>
      </w:r>
      <w:r w:rsidRPr="27DBAFCD" w:rsidR="0CA316E2">
        <w:rPr>
          <w:rFonts w:ascii="Times New Roman" w:hAnsi="Times New Roman" w:eastAsia="Times New Roman" w:cs="Times New Roman"/>
          <w:noProof w:val="0"/>
          <w:sz w:val="24"/>
          <w:szCs w:val="24"/>
          <w:lang w:val="en-US"/>
        </w:rPr>
        <w:t>proportion</w:t>
      </w:r>
      <w:r w:rsidRPr="27DBAFCD" w:rsidR="0CA316E2">
        <w:rPr>
          <w:rFonts w:ascii="Times New Roman" w:hAnsi="Times New Roman" w:eastAsia="Times New Roman" w:cs="Times New Roman"/>
          <w:noProof w:val="0"/>
          <w:sz w:val="24"/>
          <w:szCs w:val="24"/>
          <w:lang w:val="en-US"/>
        </w:rPr>
        <w:t>ate</w:t>
      </w:r>
      <w:r w:rsidRPr="27DBAFCD" w:rsidR="0E9EC9A9">
        <w:rPr>
          <w:rFonts w:ascii="Times New Roman" w:hAnsi="Times New Roman" w:eastAsia="Times New Roman" w:cs="Times New Roman"/>
          <w:noProof w:val="0"/>
          <w:sz w:val="24"/>
          <w:szCs w:val="24"/>
          <w:lang w:val="en-US"/>
        </w:rPr>
        <w:t xml:space="preserve">ly larger </w:t>
      </w:r>
      <w:r w:rsidRPr="27DBAFCD" w:rsidR="0CA316E2">
        <w:rPr>
          <w:rFonts w:ascii="Times New Roman" w:hAnsi="Times New Roman" w:eastAsia="Times New Roman" w:cs="Times New Roman"/>
          <w:noProof w:val="0"/>
          <w:sz w:val="24"/>
          <w:szCs w:val="24"/>
          <w:lang w:val="en-US"/>
        </w:rPr>
        <w:t xml:space="preserve">benefits in reducing </w:t>
      </w:r>
      <w:r w:rsidRPr="27DBAFCD" w:rsidR="005C6159">
        <w:rPr>
          <w:rFonts w:ascii="Times New Roman" w:hAnsi="Times New Roman" w:eastAsia="Times New Roman" w:cs="Times New Roman"/>
          <w:noProof w:val="0"/>
          <w:sz w:val="24"/>
          <w:szCs w:val="24"/>
          <w:lang w:val="en-US"/>
        </w:rPr>
        <w:t xml:space="preserve">the </w:t>
      </w:r>
      <w:r w:rsidRPr="27DBAFCD" w:rsidR="0CA316E2">
        <w:rPr>
          <w:rFonts w:ascii="Times New Roman" w:hAnsi="Times New Roman" w:eastAsia="Times New Roman" w:cs="Times New Roman"/>
          <w:noProof w:val="0"/>
          <w:sz w:val="24"/>
          <w:szCs w:val="24"/>
          <w:lang w:val="en-US"/>
        </w:rPr>
        <w:t>risk of habitat loss.</w:t>
      </w:r>
    </w:p>
    <w:p w:rsidR="2D14D9DD" w:rsidP="1301F47C" w:rsidRDefault="2D14D9DD" w14:paraId="23155B74" w14:textId="38FE33B5">
      <w:pPr>
        <w:pStyle w:val="Normal"/>
        <w:spacing w:after="0" w:afterAutospacing="off" w:line="240" w:lineRule="auto"/>
        <w:rPr>
          <w:rFonts w:ascii="Times New Roman" w:hAnsi="Times New Roman" w:cs="Times New Roman"/>
        </w:rPr>
      </w:pPr>
      <w:r w:rsidRPr="1301F47C" w:rsidR="13C61BA8">
        <w:rPr>
          <w:rStyle w:val="Heading1Char"/>
        </w:rPr>
        <w:t>KEYWORDS</w:t>
      </w:r>
      <w:r>
        <w:br/>
      </w:r>
      <w:r w:rsidRPr="1301F47C" w:rsidR="13C61BA8">
        <w:rPr>
          <w:rFonts w:ascii="Times New Roman" w:hAnsi="Times New Roman" w:eastAsia="Times New Roman" w:cs="Times New Roman"/>
          <w:sz w:val="24"/>
          <w:szCs w:val="24"/>
        </w:rPr>
        <w:t xml:space="preserve">hotspot analysis, habitat loss, grassland </w:t>
      </w:r>
      <w:r w:rsidRPr="1301F47C" w:rsidR="660C542E">
        <w:rPr>
          <w:rFonts w:ascii="Times New Roman" w:hAnsi="Times New Roman" w:eastAsia="Times New Roman" w:cs="Times New Roman"/>
          <w:sz w:val="24"/>
          <w:szCs w:val="24"/>
        </w:rPr>
        <w:t>bird</w:t>
      </w:r>
      <w:r w:rsidRPr="1301F47C" w:rsidR="6B507916">
        <w:rPr>
          <w:rFonts w:ascii="Times New Roman" w:hAnsi="Times New Roman" w:eastAsia="Times New Roman" w:cs="Times New Roman"/>
          <w:sz w:val="24"/>
          <w:szCs w:val="24"/>
        </w:rPr>
        <w:t xml:space="preserve"> biodiversity</w:t>
      </w:r>
      <w:r w:rsidRPr="1301F47C" w:rsidR="660C542E">
        <w:rPr>
          <w:rFonts w:ascii="Times New Roman" w:hAnsi="Times New Roman" w:eastAsia="Times New Roman" w:cs="Times New Roman"/>
          <w:sz w:val="24"/>
          <w:szCs w:val="24"/>
        </w:rPr>
        <w:t xml:space="preserve">, </w:t>
      </w:r>
      <w:r w:rsidRPr="1301F47C" w:rsidR="13C61BA8">
        <w:rPr>
          <w:rFonts w:ascii="Times New Roman" w:hAnsi="Times New Roman" w:eastAsia="Times New Roman" w:cs="Times New Roman"/>
          <w:sz w:val="24"/>
          <w:szCs w:val="24"/>
        </w:rPr>
        <w:t>cultural ecosystem services</w:t>
      </w:r>
      <w:r w:rsidRPr="1301F47C" w:rsidR="2B586008">
        <w:rPr>
          <w:rFonts w:ascii="Times New Roman" w:hAnsi="Times New Roman" w:eastAsia="Times New Roman" w:cs="Times New Roman"/>
          <w:sz w:val="24"/>
          <w:szCs w:val="24"/>
        </w:rPr>
        <w:t>, recreation</w:t>
      </w:r>
      <w:r w:rsidRPr="1301F47C" w:rsidR="16035B03">
        <w:rPr>
          <w:rFonts w:ascii="Times New Roman" w:hAnsi="Times New Roman" w:eastAsia="Times New Roman" w:cs="Times New Roman"/>
          <w:sz w:val="24"/>
          <w:szCs w:val="24"/>
        </w:rPr>
        <w:t>, conservation</w:t>
      </w:r>
      <w:r w:rsidRPr="1301F47C" w:rsidR="5856464B">
        <w:rPr>
          <w:rFonts w:ascii="Times New Roman" w:hAnsi="Times New Roman" w:eastAsia="Times New Roman" w:cs="Times New Roman"/>
          <w:sz w:val="24"/>
          <w:szCs w:val="24"/>
        </w:rPr>
        <w:t>,</w:t>
      </w:r>
      <w:r w:rsidRPr="1301F47C" w:rsidR="16035B03">
        <w:rPr>
          <w:rFonts w:ascii="Times New Roman" w:hAnsi="Times New Roman" w:eastAsia="Times New Roman" w:cs="Times New Roman"/>
          <w:sz w:val="24"/>
          <w:szCs w:val="24"/>
        </w:rPr>
        <w:t xml:space="preserve"> social science</w:t>
      </w:r>
    </w:p>
    <w:p w:rsidR="1301F47C" w:rsidRDefault="1301F47C" w14:paraId="72EBE847" w14:textId="228DD53F">
      <w:r>
        <w:br w:type="page"/>
      </w:r>
    </w:p>
    <w:p w:rsidRPr="006F0D40" w:rsidR="006F0D40" w:rsidP="1F3CD504" w:rsidRDefault="3E569BB9" w14:paraId="65545A97" w14:textId="39ABAD36">
      <w:pPr>
        <w:pStyle w:val="Heading1"/>
        <w:spacing w:after="0" w:line="360" w:lineRule="auto"/>
        <w:rPr>
          <w:rFonts w:ascii="Times New Roman" w:hAnsi="Times New Roman" w:cs="Times New Roman"/>
        </w:rPr>
      </w:pPr>
      <w:r w:rsidR="3E64FC76">
        <w:rPr/>
        <w:t>I</w:t>
      </w:r>
      <w:r w:rsidR="724AF7ED">
        <w:rPr/>
        <w:t>NTRODUCTION</w:t>
      </w:r>
    </w:p>
    <w:p w:rsidR="29D9164F" w:rsidP="3AFF2A7B" w:rsidRDefault="29D9164F" w14:paraId="10EAF226" w14:textId="0E020DDA">
      <w:pPr>
        <w:pStyle w:val="Normal"/>
        <w:spacing w:line="360" w:lineRule="auto"/>
        <w:rPr>
          <w:rFonts w:ascii="Times New Roman" w:hAnsi="Times New Roman" w:eastAsia="Times New Roman" w:cs="Times New Roman"/>
          <w:sz w:val="24"/>
          <w:szCs w:val="24"/>
        </w:rPr>
      </w:pPr>
      <w:r w:rsidRPr="27DBAFCD" w:rsidR="29D9164F">
        <w:rPr>
          <w:rFonts w:ascii="Times New Roman" w:hAnsi="Times New Roman" w:eastAsia="Times New Roman" w:cs="Times New Roman"/>
          <w:sz w:val="24"/>
          <w:szCs w:val="24"/>
        </w:rPr>
        <w:t>North American grasslands are among the continent’s most endangered ecosystems, heavily altered since the 19th century</w:t>
      </w:r>
      <w:r w:rsidRPr="27DBAFCD" w:rsidR="53DBC996">
        <w:rPr>
          <w:rFonts w:ascii="Times New Roman" w:hAnsi="Times New Roman" w:eastAsia="Times New Roman" w:cs="Times New Roman"/>
          <w:sz w:val="24"/>
          <w:szCs w:val="24"/>
        </w:rPr>
        <w:t xml:space="preserve">, </w:t>
      </w:r>
      <w:r w:rsidRPr="27DBAFCD" w:rsidR="29D9164F">
        <w:rPr>
          <w:rFonts w:ascii="Times New Roman" w:hAnsi="Times New Roman" w:eastAsia="Times New Roman" w:cs="Times New Roman"/>
          <w:sz w:val="24"/>
          <w:szCs w:val="24"/>
        </w:rPr>
        <w:t>primarily due to conversion to cropland (Jarchow et al., 2020; Lark et al., 2015; Samson &amp; Knopf, 1994). Grassland habitats dominate the Upper Missouri River Basin (UMRB), which includes northern parts of the Great Plains. Over the past two centuries, this region has experienced profound land-cover change (Lark et al., 2015; Wright &amp; Wimberly, 2013), with approximately 70% of Great Plains grasslands converted to other uses. Losses include 96% of northern tallgrass prairie, 87% of northern Great Plains fescue mixed-grass prairie, and 50% of northwestern Great Plains mixed-grass prairie (Comer et al., 2018). Remaining grasslands are critical reservoirs of biodiversity (Augustine et al., 2021).</w:t>
      </w:r>
    </w:p>
    <w:p w:rsidR="7DFFDBFC" w:rsidP="27DBAFCD" w:rsidRDefault="536167CB" w14:paraId="497244B9" w14:textId="58A89023">
      <w:pPr>
        <w:spacing w:after="240" w:afterAutospacing="off" w:line="360" w:lineRule="auto"/>
        <w:rPr>
          <w:rFonts w:ascii="Times New Roman" w:hAnsi="Times New Roman" w:eastAsia="Times New Roman" w:cs="Times New Roman"/>
          <w:sz w:val="24"/>
          <w:szCs w:val="24"/>
        </w:rPr>
      </w:pPr>
      <w:r w:rsidRPr="047AF894" w:rsidR="164D668C">
        <w:rPr>
          <w:rFonts w:ascii="Times New Roman" w:hAnsi="Times New Roman" w:eastAsia="Times New Roman" w:cs="Times New Roman"/>
          <w:sz w:val="24"/>
          <w:szCs w:val="24"/>
        </w:rPr>
        <w:t xml:space="preserve">Land-use changes impact animal biodiversity within North American grasslands (Harsh et al., 2022; Mushet </w:t>
      </w:r>
      <w:r w:rsidRPr="047AF894" w:rsidR="58C6E0E7">
        <w:rPr>
          <w:rFonts w:ascii="Times New Roman" w:hAnsi="Times New Roman" w:eastAsia="Times New Roman" w:cs="Times New Roman"/>
          <w:sz w:val="24"/>
          <w:szCs w:val="24"/>
        </w:rPr>
        <w:t>&amp;</w:t>
      </w:r>
      <w:r w:rsidRPr="047AF894" w:rsidR="164D668C">
        <w:rPr>
          <w:rFonts w:ascii="Times New Roman" w:hAnsi="Times New Roman" w:eastAsia="Times New Roman" w:cs="Times New Roman"/>
          <w:sz w:val="24"/>
          <w:szCs w:val="24"/>
        </w:rPr>
        <w:t xml:space="preserve"> Neau, 2014; Rashford et al., 2016). Birds, the most researched </w:t>
      </w:r>
      <w:r w:rsidRPr="047AF894" w:rsidR="04B9B6B5">
        <w:rPr>
          <w:rFonts w:ascii="Times New Roman" w:hAnsi="Times New Roman" w:eastAsia="Times New Roman" w:cs="Times New Roman"/>
          <w:sz w:val="24"/>
          <w:szCs w:val="24"/>
        </w:rPr>
        <w:t>taxon</w:t>
      </w:r>
      <w:r w:rsidRPr="047AF894" w:rsidR="164D668C">
        <w:rPr>
          <w:rFonts w:ascii="Times New Roman" w:hAnsi="Times New Roman" w:eastAsia="Times New Roman" w:cs="Times New Roman"/>
          <w:sz w:val="24"/>
          <w:szCs w:val="24"/>
        </w:rPr>
        <w:t>, serve as key indicators of biodiversity changes. At least 260 bird species regularly breed in the Great Plains (</w:t>
      </w:r>
      <w:r w:rsidRPr="047AF894" w:rsidR="164D668C">
        <w:rPr>
          <w:rFonts w:ascii="Times New Roman" w:hAnsi="Times New Roman" w:eastAsia="Times New Roman" w:cs="Times New Roman"/>
          <w:sz w:val="24"/>
          <w:szCs w:val="24"/>
        </w:rPr>
        <w:t>roughly 60%</w:t>
      </w:r>
      <w:r w:rsidRPr="047AF894" w:rsidR="164D668C">
        <w:rPr>
          <w:rFonts w:ascii="Times New Roman" w:hAnsi="Times New Roman" w:eastAsia="Times New Roman" w:cs="Times New Roman"/>
          <w:sz w:val="24"/>
          <w:szCs w:val="24"/>
        </w:rPr>
        <w:t xml:space="preserve"> of all regularly breeding North American birds) with up to 38 species </w:t>
      </w:r>
      <w:r w:rsidRPr="047AF894" w:rsidR="164D668C">
        <w:rPr>
          <w:rFonts w:ascii="Times New Roman" w:hAnsi="Times New Roman" w:eastAsia="Times New Roman" w:cs="Times New Roman"/>
          <w:sz w:val="24"/>
          <w:szCs w:val="24"/>
        </w:rPr>
        <w:t>endemic</w:t>
      </w:r>
      <w:r w:rsidRPr="047AF894" w:rsidR="164D668C">
        <w:rPr>
          <w:rFonts w:ascii="Times New Roman" w:hAnsi="Times New Roman" w:eastAsia="Times New Roman" w:cs="Times New Roman"/>
          <w:sz w:val="24"/>
          <w:szCs w:val="24"/>
        </w:rPr>
        <w:t xml:space="preserve"> to the region (</w:t>
      </w:r>
      <w:r w:rsidRPr="047AF894" w:rsidR="164D668C">
        <w:rPr>
          <w:rFonts w:ascii="Times New Roman" w:hAnsi="Times New Roman" w:eastAsia="Times New Roman" w:cs="Times New Roman"/>
          <w:sz w:val="24"/>
          <w:szCs w:val="24"/>
        </w:rPr>
        <w:t>Johnsgard</w:t>
      </w:r>
      <w:r w:rsidRPr="047AF894" w:rsidR="164D668C">
        <w:rPr>
          <w:rFonts w:ascii="Times New Roman" w:hAnsi="Times New Roman" w:eastAsia="Times New Roman" w:cs="Times New Roman"/>
          <w:sz w:val="24"/>
          <w:szCs w:val="24"/>
        </w:rPr>
        <w:t xml:space="preserve">, 1979). The Prairie Pothole Region, covering the eastern and northern UMRB, is the world’s most productive waterfowl habitat (Johnson et al., 2005). The central flyway, spanning much of the grasslands, provides critical grassland (Robertson et al., 2011; Ruth et al., 2012; West &amp; Swanson, 2024) and wetland (Andersson et al., 2018; Skagen et al., 2008) </w:t>
      </w:r>
      <w:r w:rsidRPr="047AF894" w:rsidR="4E9737B3">
        <w:rPr>
          <w:rFonts w:ascii="Times New Roman" w:hAnsi="Times New Roman" w:eastAsia="Times New Roman" w:cs="Times New Roman"/>
          <w:sz w:val="24"/>
          <w:szCs w:val="24"/>
        </w:rPr>
        <w:t xml:space="preserve">migration </w:t>
      </w:r>
      <w:r w:rsidRPr="047AF894" w:rsidR="164D668C">
        <w:rPr>
          <w:rFonts w:ascii="Times New Roman" w:hAnsi="Times New Roman" w:eastAsia="Times New Roman" w:cs="Times New Roman"/>
          <w:sz w:val="24"/>
          <w:szCs w:val="24"/>
        </w:rPr>
        <w:t xml:space="preserve">stopover habitat. </w:t>
      </w:r>
      <w:r w:rsidRPr="047AF894" w:rsidR="206C0292">
        <w:rPr>
          <w:rFonts w:ascii="Times New Roman" w:hAnsi="Times New Roman" w:eastAsia="Times New Roman" w:cs="Times New Roman"/>
          <w:sz w:val="24"/>
          <w:szCs w:val="24"/>
        </w:rPr>
        <w:t>M</w:t>
      </w:r>
      <w:r w:rsidRPr="047AF894" w:rsidR="164D668C">
        <w:rPr>
          <w:rFonts w:ascii="Times New Roman" w:hAnsi="Times New Roman" w:eastAsia="Times New Roman" w:cs="Times New Roman"/>
          <w:sz w:val="24"/>
          <w:szCs w:val="24"/>
        </w:rPr>
        <w:t>igration is often the season of highest mortality for migratory birds</w:t>
      </w:r>
      <w:r w:rsidRPr="047AF894" w:rsidR="4E507FCA">
        <w:rPr>
          <w:rFonts w:ascii="Times New Roman" w:hAnsi="Times New Roman" w:eastAsia="Times New Roman" w:cs="Times New Roman"/>
          <w:sz w:val="24"/>
          <w:szCs w:val="24"/>
        </w:rPr>
        <w:t xml:space="preserve">; </w:t>
      </w:r>
      <w:r w:rsidRPr="047AF894" w:rsidR="164D668C">
        <w:rPr>
          <w:rFonts w:ascii="Times New Roman" w:hAnsi="Times New Roman" w:eastAsia="Times New Roman" w:cs="Times New Roman"/>
          <w:sz w:val="24"/>
          <w:szCs w:val="24"/>
        </w:rPr>
        <w:t>land-use and habitat changes in the flyway can significantly</w:t>
      </w:r>
      <w:r w:rsidRPr="047AF894" w:rsidR="164D668C">
        <w:rPr>
          <w:rFonts w:ascii="Times New Roman" w:hAnsi="Times New Roman" w:eastAsia="Times New Roman" w:cs="Times New Roman"/>
          <w:sz w:val="24"/>
          <w:szCs w:val="24"/>
        </w:rPr>
        <w:t xml:space="preserve"> </w:t>
      </w:r>
      <w:r w:rsidRPr="047AF894" w:rsidR="164D668C">
        <w:rPr>
          <w:rFonts w:ascii="Times New Roman" w:hAnsi="Times New Roman" w:eastAsia="Times New Roman" w:cs="Times New Roman"/>
          <w:sz w:val="24"/>
          <w:szCs w:val="24"/>
        </w:rPr>
        <w:t>impact</w:t>
      </w:r>
      <w:r w:rsidRPr="047AF894" w:rsidR="164D668C">
        <w:rPr>
          <w:rFonts w:ascii="Times New Roman" w:hAnsi="Times New Roman" w:eastAsia="Times New Roman" w:cs="Times New Roman"/>
          <w:sz w:val="24"/>
          <w:szCs w:val="24"/>
        </w:rPr>
        <w:t xml:space="preserve"> migration success and may also cause carry-over effects that influence reproduction and regional population trends (Stafford et al., 2014). </w:t>
      </w:r>
      <w:r w:rsidRPr="047AF894" w:rsidR="1BC1E2B6">
        <w:rPr>
          <w:rFonts w:ascii="Times New Roman" w:hAnsi="Times New Roman" w:eastAsia="Times New Roman" w:cs="Times New Roman"/>
          <w:sz w:val="24"/>
          <w:szCs w:val="24"/>
        </w:rPr>
        <w:t>Knowing</w:t>
      </w:r>
      <w:r w:rsidRPr="047AF894" w:rsidR="164D668C">
        <w:rPr>
          <w:rFonts w:ascii="Times New Roman" w:hAnsi="Times New Roman" w:eastAsia="Times New Roman" w:cs="Times New Roman"/>
          <w:sz w:val="24"/>
          <w:szCs w:val="24"/>
        </w:rPr>
        <w:t xml:space="preserve"> </w:t>
      </w:r>
      <w:r w:rsidRPr="047AF894" w:rsidR="64EF11FC">
        <w:rPr>
          <w:rFonts w:ascii="Times New Roman" w:hAnsi="Times New Roman" w:eastAsia="Times New Roman" w:cs="Times New Roman"/>
          <w:sz w:val="24"/>
          <w:szCs w:val="24"/>
        </w:rPr>
        <w:t xml:space="preserve">the importance of </w:t>
      </w:r>
      <w:r w:rsidRPr="047AF894" w:rsidR="164D668C">
        <w:rPr>
          <w:rFonts w:ascii="Times New Roman" w:hAnsi="Times New Roman" w:eastAsia="Times New Roman" w:cs="Times New Roman"/>
          <w:sz w:val="24"/>
          <w:szCs w:val="24"/>
        </w:rPr>
        <w:t xml:space="preserve">grassland habitats </w:t>
      </w:r>
      <w:r w:rsidRPr="047AF894" w:rsidR="0D21DD03">
        <w:rPr>
          <w:rFonts w:ascii="Times New Roman" w:hAnsi="Times New Roman" w:eastAsia="Times New Roman" w:cs="Times New Roman"/>
          <w:sz w:val="24"/>
          <w:szCs w:val="24"/>
        </w:rPr>
        <w:t>to regional biodiversity</w:t>
      </w:r>
      <w:r w:rsidRPr="047AF894" w:rsidR="164D668C">
        <w:rPr>
          <w:rFonts w:ascii="Times New Roman" w:hAnsi="Times New Roman" w:eastAsia="Times New Roman" w:cs="Times New Roman"/>
          <w:sz w:val="24"/>
          <w:szCs w:val="24"/>
        </w:rPr>
        <w:t xml:space="preserve"> and the region’s dramatic land-use changes, it</w:t>
      </w:r>
      <w:r w:rsidRPr="047AF894" w:rsidR="3B9AB41B">
        <w:rPr>
          <w:rFonts w:ascii="Times New Roman" w:hAnsi="Times New Roman" w:eastAsia="Times New Roman" w:cs="Times New Roman"/>
          <w:sz w:val="24"/>
          <w:szCs w:val="24"/>
        </w:rPr>
        <w:t xml:space="preserve"> is not </w:t>
      </w:r>
      <w:r w:rsidRPr="047AF894" w:rsidR="164D668C">
        <w:rPr>
          <w:rFonts w:ascii="Times New Roman" w:hAnsi="Times New Roman" w:eastAsia="Times New Roman" w:cs="Times New Roman"/>
          <w:sz w:val="24"/>
          <w:szCs w:val="24"/>
        </w:rPr>
        <w:t>surprising that grassland bird populations have declined in recent decades throughout North America. Grassland birds show the greatest population declines of any North American bird guild (Rosenberg et al., 2019; Schipper et al., 2016). Habitat loss is the main driver, although degradation, altered disturbance regimes, pesticide use, and energy development also contribute (Bernath-Plaisted et al., 2023).</w:t>
      </w:r>
      <w:r w:rsidRPr="047AF894" w:rsidR="164D668C">
        <w:rPr>
          <w:rFonts w:ascii="Times New Roman" w:hAnsi="Times New Roman" w:eastAsia="Times New Roman" w:cs="Times New Roman"/>
          <w:sz w:val="24"/>
          <w:szCs w:val="24"/>
        </w:rPr>
        <w:t xml:space="preserve"> </w:t>
      </w:r>
    </w:p>
    <w:p w:rsidR="2AD3D0C4" w:rsidP="047AF894" w:rsidRDefault="2AD3D0C4" w14:paraId="3EEDD3CB" w14:textId="6807D9B5">
      <w:pPr>
        <w:pStyle w:val="Normal"/>
        <w:suppressLineNumbers w:val="0"/>
        <w:bidi w:val="0"/>
        <w:spacing w:before="0" w:beforeAutospacing="off" w:after="160" w:afterAutospacing="off" w:line="360" w:lineRule="auto"/>
        <w:ind w:left="0" w:right="0"/>
        <w:jc w:val="left"/>
        <w:rPr>
          <w:rFonts w:ascii="Times New Roman" w:hAnsi="Times New Roman" w:eastAsia="Times New Roman" w:cs="Times New Roman"/>
          <w:color w:val="000000" w:themeColor="text1" w:themeTint="FF" w:themeShade="FF"/>
          <w:sz w:val="24"/>
          <w:szCs w:val="24"/>
        </w:rPr>
      </w:pPr>
      <w:r w:rsidRPr="047AF894" w:rsidR="2AD3D0C4">
        <w:rPr>
          <w:rFonts w:ascii="Times New Roman" w:hAnsi="Times New Roman" w:eastAsia="Times New Roman" w:cs="Times New Roman"/>
          <w:color w:val="000000" w:themeColor="text1" w:themeTint="FF" w:themeShade="FF"/>
          <w:sz w:val="24"/>
          <w:szCs w:val="24"/>
        </w:rPr>
        <w:t xml:space="preserve">Social values refer to nonmarket values the public assigns to cultural ecosystem services like aesthetics and recreation (Sherrouse et al., 2014). Their non-material nature often leads to their exclusion from ecosystem management decisions, which typically prioritize economic and ecological factors (Katz-Gerro &amp; Orenstein, 2015). Public participation GIS (PPGIS) surveys </w:t>
      </w:r>
      <w:r w:rsidRPr="047AF894" w:rsidR="1502BA95">
        <w:rPr>
          <w:rFonts w:ascii="Times New Roman" w:hAnsi="Times New Roman" w:eastAsia="Times New Roman" w:cs="Times New Roman"/>
          <w:color w:val="000000" w:themeColor="text1" w:themeTint="FF" w:themeShade="FF"/>
          <w:sz w:val="24"/>
          <w:szCs w:val="24"/>
        </w:rPr>
        <w:t>provide</w:t>
      </w:r>
      <w:r w:rsidRPr="047AF894" w:rsidR="2AD3D0C4">
        <w:rPr>
          <w:rFonts w:ascii="Times New Roman" w:hAnsi="Times New Roman" w:eastAsia="Times New Roman" w:cs="Times New Roman"/>
          <w:color w:val="000000" w:themeColor="text1" w:themeTint="FF" w:themeShade="FF"/>
          <w:sz w:val="24"/>
          <w:szCs w:val="24"/>
        </w:rPr>
        <w:t xml:space="preserve"> social-value data </w:t>
      </w:r>
      <w:r w:rsidRPr="047AF894" w:rsidR="2BC69FF0">
        <w:rPr>
          <w:rFonts w:ascii="Times New Roman" w:hAnsi="Times New Roman" w:eastAsia="Times New Roman" w:cs="Times New Roman"/>
          <w:color w:val="000000" w:themeColor="text1" w:themeTint="FF" w:themeShade="FF"/>
          <w:sz w:val="24"/>
          <w:szCs w:val="24"/>
        </w:rPr>
        <w:t xml:space="preserve">that </w:t>
      </w:r>
      <w:r w:rsidRPr="047AF894" w:rsidR="2BC69FF0">
        <w:rPr>
          <w:rFonts w:ascii="Times New Roman" w:hAnsi="Times New Roman" w:eastAsia="Times New Roman" w:cs="Times New Roman"/>
          <w:color w:val="000000" w:themeColor="text1" w:themeTint="FF" w:themeShade="FF"/>
          <w:sz w:val="24"/>
          <w:szCs w:val="24"/>
        </w:rPr>
        <w:t>identifies</w:t>
      </w:r>
      <w:r w:rsidRPr="047AF894" w:rsidR="2AD3D0C4">
        <w:rPr>
          <w:rFonts w:ascii="Times New Roman" w:hAnsi="Times New Roman" w:eastAsia="Times New Roman" w:cs="Times New Roman"/>
          <w:color w:val="000000" w:themeColor="text1" w:themeTint="FF" w:themeShade="FF"/>
          <w:sz w:val="24"/>
          <w:szCs w:val="24"/>
        </w:rPr>
        <w:t xml:space="preserve"> </w:t>
      </w:r>
      <w:r w:rsidRPr="047AF894" w:rsidR="3D7CEF33">
        <w:rPr>
          <w:rFonts w:ascii="Times New Roman" w:hAnsi="Times New Roman" w:eastAsia="Times New Roman" w:cs="Times New Roman"/>
          <w:color w:val="000000" w:themeColor="text1" w:themeTint="FF" w:themeShade="FF"/>
          <w:sz w:val="24"/>
          <w:szCs w:val="24"/>
        </w:rPr>
        <w:t xml:space="preserve">the location and types of values </w:t>
      </w:r>
      <w:r w:rsidRPr="047AF894" w:rsidR="2AD3D0C4">
        <w:rPr>
          <w:rFonts w:ascii="Times New Roman" w:hAnsi="Times New Roman" w:eastAsia="Times New Roman" w:cs="Times New Roman"/>
          <w:color w:val="000000" w:themeColor="text1" w:themeTint="FF" w:themeShade="FF"/>
          <w:sz w:val="24"/>
          <w:szCs w:val="24"/>
        </w:rPr>
        <w:t xml:space="preserve">the public </w:t>
      </w:r>
      <w:r w:rsidRPr="047AF894" w:rsidR="4C4C639D">
        <w:rPr>
          <w:rFonts w:ascii="Times New Roman" w:hAnsi="Times New Roman" w:eastAsia="Times New Roman" w:cs="Times New Roman"/>
          <w:color w:val="000000" w:themeColor="text1" w:themeTint="FF" w:themeShade="FF"/>
          <w:sz w:val="24"/>
          <w:szCs w:val="24"/>
        </w:rPr>
        <w:t>perceives</w:t>
      </w:r>
      <w:r w:rsidRPr="047AF894" w:rsidR="2AD3D0C4">
        <w:rPr>
          <w:rFonts w:ascii="Times New Roman" w:hAnsi="Times New Roman" w:eastAsia="Times New Roman" w:cs="Times New Roman"/>
          <w:color w:val="000000" w:themeColor="text1" w:themeTint="FF" w:themeShade="FF"/>
          <w:sz w:val="24"/>
          <w:szCs w:val="24"/>
        </w:rPr>
        <w:t xml:space="preserve"> on the landscape. These surveys can also capture residents’ attitudes, land-use preferences, and demographic characteristics. </w:t>
      </w:r>
    </w:p>
    <w:p w:rsidR="0E2A4B8E" w:rsidP="187621F8" w:rsidRDefault="0E2A4B8E" w14:paraId="616417CF" w14:textId="4E488484">
      <w:pPr>
        <w:pStyle w:val="Normal"/>
        <w:spacing w:after="240" w:afterAutospacing="off" w:line="360" w:lineRule="auto"/>
        <w:rPr>
          <w:rFonts w:ascii="Times New Roman" w:hAnsi="Times New Roman" w:eastAsia="Times New Roman" w:cs="Times New Roman"/>
          <w:sz w:val="24"/>
          <w:szCs w:val="24"/>
        </w:rPr>
      </w:pPr>
      <w:r w:rsidRPr="047AF894" w:rsidR="0E2A4B8E">
        <w:rPr>
          <w:rFonts w:ascii="Times New Roman" w:hAnsi="Times New Roman" w:eastAsia="Times New Roman" w:cs="Times New Roman"/>
          <w:sz w:val="24"/>
          <w:szCs w:val="24"/>
        </w:rPr>
        <w:t xml:space="preserve">Despite growing interest in integrating social science into conservation planning (Bennett et al., 2017a, 2017b; Sanborn &amp; Jung, 2021), spatially explicit approaches </w:t>
      </w:r>
      <w:r w:rsidRPr="047AF894" w:rsidR="0E2A4B8E">
        <w:rPr>
          <w:rFonts w:ascii="Times New Roman" w:hAnsi="Times New Roman" w:eastAsia="Times New Roman" w:cs="Times New Roman"/>
          <w:sz w:val="24"/>
          <w:szCs w:val="24"/>
        </w:rPr>
        <w:t>remain</w:t>
      </w:r>
      <w:r w:rsidRPr="047AF894" w:rsidR="0E2A4B8E">
        <w:rPr>
          <w:rFonts w:ascii="Times New Roman" w:hAnsi="Times New Roman" w:eastAsia="Times New Roman" w:cs="Times New Roman"/>
          <w:sz w:val="24"/>
          <w:szCs w:val="24"/>
        </w:rPr>
        <w:t xml:space="preserve"> limited. Recent studies have used PPGIS to collect public input by mapping valued areas using points and polygons (e.g., Bagstad et al., 2016; Karimi et al., 2017; Raymond et al., 2023; Whitehead et al., 2014), which can be overlaid with ecological data to refine conservation plans. In New South Wales, Australia, Whitehead et al. (2014) combined Maxent-modeled species distributions for seven threatened species with PPGIS-derived social values and prioritized conservation using </w:t>
      </w:r>
      <w:r w:rsidRPr="047AF894" w:rsidR="0E2A4B8E">
        <w:rPr>
          <w:rFonts w:ascii="Times New Roman" w:hAnsi="Times New Roman" w:eastAsia="Times New Roman" w:cs="Times New Roman"/>
          <w:sz w:val="24"/>
          <w:szCs w:val="24"/>
        </w:rPr>
        <w:t>Zonation</w:t>
      </w:r>
      <w:r w:rsidRPr="047AF894" w:rsidR="4327F69A">
        <w:rPr>
          <w:rFonts w:ascii="Times New Roman" w:hAnsi="Times New Roman" w:eastAsia="Times New Roman" w:cs="Times New Roman"/>
          <w:sz w:val="24"/>
          <w:szCs w:val="24"/>
        </w:rPr>
        <w:t xml:space="preserve"> (Moilanen et al., 2012)</w:t>
      </w:r>
      <w:r w:rsidRPr="047AF894" w:rsidR="0E2A4B8E">
        <w:rPr>
          <w:rFonts w:ascii="Times New Roman" w:hAnsi="Times New Roman" w:eastAsia="Times New Roman" w:cs="Times New Roman"/>
          <w:sz w:val="24"/>
          <w:szCs w:val="24"/>
        </w:rPr>
        <w:t xml:space="preserve">. However, social values were represented as point-density grids lacking information to explain their spatial distribution, and spatial prioritization relied on quantiles rather than statistical methods </w:t>
      </w:r>
      <w:r w:rsidRPr="047AF894" w:rsidR="465E97E4">
        <w:rPr>
          <w:rFonts w:ascii="Times New Roman" w:hAnsi="Times New Roman" w:eastAsia="Times New Roman" w:cs="Times New Roman"/>
          <w:sz w:val="24"/>
          <w:szCs w:val="24"/>
        </w:rPr>
        <w:t>such as</w:t>
      </w:r>
      <w:r w:rsidRPr="047AF894" w:rsidR="0E2A4B8E">
        <w:rPr>
          <w:rFonts w:ascii="Times New Roman" w:hAnsi="Times New Roman" w:eastAsia="Times New Roman" w:cs="Times New Roman"/>
          <w:sz w:val="24"/>
          <w:szCs w:val="24"/>
        </w:rPr>
        <w:t xml:space="preserve"> </w:t>
      </w:r>
      <w:r w:rsidRPr="047AF894" w:rsidR="0E2A4B8E">
        <w:rPr>
          <w:rFonts w:ascii="Times New Roman" w:hAnsi="Times New Roman" w:eastAsia="Times New Roman" w:cs="Times New Roman"/>
          <w:sz w:val="24"/>
          <w:szCs w:val="24"/>
        </w:rPr>
        <w:t>Getis</w:t>
      </w:r>
      <w:r w:rsidRPr="047AF894" w:rsidR="0E2A4B8E">
        <w:rPr>
          <w:rFonts w:ascii="Times New Roman" w:hAnsi="Times New Roman" w:eastAsia="Times New Roman" w:cs="Times New Roman"/>
          <w:sz w:val="24"/>
          <w:szCs w:val="24"/>
        </w:rPr>
        <w:t xml:space="preserve">-Ord Gi*, complicating interpretation and characterization of different combinations of social and ecological data. Raymond et al. (2023) examined nature-based solutions with their study of the spatial relationship between biophysical and social values in Helsinki, Finland. The mapping of social values were simple point counts per grid cell and again quantiles, rather than statistical methods, were used to </w:t>
      </w:r>
      <w:r w:rsidRPr="047AF894" w:rsidR="0E2A4B8E">
        <w:rPr>
          <w:rFonts w:ascii="Times New Roman" w:hAnsi="Times New Roman" w:eastAsia="Times New Roman" w:cs="Times New Roman"/>
          <w:sz w:val="24"/>
          <w:szCs w:val="24"/>
        </w:rPr>
        <w:t>identify</w:t>
      </w:r>
      <w:r w:rsidRPr="047AF894" w:rsidR="0E2A4B8E">
        <w:rPr>
          <w:rFonts w:ascii="Times New Roman" w:hAnsi="Times New Roman" w:eastAsia="Times New Roman" w:cs="Times New Roman"/>
          <w:sz w:val="24"/>
          <w:szCs w:val="24"/>
        </w:rPr>
        <w:t xml:space="preserve"> priorities. Karimi et al. (2017) used kernel density surfaces of PPGIS data along with species biodiversity data in Queensland, Australia’s Baffle Basin to guide conservation with </w:t>
      </w:r>
      <w:r w:rsidRPr="047AF894" w:rsidR="0E2A4B8E">
        <w:rPr>
          <w:rFonts w:ascii="Times New Roman" w:hAnsi="Times New Roman" w:eastAsia="Times New Roman" w:cs="Times New Roman"/>
          <w:sz w:val="24"/>
          <w:szCs w:val="24"/>
        </w:rPr>
        <w:t>Zonation</w:t>
      </w:r>
      <w:r w:rsidRPr="047AF894" w:rsidR="0E2A4B8E">
        <w:rPr>
          <w:rFonts w:ascii="Times New Roman" w:hAnsi="Times New Roman" w:eastAsia="Times New Roman" w:cs="Times New Roman"/>
          <w:sz w:val="24"/>
          <w:szCs w:val="24"/>
        </w:rPr>
        <w:t xml:space="preserve"> using quantiles. Systematic, spatially explicit quantification of social values, beyond count-based and quantile methods, can improve their integration with ecological data (Bagstad et al., 2016).</w:t>
      </w:r>
      <w:r w:rsidRPr="047AF894" w:rsidR="0E2A4B8E">
        <w:rPr>
          <w:rFonts w:ascii="Times New Roman" w:hAnsi="Times New Roman" w:eastAsia="Times New Roman" w:cs="Times New Roman"/>
          <w:sz w:val="24"/>
          <w:szCs w:val="24"/>
        </w:rPr>
        <w:t xml:space="preserve"> </w:t>
      </w:r>
    </w:p>
    <w:p w:rsidR="6F20B999" w:rsidP="047AF894" w:rsidRDefault="6F20B999" w14:paraId="7A6646AF" w14:textId="081E4677">
      <w:pPr>
        <w:pStyle w:val="Normal"/>
        <w:suppressLineNumbers w:val="0"/>
        <w:spacing w:before="0" w:beforeAutospacing="off" w:after="160" w:afterAutospacing="off" w:line="360" w:lineRule="auto"/>
        <w:ind w:left="0" w:right="0"/>
        <w:jc w:val="left"/>
        <w:rPr>
          <w:rFonts w:ascii="Times New Roman" w:hAnsi="Times New Roman" w:eastAsia="Times New Roman" w:cs="Times New Roman"/>
          <w:noProof w:val="0"/>
          <w:sz w:val="24"/>
          <w:szCs w:val="24"/>
          <w:lang w:val="en-US"/>
        </w:rPr>
      </w:pPr>
      <w:r w:rsidRPr="047AF894" w:rsidR="25286E7F">
        <w:rPr>
          <w:rFonts w:ascii="Times New Roman" w:hAnsi="Times New Roman" w:eastAsia="Times New Roman" w:cs="Times New Roman"/>
          <w:noProof w:val="0"/>
          <w:sz w:val="24"/>
          <w:szCs w:val="24"/>
          <w:lang w:val="en-US"/>
        </w:rPr>
        <w:t xml:space="preserve">Our study integrates ecological data on grassland bird species richness, a measure of biodiversity, with spatially explicit social-value data reflecting residents’ conservation and recreation values to </w:t>
      </w:r>
      <w:r w:rsidRPr="047AF894" w:rsidR="25286E7F">
        <w:rPr>
          <w:rFonts w:ascii="Times New Roman" w:hAnsi="Times New Roman" w:eastAsia="Times New Roman" w:cs="Times New Roman"/>
          <w:noProof w:val="0"/>
          <w:sz w:val="24"/>
          <w:szCs w:val="24"/>
          <w:lang w:val="en-US"/>
        </w:rPr>
        <w:t>identify</w:t>
      </w:r>
      <w:r w:rsidRPr="047AF894" w:rsidR="25286E7F">
        <w:rPr>
          <w:rFonts w:ascii="Times New Roman" w:hAnsi="Times New Roman" w:eastAsia="Times New Roman" w:cs="Times New Roman"/>
          <w:noProof w:val="0"/>
          <w:sz w:val="24"/>
          <w:szCs w:val="24"/>
          <w:lang w:val="en-US"/>
        </w:rPr>
        <w:t xml:space="preserve"> value hotspots. These hotspots are characterized by their similarities and differences and assessed in relation to </w:t>
      </w:r>
      <w:r w:rsidRPr="047AF894" w:rsidR="29726362">
        <w:rPr>
          <w:rFonts w:ascii="Times New Roman" w:hAnsi="Times New Roman" w:eastAsia="Times New Roman" w:cs="Times New Roman"/>
          <w:noProof w:val="0"/>
          <w:sz w:val="24"/>
          <w:szCs w:val="24"/>
          <w:lang w:val="en-US"/>
        </w:rPr>
        <w:t xml:space="preserve">the </w:t>
      </w:r>
      <w:r w:rsidRPr="047AF894" w:rsidR="25286E7F">
        <w:rPr>
          <w:rFonts w:ascii="Times New Roman" w:hAnsi="Times New Roman" w:eastAsia="Times New Roman" w:cs="Times New Roman"/>
          <w:noProof w:val="0"/>
          <w:sz w:val="24"/>
          <w:szCs w:val="24"/>
          <w:lang w:val="en-US"/>
        </w:rPr>
        <w:t xml:space="preserve">potential </w:t>
      </w:r>
      <w:r w:rsidRPr="047AF894" w:rsidR="476CB940">
        <w:rPr>
          <w:rFonts w:ascii="Times New Roman" w:hAnsi="Times New Roman" w:eastAsia="Times New Roman" w:cs="Times New Roman"/>
          <w:noProof w:val="0"/>
          <w:sz w:val="24"/>
          <w:szCs w:val="24"/>
          <w:lang w:val="en-US"/>
        </w:rPr>
        <w:t xml:space="preserve">risk of </w:t>
      </w:r>
      <w:r w:rsidRPr="047AF894" w:rsidR="25286E7F">
        <w:rPr>
          <w:rFonts w:ascii="Times New Roman" w:hAnsi="Times New Roman" w:eastAsia="Times New Roman" w:cs="Times New Roman"/>
          <w:noProof w:val="0"/>
          <w:sz w:val="24"/>
          <w:szCs w:val="24"/>
          <w:lang w:val="en-US"/>
        </w:rPr>
        <w:t>grassland bird habitat loss on mostly unprotected, private UMRB lands.</w:t>
      </w:r>
      <w:r w:rsidRPr="047AF894" w:rsidR="44971CE4">
        <w:rPr>
          <w:rFonts w:ascii="Times New Roman" w:hAnsi="Times New Roman" w:eastAsia="Times New Roman" w:cs="Times New Roman"/>
          <w:noProof w:val="0"/>
          <w:sz w:val="24"/>
          <w:szCs w:val="24"/>
          <w:lang w:val="en-US"/>
        </w:rPr>
        <w:t xml:space="preserve"> </w:t>
      </w:r>
      <w:r w:rsidRPr="047AF894" w:rsidR="7231BF9D">
        <w:rPr>
          <w:rFonts w:ascii="Times New Roman" w:hAnsi="Times New Roman" w:eastAsia="Times New Roman" w:cs="Times New Roman"/>
          <w:noProof w:val="0"/>
          <w:sz w:val="24"/>
          <w:szCs w:val="24"/>
          <w:lang w:val="en-US"/>
        </w:rPr>
        <w:t xml:space="preserve">Depending </w:t>
      </w:r>
      <w:r w:rsidRPr="047AF894" w:rsidR="212D01D5">
        <w:rPr>
          <w:rFonts w:ascii="Times New Roman" w:hAnsi="Times New Roman" w:eastAsia="Times New Roman" w:cs="Times New Roman"/>
          <w:noProof w:val="0"/>
          <w:sz w:val="24"/>
          <w:szCs w:val="24"/>
          <w:lang w:val="en-US"/>
        </w:rPr>
        <w:t>up</w:t>
      </w:r>
      <w:r w:rsidRPr="047AF894" w:rsidR="7231BF9D">
        <w:rPr>
          <w:rFonts w:ascii="Times New Roman" w:hAnsi="Times New Roman" w:eastAsia="Times New Roman" w:cs="Times New Roman"/>
          <w:noProof w:val="0"/>
          <w:sz w:val="24"/>
          <w:szCs w:val="24"/>
          <w:lang w:val="en-US"/>
        </w:rPr>
        <w:t xml:space="preserve">on how values and </w:t>
      </w:r>
      <w:r w:rsidRPr="047AF894" w:rsidR="7231BF9D">
        <w:rPr>
          <w:rFonts w:ascii="Times New Roman" w:hAnsi="Times New Roman" w:eastAsia="Times New Roman" w:cs="Times New Roman"/>
          <w:noProof w:val="0"/>
          <w:sz w:val="24"/>
          <w:szCs w:val="24"/>
          <w:lang w:val="en-US"/>
        </w:rPr>
        <w:t xml:space="preserve">risks align, </w:t>
      </w:r>
      <w:r w:rsidRPr="047AF894" w:rsidR="3254A263">
        <w:rPr>
          <w:rFonts w:ascii="Times New Roman" w:hAnsi="Times New Roman" w:eastAsia="Times New Roman" w:cs="Times New Roman"/>
          <w:noProof w:val="0"/>
          <w:sz w:val="24"/>
          <w:szCs w:val="24"/>
          <w:lang w:val="en-US"/>
        </w:rPr>
        <w:t>various strategies</w:t>
      </w:r>
      <w:r w:rsidRPr="047AF894" w:rsidR="7231BF9D">
        <w:rPr>
          <w:rFonts w:ascii="Times New Roman" w:hAnsi="Times New Roman" w:eastAsia="Times New Roman" w:cs="Times New Roman"/>
          <w:noProof w:val="0"/>
          <w:sz w:val="24"/>
          <w:szCs w:val="24"/>
          <w:lang w:val="en-US"/>
        </w:rPr>
        <w:t xml:space="preserve"> such as providing </w:t>
      </w:r>
      <w:r w:rsidRPr="047AF894" w:rsidR="7231BF9D">
        <w:rPr>
          <w:rFonts w:ascii="Times New Roman" w:hAnsi="Times New Roman" w:eastAsia="Times New Roman" w:cs="Times New Roman"/>
          <w:i w:val="1"/>
          <w:iCs w:val="1"/>
          <w:noProof w:val="0"/>
          <w:sz w:val="24"/>
          <w:szCs w:val="24"/>
          <w:lang w:val="en-US"/>
        </w:rPr>
        <w:t>access</w:t>
      </w:r>
      <w:r w:rsidRPr="047AF894" w:rsidR="7231BF9D">
        <w:rPr>
          <w:rFonts w:ascii="Times New Roman" w:hAnsi="Times New Roman" w:eastAsia="Times New Roman" w:cs="Times New Roman"/>
          <w:noProof w:val="0"/>
          <w:sz w:val="24"/>
          <w:szCs w:val="24"/>
          <w:lang w:val="en-US"/>
        </w:rPr>
        <w:t xml:space="preserve"> (e.g., recreation or agritourism easements), encouraging </w:t>
      </w:r>
      <w:r w:rsidRPr="047AF894" w:rsidR="7231BF9D">
        <w:rPr>
          <w:rFonts w:ascii="Times New Roman" w:hAnsi="Times New Roman" w:eastAsia="Times New Roman" w:cs="Times New Roman"/>
          <w:i w:val="1"/>
          <w:iCs w:val="1"/>
          <w:noProof w:val="0"/>
          <w:sz w:val="24"/>
          <w:szCs w:val="24"/>
          <w:lang w:val="en-US"/>
        </w:rPr>
        <w:t>development</w:t>
      </w:r>
      <w:r w:rsidRPr="047AF894" w:rsidR="7231BF9D">
        <w:rPr>
          <w:rFonts w:ascii="Times New Roman" w:hAnsi="Times New Roman" w:eastAsia="Times New Roman" w:cs="Times New Roman"/>
          <w:noProof w:val="0"/>
          <w:sz w:val="24"/>
          <w:szCs w:val="24"/>
          <w:lang w:val="en-US"/>
        </w:rPr>
        <w:t xml:space="preserve"> (e.g., agriculture, energy, minerals), promoting </w:t>
      </w:r>
      <w:r w:rsidRPr="047AF894" w:rsidR="7231BF9D">
        <w:rPr>
          <w:rFonts w:ascii="Times New Roman" w:hAnsi="Times New Roman" w:eastAsia="Times New Roman" w:cs="Times New Roman"/>
          <w:i w:val="1"/>
          <w:iCs w:val="1"/>
          <w:noProof w:val="0"/>
          <w:sz w:val="24"/>
          <w:szCs w:val="24"/>
          <w:lang w:val="en-US"/>
        </w:rPr>
        <w:t>engagement</w:t>
      </w:r>
      <w:r w:rsidRPr="047AF894" w:rsidR="7231BF9D">
        <w:rPr>
          <w:rFonts w:ascii="Times New Roman" w:hAnsi="Times New Roman" w:eastAsia="Times New Roman" w:cs="Times New Roman"/>
          <w:noProof w:val="0"/>
          <w:sz w:val="24"/>
          <w:szCs w:val="24"/>
          <w:lang w:val="en-US"/>
        </w:rPr>
        <w:t xml:space="preserve"> (e.g., landowner collaboration, public education), or emphasizing </w:t>
      </w:r>
      <w:r w:rsidRPr="047AF894" w:rsidR="7231BF9D">
        <w:rPr>
          <w:rFonts w:ascii="Times New Roman" w:hAnsi="Times New Roman" w:eastAsia="Times New Roman" w:cs="Times New Roman"/>
          <w:i w:val="1"/>
          <w:iCs w:val="1"/>
          <w:noProof w:val="0"/>
          <w:sz w:val="24"/>
          <w:szCs w:val="24"/>
          <w:lang w:val="en-US"/>
        </w:rPr>
        <w:t xml:space="preserve">preservation </w:t>
      </w:r>
      <w:r w:rsidRPr="047AF894" w:rsidR="7231BF9D">
        <w:rPr>
          <w:rFonts w:ascii="Times New Roman" w:hAnsi="Times New Roman" w:eastAsia="Times New Roman" w:cs="Times New Roman"/>
          <w:noProof w:val="0"/>
          <w:sz w:val="24"/>
          <w:szCs w:val="24"/>
          <w:lang w:val="en-US"/>
        </w:rPr>
        <w:t>(i.e., conserving existing areas with high social and ecological value)</w:t>
      </w:r>
      <w:r w:rsidRPr="047AF894" w:rsidR="506BD4D8">
        <w:rPr>
          <w:rFonts w:ascii="Times New Roman" w:hAnsi="Times New Roman" w:eastAsia="Times New Roman" w:cs="Times New Roman"/>
          <w:noProof w:val="0"/>
          <w:sz w:val="24"/>
          <w:szCs w:val="24"/>
          <w:lang w:val="en-US"/>
        </w:rPr>
        <w:t xml:space="preserve"> may be </w:t>
      </w:r>
      <w:r w:rsidRPr="047AF894" w:rsidR="1E33F734">
        <w:rPr>
          <w:rFonts w:ascii="Times New Roman" w:hAnsi="Times New Roman" w:eastAsia="Times New Roman" w:cs="Times New Roman"/>
          <w:noProof w:val="0"/>
          <w:sz w:val="24"/>
          <w:szCs w:val="24"/>
          <w:lang w:val="en-US"/>
        </w:rPr>
        <w:t xml:space="preserve">identified as </w:t>
      </w:r>
      <w:r w:rsidRPr="047AF894" w:rsidR="74163500">
        <w:rPr>
          <w:rFonts w:ascii="Times New Roman" w:hAnsi="Times New Roman" w:eastAsia="Times New Roman" w:cs="Times New Roman"/>
          <w:noProof w:val="0"/>
          <w:sz w:val="24"/>
          <w:szCs w:val="24"/>
          <w:lang w:val="en-US"/>
        </w:rPr>
        <w:t>appropriate</w:t>
      </w:r>
      <w:r w:rsidRPr="047AF894" w:rsidR="7231BF9D">
        <w:rPr>
          <w:rFonts w:ascii="Times New Roman" w:hAnsi="Times New Roman" w:eastAsia="Times New Roman" w:cs="Times New Roman"/>
          <w:noProof w:val="0"/>
          <w:sz w:val="24"/>
          <w:szCs w:val="24"/>
          <w:lang w:val="en-US"/>
        </w:rPr>
        <w:t xml:space="preserve">. </w:t>
      </w:r>
      <w:r w:rsidRPr="047AF894" w:rsidR="25286E7F">
        <w:rPr>
          <w:rFonts w:ascii="Times New Roman" w:hAnsi="Times New Roman" w:eastAsia="Times New Roman" w:cs="Times New Roman"/>
          <w:noProof w:val="0"/>
          <w:sz w:val="24"/>
          <w:szCs w:val="24"/>
          <w:lang w:val="en-US"/>
        </w:rPr>
        <w:t>The result is a framework to guide land and resource managers in setting conservation priorities and making informed decisions based on a more comprehensive understanding of values and risks.</w:t>
      </w:r>
      <w:r w:rsidRPr="047AF894" w:rsidR="25286E7F">
        <w:rPr>
          <w:rFonts w:ascii="Times New Roman" w:hAnsi="Times New Roman" w:eastAsia="Times New Roman" w:cs="Times New Roman"/>
          <w:noProof w:val="0"/>
          <w:sz w:val="24"/>
          <w:szCs w:val="24"/>
          <w:lang w:val="en-US"/>
        </w:rPr>
        <w:t xml:space="preserve"> </w:t>
      </w:r>
    </w:p>
    <w:p w:rsidR="006F0D40" w:rsidP="3FD4017C" w:rsidRDefault="006F0D40" w14:paraId="671D122A" w14:textId="2746F2CC">
      <w:pPr>
        <w:pStyle w:val="Normal"/>
        <w:suppressLineNumbers w:val="0"/>
        <w:spacing w:before="0" w:beforeAutospacing="off" w:after="160" w:afterAutospacing="off" w:line="360" w:lineRule="auto"/>
        <w:ind w:left="0" w:right="0"/>
        <w:jc w:val="left"/>
        <w:rPr>
          <w:rFonts w:ascii="Times New Roman" w:hAnsi="Times New Roman" w:cs="Times New Roman"/>
        </w:rPr>
      </w:pPr>
      <w:r w:rsidRPr="3FD4017C" w:rsidR="63115045">
        <w:rPr>
          <w:rFonts w:ascii="Times New Roman" w:hAnsi="Times New Roman" w:eastAsia="Times New Roman" w:cs="Times New Roman"/>
          <w:noProof w:val="0"/>
          <w:sz w:val="24"/>
          <w:szCs w:val="24"/>
          <w:lang w:val="en-US"/>
        </w:rPr>
        <w:t>Our objectives are to 1) demonstrate how maps of social values, derived from UMRB residents’ PPGIS responses, can be integrated with modeled grassland bird species richness and habitat loss risk at a landscape scale to guide conservation design; and 2) explore how social-value data can enhance targeting of conservation strategies</w:t>
      </w:r>
      <w:r w:rsidRPr="3FD4017C" w:rsidR="63115045">
        <w:rPr>
          <w:rFonts w:ascii="Times New Roman" w:hAnsi="Times New Roman" w:eastAsia="Times New Roman" w:cs="Times New Roman"/>
          <w:noProof w:val="0"/>
          <w:sz w:val="24"/>
          <w:szCs w:val="24"/>
          <w:lang w:val="en-US"/>
        </w:rPr>
        <w:t>. We apply robust spatial modeling of social values tied to cultural ecosystem services, combine them with ecological data</w:t>
      </w:r>
      <w:r w:rsidRPr="3FD4017C" w:rsidR="12D1F5F4">
        <w:rPr>
          <w:rFonts w:ascii="Times New Roman" w:hAnsi="Times New Roman" w:eastAsia="Times New Roman" w:cs="Times New Roman"/>
          <w:noProof w:val="0"/>
          <w:sz w:val="24"/>
          <w:szCs w:val="24"/>
          <w:lang w:val="en-US"/>
        </w:rPr>
        <w:t xml:space="preserve"> on grassland bird species richness</w:t>
      </w:r>
      <w:r w:rsidRPr="3FD4017C" w:rsidR="63115045">
        <w:rPr>
          <w:rFonts w:ascii="Times New Roman" w:hAnsi="Times New Roman" w:eastAsia="Times New Roman" w:cs="Times New Roman"/>
          <w:noProof w:val="0"/>
          <w:sz w:val="24"/>
          <w:szCs w:val="24"/>
          <w:lang w:val="en-US"/>
        </w:rPr>
        <w:t>, and use statistical methods to quantify and characterize spatial patterns across one of the largest study areas to date. We address three questions: 1) Which UMRB areas are most valued by residents for conservation and recreation?;  2) How do these values align with grassland bird species richness?; and 3) How can the spatial overlap of grassland bird species richness, social values, and projected land-use change inform a decision framework to better target conservation strategies</w:t>
      </w:r>
      <w:r w:rsidRPr="3FD4017C" w:rsidR="63115045">
        <w:rPr>
          <w:rFonts w:ascii="Times New Roman" w:hAnsi="Times New Roman" w:eastAsia="Times New Roman" w:cs="Times New Roman"/>
          <w:noProof w:val="0"/>
          <w:sz w:val="24"/>
          <w:szCs w:val="24"/>
          <w:lang w:val="en-US"/>
        </w:rPr>
        <w:t xml:space="preserve"> and reduce </w:t>
      </w:r>
      <w:r w:rsidRPr="3FD4017C" w:rsidR="52F3D8EE">
        <w:rPr>
          <w:rFonts w:ascii="Times New Roman" w:hAnsi="Times New Roman" w:eastAsia="Times New Roman" w:cs="Times New Roman"/>
          <w:noProof w:val="0"/>
          <w:sz w:val="24"/>
          <w:szCs w:val="24"/>
          <w:lang w:val="en-US"/>
        </w:rPr>
        <w:t xml:space="preserve">risk of </w:t>
      </w:r>
      <w:r w:rsidRPr="3FD4017C" w:rsidR="63115045">
        <w:rPr>
          <w:rFonts w:ascii="Times New Roman" w:hAnsi="Times New Roman" w:eastAsia="Times New Roman" w:cs="Times New Roman"/>
          <w:noProof w:val="0"/>
          <w:sz w:val="24"/>
          <w:szCs w:val="24"/>
          <w:lang w:val="en-US"/>
        </w:rPr>
        <w:t>grassland habitat loss?</w:t>
      </w:r>
      <w:r w:rsidRPr="3FD4017C" w:rsidR="63115045">
        <w:rPr>
          <w:rFonts w:ascii="Times New Roman" w:hAnsi="Times New Roman" w:eastAsia="Times New Roman" w:cs="Times New Roman"/>
          <w:noProof w:val="0"/>
          <w:sz w:val="24"/>
          <w:szCs w:val="24"/>
          <w:lang w:val="en-US"/>
        </w:rPr>
        <w:t xml:space="preserve"> </w:t>
      </w:r>
      <w:r w:rsidR="162013DB">
        <w:rPr/>
        <w:t>M</w:t>
      </w:r>
      <w:r w:rsidR="094FDF26">
        <w:rPr/>
        <w:t>ETHODS</w:t>
      </w:r>
    </w:p>
    <w:p w:rsidR="0099042F" w:rsidP="1F3CD504" w:rsidRDefault="295246CA" w14:paraId="78289DB9" w14:textId="55D5B41C">
      <w:pPr>
        <w:pStyle w:val="Heading2"/>
        <w:spacing w:line="360" w:lineRule="auto"/>
        <w:rPr>
          <w:rFonts w:ascii="Times New Roman" w:hAnsi="Times New Roman" w:cs="Times New Roman"/>
        </w:rPr>
      </w:pPr>
      <w:r w:rsidR="295246CA">
        <w:rPr/>
        <w:t xml:space="preserve">Study </w:t>
      </w:r>
      <w:r w:rsidR="42366DE3">
        <w:rPr/>
        <w:t>a</w:t>
      </w:r>
      <w:r w:rsidR="295246CA">
        <w:rPr/>
        <w:t>rea</w:t>
      </w:r>
    </w:p>
    <w:p w:rsidR="4E153EEF" w:rsidP="3AFF2A7B" w:rsidRDefault="4E153EEF" w14:paraId="3D5E2E16" w14:textId="4DE922EB">
      <w:pPr>
        <w:spacing w:line="360" w:lineRule="auto"/>
        <w:rPr>
          <w:rFonts w:ascii="Times New Roman" w:hAnsi="Times New Roman" w:cs="Times New Roman"/>
          <w:sz w:val="24"/>
          <w:szCs w:val="24"/>
        </w:rPr>
      </w:pPr>
      <w:r w:rsidRPr="047AF894" w:rsidR="4E153EEF">
        <w:rPr>
          <w:rFonts w:ascii="Times New Roman" w:hAnsi="Times New Roman" w:cs="Times New Roman"/>
          <w:sz w:val="24"/>
          <w:szCs w:val="24"/>
        </w:rPr>
        <w:t xml:space="preserve">The Upper Missouri River Basin (UMRB), part of the expansive North American grassland biome (Samson &amp; Knopf, 1994), spans </w:t>
      </w:r>
      <w:r w:rsidRPr="047AF894" w:rsidR="4E153EEF">
        <w:rPr>
          <w:rFonts w:ascii="Times New Roman" w:hAnsi="Times New Roman" w:cs="Times New Roman"/>
          <w:sz w:val="24"/>
          <w:szCs w:val="24"/>
        </w:rPr>
        <w:t>nearly 750,000</w:t>
      </w:r>
      <w:r w:rsidRPr="047AF894" w:rsidR="4E153EEF">
        <w:rPr>
          <w:rFonts w:ascii="Times New Roman" w:hAnsi="Times New Roman" w:cs="Times New Roman"/>
          <w:sz w:val="24"/>
          <w:szCs w:val="24"/>
        </w:rPr>
        <w:t xml:space="preserve"> km² (185 million acres) across much of Montana, North Dakota, South Dakota, and Wyoming, and parts of Nebraska, Iowa, and Minnesota (Figure </w:t>
      </w:r>
      <w:r w:rsidRPr="047AF894" w:rsidR="2B5B7695">
        <w:rPr>
          <w:rFonts w:ascii="Times New Roman" w:hAnsi="Times New Roman" w:cs="Times New Roman"/>
          <w:sz w:val="24"/>
          <w:szCs w:val="24"/>
        </w:rPr>
        <w:t>1</w:t>
      </w:r>
      <w:r w:rsidRPr="047AF894" w:rsidR="4E153EEF">
        <w:rPr>
          <w:rFonts w:ascii="Times New Roman" w:hAnsi="Times New Roman" w:cs="Times New Roman"/>
          <w:sz w:val="24"/>
          <w:szCs w:val="24"/>
        </w:rPr>
        <w:t xml:space="preserve">). Although sparsely populated, the UMRB is a major contributor to the U.S. energy and food supply (Stoy et al., 2018) and provides </w:t>
      </w:r>
      <w:r w:rsidRPr="047AF894" w:rsidR="4E153EEF">
        <w:rPr>
          <w:rFonts w:ascii="Times New Roman" w:hAnsi="Times New Roman" w:cs="Times New Roman"/>
          <w:sz w:val="24"/>
          <w:szCs w:val="24"/>
        </w:rPr>
        <w:t>numerous</w:t>
      </w:r>
      <w:r w:rsidRPr="047AF894" w:rsidR="4E153EEF">
        <w:rPr>
          <w:rFonts w:ascii="Times New Roman" w:hAnsi="Times New Roman" w:cs="Times New Roman"/>
          <w:sz w:val="24"/>
          <w:szCs w:val="24"/>
        </w:rPr>
        <w:t xml:space="preserve"> other ecosystem services, including water supply, wildlife habitat, food sources, and cultural services. Extensive land cover change, especially grassland conversion to crops in the east, has degraded wildlife habitat (Auch et al., 2011; Glenn, 2015; Sleeter et al., 2013; Sieg et al., 1999; Wimberly et al., 2018). The region’s landscape is foundational to its states’ economies, with agriculture, energy, and tourism/recreation playing major roles.</w:t>
      </w:r>
    </w:p>
    <w:p w:rsidR="081B8414" w:rsidP="6F20B999" w:rsidRDefault="081B8414" w14:paraId="354ACEAD" w14:textId="657D2BE4">
      <w:pPr>
        <w:spacing w:line="240" w:lineRule="auto"/>
        <w:rPr>
          <w:rFonts w:ascii="Times New Roman" w:hAnsi="Times New Roman" w:eastAsia="Times New Roman" w:cs="Times New Roman"/>
          <w:sz w:val="24"/>
          <w:szCs w:val="24"/>
        </w:rPr>
      </w:pPr>
      <w:r w:rsidR="5A488416">
        <w:drawing>
          <wp:inline wp14:editId="5A57CAA5" wp14:anchorId="7EEAB5C5">
            <wp:extent cx="5943600" cy="4552950"/>
            <wp:effectExtent l="0" t="0" r="0" b="0"/>
            <wp:docPr id="1590230938" name="" title=""/>
            <wp:cNvGraphicFramePr>
              <a:graphicFrameLocks noChangeAspect="1"/>
            </wp:cNvGraphicFramePr>
            <a:graphic>
              <a:graphicData uri="http://schemas.openxmlformats.org/drawingml/2006/picture">
                <pic:pic>
                  <pic:nvPicPr>
                    <pic:cNvPr id="0" name=""/>
                    <pic:cNvPicPr/>
                  </pic:nvPicPr>
                  <pic:blipFill>
                    <a:blip r:embed="R0ff0630d44474aa5">
                      <a:extLst>
                        <a:ext xmlns:a="http://schemas.openxmlformats.org/drawingml/2006/main" uri="{28A0092B-C50C-407E-A947-70E740481C1C}">
                          <a14:useLocalDpi val="0"/>
                        </a:ext>
                      </a:extLst>
                    </a:blip>
                    <a:stretch>
                      <a:fillRect/>
                    </a:stretch>
                  </pic:blipFill>
                  <pic:spPr>
                    <a:xfrm>
                      <a:off x="0" y="0"/>
                      <a:ext cx="5943600" cy="4552950"/>
                    </a:xfrm>
                    <a:prstGeom prst="rect">
                      <a:avLst/>
                    </a:prstGeom>
                  </pic:spPr>
                </pic:pic>
              </a:graphicData>
            </a:graphic>
          </wp:inline>
        </w:drawing>
      </w:r>
      <w:r w:rsidRPr="047AF894" w:rsidR="1AF1C00C">
        <w:rPr>
          <w:rFonts w:ascii="Times New Roman" w:hAnsi="Times New Roman" w:eastAsia="Times New Roman" w:cs="Times New Roman"/>
          <w:b w:val="1"/>
          <w:bCs w:val="1"/>
          <w:sz w:val="24"/>
          <w:szCs w:val="24"/>
        </w:rPr>
        <w:t xml:space="preserve">FIGURE </w:t>
      </w:r>
      <w:r w:rsidRPr="047AF894" w:rsidR="3504D9E4">
        <w:rPr>
          <w:rFonts w:ascii="Times New Roman" w:hAnsi="Times New Roman" w:eastAsia="Times New Roman" w:cs="Times New Roman"/>
          <w:b w:val="1"/>
          <w:bCs w:val="1"/>
          <w:sz w:val="24"/>
          <w:szCs w:val="24"/>
        </w:rPr>
        <w:t>1</w:t>
      </w:r>
      <w:r w:rsidRPr="047AF894" w:rsidR="2EFBD67A">
        <w:rPr>
          <w:rFonts w:ascii="Times New Roman" w:hAnsi="Times New Roman" w:eastAsia="Times New Roman" w:cs="Times New Roman"/>
          <w:b w:val="1"/>
          <w:bCs w:val="1"/>
          <w:sz w:val="24"/>
          <w:szCs w:val="24"/>
        </w:rPr>
        <w:t xml:space="preserve"> </w:t>
      </w:r>
      <w:r w:rsidRPr="047AF894" w:rsidR="3180C9F3">
        <w:rPr>
          <w:rFonts w:ascii="Times New Roman" w:hAnsi="Times New Roman" w:eastAsia="Times New Roman" w:cs="Times New Roman"/>
          <w:sz w:val="24"/>
          <w:szCs w:val="24"/>
        </w:rPr>
        <w:t>T</w:t>
      </w:r>
      <w:r w:rsidRPr="047AF894" w:rsidR="3FAAF8E1">
        <w:rPr>
          <w:rFonts w:ascii="Times New Roman" w:hAnsi="Times New Roman" w:eastAsia="Times New Roman" w:cs="Times New Roman"/>
          <w:sz w:val="24"/>
          <w:szCs w:val="24"/>
        </w:rPr>
        <w:t xml:space="preserve">he Upper Missouri River Basin (UMRB) study area </w:t>
      </w:r>
      <w:r w:rsidRPr="047AF894" w:rsidR="4D219420">
        <w:rPr>
          <w:rFonts w:ascii="Times New Roman" w:hAnsi="Times New Roman" w:eastAsia="Times New Roman" w:cs="Times New Roman"/>
          <w:sz w:val="24"/>
          <w:szCs w:val="24"/>
        </w:rPr>
        <w:t>including</w:t>
      </w:r>
      <w:r w:rsidRPr="047AF894" w:rsidR="3FAAF8E1">
        <w:rPr>
          <w:rFonts w:ascii="Times New Roman" w:hAnsi="Times New Roman" w:eastAsia="Times New Roman" w:cs="Times New Roman"/>
          <w:sz w:val="24"/>
          <w:szCs w:val="24"/>
        </w:rPr>
        <w:t xml:space="preserve"> the 22 </w:t>
      </w:r>
      <w:r w:rsidRPr="047AF894" w:rsidR="405F1383">
        <w:rPr>
          <w:rFonts w:ascii="Times New Roman" w:hAnsi="Times New Roman" w:eastAsia="Times New Roman" w:cs="Times New Roman"/>
          <w:sz w:val="24"/>
          <w:szCs w:val="24"/>
        </w:rPr>
        <w:t>communit</w:t>
      </w:r>
      <w:r w:rsidRPr="047AF894" w:rsidR="366701B9">
        <w:rPr>
          <w:rFonts w:ascii="Times New Roman" w:hAnsi="Times New Roman" w:eastAsia="Times New Roman" w:cs="Times New Roman"/>
          <w:sz w:val="24"/>
          <w:szCs w:val="24"/>
        </w:rPr>
        <w:t>i</w:t>
      </w:r>
      <w:r w:rsidRPr="047AF894" w:rsidR="405F1383">
        <w:rPr>
          <w:rFonts w:ascii="Times New Roman" w:hAnsi="Times New Roman" w:eastAsia="Times New Roman" w:cs="Times New Roman"/>
          <w:sz w:val="24"/>
          <w:szCs w:val="24"/>
        </w:rPr>
        <w:t>es</w:t>
      </w:r>
      <w:r w:rsidRPr="047AF894" w:rsidR="3FAAF8E1">
        <w:rPr>
          <w:rFonts w:ascii="Times New Roman" w:hAnsi="Times New Roman" w:eastAsia="Times New Roman" w:cs="Times New Roman"/>
          <w:sz w:val="24"/>
          <w:szCs w:val="24"/>
        </w:rPr>
        <w:t xml:space="preserve"> where residents were surveyed</w:t>
      </w:r>
      <w:r w:rsidRPr="047AF894" w:rsidR="48D9C411">
        <w:rPr>
          <w:rFonts w:ascii="Times New Roman" w:hAnsi="Times New Roman" w:eastAsia="Times New Roman" w:cs="Times New Roman"/>
          <w:sz w:val="24"/>
          <w:szCs w:val="24"/>
        </w:rPr>
        <w:t xml:space="preserve"> (</w:t>
      </w:r>
      <w:r w:rsidRPr="047AF894" w:rsidR="577C4981">
        <w:rPr>
          <w:rFonts w:ascii="Times New Roman" w:hAnsi="Times New Roman" w:eastAsia="Times New Roman" w:cs="Times New Roman"/>
          <w:sz w:val="24"/>
          <w:szCs w:val="24"/>
        </w:rPr>
        <w:t>red points</w:t>
      </w:r>
      <w:r w:rsidRPr="047AF894" w:rsidR="48D9C411">
        <w:rPr>
          <w:rFonts w:ascii="Times New Roman" w:hAnsi="Times New Roman" w:eastAsia="Times New Roman" w:cs="Times New Roman"/>
          <w:sz w:val="24"/>
          <w:szCs w:val="24"/>
        </w:rPr>
        <w:t>)</w:t>
      </w:r>
      <w:r w:rsidRPr="047AF894" w:rsidR="1FA9C3B2">
        <w:rPr>
          <w:rFonts w:ascii="Times New Roman" w:hAnsi="Times New Roman" w:eastAsia="Times New Roman" w:cs="Times New Roman"/>
          <w:sz w:val="24"/>
          <w:szCs w:val="24"/>
        </w:rPr>
        <w:t xml:space="preserve">, </w:t>
      </w:r>
      <w:r w:rsidRPr="047AF894" w:rsidR="2415F10C">
        <w:rPr>
          <w:rFonts w:ascii="Times New Roman" w:hAnsi="Times New Roman" w:eastAsia="Times New Roman" w:cs="Times New Roman"/>
          <w:sz w:val="24"/>
          <w:szCs w:val="24"/>
        </w:rPr>
        <w:t xml:space="preserve">select </w:t>
      </w:r>
      <w:r w:rsidRPr="047AF894" w:rsidR="1FA9C3B2">
        <w:rPr>
          <w:rFonts w:ascii="Times New Roman" w:hAnsi="Times New Roman" w:eastAsia="Times New Roman" w:cs="Times New Roman"/>
          <w:sz w:val="24"/>
          <w:szCs w:val="24"/>
        </w:rPr>
        <w:t>water bodies</w:t>
      </w:r>
      <w:r w:rsidRPr="047AF894" w:rsidR="224BCFA1">
        <w:rPr>
          <w:rFonts w:ascii="Times New Roman" w:hAnsi="Times New Roman" w:eastAsia="Times New Roman" w:cs="Times New Roman"/>
          <w:sz w:val="24"/>
          <w:szCs w:val="24"/>
        </w:rPr>
        <w:t>,</w:t>
      </w:r>
      <w:r w:rsidRPr="047AF894" w:rsidR="1FA9C3B2">
        <w:rPr>
          <w:rFonts w:ascii="Times New Roman" w:hAnsi="Times New Roman" w:eastAsia="Times New Roman" w:cs="Times New Roman"/>
          <w:sz w:val="24"/>
          <w:szCs w:val="24"/>
        </w:rPr>
        <w:t xml:space="preserve"> and interstate highways.</w:t>
      </w:r>
      <w:r w:rsidRPr="047AF894" w:rsidR="063114A1">
        <w:rPr>
          <w:rFonts w:ascii="Times New Roman" w:hAnsi="Times New Roman" w:eastAsia="Times New Roman" w:cs="Times New Roman"/>
          <w:sz w:val="24"/>
          <w:szCs w:val="24"/>
        </w:rPr>
        <w:t xml:space="preserve"> </w:t>
      </w:r>
      <w:r w:rsidRPr="047AF894" w:rsidR="7B70B734">
        <w:rPr>
          <w:rFonts w:ascii="Times New Roman" w:hAnsi="Times New Roman" w:eastAsia="Times New Roman" w:cs="Times New Roman"/>
          <w:sz w:val="24"/>
          <w:szCs w:val="24"/>
        </w:rPr>
        <w:t>Tribal</w:t>
      </w:r>
      <w:r w:rsidRPr="047AF894" w:rsidR="7B70B734">
        <w:rPr>
          <w:rFonts w:ascii="Times New Roman" w:hAnsi="Times New Roman" w:eastAsia="Times New Roman" w:cs="Times New Roman"/>
          <w:sz w:val="24"/>
          <w:szCs w:val="24"/>
        </w:rPr>
        <w:t xml:space="preserve"> </w:t>
      </w:r>
      <w:r w:rsidRPr="047AF894" w:rsidR="7B70B734">
        <w:rPr>
          <w:rFonts w:ascii="Times New Roman" w:hAnsi="Times New Roman" w:eastAsia="Times New Roman" w:cs="Times New Roman"/>
          <w:sz w:val="24"/>
          <w:szCs w:val="24"/>
        </w:rPr>
        <w:t>lands</w:t>
      </w:r>
      <w:r w:rsidRPr="047AF894" w:rsidR="4AA9BD8E">
        <w:rPr>
          <w:rFonts w:ascii="Times New Roman" w:hAnsi="Times New Roman" w:eastAsia="Times New Roman" w:cs="Times New Roman"/>
          <w:sz w:val="24"/>
          <w:szCs w:val="24"/>
        </w:rPr>
        <w:t xml:space="preserve"> (</w:t>
      </w:r>
      <w:r w:rsidRPr="047AF894" w:rsidR="39698BBC">
        <w:rPr>
          <w:rFonts w:ascii="Times New Roman" w:hAnsi="Times New Roman" w:eastAsia="Times New Roman" w:cs="Times New Roman"/>
          <w:sz w:val="24"/>
          <w:szCs w:val="24"/>
        </w:rPr>
        <w:t xml:space="preserve">light-gray, </w:t>
      </w:r>
      <w:r w:rsidRPr="047AF894" w:rsidR="1CE9B94F">
        <w:rPr>
          <w:rFonts w:ascii="Times New Roman" w:hAnsi="Times New Roman" w:eastAsia="Times New Roman" w:cs="Times New Roman"/>
          <w:sz w:val="24"/>
          <w:szCs w:val="24"/>
        </w:rPr>
        <w:t>hatched areas</w:t>
      </w:r>
      <w:r w:rsidRPr="047AF894" w:rsidR="4EB082CD">
        <w:rPr>
          <w:rFonts w:ascii="Times New Roman" w:hAnsi="Times New Roman" w:eastAsia="Times New Roman" w:cs="Times New Roman"/>
          <w:sz w:val="24"/>
          <w:szCs w:val="24"/>
        </w:rPr>
        <w:t>)</w:t>
      </w:r>
      <w:r w:rsidRPr="047AF894" w:rsidR="1CE9B94F">
        <w:rPr>
          <w:rFonts w:ascii="Times New Roman" w:hAnsi="Times New Roman" w:eastAsia="Times New Roman" w:cs="Times New Roman"/>
          <w:sz w:val="24"/>
          <w:szCs w:val="24"/>
        </w:rPr>
        <w:t xml:space="preserve"> were not included in the survey</w:t>
      </w:r>
      <w:r w:rsidRPr="047AF894" w:rsidR="4EFC59BD">
        <w:rPr>
          <w:rFonts w:ascii="Times New Roman" w:hAnsi="Times New Roman" w:eastAsia="Times New Roman" w:cs="Times New Roman"/>
          <w:sz w:val="24"/>
          <w:szCs w:val="24"/>
        </w:rPr>
        <w:t xml:space="preserve"> or this analysis.</w:t>
      </w:r>
    </w:p>
    <w:p w:rsidR="0015211D" w:rsidP="4E08565D" w:rsidRDefault="7BB7E30D" w14:paraId="09068181" w14:textId="1ACAA58C">
      <w:pPr>
        <w:pStyle w:val="Heading2"/>
        <w:spacing w:line="360" w:lineRule="auto"/>
      </w:pPr>
      <w:r w:rsidR="59E0563A">
        <w:rPr/>
        <w:t>PPGIS s</w:t>
      </w:r>
      <w:r w:rsidR="2672A0CD">
        <w:rPr/>
        <w:t>urvey</w:t>
      </w:r>
      <w:r w:rsidR="3007FDCF">
        <w:rPr/>
        <w:t xml:space="preserve"> </w:t>
      </w:r>
      <w:r w:rsidR="50C0392B">
        <w:rPr/>
        <w:t>and environmental data</w:t>
      </w:r>
    </w:p>
    <w:p w:rsidR="08CD8C29" w:rsidP="3AFF2A7B" w:rsidRDefault="08CD8C29" w14:paraId="284409C2" w14:textId="172FB110">
      <w:pPr>
        <w:spacing w:after="240" w:afterAutospacing="off" w:line="360" w:lineRule="auto"/>
        <w:rPr>
          <w:rFonts w:ascii="Times New Roman" w:hAnsi="Times New Roman" w:eastAsia="Times New Roman" w:cs="Times New Roman"/>
          <w:sz w:val="24"/>
          <w:szCs w:val="24"/>
        </w:rPr>
      </w:pPr>
      <w:r w:rsidRPr="047AF894" w:rsidR="08CD8C29">
        <w:rPr>
          <w:rFonts w:ascii="Times New Roman" w:hAnsi="Times New Roman" w:eastAsia="Times New Roman" w:cs="Times New Roman"/>
          <w:sz w:val="24"/>
          <w:szCs w:val="24"/>
        </w:rPr>
        <w:t xml:space="preserve">In the summers of 2018 and 2019, University of South Dakota interviewers conducted a two-part, door-to-door survey in 22 UMRB communities (Figure </w:t>
      </w:r>
      <w:r w:rsidRPr="047AF894" w:rsidR="1C3A8597">
        <w:rPr>
          <w:rFonts w:ascii="Times New Roman" w:hAnsi="Times New Roman" w:eastAsia="Times New Roman" w:cs="Times New Roman"/>
          <w:sz w:val="24"/>
          <w:szCs w:val="24"/>
        </w:rPr>
        <w:t>1</w:t>
      </w:r>
      <w:r w:rsidRPr="047AF894" w:rsidR="08CD8C29">
        <w:rPr>
          <w:rFonts w:ascii="Times New Roman" w:hAnsi="Times New Roman" w:eastAsia="Times New Roman" w:cs="Times New Roman"/>
          <w:sz w:val="24"/>
          <w:szCs w:val="24"/>
        </w:rPr>
        <w:t xml:space="preserve">; </w:t>
      </w:r>
      <w:r w:rsidRPr="047AF894" w:rsidR="08CD8C29">
        <w:rPr>
          <w:rFonts w:ascii="Times New Roman" w:hAnsi="Times New Roman" w:eastAsia="Times New Roman" w:cs="Times New Roman"/>
          <w:sz w:val="24"/>
          <w:szCs w:val="24"/>
        </w:rPr>
        <w:t>Rastandeh</w:t>
      </w:r>
      <w:r w:rsidRPr="047AF894" w:rsidR="08CD8C29">
        <w:rPr>
          <w:rFonts w:ascii="Times New Roman" w:hAnsi="Times New Roman" w:eastAsia="Times New Roman" w:cs="Times New Roman"/>
          <w:sz w:val="24"/>
          <w:szCs w:val="24"/>
        </w:rPr>
        <w:t xml:space="preserve"> et al., 2021, 2022). Part one, delivered via SurveyMonkey, included 12 questions on demographics, landscape values, and </w:t>
      </w:r>
      <w:r w:rsidRPr="047AF894" w:rsidR="262CC171">
        <w:rPr>
          <w:rFonts w:ascii="Times New Roman" w:hAnsi="Times New Roman" w:eastAsia="Times New Roman" w:cs="Times New Roman"/>
          <w:sz w:val="24"/>
          <w:szCs w:val="24"/>
        </w:rPr>
        <w:t xml:space="preserve">their </w:t>
      </w:r>
      <w:r w:rsidRPr="047AF894" w:rsidR="08CD8C29">
        <w:rPr>
          <w:rFonts w:ascii="Times New Roman" w:hAnsi="Times New Roman" w:eastAsia="Times New Roman" w:cs="Times New Roman"/>
          <w:sz w:val="24"/>
          <w:szCs w:val="24"/>
        </w:rPr>
        <w:t>preferred current and future land uses. Part two, using ArcGIS Survey123, asked residents to map up to four top landscape values to specific locations. Residents of tribal lands were not included in the survey.</w:t>
      </w:r>
    </w:p>
    <w:p w:rsidR="3D08F43D" w:rsidP="3AFF2A7B" w:rsidRDefault="3D08F43D" w14:paraId="392403BA" w14:textId="4A34F389">
      <w:pPr>
        <w:pStyle w:val="Normal"/>
        <w:spacing w:after="240" w:afterAutospacing="off" w:line="360" w:lineRule="auto"/>
        <w:rPr>
          <w:rFonts w:ascii="Times New Roman" w:hAnsi="Times New Roman" w:eastAsia="Times New Roman" w:cs="Times New Roman"/>
          <w:sz w:val="24"/>
          <w:szCs w:val="24"/>
        </w:rPr>
      </w:pPr>
      <w:r w:rsidRPr="187621F8" w:rsidR="3D08F43D">
        <w:rPr>
          <w:rFonts w:ascii="Times New Roman" w:hAnsi="Times New Roman" w:eastAsia="Times New Roman" w:cs="Times New Roman"/>
          <w:sz w:val="24"/>
          <w:szCs w:val="24"/>
        </w:rPr>
        <w:t xml:space="preserve">Door-to-door surveys were used to ensure interviewer presence, reducing data collection errors and improving spatial accuracy. Interviewers presented a Survey123 map centered on each respondent’s location, allowing zooming to place up to four landscape value points. The survey referred to “landscape in this area,” and if clarification was </w:t>
      </w:r>
      <w:r w:rsidRPr="187621F8" w:rsidR="3D08F43D">
        <w:rPr>
          <w:rFonts w:ascii="Times New Roman" w:hAnsi="Times New Roman" w:eastAsia="Times New Roman" w:cs="Times New Roman"/>
          <w:sz w:val="24"/>
          <w:szCs w:val="24"/>
        </w:rPr>
        <w:t>requested</w:t>
      </w:r>
      <w:r w:rsidRPr="187621F8" w:rsidR="3D08F43D">
        <w:rPr>
          <w:rFonts w:ascii="Times New Roman" w:hAnsi="Times New Roman" w:eastAsia="Times New Roman" w:cs="Times New Roman"/>
          <w:sz w:val="24"/>
          <w:szCs w:val="24"/>
        </w:rPr>
        <w:t>, interviewers suggested a 50-mile (~80 km) radius, though points beyond that were allowed. Sampling intensity varied by community size: small communities were sampled for approximately 8 hours, and the largest for 20 hours. In communities over 2,500 residents, stratified random sampling ensured</w:t>
      </w:r>
      <w:r w:rsidRPr="187621F8" w:rsidR="5C608BE4">
        <w:rPr>
          <w:rFonts w:ascii="Times New Roman" w:hAnsi="Times New Roman" w:eastAsia="Times New Roman" w:cs="Times New Roman"/>
          <w:sz w:val="24"/>
          <w:szCs w:val="24"/>
        </w:rPr>
        <w:t xml:space="preserve"> coverage across</w:t>
      </w:r>
      <w:r w:rsidRPr="187621F8" w:rsidR="3D08F43D">
        <w:rPr>
          <w:rFonts w:ascii="Times New Roman" w:hAnsi="Times New Roman" w:eastAsia="Times New Roman" w:cs="Times New Roman"/>
          <w:sz w:val="24"/>
          <w:szCs w:val="24"/>
        </w:rPr>
        <w:t xml:space="preserve"> neighborhood</w:t>
      </w:r>
      <w:r w:rsidRPr="187621F8" w:rsidR="03DCF758">
        <w:rPr>
          <w:rFonts w:ascii="Times New Roman" w:hAnsi="Times New Roman" w:eastAsia="Times New Roman" w:cs="Times New Roman"/>
          <w:sz w:val="24"/>
          <w:szCs w:val="24"/>
        </w:rPr>
        <w:t>s</w:t>
      </w:r>
      <w:r w:rsidRPr="187621F8" w:rsidR="3D08F43D">
        <w:rPr>
          <w:rFonts w:ascii="Times New Roman" w:hAnsi="Times New Roman" w:eastAsia="Times New Roman" w:cs="Times New Roman"/>
          <w:sz w:val="24"/>
          <w:szCs w:val="24"/>
        </w:rPr>
        <w:t>. Participants received a $10 gift card. A total of 1,009 surveys were completed, yielding 5,481 mapped landscape values.</w:t>
      </w:r>
    </w:p>
    <w:p w:rsidR="0030455F" w:rsidP="6F20B999" w:rsidRDefault="36C76964" w14:paraId="3D7EFBBF" w14:textId="3665A62D">
      <w:pPr>
        <w:spacing w:after="240" w:afterAutospacing="off" w:line="360" w:lineRule="auto"/>
        <w:rPr>
          <w:rFonts w:ascii="Times New Roman" w:hAnsi="Times New Roman" w:cs="Times New Roman"/>
          <w:sz w:val="24"/>
          <w:szCs w:val="24"/>
        </w:rPr>
      </w:pPr>
      <w:r w:rsidRPr="3AFF2A7B" w:rsidR="2F10B81D">
        <w:rPr>
          <w:rFonts w:ascii="Times New Roman" w:hAnsi="Times New Roman" w:cs="Times New Roman"/>
          <w:sz w:val="24"/>
          <w:szCs w:val="24"/>
        </w:rPr>
        <w:t>E</w:t>
      </w:r>
      <w:r w:rsidRPr="3AFF2A7B" w:rsidR="1720786B">
        <w:rPr>
          <w:rFonts w:ascii="Times New Roman" w:hAnsi="Times New Roman" w:cs="Times New Roman"/>
          <w:sz w:val="24"/>
          <w:szCs w:val="24"/>
        </w:rPr>
        <w:t>nvironmental variables that potentially explain</w:t>
      </w:r>
      <w:r w:rsidRPr="3AFF2A7B" w:rsidR="1B2CBAC8">
        <w:rPr>
          <w:rFonts w:ascii="Times New Roman" w:hAnsi="Times New Roman" w:cs="Times New Roman"/>
          <w:sz w:val="24"/>
          <w:szCs w:val="24"/>
        </w:rPr>
        <w:t>ed</w:t>
      </w:r>
      <w:r w:rsidRPr="3AFF2A7B" w:rsidR="1720786B">
        <w:rPr>
          <w:rFonts w:ascii="Times New Roman" w:hAnsi="Times New Roman" w:cs="Times New Roman"/>
          <w:sz w:val="24"/>
          <w:szCs w:val="24"/>
        </w:rPr>
        <w:t xml:space="preserve"> the spatial distribution of the </w:t>
      </w:r>
      <w:r w:rsidRPr="3AFF2A7B" w:rsidR="6284BD02">
        <w:rPr>
          <w:rFonts w:ascii="Times New Roman" w:hAnsi="Times New Roman" w:cs="Times New Roman"/>
          <w:sz w:val="24"/>
          <w:szCs w:val="24"/>
        </w:rPr>
        <w:t xml:space="preserve">mapped </w:t>
      </w:r>
      <w:r w:rsidRPr="3AFF2A7B" w:rsidR="1720786B">
        <w:rPr>
          <w:rFonts w:ascii="Times New Roman" w:hAnsi="Times New Roman" w:cs="Times New Roman"/>
          <w:sz w:val="24"/>
          <w:szCs w:val="24"/>
        </w:rPr>
        <w:t>survey points were selected</w:t>
      </w:r>
      <w:r w:rsidRPr="3AFF2A7B" w:rsidR="0D099E4A">
        <w:rPr>
          <w:rFonts w:ascii="Times New Roman" w:hAnsi="Times New Roman" w:cs="Times New Roman"/>
          <w:sz w:val="24"/>
          <w:szCs w:val="24"/>
        </w:rPr>
        <w:t xml:space="preserve"> for the analysis</w:t>
      </w:r>
      <w:r w:rsidRPr="3AFF2A7B" w:rsidR="38A750C8">
        <w:rPr>
          <w:rFonts w:ascii="Times New Roman" w:hAnsi="Times New Roman" w:cs="Times New Roman"/>
          <w:sz w:val="24"/>
          <w:szCs w:val="24"/>
        </w:rPr>
        <w:t xml:space="preserve"> including</w:t>
      </w:r>
      <w:r w:rsidRPr="3AFF2A7B" w:rsidR="1720786B">
        <w:rPr>
          <w:rFonts w:ascii="Times New Roman" w:hAnsi="Times New Roman" w:cs="Times New Roman"/>
          <w:sz w:val="24"/>
          <w:szCs w:val="24"/>
        </w:rPr>
        <w:t xml:space="preserve"> aridity, cropland, </w:t>
      </w:r>
      <w:r w:rsidRPr="3AFF2A7B" w:rsidR="51905A7C">
        <w:rPr>
          <w:rFonts w:ascii="Times New Roman" w:hAnsi="Times New Roman" w:cs="Times New Roman"/>
          <w:sz w:val="24"/>
          <w:szCs w:val="24"/>
        </w:rPr>
        <w:t>distance to water, elevation, and land status (</w:t>
      </w:r>
      <w:r w:rsidRPr="3AFF2A7B" w:rsidR="4C3F2449">
        <w:rPr>
          <w:rFonts w:ascii="Times New Roman" w:hAnsi="Times New Roman" w:cs="Times New Roman"/>
          <w:sz w:val="24"/>
          <w:szCs w:val="24"/>
        </w:rPr>
        <w:t>Supporting</w:t>
      </w:r>
      <w:r w:rsidRPr="3AFF2A7B" w:rsidR="4C3F2449">
        <w:rPr>
          <w:rFonts w:ascii="Times New Roman" w:hAnsi="Times New Roman" w:cs="Times New Roman"/>
          <w:sz w:val="24"/>
          <w:szCs w:val="24"/>
        </w:rPr>
        <w:t xml:space="preserve"> Information</w:t>
      </w:r>
      <w:r w:rsidRPr="3AFF2A7B" w:rsidR="621BF259">
        <w:rPr>
          <w:rFonts w:ascii="Times New Roman" w:hAnsi="Times New Roman" w:cs="Times New Roman"/>
          <w:sz w:val="24"/>
          <w:szCs w:val="24"/>
        </w:rPr>
        <w:t>, Table S1.1</w:t>
      </w:r>
      <w:r w:rsidRPr="3AFF2A7B" w:rsidR="51905A7C">
        <w:rPr>
          <w:rFonts w:ascii="Times New Roman" w:hAnsi="Times New Roman" w:cs="Times New Roman"/>
          <w:sz w:val="24"/>
          <w:szCs w:val="24"/>
        </w:rPr>
        <w:t>).</w:t>
      </w:r>
      <w:r w:rsidRPr="3AFF2A7B" w:rsidR="239D415B">
        <w:rPr>
          <w:rFonts w:ascii="Times New Roman" w:hAnsi="Times New Roman" w:cs="Times New Roman"/>
          <w:sz w:val="24"/>
          <w:szCs w:val="24"/>
        </w:rPr>
        <w:t xml:space="preserve"> Additional data were used for 1) biodiversity hotspot analysis (b</w:t>
      </w:r>
      <w:r w:rsidRPr="3AFF2A7B" w:rsidR="088F2D1C">
        <w:rPr>
          <w:rFonts w:ascii="Times New Roman" w:hAnsi="Times New Roman" w:cs="Times New Roman"/>
          <w:sz w:val="24"/>
          <w:szCs w:val="24"/>
        </w:rPr>
        <w:t>ird species richness</w:t>
      </w:r>
      <w:r w:rsidRPr="3AFF2A7B" w:rsidR="6ACFF80A">
        <w:rPr>
          <w:rFonts w:ascii="Times New Roman" w:hAnsi="Times New Roman" w:cs="Times New Roman"/>
          <w:sz w:val="24"/>
          <w:szCs w:val="24"/>
        </w:rPr>
        <w:t xml:space="preserve">, </w:t>
      </w:r>
      <w:r w:rsidRPr="3AFF2A7B" w:rsidR="6ACFF80A">
        <w:rPr>
          <w:rFonts w:ascii="Times New Roman" w:hAnsi="Times New Roman" w:cs="Times New Roman"/>
          <w:sz w:val="24"/>
          <w:szCs w:val="24"/>
        </w:rPr>
        <w:t>Amirkhiz</w:t>
      </w:r>
      <w:r w:rsidRPr="3AFF2A7B" w:rsidR="1DB958B8">
        <w:rPr>
          <w:rFonts w:ascii="Times New Roman" w:hAnsi="Times New Roman" w:cs="Times New Roman"/>
          <w:sz w:val="24"/>
          <w:szCs w:val="24"/>
        </w:rPr>
        <w:t>, 2023</w:t>
      </w:r>
      <w:r w:rsidRPr="3AFF2A7B" w:rsidR="239D415B">
        <w:rPr>
          <w:rFonts w:ascii="Times New Roman" w:hAnsi="Times New Roman" w:cs="Times New Roman"/>
          <w:sz w:val="24"/>
          <w:szCs w:val="24"/>
        </w:rPr>
        <w:t>), 2)</w:t>
      </w:r>
      <w:r w:rsidRPr="3AFF2A7B" w:rsidR="58C74F2E">
        <w:rPr>
          <w:rFonts w:ascii="Times New Roman" w:hAnsi="Times New Roman" w:cs="Times New Roman"/>
          <w:sz w:val="24"/>
          <w:szCs w:val="24"/>
        </w:rPr>
        <w:t xml:space="preserve"> spatial</w:t>
      </w:r>
      <w:r w:rsidRPr="3AFF2A7B" w:rsidR="2A84DF1C">
        <w:rPr>
          <w:rFonts w:ascii="Times New Roman" w:hAnsi="Times New Roman" w:cs="Times New Roman"/>
          <w:sz w:val="24"/>
          <w:szCs w:val="24"/>
        </w:rPr>
        <w:t xml:space="preserve"> </w:t>
      </w:r>
      <w:r w:rsidRPr="3AFF2A7B" w:rsidR="58C74F2E">
        <w:rPr>
          <w:rFonts w:ascii="Times New Roman" w:hAnsi="Times New Roman" w:cs="Times New Roman"/>
          <w:sz w:val="24"/>
          <w:szCs w:val="24"/>
        </w:rPr>
        <w:t xml:space="preserve">filtering </w:t>
      </w:r>
      <w:r w:rsidRPr="3AFF2A7B" w:rsidR="5F773490">
        <w:rPr>
          <w:rFonts w:ascii="Times New Roman" w:hAnsi="Times New Roman" w:cs="Times New Roman"/>
          <w:sz w:val="24"/>
          <w:szCs w:val="24"/>
        </w:rPr>
        <w:t xml:space="preserve">of mapped points </w:t>
      </w:r>
      <w:r w:rsidRPr="3AFF2A7B" w:rsidR="58C74F2E">
        <w:rPr>
          <w:rFonts w:ascii="Times New Roman" w:hAnsi="Times New Roman" w:cs="Times New Roman"/>
          <w:sz w:val="24"/>
          <w:szCs w:val="24"/>
        </w:rPr>
        <w:t>(building footprints</w:t>
      </w:r>
      <w:r w:rsidRPr="3AFF2A7B" w:rsidR="26412DD0">
        <w:rPr>
          <w:rFonts w:ascii="Times New Roman" w:hAnsi="Times New Roman" w:cs="Times New Roman"/>
          <w:sz w:val="24"/>
          <w:szCs w:val="24"/>
        </w:rPr>
        <w:t xml:space="preserve">, </w:t>
      </w:r>
      <w:r w:rsidRPr="3AFF2A7B" w:rsidR="26412DD0">
        <w:rPr>
          <w:rFonts w:ascii="Times New Roman" w:hAnsi="Times New Roman" w:cs="Times New Roman"/>
          <w:sz w:val="24"/>
          <w:szCs w:val="24"/>
        </w:rPr>
        <w:t>Heris</w:t>
      </w:r>
      <w:r w:rsidRPr="3AFF2A7B" w:rsidR="26412DD0">
        <w:rPr>
          <w:rFonts w:ascii="Times New Roman" w:hAnsi="Times New Roman" w:cs="Times New Roman"/>
          <w:sz w:val="24"/>
          <w:szCs w:val="24"/>
        </w:rPr>
        <w:t xml:space="preserve"> et al., 2020a</w:t>
      </w:r>
      <w:r w:rsidRPr="3AFF2A7B" w:rsidR="58C74F2E">
        <w:rPr>
          <w:rFonts w:ascii="Times New Roman" w:hAnsi="Times New Roman" w:cs="Times New Roman"/>
          <w:sz w:val="24"/>
          <w:szCs w:val="24"/>
        </w:rPr>
        <w:t>), 3) calculation of</w:t>
      </w:r>
      <w:r w:rsidRPr="3AFF2A7B" w:rsidR="07063B66">
        <w:rPr>
          <w:rFonts w:ascii="Times New Roman" w:hAnsi="Times New Roman" w:cs="Times New Roman"/>
          <w:sz w:val="24"/>
          <w:szCs w:val="24"/>
        </w:rPr>
        <w:t xml:space="preserve"> grassland and shrubland loss (land use and vegetation change</w:t>
      </w:r>
      <w:r w:rsidRPr="3AFF2A7B" w:rsidR="42FECA01">
        <w:rPr>
          <w:rFonts w:ascii="Times New Roman" w:hAnsi="Times New Roman" w:cs="Times New Roman"/>
          <w:sz w:val="24"/>
          <w:szCs w:val="24"/>
        </w:rPr>
        <w:t>, Sohl et al., 2018; 2019</w:t>
      </w:r>
      <w:r w:rsidRPr="3AFF2A7B" w:rsidR="07063B66">
        <w:rPr>
          <w:rFonts w:ascii="Times New Roman" w:hAnsi="Times New Roman" w:cs="Times New Roman"/>
          <w:sz w:val="24"/>
          <w:szCs w:val="24"/>
        </w:rPr>
        <w:t>)</w:t>
      </w:r>
      <w:r w:rsidRPr="3AFF2A7B" w:rsidR="439937BB">
        <w:rPr>
          <w:rFonts w:ascii="Times New Roman" w:hAnsi="Times New Roman" w:cs="Times New Roman"/>
          <w:sz w:val="24"/>
          <w:szCs w:val="24"/>
        </w:rPr>
        <w:t>,</w:t>
      </w:r>
      <w:r w:rsidRPr="3AFF2A7B" w:rsidR="539AFC2D">
        <w:rPr>
          <w:rFonts w:ascii="Times New Roman" w:hAnsi="Times New Roman" w:cs="Times New Roman"/>
          <w:sz w:val="24"/>
          <w:szCs w:val="24"/>
        </w:rPr>
        <w:t xml:space="preserve"> </w:t>
      </w:r>
      <w:r w:rsidRPr="3AFF2A7B" w:rsidR="020D3C1C">
        <w:rPr>
          <w:rFonts w:ascii="Times New Roman" w:hAnsi="Times New Roman" w:cs="Times New Roman"/>
          <w:sz w:val="24"/>
          <w:szCs w:val="24"/>
        </w:rPr>
        <w:t xml:space="preserve">4) </w:t>
      </w:r>
      <w:r w:rsidRPr="3AFF2A7B" w:rsidR="439937BB">
        <w:rPr>
          <w:rFonts w:ascii="Times New Roman" w:hAnsi="Times New Roman" w:cs="Times New Roman"/>
          <w:sz w:val="24"/>
          <w:szCs w:val="24"/>
        </w:rPr>
        <w:t xml:space="preserve">delineation of protected </w:t>
      </w:r>
      <w:r w:rsidRPr="3AFF2A7B" w:rsidR="6FDE260C">
        <w:rPr>
          <w:rFonts w:ascii="Times New Roman" w:hAnsi="Times New Roman" w:cs="Times New Roman"/>
          <w:sz w:val="24"/>
          <w:szCs w:val="24"/>
        </w:rPr>
        <w:t>and</w:t>
      </w:r>
      <w:r w:rsidRPr="3AFF2A7B" w:rsidR="439937BB">
        <w:rPr>
          <w:rFonts w:ascii="Times New Roman" w:hAnsi="Times New Roman" w:cs="Times New Roman"/>
          <w:sz w:val="24"/>
          <w:szCs w:val="24"/>
        </w:rPr>
        <w:t xml:space="preserve"> </w:t>
      </w:r>
      <w:r w:rsidRPr="3AFF2A7B" w:rsidR="000FD27D">
        <w:rPr>
          <w:rFonts w:ascii="Times New Roman" w:hAnsi="Times New Roman" w:cs="Times New Roman"/>
          <w:sz w:val="24"/>
          <w:szCs w:val="24"/>
        </w:rPr>
        <w:t>u</w:t>
      </w:r>
      <w:r w:rsidRPr="3AFF2A7B" w:rsidR="439937BB">
        <w:rPr>
          <w:rFonts w:ascii="Times New Roman" w:hAnsi="Times New Roman" w:cs="Times New Roman"/>
          <w:sz w:val="24"/>
          <w:szCs w:val="24"/>
        </w:rPr>
        <w:t xml:space="preserve">nprotected land (PAD-US, </w:t>
      </w:r>
      <w:r w:rsidRPr="3AFF2A7B" w:rsidR="41AFABF9">
        <w:rPr>
          <w:rFonts w:ascii="Times New Roman" w:hAnsi="Times New Roman" w:cs="Times New Roman"/>
          <w:sz w:val="24"/>
          <w:szCs w:val="24"/>
        </w:rPr>
        <w:t>USGS, 2022)</w:t>
      </w:r>
      <w:r w:rsidRPr="3AFF2A7B" w:rsidR="72845ACA">
        <w:rPr>
          <w:rFonts w:ascii="Times New Roman" w:hAnsi="Times New Roman" w:cs="Times New Roman"/>
          <w:sz w:val="24"/>
          <w:szCs w:val="24"/>
        </w:rPr>
        <w:t xml:space="preserve">, and 5) delineation of </w:t>
      </w:r>
      <w:r w:rsidRPr="3AFF2A7B" w:rsidR="72845ACA">
        <w:rPr>
          <w:rFonts w:ascii="Times New Roman" w:hAnsi="Times New Roman" w:cs="Times New Roman"/>
          <w:sz w:val="24"/>
          <w:szCs w:val="24"/>
        </w:rPr>
        <w:t>tribal</w:t>
      </w:r>
      <w:r w:rsidRPr="3AFF2A7B" w:rsidR="72845ACA">
        <w:rPr>
          <w:rFonts w:ascii="Times New Roman" w:hAnsi="Times New Roman" w:cs="Times New Roman"/>
          <w:sz w:val="24"/>
          <w:szCs w:val="24"/>
        </w:rPr>
        <w:t xml:space="preserve"> lands</w:t>
      </w:r>
      <w:r w:rsidRPr="3AFF2A7B" w:rsidR="72845ACA">
        <w:rPr>
          <w:rFonts w:ascii="Times New Roman" w:hAnsi="Times New Roman" w:cs="Times New Roman"/>
          <w:sz w:val="24"/>
          <w:szCs w:val="24"/>
        </w:rPr>
        <w:t xml:space="preserve"> not included in the survey (EPA, 2025).</w:t>
      </w:r>
    </w:p>
    <w:p w:rsidR="0030455F" w:rsidP="6F20B999" w:rsidRDefault="36C76964" w14:paraId="1B840C4A" w14:textId="38288A8D">
      <w:pPr>
        <w:spacing w:after="240" w:afterAutospacing="off" w:line="360" w:lineRule="auto"/>
        <w:rPr>
          <w:rFonts w:ascii="Times New Roman" w:hAnsi="Times New Roman" w:cs="Times New Roman"/>
          <w:sz w:val="24"/>
          <w:szCs w:val="24"/>
        </w:rPr>
      </w:pPr>
      <w:r w:rsidRPr="047AF894" w:rsidR="4D2D4FF2">
        <w:rPr>
          <w:rFonts w:ascii="Times New Roman" w:hAnsi="Times New Roman" w:cs="Times New Roman"/>
          <w:sz w:val="24"/>
          <w:szCs w:val="24"/>
        </w:rPr>
        <w:t xml:space="preserve">To reduce spatial sampling bias from door-to-door survey collection and the instruction to consider landscapes “in this area,” we excluded mapped points that were overly clustered near towns or </w:t>
      </w:r>
      <w:r w:rsidRPr="047AF894" w:rsidR="4D2D4FF2">
        <w:rPr>
          <w:rFonts w:ascii="Times New Roman" w:hAnsi="Times New Roman" w:cs="Times New Roman"/>
          <w:sz w:val="24"/>
          <w:szCs w:val="24"/>
        </w:rPr>
        <w:t>identified</w:t>
      </w:r>
      <w:r w:rsidRPr="047AF894" w:rsidR="4D2D4FF2">
        <w:rPr>
          <w:rFonts w:ascii="Times New Roman" w:hAnsi="Times New Roman" w:cs="Times New Roman"/>
          <w:sz w:val="24"/>
          <w:szCs w:val="24"/>
        </w:rPr>
        <w:t xml:space="preserve"> locations not pertinent (e.g., a high school gymnasium for recreation). Following Kramer-Schadt et al. (2013), we applied spatial filtering by removing points that:</w:t>
      </w:r>
      <w:r w:rsidRPr="047AF894" w:rsidR="34A0A2ED">
        <w:rPr>
          <w:rFonts w:ascii="Times New Roman" w:hAnsi="Times New Roman" w:cs="Times New Roman"/>
          <w:sz w:val="24"/>
          <w:szCs w:val="24"/>
        </w:rPr>
        <w:t xml:space="preserve"> 1) fell within a </w:t>
      </w:r>
      <w:r w:rsidRPr="047AF894" w:rsidR="1AB40D87">
        <w:rPr>
          <w:rFonts w:ascii="Times New Roman" w:hAnsi="Times New Roman" w:cs="Times New Roman"/>
          <w:sz w:val="24"/>
          <w:szCs w:val="24"/>
        </w:rPr>
        <w:t xml:space="preserve">minimum </w:t>
      </w:r>
      <w:r w:rsidRPr="047AF894" w:rsidR="34A0A2ED">
        <w:rPr>
          <w:rFonts w:ascii="Times New Roman" w:hAnsi="Times New Roman" w:cs="Times New Roman"/>
          <w:sz w:val="24"/>
          <w:szCs w:val="24"/>
        </w:rPr>
        <w:t>distance of each</w:t>
      </w:r>
      <w:r w:rsidRPr="047AF894" w:rsidR="5D1593B3">
        <w:rPr>
          <w:rFonts w:ascii="Times New Roman" w:hAnsi="Times New Roman" w:cs="Times New Roman"/>
          <w:sz w:val="24"/>
          <w:szCs w:val="24"/>
        </w:rPr>
        <w:t xml:space="preserve"> town</w:t>
      </w:r>
      <w:r w:rsidRPr="047AF894" w:rsidR="6A153A26">
        <w:rPr>
          <w:rFonts w:ascii="Times New Roman" w:hAnsi="Times New Roman" w:cs="Times New Roman"/>
          <w:sz w:val="24"/>
          <w:szCs w:val="24"/>
        </w:rPr>
        <w:t>,</w:t>
      </w:r>
      <w:r w:rsidRPr="047AF894" w:rsidR="5D1593B3">
        <w:rPr>
          <w:rFonts w:ascii="Times New Roman" w:hAnsi="Times New Roman" w:cs="Times New Roman"/>
          <w:sz w:val="24"/>
          <w:szCs w:val="24"/>
        </w:rPr>
        <w:t xml:space="preserve"> and 2) were </w:t>
      </w:r>
      <w:r w:rsidRPr="047AF894" w:rsidR="5D1593B3">
        <w:rPr>
          <w:rFonts w:ascii="Times New Roman" w:hAnsi="Times New Roman" w:cs="Times New Roman"/>
          <w:sz w:val="24"/>
          <w:szCs w:val="24"/>
        </w:rPr>
        <w:t>located</w:t>
      </w:r>
      <w:r w:rsidRPr="047AF894" w:rsidR="5D1593B3">
        <w:rPr>
          <w:rFonts w:ascii="Times New Roman" w:hAnsi="Times New Roman" w:cs="Times New Roman"/>
          <w:sz w:val="24"/>
          <w:szCs w:val="24"/>
        </w:rPr>
        <w:t xml:space="preserve"> on </w:t>
      </w:r>
      <w:r w:rsidRPr="047AF894" w:rsidR="5AC4F127">
        <w:rPr>
          <w:rFonts w:ascii="Times New Roman" w:hAnsi="Times New Roman" w:cs="Times New Roman"/>
          <w:sz w:val="24"/>
          <w:szCs w:val="24"/>
        </w:rPr>
        <w:t>“</w:t>
      </w:r>
      <w:r w:rsidRPr="047AF894" w:rsidR="5D1593B3">
        <w:rPr>
          <w:rFonts w:ascii="Times New Roman" w:hAnsi="Times New Roman" w:cs="Times New Roman"/>
          <w:sz w:val="24"/>
          <w:szCs w:val="24"/>
        </w:rPr>
        <w:t>rooftops</w:t>
      </w:r>
      <w:r w:rsidRPr="047AF894" w:rsidR="33215907">
        <w:rPr>
          <w:rFonts w:ascii="Times New Roman" w:hAnsi="Times New Roman" w:cs="Times New Roman"/>
          <w:sz w:val="24"/>
          <w:szCs w:val="24"/>
        </w:rPr>
        <w:t>”</w:t>
      </w:r>
      <w:r w:rsidRPr="047AF894" w:rsidR="5D1593B3">
        <w:rPr>
          <w:rFonts w:ascii="Times New Roman" w:hAnsi="Times New Roman" w:cs="Times New Roman"/>
          <w:sz w:val="24"/>
          <w:szCs w:val="24"/>
        </w:rPr>
        <w:t xml:space="preserve"> of developed areas</w:t>
      </w:r>
      <w:r w:rsidRPr="047AF894" w:rsidR="7ECE28DD">
        <w:rPr>
          <w:rFonts w:ascii="Times New Roman" w:hAnsi="Times New Roman" w:cs="Times New Roman"/>
          <w:sz w:val="24"/>
          <w:szCs w:val="24"/>
        </w:rPr>
        <w:t xml:space="preserve"> within the minimum distance. </w:t>
      </w:r>
      <w:r w:rsidRPr="047AF894" w:rsidR="66E1B03D">
        <w:rPr>
          <w:rFonts w:ascii="Times New Roman" w:hAnsi="Times New Roman" w:cs="Times New Roman"/>
          <w:sz w:val="24"/>
          <w:szCs w:val="24"/>
        </w:rPr>
        <w:t>Minimum distances</w:t>
      </w:r>
      <w:r w:rsidRPr="047AF894" w:rsidR="7E0C25CC">
        <w:rPr>
          <w:rFonts w:ascii="Times New Roman" w:hAnsi="Times New Roman" w:cs="Times New Roman"/>
          <w:sz w:val="24"/>
          <w:szCs w:val="24"/>
        </w:rPr>
        <w:t xml:space="preserve"> w</w:t>
      </w:r>
      <w:r w:rsidRPr="047AF894" w:rsidR="5FCAD591">
        <w:rPr>
          <w:rFonts w:ascii="Times New Roman" w:hAnsi="Times New Roman" w:cs="Times New Roman"/>
          <w:sz w:val="24"/>
          <w:szCs w:val="24"/>
        </w:rPr>
        <w:t>ere</w:t>
      </w:r>
      <w:r w:rsidRPr="047AF894" w:rsidR="7E0C25CC">
        <w:rPr>
          <w:rFonts w:ascii="Times New Roman" w:hAnsi="Times New Roman" w:cs="Times New Roman"/>
          <w:sz w:val="24"/>
          <w:szCs w:val="24"/>
        </w:rPr>
        <w:t xml:space="preserve"> </w:t>
      </w:r>
      <w:r w:rsidRPr="047AF894" w:rsidR="7E0C25CC">
        <w:rPr>
          <w:rFonts w:ascii="Times New Roman" w:hAnsi="Times New Roman" w:cs="Times New Roman"/>
          <w:sz w:val="24"/>
          <w:szCs w:val="24"/>
        </w:rPr>
        <w:t>determined</w:t>
      </w:r>
      <w:r w:rsidRPr="047AF894" w:rsidR="7E0C25CC">
        <w:rPr>
          <w:rFonts w:ascii="Times New Roman" w:hAnsi="Times New Roman" w:cs="Times New Roman"/>
          <w:sz w:val="24"/>
          <w:szCs w:val="24"/>
        </w:rPr>
        <w:t xml:space="preserve"> for</w:t>
      </w:r>
      <w:r w:rsidRPr="047AF894" w:rsidR="1F15F522">
        <w:rPr>
          <w:rFonts w:ascii="Times New Roman" w:hAnsi="Times New Roman" w:cs="Times New Roman"/>
          <w:sz w:val="24"/>
          <w:szCs w:val="24"/>
        </w:rPr>
        <w:t xml:space="preserve"> </w:t>
      </w:r>
      <w:r w:rsidRPr="047AF894" w:rsidR="7E0C25CC">
        <w:rPr>
          <w:rFonts w:ascii="Times New Roman" w:hAnsi="Times New Roman" w:cs="Times New Roman"/>
          <w:sz w:val="24"/>
          <w:szCs w:val="24"/>
        </w:rPr>
        <w:t>conservation and recreation</w:t>
      </w:r>
      <w:r w:rsidRPr="047AF894" w:rsidR="36DF83AA">
        <w:rPr>
          <w:rFonts w:ascii="Times New Roman" w:hAnsi="Times New Roman" w:cs="Times New Roman"/>
          <w:sz w:val="24"/>
          <w:szCs w:val="24"/>
        </w:rPr>
        <w:t xml:space="preserve"> </w:t>
      </w:r>
      <w:r w:rsidRPr="047AF894" w:rsidR="7E0C25CC">
        <w:rPr>
          <w:rFonts w:ascii="Times New Roman" w:hAnsi="Times New Roman" w:cs="Times New Roman"/>
          <w:sz w:val="24"/>
          <w:szCs w:val="24"/>
        </w:rPr>
        <w:t>separately by</w:t>
      </w:r>
      <w:r w:rsidRPr="047AF894" w:rsidR="68F7C8E7">
        <w:rPr>
          <w:rFonts w:ascii="Times New Roman" w:hAnsi="Times New Roman" w:cs="Times New Roman"/>
          <w:sz w:val="24"/>
          <w:szCs w:val="24"/>
        </w:rPr>
        <w:t xml:space="preserve"> using Maxent to compare the location of mapped points to</w:t>
      </w:r>
      <w:r w:rsidRPr="047AF894" w:rsidR="133364FE">
        <w:rPr>
          <w:rFonts w:ascii="Times New Roman" w:hAnsi="Times New Roman" w:cs="Times New Roman"/>
          <w:sz w:val="24"/>
          <w:szCs w:val="24"/>
        </w:rPr>
        <w:t xml:space="preserve"> the distance from each town and </w:t>
      </w:r>
      <w:r w:rsidRPr="047AF894" w:rsidR="133364FE">
        <w:rPr>
          <w:rFonts w:ascii="Times New Roman" w:hAnsi="Times New Roman" w:cs="Times New Roman"/>
          <w:sz w:val="24"/>
          <w:szCs w:val="24"/>
        </w:rPr>
        <w:t>observing</w:t>
      </w:r>
      <w:r w:rsidRPr="047AF894" w:rsidR="133364FE">
        <w:rPr>
          <w:rFonts w:ascii="Times New Roman" w:hAnsi="Times New Roman" w:cs="Times New Roman"/>
          <w:sz w:val="24"/>
          <w:szCs w:val="24"/>
        </w:rPr>
        <w:t xml:space="preserve"> the minimum distance where</w:t>
      </w:r>
      <w:r w:rsidRPr="047AF894" w:rsidR="60F122BD">
        <w:rPr>
          <w:rFonts w:ascii="Times New Roman" w:hAnsi="Times New Roman" w:cs="Times New Roman"/>
          <w:sz w:val="24"/>
          <w:szCs w:val="24"/>
        </w:rPr>
        <w:t xml:space="preserve"> </w:t>
      </w:r>
      <w:r w:rsidRPr="047AF894" w:rsidR="60F122BD">
        <w:rPr>
          <w:rFonts w:ascii="Times New Roman" w:hAnsi="Times New Roman" w:cs="Times New Roman"/>
          <w:sz w:val="24"/>
          <w:szCs w:val="24"/>
        </w:rPr>
        <w:t>a</w:t>
      </w:r>
      <w:r w:rsidRPr="047AF894" w:rsidR="2A092281">
        <w:rPr>
          <w:rFonts w:ascii="Times New Roman" w:hAnsi="Times New Roman" w:cs="Times New Roman"/>
          <w:sz w:val="24"/>
          <w:szCs w:val="24"/>
        </w:rPr>
        <w:t>n initial</w:t>
      </w:r>
      <w:r w:rsidRPr="047AF894" w:rsidR="60F122BD">
        <w:rPr>
          <w:rFonts w:ascii="Times New Roman" w:hAnsi="Times New Roman" w:cs="Times New Roman"/>
          <w:sz w:val="24"/>
          <w:szCs w:val="24"/>
        </w:rPr>
        <w:t xml:space="preserve"> </w:t>
      </w:r>
      <w:r w:rsidRPr="047AF894" w:rsidR="238FC900">
        <w:rPr>
          <w:rFonts w:ascii="Times New Roman" w:hAnsi="Times New Roman" w:cs="Times New Roman"/>
          <w:sz w:val="24"/>
          <w:szCs w:val="24"/>
        </w:rPr>
        <w:t>threshold</w:t>
      </w:r>
      <w:r w:rsidRPr="047AF894" w:rsidR="04C77A33">
        <w:rPr>
          <w:rFonts w:ascii="Times New Roman" w:hAnsi="Times New Roman" w:cs="Times New Roman"/>
          <w:sz w:val="24"/>
          <w:szCs w:val="24"/>
        </w:rPr>
        <w:t xml:space="preserve"> occurred in the response curve of </w:t>
      </w:r>
      <w:r w:rsidRPr="047AF894" w:rsidR="7BF41118">
        <w:rPr>
          <w:rFonts w:ascii="Times New Roman" w:hAnsi="Times New Roman" w:cs="Times New Roman"/>
          <w:sz w:val="24"/>
          <w:szCs w:val="24"/>
        </w:rPr>
        <w:t>conservation (8,318 m) and recreation (7,760 m).</w:t>
      </w:r>
      <w:r w:rsidRPr="047AF894" w:rsidR="193A493A">
        <w:rPr>
          <w:rFonts w:ascii="Times New Roman" w:hAnsi="Times New Roman" w:cs="Times New Roman"/>
          <w:sz w:val="24"/>
          <w:szCs w:val="24"/>
        </w:rPr>
        <w:t xml:space="preserve"> </w:t>
      </w:r>
      <w:r w:rsidRPr="047AF894" w:rsidR="674E7F85">
        <w:rPr>
          <w:rFonts w:ascii="Times New Roman" w:hAnsi="Times New Roman" w:cs="Times New Roman"/>
          <w:sz w:val="24"/>
          <w:szCs w:val="24"/>
        </w:rPr>
        <w:t xml:space="preserve">Points within </w:t>
      </w:r>
      <w:r w:rsidRPr="047AF894" w:rsidR="74DF7087">
        <w:rPr>
          <w:rFonts w:ascii="Times New Roman" w:hAnsi="Times New Roman" w:cs="Times New Roman"/>
          <w:sz w:val="24"/>
          <w:szCs w:val="24"/>
        </w:rPr>
        <w:t xml:space="preserve">these </w:t>
      </w:r>
      <w:r w:rsidRPr="047AF894" w:rsidR="74DF7087">
        <w:rPr>
          <w:rFonts w:ascii="Times New Roman" w:hAnsi="Times New Roman" w:cs="Times New Roman"/>
          <w:sz w:val="24"/>
          <w:szCs w:val="24"/>
        </w:rPr>
        <w:t>minimum</w:t>
      </w:r>
      <w:r w:rsidRPr="047AF894" w:rsidR="6C8812CC">
        <w:rPr>
          <w:rFonts w:ascii="Times New Roman" w:hAnsi="Times New Roman" w:cs="Times New Roman"/>
          <w:sz w:val="24"/>
          <w:szCs w:val="24"/>
        </w:rPr>
        <w:t xml:space="preserve"> </w:t>
      </w:r>
      <w:r w:rsidRPr="047AF894" w:rsidR="79776F73">
        <w:rPr>
          <w:rFonts w:ascii="Times New Roman" w:hAnsi="Times New Roman" w:cs="Times New Roman"/>
          <w:sz w:val="24"/>
          <w:szCs w:val="24"/>
        </w:rPr>
        <w:t>threshold</w:t>
      </w:r>
      <w:r w:rsidRPr="047AF894" w:rsidR="0B2C4CDE">
        <w:rPr>
          <w:rFonts w:ascii="Times New Roman" w:hAnsi="Times New Roman" w:cs="Times New Roman"/>
          <w:sz w:val="24"/>
          <w:szCs w:val="24"/>
        </w:rPr>
        <w:t xml:space="preserve"> distances were excluded if they occurred </w:t>
      </w:r>
      <w:r w:rsidRPr="047AF894" w:rsidR="79776F73">
        <w:rPr>
          <w:rFonts w:ascii="Times New Roman" w:hAnsi="Times New Roman" w:cs="Times New Roman"/>
          <w:sz w:val="24"/>
          <w:szCs w:val="24"/>
        </w:rPr>
        <w:t xml:space="preserve">on building footprints </w:t>
      </w:r>
      <w:r w:rsidRPr="047AF894" w:rsidR="7BA8E145">
        <w:rPr>
          <w:rFonts w:ascii="Times New Roman" w:hAnsi="Times New Roman" w:cs="Times New Roman"/>
          <w:sz w:val="24"/>
          <w:szCs w:val="24"/>
        </w:rPr>
        <w:t>identified</w:t>
      </w:r>
      <w:r w:rsidRPr="047AF894" w:rsidR="7BA8E145">
        <w:rPr>
          <w:rFonts w:ascii="Times New Roman" w:hAnsi="Times New Roman" w:cs="Times New Roman"/>
          <w:sz w:val="24"/>
          <w:szCs w:val="24"/>
        </w:rPr>
        <w:t xml:space="preserve"> using a rasterized building footprint dataset develop</w:t>
      </w:r>
      <w:r w:rsidRPr="047AF894" w:rsidR="38E8A0E2">
        <w:rPr>
          <w:rFonts w:ascii="Times New Roman" w:hAnsi="Times New Roman" w:cs="Times New Roman"/>
          <w:sz w:val="24"/>
          <w:szCs w:val="24"/>
        </w:rPr>
        <w:t>ed</w:t>
      </w:r>
      <w:r w:rsidRPr="047AF894" w:rsidR="7BA8E145">
        <w:rPr>
          <w:rFonts w:ascii="Times New Roman" w:hAnsi="Times New Roman" w:cs="Times New Roman"/>
          <w:sz w:val="24"/>
          <w:szCs w:val="24"/>
        </w:rPr>
        <w:t xml:space="preserve"> by </w:t>
      </w:r>
      <w:r w:rsidRPr="047AF894" w:rsidR="6A4D6828">
        <w:rPr>
          <w:rFonts w:ascii="Times New Roman" w:hAnsi="Times New Roman" w:cs="Times New Roman"/>
          <w:sz w:val="24"/>
          <w:szCs w:val="24"/>
        </w:rPr>
        <w:t>Heris</w:t>
      </w:r>
      <w:r w:rsidRPr="047AF894" w:rsidR="6A4D6828">
        <w:rPr>
          <w:rFonts w:ascii="Times New Roman" w:hAnsi="Times New Roman" w:cs="Times New Roman"/>
          <w:sz w:val="24"/>
          <w:szCs w:val="24"/>
        </w:rPr>
        <w:t xml:space="preserve"> et al</w:t>
      </w:r>
      <w:r w:rsidRPr="047AF894" w:rsidR="226FA208">
        <w:rPr>
          <w:rFonts w:ascii="Times New Roman" w:hAnsi="Times New Roman" w:cs="Times New Roman"/>
          <w:sz w:val="24"/>
          <w:szCs w:val="24"/>
        </w:rPr>
        <w:t>.</w:t>
      </w:r>
      <w:r w:rsidRPr="047AF894" w:rsidR="6DDF77B1">
        <w:rPr>
          <w:rFonts w:ascii="Times New Roman" w:hAnsi="Times New Roman" w:cs="Times New Roman"/>
          <w:sz w:val="24"/>
          <w:szCs w:val="24"/>
        </w:rPr>
        <w:t xml:space="preserve"> (</w:t>
      </w:r>
      <w:r w:rsidRPr="047AF894" w:rsidR="6A4D6828">
        <w:rPr>
          <w:rFonts w:ascii="Times New Roman" w:hAnsi="Times New Roman" w:cs="Times New Roman"/>
          <w:sz w:val="24"/>
          <w:szCs w:val="24"/>
        </w:rPr>
        <w:t>2020b)</w:t>
      </w:r>
      <w:r w:rsidRPr="047AF894" w:rsidR="35D95BAB">
        <w:rPr>
          <w:rFonts w:ascii="Times New Roman" w:hAnsi="Times New Roman" w:cs="Times New Roman"/>
          <w:sz w:val="24"/>
          <w:szCs w:val="24"/>
        </w:rPr>
        <w:t>.</w:t>
      </w:r>
      <w:r w:rsidRPr="047AF894" w:rsidR="29AD0DEF">
        <w:rPr>
          <w:rFonts w:ascii="Times New Roman" w:hAnsi="Times New Roman" w:cs="Times New Roman"/>
          <w:sz w:val="24"/>
          <w:szCs w:val="24"/>
        </w:rPr>
        <w:t xml:space="preserve"> </w:t>
      </w:r>
      <w:r w:rsidRPr="047AF894" w:rsidR="5A8547DD">
        <w:rPr>
          <w:rFonts w:ascii="Times New Roman" w:hAnsi="Times New Roman" w:cs="Times New Roman"/>
          <w:sz w:val="24"/>
          <w:szCs w:val="24"/>
        </w:rPr>
        <w:t>Spatial f</w:t>
      </w:r>
      <w:r w:rsidRPr="047AF894" w:rsidR="1084AAFB">
        <w:rPr>
          <w:rFonts w:ascii="Times New Roman" w:hAnsi="Times New Roman" w:cs="Times New Roman"/>
          <w:sz w:val="24"/>
          <w:szCs w:val="24"/>
        </w:rPr>
        <w:t xml:space="preserve">iltering resulted in the </w:t>
      </w:r>
      <w:r w:rsidRPr="047AF894" w:rsidR="6AE92211">
        <w:rPr>
          <w:rFonts w:ascii="Times New Roman" w:hAnsi="Times New Roman" w:cs="Times New Roman"/>
          <w:sz w:val="24"/>
          <w:szCs w:val="24"/>
        </w:rPr>
        <w:t>elimination</w:t>
      </w:r>
      <w:r w:rsidRPr="047AF894" w:rsidR="1084AAFB">
        <w:rPr>
          <w:rFonts w:ascii="Times New Roman" w:hAnsi="Times New Roman" w:cs="Times New Roman"/>
          <w:sz w:val="24"/>
          <w:szCs w:val="24"/>
        </w:rPr>
        <w:t xml:space="preserve"> of </w:t>
      </w:r>
      <w:r w:rsidRPr="047AF894" w:rsidR="607BBD90">
        <w:rPr>
          <w:rFonts w:ascii="Times New Roman" w:hAnsi="Times New Roman" w:cs="Times New Roman"/>
          <w:sz w:val="24"/>
          <w:szCs w:val="24"/>
        </w:rPr>
        <w:t>9% of conservation and recreation points</w:t>
      </w:r>
      <w:r w:rsidRPr="047AF894" w:rsidR="213BB19B">
        <w:rPr>
          <w:rFonts w:ascii="Times New Roman" w:hAnsi="Times New Roman" w:cs="Times New Roman"/>
          <w:sz w:val="24"/>
          <w:szCs w:val="24"/>
        </w:rPr>
        <w:t xml:space="preserve"> in aggregate</w:t>
      </w:r>
      <w:r w:rsidRPr="047AF894" w:rsidR="60349015">
        <w:rPr>
          <w:rFonts w:ascii="Times New Roman" w:hAnsi="Times New Roman" w:cs="Times New Roman"/>
          <w:sz w:val="24"/>
          <w:szCs w:val="24"/>
        </w:rPr>
        <w:t>.</w:t>
      </w:r>
    </w:p>
    <w:p w:rsidR="0099042F" w:rsidP="047AF894" w:rsidRDefault="00DE536F" w14:paraId="0A01F5AF" w14:textId="2A72DA3B">
      <w:pPr>
        <w:spacing w:line="360" w:lineRule="auto"/>
      </w:pPr>
      <w:r>
        <w:br w:type="page"/>
      </w:r>
    </w:p>
    <w:p w:rsidR="0099042F" w:rsidP="047AF894" w:rsidRDefault="00DE536F" w14:paraId="7438FAE4" w14:textId="2199E655">
      <w:pPr>
        <w:pStyle w:val="Heading2"/>
        <w:spacing w:after="240" w:afterAutospacing="off" w:line="360" w:lineRule="auto"/>
      </w:pPr>
      <w:r w:rsidR="6ACF36D7">
        <w:rPr/>
        <w:t>So</w:t>
      </w:r>
      <w:r w:rsidR="6ACF36D7">
        <w:rPr/>
        <w:t>cial values</w:t>
      </w:r>
      <w:r w:rsidR="00DE536F">
        <w:rPr/>
        <w:t xml:space="preserve"> m</w:t>
      </w:r>
      <w:r w:rsidR="00DE536F">
        <w:rPr/>
        <w:t>apping</w:t>
      </w:r>
    </w:p>
    <w:p w:rsidR="752F2187" w:rsidP="1F3CD504" w:rsidRDefault="3860711C" w14:paraId="7D493EF3" w14:textId="29AB15D6">
      <w:pPr>
        <w:spacing w:line="360" w:lineRule="auto"/>
        <w:rPr>
          <w:rFonts w:ascii="Times New Roman" w:hAnsi="Times New Roman" w:cs="Times New Roman"/>
          <w:sz w:val="24"/>
          <w:szCs w:val="24"/>
        </w:rPr>
      </w:pPr>
      <w:r w:rsidRPr="047AF894" w:rsidR="37554601">
        <w:rPr>
          <w:rFonts w:ascii="Times New Roman" w:hAnsi="Times New Roman" w:cs="Times New Roman"/>
          <w:sz w:val="24"/>
          <w:szCs w:val="24"/>
        </w:rPr>
        <w:t>We used t</w:t>
      </w:r>
      <w:r w:rsidRPr="047AF894" w:rsidR="3063B8CB">
        <w:rPr>
          <w:rFonts w:ascii="Times New Roman" w:hAnsi="Times New Roman" w:cs="Times New Roman"/>
          <w:sz w:val="24"/>
          <w:szCs w:val="24"/>
        </w:rPr>
        <w:t xml:space="preserve">he </w:t>
      </w:r>
      <w:r w:rsidRPr="047AF894" w:rsidR="26ED516D">
        <w:rPr>
          <w:rFonts w:ascii="Times New Roman" w:hAnsi="Times New Roman" w:cs="Times New Roman"/>
          <w:sz w:val="24"/>
          <w:szCs w:val="24"/>
        </w:rPr>
        <w:t>Social Values for Ecosystem Services (</w:t>
      </w:r>
      <w:r w:rsidRPr="047AF894" w:rsidR="26ED516D">
        <w:rPr>
          <w:rFonts w:ascii="Times New Roman" w:hAnsi="Times New Roman" w:cs="Times New Roman"/>
          <w:sz w:val="24"/>
          <w:szCs w:val="24"/>
        </w:rPr>
        <w:t>SolVES</w:t>
      </w:r>
      <w:r w:rsidRPr="047AF894" w:rsidR="26ED516D">
        <w:rPr>
          <w:rFonts w:ascii="Times New Roman" w:hAnsi="Times New Roman" w:cs="Times New Roman"/>
          <w:sz w:val="24"/>
          <w:szCs w:val="24"/>
        </w:rPr>
        <w:t xml:space="preserve">; </w:t>
      </w:r>
      <w:r w:rsidRPr="047AF894" w:rsidR="26ED516D">
        <w:rPr>
          <w:rStyle w:val="Hyperlink"/>
          <w:rFonts w:ascii="Times New Roman" w:hAnsi="Times New Roman" w:cs="Times New Roman"/>
          <w:sz w:val="24"/>
          <w:szCs w:val="24"/>
        </w:rPr>
        <w:t>https://solves.cr.usgs.gov)</w:t>
      </w:r>
      <w:r w:rsidRPr="047AF894" w:rsidR="26ED516D">
        <w:rPr>
          <w:rFonts w:ascii="Times New Roman" w:hAnsi="Times New Roman" w:cs="Times New Roman"/>
          <w:sz w:val="24"/>
          <w:szCs w:val="24"/>
        </w:rPr>
        <w:t xml:space="preserve"> version 4.1 (Sherrouse </w:t>
      </w:r>
      <w:r w:rsidRPr="047AF894" w:rsidR="26ED516D">
        <w:rPr>
          <w:rFonts w:ascii="Times New Roman" w:hAnsi="Times New Roman" w:cs="Times New Roman"/>
          <w:sz w:val="24"/>
          <w:szCs w:val="24"/>
        </w:rPr>
        <w:t>et al.</w:t>
      </w:r>
      <w:r w:rsidRPr="047AF894" w:rsidR="26ED516D">
        <w:rPr>
          <w:rFonts w:ascii="Times New Roman" w:hAnsi="Times New Roman" w:cs="Times New Roman"/>
          <w:sz w:val="24"/>
          <w:szCs w:val="24"/>
        </w:rPr>
        <w:t xml:space="preserve">, 2022) </w:t>
      </w:r>
      <w:r w:rsidRPr="047AF894" w:rsidR="76ED518B">
        <w:rPr>
          <w:rFonts w:ascii="Times New Roman" w:hAnsi="Times New Roman" w:cs="Times New Roman"/>
          <w:sz w:val="24"/>
          <w:szCs w:val="24"/>
        </w:rPr>
        <w:t xml:space="preserve">software </w:t>
      </w:r>
      <w:r w:rsidRPr="047AF894" w:rsidR="26ED516D">
        <w:rPr>
          <w:rFonts w:ascii="Times New Roman" w:hAnsi="Times New Roman" w:cs="Times New Roman"/>
          <w:sz w:val="24"/>
          <w:szCs w:val="24"/>
        </w:rPr>
        <w:t>to generate social-value maps</w:t>
      </w:r>
      <w:r w:rsidRPr="047AF894" w:rsidR="0D38A37A">
        <w:rPr>
          <w:rFonts w:ascii="Times New Roman" w:hAnsi="Times New Roman" w:cs="Times New Roman"/>
          <w:sz w:val="24"/>
          <w:szCs w:val="24"/>
        </w:rPr>
        <w:t xml:space="preserve"> that </w:t>
      </w:r>
      <w:r w:rsidRPr="047AF894" w:rsidR="26ED516D">
        <w:rPr>
          <w:rFonts w:ascii="Times New Roman" w:hAnsi="Times New Roman" w:cs="Times New Roman"/>
          <w:sz w:val="24"/>
          <w:szCs w:val="24"/>
        </w:rPr>
        <w:t>serve as the</w:t>
      </w:r>
      <w:r w:rsidRPr="047AF894" w:rsidR="54C1671E">
        <w:rPr>
          <w:rFonts w:ascii="Times New Roman" w:hAnsi="Times New Roman" w:cs="Times New Roman"/>
          <w:sz w:val="24"/>
          <w:szCs w:val="24"/>
        </w:rPr>
        <w:t xml:space="preserve"> </w:t>
      </w:r>
      <w:r w:rsidRPr="047AF894" w:rsidR="5873F470">
        <w:rPr>
          <w:rFonts w:ascii="Times New Roman" w:hAnsi="Times New Roman" w:cs="Times New Roman"/>
          <w:sz w:val="24"/>
          <w:szCs w:val="24"/>
        </w:rPr>
        <w:t>social value</w:t>
      </w:r>
      <w:r w:rsidRPr="047AF894" w:rsidR="26ED516D">
        <w:rPr>
          <w:rFonts w:ascii="Times New Roman" w:hAnsi="Times New Roman" w:cs="Times New Roman"/>
          <w:sz w:val="24"/>
          <w:szCs w:val="24"/>
        </w:rPr>
        <w:t xml:space="preserve"> </w:t>
      </w:r>
      <w:r w:rsidRPr="047AF894" w:rsidR="26ED516D">
        <w:rPr>
          <w:rFonts w:ascii="Times New Roman" w:hAnsi="Times New Roman" w:cs="Times New Roman"/>
          <w:sz w:val="24"/>
          <w:szCs w:val="24"/>
        </w:rPr>
        <w:t>compon</w:t>
      </w:r>
      <w:r w:rsidRPr="047AF894" w:rsidR="26ED516D">
        <w:rPr>
          <w:rFonts w:ascii="Times New Roman" w:hAnsi="Times New Roman" w:cs="Times New Roman"/>
          <w:sz w:val="24"/>
          <w:szCs w:val="24"/>
        </w:rPr>
        <w:t>ent</w:t>
      </w:r>
      <w:r w:rsidRPr="047AF894" w:rsidR="26ED516D">
        <w:rPr>
          <w:rFonts w:ascii="Times New Roman" w:hAnsi="Times New Roman" w:cs="Times New Roman"/>
          <w:sz w:val="24"/>
          <w:szCs w:val="24"/>
        </w:rPr>
        <w:t xml:space="preserve"> </w:t>
      </w:r>
      <w:r w:rsidRPr="047AF894" w:rsidR="520AB9BE">
        <w:rPr>
          <w:rFonts w:ascii="Times New Roman" w:hAnsi="Times New Roman" w:cs="Times New Roman"/>
          <w:sz w:val="24"/>
          <w:szCs w:val="24"/>
        </w:rPr>
        <w:t>of</w:t>
      </w:r>
      <w:r w:rsidRPr="047AF894" w:rsidR="26ED516D">
        <w:rPr>
          <w:rFonts w:ascii="Times New Roman" w:hAnsi="Times New Roman" w:cs="Times New Roman"/>
          <w:sz w:val="24"/>
          <w:szCs w:val="24"/>
        </w:rPr>
        <w:t xml:space="preserve"> </w:t>
      </w:r>
      <w:r w:rsidRPr="047AF894" w:rsidR="0B652900">
        <w:rPr>
          <w:rFonts w:ascii="Times New Roman" w:hAnsi="Times New Roman" w:cs="Times New Roman"/>
          <w:sz w:val="24"/>
          <w:szCs w:val="24"/>
        </w:rPr>
        <w:t>ou</w:t>
      </w:r>
      <w:r w:rsidRPr="047AF894" w:rsidR="0B652900">
        <w:rPr>
          <w:rFonts w:ascii="Times New Roman" w:hAnsi="Times New Roman" w:cs="Times New Roman"/>
          <w:sz w:val="24"/>
          <w:szCs w:val="24"/>
        </w:rPr>
        <w:t>r</w:t>
      </w:r>
      <w:r w:rsidRPr="047AF894" w:rsidR="26ED516D">
        <w:rPr>
          <w:rFonts w:ascii="Times New Roman" w:hAnsi="Times New Roman" w:cs="Times New Roman"/>
          <w:sz w:val="24"/>
          <w:szCs w:val="24"/>
        </w:rPr>
        <w:t xml:space="preserve"> hotspot analysis. </w:t>
      </w:r>
      <w:r w:rsidRPr="047AF894" w:rsidR="26ED516D">
        <w:rPr>
          <w:rFonts w:ascii="Times New Roman" w:hAnsi="Times New Roman" w:cs="Times New Roman"/>
          <w:sz w:val="24"/>
          <w:szCs w:val="24"/>
        </w:rPr>
        <w:t>SolVES</w:t>
      </w:r>
      <w:r w:rsidRPr="047AF894" w:rsidR="26ED516D">
        <w:rPr>
          <w:rFonts w:ascii="Times New Roman" w:hAnsi="Times New Roman" w:cs="Times New Roman"/>
          <w:sz w:val="24"/>
          <w:szCs w:val="24"/>
        </w:rPr>
        <w:t xml:space="preserve"> 4.1, </w:t>
      </w:r>
      <w:r w:rsidRPr="047AF894" w:rsidR="26ED516D">
        <w:rPr>
          <w:rFonts w:ascii="Times New Roman" w:hAnsi="Times New Roman" w:cs="Times New Roman"/>
          <w:sz w:val="24"/>
          <w:szCs w:val="24"/>
        </w:rPr>
        <w:t xml:space="preserve">a QGIS plugin, is an open-source GIS application integrated with Maxent maximum entropy modeling software (Phillips </w:t>
      </w:r>
      <w:r w:rsidRPr="047AF894" w:rsidR="26ED516D">
        <w:rPr>
          <w:rFonts w:ascii="Times New Roman" w:hAnsi="Times New Roman" w:cs="Times New Roman"/>
          <w:sz w:val="24"/>
          <w:szCs w:val="24"/>
        </w:rPr>
        <w:t>et al.</w:t>
      </w:r>
      <w:r w:rsidRPr="047AF894" w:rsidR="26ED516D">
        <w:rPr>
          <w:rFonts w:ascii="Times New Roman" w:hAnsi="Times New Roman" w:cs="Times New Roman"/>
          <w:sz w:val="24"/>
          <w:szCs w:val="24"/>
        </w:rPr>
        <w:t>, 2017)</w:t>
      </w:r>
      <w:r w:rsidRPr="047AF894" w:rsidR="62F830FE">
        <w:rPr>
          <w:rFonts w:ascii="Times New Roman" w:hAnsi="Times New Roman" w:cs="Times New Roman"/>
          <w:sz w:val="24"/>
          <w:szCs w:val="24"/>
        </w:rPr>
        <w:t>.</w:t>
      </w:r>
      <w:r w:rsidRPr="047AF894" w:rsidR="26ED516D">
        <w:rPr>
          <w:rFonts w:ascii="Times New Roman" w:hAnsi="Times New Roman" w:cs="Times New Roman"/>
          <w:sz w:val="24"/>
          <w:szCs w:val="24"/>
        </w:rPr>
        <w:t xml:space="preserve"> </w:t>
      </w:r>
      <w:r w:rsidRPr="047AF894" w:rsidR="45F75485">
        <w:rPr>
          <w:rFonts w:ascii="Times New Roman" w:hAnsi="Times New Roman" w:cs="Times New Roman"/>
          <w:sz w:val="24"/>
          <w:szCs w:val="24"/>
        </w:rPr>
        <w:t>It models</w:t>
      </w:r>
      <w:r w:rsidRPr="047AF894" w:rsidR="26ED516D">
        <w:rPr>
          <w:rFonts w:ascii="Times New Roman" w:hAnsi="Times New Roman" w:cs="Times New Roman"/>
          <w:sz w:val="24"/>
          <w:szCs w:val="24"/>
        </w:rPr>
        <w:t xml:space="preserve"> the relationship between spatial data </w:t>
      </w:r>
      <w:r w:rsidRPr="047AF894" w:rsidR="26ED516D">
        <w:rPr>
          <w:rFonts w:ascii="Times New Roman" w:hAnsi="Times New Roman" w:cs="Times New Roman"/>
          <w:sz w:val="24"/>
          <w:szCs w:val="24"/>
        </w:rPr>
        <w:t>indicating</w:t>
      </w:r>
      <w:r w:rsidRPr="047AF894" w:rsidR="26ED516D">
        <w:rPr>
          <w:rFonts w:ascii="Times New Roman" w:hAnsi="Times New Roman" w:cs="Times New Roman"/>
          <w:sz w:val="24"/>
          <w:szCs w:val="24"/>
        </w:rPr>
        <w:t xml:space="preserve"> locations valued by the public collected through</w:t>
      </w:r>
      <w:r w:rsidRPr="047AF894" w:rsidR="48D5C269">
        <w:rPr>
          <w:rFonts w:ascii="Times New Roman" w:hAnsi="Times New Roman" w:cs="Times New Roman"/>
          <w:sz w:val="24"/>
          <w:szCs w:val="24"/>
        </w:rPr>
        <w:t xml:space="preserve"> </w:t>
      </w:r>
      <w:r w:rsidRPr="047AF894" w:rsidR="26ED516D">
        <w:rPr>
          <w:rFonts w:ascii="Times New Roman" w:hAnsi="Times New Roman" w:cs="Times New Roman"/>
          <w:sz w:val="24"/>
          <w:szCs w:val="24"/>
        </w:rPr>
        <w:t xml:space="preserve">PPGIS surveys and environmental variables that potentially explain the spatial distribution </w:t>
      </w:r>
      <w:r w:rsidRPr="047AF894" w:rsidR="18A5BE3A">
        <w:rPr>
          <w:rFonts w:ascii="Times New Roman" w:hAnsi="Times New Roman" w:cs="Times New Roman"/>
          <w:sz w:val="24"/>
          <w:szCs w:val="24"/>
        </w:rPr>
        <w:t xml:space="preserve">and intensity </w:t>
      </w:r>
      <w:r w:rsidRPr="047AF894" w:rsidR="26ED516D">
        <w:rPr>
          <w:rFonts w:ascii="Times New Roman" w:hAnsi="Times New Roman" w:cs="Times New Roman"/>
          <w:sz w:val="24"/>
          <w:szCs w:val="24"/>
        </w:rPr>
        <w:t xml:space="preserve">of value. </w:t>
      </w:r>
      <w:r w:rsidRPr="047AF894" w:rsidR="2FA99D41">
        <w:rPr>
          <w:rFonts w:ascii="Times New Roman" w:hAnsi="Times New Roman" w:cs="Times New Roman"/>
          <w:sz w:val="24"/>
          <w:szCs w:val="24"/>
        </w:rPr>
        <w:t xml:space="preserve">Additionally, Maxent provides Area Under the Curve (AUC) statistics </w:t>
      </w:r>
      <w:r w:rsidRPr="047AF894" w:rsidR="3D8CFFF9">
        <w:rPr>
          <w:rFonts w:ascii="Times New Roman" w:hAnsi="Times New Roman" w:cs="Times New Roman"/>
          <w:sz w:val="24"/>
          <w:szCs w:val="24"/>
        </w:rPr>
        <w:t xml:space="preserve">to assess the potential usefulness of generated models. </w:t>
      </w:r>
      <w:r w:rsidRPr="047AF894" w:rsidR="1720896D">
        <w:rPr>
          <w:rFonts w:ascii="Times New Roman" w:hAnsi="Times New Roman" w:cs="Times New Roman"/>
          <w:sz w:val="24"/>
          <w:szCs w:val="24"/>
        </w:rPr>
        <w:t xml:space="preserve">Specifically, training AUCs &gt; 0.70 (on a 0.0-1.0 scale) </w:t>
      </w:r>
      <w:r w:rsidRPr="047AF894" w:rsidR="1720896D">
        <w:rPr>
          <w:rFonts w:ascii="Times New Roman" w:hAnsi="Times New Roman" w:cs="Times New Roman"/>
          <w:sz w:val="24"/>
          <w:szCs w:val="24"/>
        </w:rPr>
        <w:t>indica</w:t>
      </w:r>
      <w:r w:rsidRPr="047AF894" w:rsidR="1720896D">
        <w:rPr>
          <w:rFonts w:ascii="Times New Roman" w:hAnsi="Times New Roman" w:cs="Times New Roman"/>
          <w:sz w:val="24"/>
          <w:szCs w:val="24"/>
        </w:rPr>
        <w:t>te</w:t>
      </w:r>
      <w:r w:rsidRPr="047AF894" w:rsidR="1720896D">
        <w:rPr>
          <w:rFonts w:ascii="Times New Roman" w:hAnsi="Times New Roman" w:cs="Times New Roman"/>
          <w:sz w:val="24"/>
          <w:szCs w:val="24"/>
        </w:rPr>
        <w:t xml:space="preserve"> the g</w:t>
      </w:r>
      <w:r w:rsidRPr="047AF894" w:rsidR="1720896D">
        <w:rPr>
          <w:rFonts w:ascii="Times New Roman" w:hAnsi="Times New Roman" w:cs="Times New Roman"/>
          <w:sz w:val="24"/>
          <w:szCs w:val="24"/>
        </w:rPr>
        <w:t>oodness</w:t>
      </w:r>
      <w:r w:rsidRPr="047AF894" w:rsidR="1720896D">
        <w:rPr>
          <w:rFonts w:ascii="Times New Roman" w:hAnsi="Times New Roman" w:cs="Times New Roman"/>
          <w:sz w:val="24"/>
          <w:szCs w:val="24"/>
        </w:rPr>
        <w:t xml:space="preserve">-of-fit </w:t>
      </w:r>
      <w:r w:rsidRPr="047AF894" w:rsidR="1720896D">
        <w:rPr>
          <w:rFonts w:ascii="Times New Roman" w:hAnsi="Times New Roman" w:cs="Times New Roman"/>
          <w:sz w:val="24"/>
          <w:szCs w:val="24"/>
        </w:rPr>
        <w:t>of the models to the study area</w:t>
      </w:r>
      <w:r w:rsidRPr="047AF894" w:rsidR="205C4D35">
        <w:rPr>
          <w:rFonts w:ascii="Times New Roman" w:hAnsi="Times New Roman" w:cs="Times New Roman"/>
          <w:sz w:val="24"/>
          <w:szCs w:val="24"/>
        </w:rPr>
        <w:t xml:space="preserve"> (Hosmer </w:t>
      </w:r>
      <w:r w:rsidRPr="047AF894" w:rsidR="23E30664">
        <w:rPr>
          <w:rFonts w:ascii="Times New Roman" w:hAnsi="Times New Roman" w:cs="Times New Roman"/>
          <w:sz w:val="24"/>
          <w:szCs w:val="24"/>
        </w:rPr>
        <w:t>&amp;</w:t>
      </w:r>
      <w:r w:rsidRPr="047AF894" w:rsidR="205C4D35">
        <w:rPr>
          <w:rFonts w:ascii="Times New Roman" w:hAnsi="Times New Roman" w:cs="Times New Roman"/>
          <w:sz w:val="24"/>
          <w:szCs w:val="24"/>
        </w:rPr>
        <w:t xml:space="preserve"> </w:t>
      </w:r>
      <w:r w:rsidRPr="047AF894" w:rsidR="205C4D35">
        <w:rPr>
          <w:rFonts w:ascii="Times New Roman" w:hAnsi="Times New Roman" w:cs="Times New Roman"/>
          <w:sz w:val="24"/>
          <w:szCs w:val="24"/>
        </w:rPr>
        <w:t>Lemesh</w:t>
      </w:r>
      <w:r w:rsidRPr="047AF894" w:rsidR="205C4D35">
        <w:rPr>
          <w:rFonts w:ascii="Times New Roman" w:hAnsi="Times New Roman" w:cs="Times New Roman"/>
          <w:sz w:val="24"/>
          <w:szCs w:val="24"/>
        </w:rPr>
        <w:t>ow</w:t>
      </w:r>
      <w:r w:rsidRPr="047AF894" w:rsidR="205C4D35">
        <w:rPr>
          <w:rFonts w:ascii="Times New Roman" w:hAnsi="Times New Roman" w:cs="Times New Roman"/>
          <w:sz w:val="24"/>
          <w:szCs w:val="24"/>
        </w:rPr>
        <w:t>, 2000</w:t>
      </w:r>
      <w:r w:rsidRPr="047AF894" w:rsidR="205C4D35">
        <w:rPr>
          <w:rFonts w:ascii="Times New Roman" w:hAnsi="Times New Roman" w:cs="Times New Roman"/>
          <w:sz w:val="24"/>
          <w:szCs w:val="24"/>
        </w:rPr>
        <w:t>; Swets</w:t>
      </w:r>
      <w:r w:rsidRPr="047AF894" w:rsidR="205C4D35">
        <w:rPr>
          <w:rFonts w:ascii="Times New Roman" w:hAnsi="Times New Roman" w:cs="Times New Roman"/>
          <w:sz w:val="24"/>
          <w:szCs w:val="24"/>
        </w:rPr>
        <w:t>, 1988).</w:t>
      </w:r>
      <w:r w:rsidRPr="047AF894" w:rsidR="205C4D35">
        <w:rPr>
          <w:rFonts w:ascii="Times New Roman" w:hAnsi="Times New Roman" w:cs="Times New Roman"/>
          <w:sz w:val="24"/>
          <w:szCs w:val="24"/>
        </w:rPr>
        <w:t xml:space="preserve"> </w:t>
      </w:r>
      <w:r w:rsidRPr="047AF894" w:rsidR="7DB2893F">
        <w:rPr>
          <w:rFonts w:ascii="Times New Roman" w:hAnsi="Times New Roman" w:cs="Times New Roman"/>
          <w:sz w:val="24"/>
          <w:szCs w:val="24"/>
        </w:rPr>
        <w:t xml:space="preserve">Resulting maps are </w:t>
      </w:r>
      <w:r w:rsidRPr="047AF894" w:rsidR="7DB2893F">
        <w:rPr>
          <w:rFonts w:ascii="Times New Roman" w:hAnsi="Times New Roman" w:cs="Times New Roman"/>
          <w:sz w:val="24"/>
          <w:szCs w:val="24"/>
        </w:rPr>
        <w:t>render</w:t>
      </w:r>
      <w:r w:rsidRPr="047AF894" w:rsidR="7DB2893F">
        <w:rPr>
          <w:rFonts w:ascii="Times New Roman" w:hAnsi="Times New Roman" w:cs="Times New Roman"/>
          <w:sz w:val="24"/>
          <w:szCs w:val="24"/>
        </w:rPr>
        <w:t>ed</w:t>
      </w:r>
      <w:r w:rsidRPr="047AF894" w:rsidR="7DB2893F">
        <w:rPr>
          <w:rFonts w:ascii="Times New Roman" w:hAnsi="Times New Roman" w:cs="Times New Roman"/>
          <w:sz w:val="24"/>
          <w:szCs w:val="24"/>
        </w:rPr>
        <w:t xml:space="preserve"> as a </w:t>
      </w:r>
      <w:r w:rsidRPr="047AF894" w:rsidR="7DB2893F">
        <w:rPr>
          <w:rFonts w:ascii="Times New Roman" w:hAnsi="Times New Roman" w:cs="Times New Roman"/>
          <w:sz w:val="24"/>
          <w:szCs w:val="24"/>
        </w:rPr>
        <w:t>heat ma</w:t>
      </w:r>
      <w:r w:rsidRPr="047AF894" w:rsidR="7DB2893F">
        <w:rPr>
          <w:rFonts w:ascii="Times New Roman" w:hAnsi="Times New Roman" w:cs="Times New Roman"/>
          <w:sz w:val="24"/>
          <w:szCs w:val="24"/>
        </w:rPr>
        <w:t xml:space="preserve">p of </w:t>
      </w:r>
      <w:r w:rsidRPr="047AF894" w:rsidR="000263E7">
        <w:rPr>
          <w:rFonts w:ascii="Times New Roman" w:hAnsi="Times New Roman" w:cs="Times New Roman"/>
          <w:sz w:val="24"/>
          <w:szCs w:val="24"/>
        </w:rPr>
        <w:t xml:space="preserve">a </w:t>
      </w:r>
      <w:r w:rsidRPr="047AF894" w:rsidR="7B3F614F">
        <w:rPr>
          <w:rFonts w:ascii="Times New Roman" w:hAnsi="Times New Roman" w:cs="Times New Roman"/>
          <w:sz w:val="24"/>
          <w:szCs w:val="24"/>
        </w:rPr>
        <w:t>s</w:t>
      </w:r>
      <w:r w:rsidRPr="047AF894" w:rsidR="7B3F614F">
        <w:rPr>
          <w:rFonts w:ascii="Times New Roman" w:hAnsi="Times New Roman" w:cs="Times New Roman"/>
          <w:sz w:val="24"/>
          <w:szCs w:val="24"/>
        </w:rPr>
        <w:t>tandardized</w:t>
      </w:r>
      <w:r w:rsidRPr="047AF894" w:rsidR="7DB2893F">
        <w:rPr>
          <w:rFonts w:ascii="Times New Roman" w:hAnsi="Times New Roman" w:cs="Times New Roman"/>
          <w:sz w:val="24"/>
          <w:szCs w:val="24"/>
        </w:rPr>
        <w:t xml:space="preserve"> value index </w:t>
      </w:r>
      <w:r w:rsidRPr="047AF894" w:rsidR="53931829">
        <w:rPr>
          <w:rFonts w:ascii="Times New Roman" w:hAnsi="Times New Roman" w:cs="Times New Roman"/>
          <w:sz w:val="24"/>
          <w:szCs w:val="24"/>
        </w:rPr>
        <w:t xml:space="preserve">(VI) </w:t>
      </w:r>
      <w:r w:rsidRPr="047AF894" w:rsidR="7DB2893F">
        <w:rPr>
          <w:rFonts w:ascii="Times New Roman" w:hAnsi="Times New Roman" w:cs="Times New Roman"/>
          <w:sz w:val="24"/>
          <w:szCs w:val="24"/>
        </w:rPr>
        <w:t>ranging from 0 to 10.</w:t>
      </w:r>
      <w:r w:rsidRPr="047AF894" w:rsidR="1C5894EB">
        <w:rPr>
          <w:rFonts w:ascii="Times New Roman" w:hAnsi="Times New Roman" w:cs="Times New Roman"/>
          <w:sz w:val="24"/>
          <w:szCs w:val="24"/>
        </w:rPr>
        <w:t xml:space="preserve"> </w:t>
      </w:r>
      <w:r w:rsidRPr="047AF894" w:rsidR="26ED516D">
        <w:rPr>
          <w:rFonts w:ascii="Times New Roman" w:hAnsi="Times New Roman" w:cs="Times New Roman"/>
          <w:sz w:val="24"/>
          <w:szCs w:val="24"/>
        </w:rPr>
        <w:t xml:space="preserve">Detailed information </w:t>
      </w:r>
      <w:r w:rsidRPr="047AF894" w:rsidR="26ED516D">
        <w:rPr>
          <w:rFonts w:ascii="Times New Roman" w:hAnsi="Times New Roman" w:cs="Times New Roman"/>
          <w:sz w:val="24"/>
          <w:szCs w:val="24"/>
        </w:rPr>
        <w:t>regard</w:t>
      </w:r>
      <w:r w:rsidRPr="047AF894" w:rsidR="26ED516D">
        <w:rPr>
          <w:rFonts w:ascii="Times New Roman" w:hAnsi="Times New Roman" w:cs="Times New Roman"/>
          <w:sz w:val="24"/>
          <w:szCs w:val="24"/>
        </w:rPr>
        <w:t>ing</w:t>
      </w:r>
      <w:r w:rsidRPr="047AF894" w:rsidR="26ED516D">
        <w:rPr>
          <w:rFonts w:ascii="Times New Roman" w:hAnsi="Times New Roman" w:cs="Times New Roman"/>
          <w:sz w:val="24"/>
          <w:szCs w:val="24"/>
        </w:rPr>
        <w:t xml:space="preserve"> the d</w:t>
      </w:r>
      <w:r w:rsidRPr="047AF894" w:rsidR="26ED516D">
        <w:rPr>
          <w:rFonts w:ascii="Times New Roman" w:hAnsi="Times New Roman" w:cs="Times New Roman"/>
          <w:sz w:val="24"/>
          <w:szCs w:val="24"/>
        </w:rPr>
        <w:t>evelop</w:t>
      </w:r>
      <w:r w:rsidRPr="047AF894" w:rsidR="26ED516D">
        <w:rPr>
          <w:rFonts w:ascii="Times New Roman" w:hAnsi="Times New Roman" w:cs="Times New Roman"/>
          <w:sz w:val="24"/>
          <w:szCs w:val="24"/>
        </w:rPr>
        <w:t xml:space="preserve">ment and </w:t>
      </w:r>
      <w:r w:rsidRPr="047AF894" w:rsidR="26ED516D">
        <w:rPr>
          <w:rFonts w:ascii="Times New Roman" w:hAnsi="Times New Roman" w:cs="Times New Roman"/>
          <w:sz w:val="24"/>
          <w:szCs w:val="24"/>
        </w:rPr>
        <w:t xml:space="preserve">application of </w:t>
      </w:r>
      <w:r w:rsidRPr="047AF894" w:rsidR="26ED516D">
        <w:rPr>
          <w:rFonts w:ascii="Times New Roman" w:hAnsi="Times New Roman" w:cs="Times New Roman"/>
          <w:sz w:val="24"/>
          <w:szCs w:val="24"/>
        </w:rPr>
        <w:t>SolVES</w:t>
      </w:r>
      <w:r w:rsidRPr="047AF894" w:rsidR="26ED516D">
        <w:rPr>
          <w:rFonts w:ascii="Times New Roman" w:hAnsi="Times New Roman" w:cs="Times New Roman"/>
          <w:sz w:val="24"/>
          <w:szCs w:val="24"/>
        </w:rPr>
        <w:t xml:space="preserve"> is av</w:t>
      </w:r>
      <w:r w:rsidRPr="047AF894" w:rsidR="26ED516D">
        <w:rPr>
          <w:rFonts w:ascii="Times New Roman" w:hAnsi="Times New Roman" w:cs="Times New Roman"/>
          <w:sz w:val="24"/>
          <w:szCs w:val="24"/>
        </w:rPr>
        <w:t>ailable (</w:t>
      </w:r>
      <w:r w:rsidRPr="047AF894" w:rsidR="26ED516D">
        <w:rPr>
          <w:rFonts w:ascii="Times New Roman" w:hAnsi="Times New Roman" w:cs="Times New Roman"/>
          <w:sz w:val="24"/>
          <w:szCs w:val="24"/>
        </w:rPr>
        <w:t>Sherro</w:t>
      </w:r>
      <w:r w:rsidRPr="047AF894" w:rsidR="26ED516D">
        <w:rPr>
          <w:rFonts w:ascii="Times New Roman" w:hAnsi="Times New Roman" w:cs="Times New Roman"/>
          <w:sz w:val="24"/>
          <w:szCs w:val="24"/>
        </w:rPr>
        <w:t xml:space="preserve">use </w:t>
      </w:r>
      <w:r w:rsidRPr="047AF894" w:rsidR="01AC24F2">
        <w:rPr>
          <w:rFonts w:ascii="Times New Roman" w:hAnsi="Times New Roman" w:cs="Times New Roman"/>
          <w:sz w:val="24"/>
          <w:szCs w:val="24"/>
        </w:rPr>
        <w:t>&amp;</w:t>
      </w:r>
      <w:r w:rsidRPr="047AF894" w:rsidR="26ED516D">
        <w:rPr>
          <w:rFonts w:ascii="Times New Roman" w:hAnsi="Times New Roman" w:cs="Times New Roman"/>
          <w:sz w:val="24"/>
          <w:szCs w:val="24"/>
        </w:rPr>
        <w:t xml:space="preserve"> </w:t>
      </w:r>
      <w:r w:rsidRPr="047AF894" w:rsidR="26ED516D">
        <w:rPr>
          <w:rFonts w:ascii="Times New Roman" w:hAnsi="Times New Roman" w:cs="Times New Roman"/>
          <w:sz w:val="24"/>
          <w:szCs w:val="24"/>
        </w:rPr>
        <w:t xml:space="preserve">Semmens, 2020; Sherrouse </w:t>
      </w:r>
      <w:r w:rsidRPr="047AF894" w:rsidR="26ED516D">
        <w:rPr>
          <w:rFonts w:ascii="Times New Roman" w:hAnsi="Times New Roman" w:cs="Times New Roman"/>
          <w:sz w:val="24"/>
          <w:szCs w:val="24"/>
        </w:rPr>
        <w:t>et al.</w:t>
      </w:r>
      <w:r w:rsidRPr="047AF894" w:rsidR="26ED516D">
        <w:rPr>
          <w:rFonts w:ascii="Times New Roman" w:hAnsi="Times New Roman" w:cs="Times New Roman"/>
          <w:sz w:val="24"/>
          <w:szCs w:val="24"/>
        </w:rPr>
        <w:t>, 2022).</w:t>
      </w:r>
    </w:p>
    <w:p w:rsidR="4E08565D" w:rsidP="4E08565D" w:rsidRDefault="4E08565D" w14:paraId="611EA45A" w14:textId="1F687F47">
      <w:pPr>
        <w:spacing w:line="360" w:lineRule="auto"/>
        <w:rPr>
          <w:rFonts w:ascii="Times New Roman" w:hAnsi="Times New Roman" w:cs="Times New Roman"/>
          <w:sz w:val="24"/>
          <w:szCs w:val="24"/>
        </w:rPr>
      </w:pPr>
      <w:r w:rsidRPr="3AFF2A7B" w:rsidR="326AD026">
        <w:rPr>
          <w:rFonts w:ascii="Times New Roman" w:hAnsi="Times New Roman" w:cs="Times New Roman"/>
          <w:sz w:val="24"/>
          <w:szCs w:val="24"/>
        </w:rPr>
        <w:t>W</w:t>
      </w:r>
      <w:r w:rsidRPr="3AFF2A7B" w:rsidR="129827D1">
        <w:rPr>
          <w:rFonts w:ascii="Times New Roman" w:hAnsi="Times New Roman" w:cs="Times New Roman"/>
          <w:sz w:val="24"/>
          <w:szCs w:val="24"/>
        </w:rPr>
        <w:t>e</w:t>
      </w:r>
      <w:r w:rsidRPr="3AFF2A7B" w:rsidR="129827D1">
        <w:rPr>
          <w:rFonts w:ascii="Times New Roman" w:hAnsi="Times New Roman" w:cs="Times New Roman"/>
          <w:sz w:val="24"/>
          <w:szCs w:val="24"/>
        </w:rPr>
        <w:t xml:space="preserve"> </w:t>
      </w:r>
      <w:r w:rsidRPr="3AFF2A7B" w:rsidR="63F578DF">
        <w:rPr>
          <w:rFonts w:ascii="Times New Roman" w:hAnsi="Times New Roman" w:cs="Times New Roman"/>
          <w:sz w:val="24"/>
          <w:szCs w:val="24"/>
        </w:rPr>
        <w:t>generated</w:t>
      </w:r>
      <w:r w:rsidRPr="3AFF2A7B" w:rsidR="592F9351">
        <w:rPr>
          <w:rFonts w:ascii="Times New Roman" w:hAnsi="Times New Roman" w:cs="Times New Roman"/>
          <w:sz w:val="24"/>
          <w:szCs w:val="24"/>
        </w:rPr>
        <w:t xml:space="preserve"> </w:t>
      </w:r>
      <w:r w:rsidRPr="3AFF2A7B" w:rsidR="15C1B1E8">
        <w:rPr>
          <w:rFonts w:ascii="Times New Roman" w:hAnsi="Times New Roman" w:cs="Times New Roman"/>
          <w:sz w:val="24"/>
          <w:szCs w:val="24"/>
        </w:rPr>
        <w:t>30-m resolution</w:t>
      </w:r>
      <w:r w:rsidRPr="3AFF2A7B" w:rsidR="656C2DA8">
        <w:rPr>
          <w:rFonts w:ascii="Times New Roman" w:hAnsi="Times New Roman" w:cs="Times New Roman"/>
          <w:sz w:val="24"/>
          <w:szCs w:val="24"/>
        </w:rPr>
        <w:t xml:space="preserve"> conservation and recreation value maps </w:t>
      </w:r>
      <w:r w:rsidRPr="3AFF2A7B" w:rsidR="6EBE8E04">
        <w:rPr>
          <w:rFonts w:ascii="Times New Roman" w:hAnsi="Times New Roman" w:cs="Times New Roman"/>
          <w:sz w:val="24"/>
          <w:szCs w:val="24"/>
        </w:rPr>
        <w:t xml:space="preserve">by </w:t>
      </w:r>
      <w:r w:rsidRPr="3AFF2A7B" w:rsidR="1E15FBB7">
        <w:rPr>
          <w:rFonts w:ascii="Times New Roman" w:hAnsi="Times New Roman" w:cs="Times New Roman"/>
          <w:sz w:val="24"/>
          <w:szCs w:val="24"/>
        </w:rPr>
        <w:t>modeling the relationship between</w:t>
      </w:r>
      <w:r w:rsidRPr="3AFF2A7B" w:rsidR="57236EBC">
        <w:rPr>
          <w:rFonts w:ascii="Times New Roman" w:hAnsi="Times New Roman" w:cs="Times New Roman"/>
          <w:sz w:val="24"/>
          <w:szCs w:val="24"/>
        </w:rPr>
        <w:t xml:space="preserve"> </w:t>
      </w:r>
      <w:r w:rsidRPr="3AFF2A7B" w:rsidR="1E15FBB7">
        <w:rPr>
          <w:rFonts w:ascii="Times New Roman" w:hAnsi="Times New Roman" w:cs="Times New Roman"/>
          <w:sz w:val="24"/>
          <w:szCs w:val="24"/>
        </w:rPr>
        <w:t>point</w:t>
      </w:r>
      <w:r w:rsidRPr="3AFF2A7B" w:rsidR="036C99AE">
        <w:rPr>
          <w:rFonts w:ascii="Times New Roman" w:hAnsi="Times New Roman" w:cs="Times New Roman"/>
          <w:sz w:val="24"/>
          <w:szCs w:val="24"/>
        </w:rPr>
        <w:t xml:space="preserve"> </w:t>
      </w:r>
      <w:r w:rsidRPr="3AFF2A7B" w:rsidR="15185EA2">
        <w:rPr>
          <w:rFonts w:ascii="Times New Roman" w:hAnsi="Times New Roman" w:cs="Times New Roman"/>
          <w:sz w:val="24"/>
          <w:szCs w:val="24"/>
        </w:rPr>
        <w:t>(value)</w:t>
      </w:r>
      <w:r w:rsidRPr="3AFF2A7B" w:rsidR="0576F88B">
        <w:rPr>
          <w:rFonts w:ascii="Times New Roman" w:hAnsi="Times New Roman" w:cs="Times New Roman"/>
          <w:sz w:val="24"/>
          <w:szCs w:val="24"/>
        </w:rPr>
        <w:t xml:space="preserve"> </w:t>
      </w:r>
      <w:r w:rsidRPr="3AFF2A7B" w:rsidR="5EFAEF40">
        <w:rPr>
          <w:rFonts w:ascii="Times New Roman" w:hAnsi="Times New Roman" w:cs="Times New Roman"/>
          <w:sz w:val="24"/>
          <w:szCs w:val="24"/>
        </w:rPr>
        <w:t>locations and</w:t>
      </w:r>
      <w:r w:rsidRPr="3AFF2A7B" w:rsidR="542CAE5F">
        <w:rPr>
          <w:rFonts w:ascii="Times New Roman" w:hAnsi="Times New Roman" w:cs="Times New Roman"/>
          <w:sz w:val="24"/>
          <w:szCs w:val="24"/>
        </w:rPr>
        <w:t xml:space="preserve"> distance to water, elevation, </w:t>
      </w:r>
      <w:r w:rsidRPr="3AFF2A7B" w:rsidR="1D8C7598">
        <w:rPr>
          <w:rFonts w:ascii="Times New Roman" w:hAnsi="Times New Roman" w:cs="Times New Roman"/>
          <w:sz w:val="24"/>
          <w:szCs w:val="24"/>
        </w:rPr>
        <w:t>cropland</w:t>
      </w:r>
      <w:r w:rsidRPr="3AFF2A7B" w:rsidR="40C15382">
        <w:rPr>
          <w:rFonts w:ascii="Times New Roman" w:hAnsi="Times New Roman" w:cs="Times New Roman"/>
          <w:sz w:val="24"/>
          <w:szCs w:val="24"/>
        </w:rPr>
        <w:t>, aridity, and land status</w:t>
      </w:r>
      <w:r w:rsidRPr="3AFF2A7B" w:rsidR="3AC5D329">
        <w:rPr>
          <w:rFonts w:ascii="Times New Roman" w:hAnsi="Times New Roman" w:cs="Times New Roman"/>
          <w:sz w:val="24"/>
          <w:szCs w:val="24"/>
        </w:rPr>
        <w:t xml:space="preserve"> (</w:t>
      </w:r>
      <w:r w:rsidRPr="3AFF2A7B" w:rsidR="15D7907D">
        <w:rPr>
          <w:rFonts w:ascii="Times New Roman" w:hAnsi="Times New Roman" w:cs="Times New Roman"/>
          <w:sz w:val="24"/>
          <w:szCs w:val="24"/>
        </w:rPr>
        <w:t>Supporting Information, Table S1.1</w:t>
      </w:r>
      <w:r w:rsidRPr="3AFF2A7B" w:rsidR="3AC5D329">
        <w:rPr>
          <w:rFonts w:ascii="Times New Roman" w:hAnsi="Times New Roman" w:cs="Times New Roman"/>
          <w:sz w:val="24"/>
          <w:szCs w:val="24"/>
        </w:rPr>
        <w:t>)</w:t>
      </w:r>
      <w:r w:rsidRPr="3AFF2A7B" w:rsidR="40C15382">
        <w:rPr>
          <w:rFonts w:ascii="Times New Roman" w:hAnsi="Times New Roman" w:cs="Times New Roman"/>
          <w:sz w:val="24"/>
          <w:szCs w:val="24"/>
        </w:rPr>
        <w:t>.</w:t>
      </w:r>
      <w:r w:rsidRPr="3AFF2A7B" w:rsidR="46409AAF">
        <w:rPr>
          <w:rFonts w:ascii="Times New Roman" w:hAnsi="Times New Roman" w:cs="Times New Roman"/>
          <w:sz w:val="24"/>
          <w:szCs w:val="24"/>
        </w:rPr>
        <w:t xml:space="preserve"> </w:t>
      </w:r>
      <w:r w:rsidRPr="3AFF2A7B" w:rsidR="148BC3B8">
        <w:rPr>
          <w:rFonts w:ascii="Times New Roman" w:hAnsi="Times New Roman" w:cs="Times New Roman"/>
          <w:sz w:val="24"/>
          <w:szCs w:val="24"/>
        </w:rPr>
        <w:t>Thes</w:t>
      </w:r>
      <w:r w:rsidRPr="3AFF2A7B" w:rsidR="7113E36C">
        <w:rPr>
          <w:rFonts w:ascii="Times New Roman" w:hAnsi="Times New Roman" w:cs="Times New Roman"/>
          <w:sz w:val="24"/>
          <w:szCs w:val="24"/>
        </w:rPr>
        <w:t>e maps</w:t>
      </w:r>
      <w:r w:rsidRPr="3AFF2A7B" w:rsidR="148BC3B8">
        <w:rPr>
          <w:rFonts w:ascii="Times New Roman" w:hAnsi="Times New Roman" w:cs="Times New Roman"/>
          <w:sz w:val="24"/>
          <w:szCs w:val="24"/>
        </w:rPr>
        <w:t xml:space="preserve"> were then summed to </w:t>
      </w:r>
      <w:r w:rsidRPr="3AFF2A7B" w:rsidR="148BC3B8">
        <w:rPr>
          <w:rFonts w:ascii="Times New Roman" w:hAnsi="Times New Roman" w:cs="Times New Roman"/>
          <w:sz w:val="24"/>
          <w:szCs w:val="24"/>
        </w:rPr>
        <w:t>represent</w:t>
      </w:r>
      <w:r w:rsidRPr="3AFF2A7B" w:rsidR="148BC3B8">
        <w:rPr>
          <w:rFonts w:ascii="Times New Roman" w:hAnsi="Times New Roman" w:cs="Times New Roman"/>
          <w:sz w:val="24"/>
          <w:szCs w:val="24"/>
        </w:rPr>
        <w:t xml:space="preserve"> </w:t>
      </w:r>
      <w:r w:rsidRPr="3AFF2A7B" w:rsidR="0628F5E1">
        <w:rPr>
          <w:rFonts w:ascii="Times New Roman" w:hAnsi="Times New Roman" w:cs="Times New Roman"/>
          <w:sz w:val="24"/>
          <w:szCs w:val="24"/>
        </w:rPr>
        <w:t>a</w:t>
      </w:r>
      <w:r w:rsidRPr="3AFF2A7B" w:rsidR="148BC3B8">
        <w:rPr>
          <w:rFonts w:ascii="Times New Roman" w:hAnsi="Times New Roman" w:cs="Times New Roman"/>
          <w:sz w:val="24"/>
          <w:szCs w:val="24"/>
        </w:rPr>
        <w:t xml:space="preserve"> </w:t>
      </w:r>
      <w:r w:rsidRPr="3AFF2A7B" w:rsidR="5F32416B">
        <w:rPr>
          <w:rFonts w:ascii="Times New Roman" w:hAnsi="Times New Roman" w:cs="Times New Roman"/>
          <w:sz w:val="24"/>
          <w:szCs w:val="24"/>
        </w:rPr>
        <w:t>combined</w:t>
      </w:r>
      <w:r w:rsidRPr="3AFF2A7B" w:rsidR="6D36937B">
        <w:rPr>
          <w:rFonts w:ascii="Times New Roman" w:hAnsi="Times New Roman" w:cs="Times New Roman"/>
          <w:sz w:val="24"/>
          <w:szCs w:val="24"/>
        </w:rPr>
        <w:t xml:space="preserve"> </w:t>
      </w:r>
      <w:r w:rsidRPr="3AFF2A7B" w:rsidR="148BC3B8">
        <w:rPr>
          <w:rFonts w:ascii="Times New Roman" w:hAnsi="Times New Roman" w:cs="Times New Roman"/>
          <w:sz w:val="24"/>
          <w:szCs w:val="24"/>
        </w:rPr>
        <w:t>social</w:t>
      </w:r>
      <w:r w:rsidRPr="3AFF2A7B" w:rsidR="67FBE4EE">
        <w:rPr>
          <w:rFonts w:ascii="Times New Roman" w:hAnsi="Times New Roman" w:cs="Times New Roman"/>
          <w:sz w:val="24"/>
          <w:szCs w:val="24"/>
        </w:rPr>
        <w:t xml:space="preserve"> VI</w:t>
      </w:r>
      <w:r w:rsidRPr="3AFF2A7B" w:rsidR="615A0716">
        <w:rPr>
          <w:rFonts w:ascii="Times New Roman" w:hAnsi="Times New Roman" w:cs="Times New Roman"/>
          <w:sz w:val="24"/>
          <w:szCs w:val="24"/>
        </w:rPr>
        <w:t xml:space="preserve"> </w:t>
      </w:r>
      <w:r w:rsidRPr="3AFF2A7B" w:rsidR="2D5C397D">
        <w:rPr>
          <w:rFonts w:ascii="Times New Roman" w:hAnsi="Times New Roman" w:cs="Times New Roman"/>
          <w:sz w:val="24"/>
          <w:szCs w:val="24"/>
        </w:rPr>
        <w:t>across the region</w:t>
      </w:r>
      <w:r w:rsidRPr="3AFF2A7B" w:rsidR="028F197D">
        <w:rPr>
          <w:rFonts w:ascii="Times New Roman" w:hAnsi="Times New Roman" w:cs="Times New Roman"/>
          <w:sz w:val="24"/>
          <w:szCs w:val="24"/>
        </w:rPr>
        <w:t>,</w:t>
      </w:r>
      <w:r w:rsidRPr="3AFF2A7B" w:rsidR="2F281B3A">
        <w:rPr>
          <w:rFonts w:ascii="Times New Roman" w:hAnsi="Times New Roman" w:cs="Times New Roman"/>
          <w:sz w:val="24"/>
          <w:szCs w:val="24"/>
        </w:rPr>
        <w:t xml:space="preserve"> which was </w:t>
      </w:r>
      <w:r w:rsidRPr="3AFF2A7B" w:rsidR="72C416E1">
        <w:rPr>
          <w:rFonts w:ascii="Times New Roman" w:hAnsi="Times New Roman" w:cs="Times New Roman"/>
          <w:sz w:val="24"/>
          <w:szCs w:val="24"/>
        </w:rPr>
        <w:t xml:space="preserve">then </w:t>
      </w:r>
      <w:r w:rsidRPr="3AFF2A7B" w:rsidR="2F281B3A">
        <w:rPr>
          <w:rFonts w:ascii="Times New Roman" w:hAnsi="Times New Roman" w:cs="Times New Roman"/>
          <w:sz w:val="24"/>
          <w:szCs w:val="24"/>
        </w:rPr>
        <w:t>used as an input for hotspot analysis.</w:t>
      </w:r>
      <w:r w:rsidRPr="3AFF2A7B" w:rsidR="32D75D89">
        <w:rPr>
          <w:rFonts w:ascii="Times New Roman" w:hAnsi="Times New Roman" w:cs="Times New Roman"/>
          <w:sz w:val="24"/>
          <w:szCs w:val="24"/>
        </w:rPr>
        <w:t xml:space="preserve"> The combined conservation</w:t>
      </w:r>
      <w:r w:rsidRPr="3AFF2A7B" w:rsidR="2B792F90">
        <w:rPr>
          <w:rFonts w:ascii="Times New Roman" w:hAnsi="Times New Roman" w:cs="Times New Roman"/>
          <w:sz w:val="24"/>
          <w:szCs w:val="24"/>
        </w:rPr>
        <w:t xml:space="preserve"> and </w:t>
      </w:r>
      <w:r w:rsidRPr="3AFF2A7B" w:rsidR="32D75D89">
        <w:rPr>
          <w:rFonts w:ascii="Times New Roman" w:hAnsi="Times New Roman" w:cs="Times New Roman"/>
          <w:sz w:val="24"/>
          <w:szCs w:val="24"/>
        </w:rPr>
        <w:t>recreation values were also rescaled</w:t>
      </w:r>
      <w:r w:rsidRPr="3AFF2A7B" w:rsidR="3BC490DE">
        <w:rPr>
          <w:rFonts w:ascii="Times New Roman" w:hAnsi="Times New Roman" w:cs="Times New Roman"/>
          <w:sz w:val="24"/>
          <w:szCs w:val="24"/>
        </w:rPr>
        <w:t xml:space="preserve"> </w:t>
      </w:r>
      <w:r w:rsidRPr="3AFF2A7B" w:rsidR="6AA04FF0">
        <w:rPr>
          <w:rFonts w:ascii="Times New Roman" w:hAnsi="Times New Roman" w:cs="Times New Roman"/>
          <w:sz w:val="24"/>
          <w:szCs w:val="24"/>
        </w:rPr>
        <w:t xml:space="preserve">so they could be </w:t>
      </w:r>
      <w:r w:rsidRPr="3AFF2A7B" w:rsidR="700ADC80">
        <w:rPr>
          <w:rFonts w:ascii="Times New Roman" w:hAnsi="Times New Roman" w:cs="Times New Roman"/>
          <w:sz w:val="24"/>
          <w:szCs w:val="24"/>
        </w:rPr>
        <w:t xml:space="preserve">mapped </w:t>
      </w:r>
      <w:r w:rsidRPr="3AFF2A7B" w:rsidR="64C90981">
        <w:rPr>
          <w:rFonts w:ascii="Times New Roman" w:hAnsi="Times New Roman" w:cs="Times New Roman"/>
          <w:sz w:val="24"/>
          <w:szCs w:val="24"/>
        </w:rPr>
        <w:t xml:space="preserve">and reported using the same scale as the existing </w:t>
      </w:r>
      <w:r w:rsidRPr="3AFF2A7B" w:rsidR="7F10B4E4">
        <w:rPr>
          <w:rFonts w:ascii="Times New Roman" w:hAnsi="Times New Roman" w:cs="Times New Roman"/>
          <w:sz w:val="24"/>
          <w:szCs w:val="24"/>
        </w:rPr>
        <w:t>VI</w:t>
      </w:r>
      <w:r w:rsidRPr="3AFF2A7B" w:rsidR="64C90981">
        <w:rPr>
          <w:rFonts w:ascii="Times New Roman" w:hAnsi="Times New Roman" w:cs="Times New Roman"/>
          <w:sz w:val="24"/>
          <w:szCs w:val="24"/>
        </w:rPr>
        <w:t>.</w:t>
      </w:r>
    </w:p>
    <w:p w:rsidR="49EB4B14" w:rsidP="1F3CD504" w:rsidRDefault="2CCC975A" w14:paraId="14226F59" w14:textId="7D525FC3">
      <w:pPr>
        <w:pStyle w:val="Heading2"/>
        <w:spacing w:line="360" w:lineRule="auto"/>
        <w:rPr>
          <w:rFonts w:ascii="Times New Roman" w:hAnsi="Times New Roman" w:eastAsia="Times New Roman" w:cs="Times New Roman"/>
        </w:rPr>
      </w:pPr>
      <w:r w:rsidR="7782F30F">
        <w:rPr/>
        <w:t xml:space="preserve">Grassland </w:t>
      </w:r>
      <w:r w:rsidR="6C1251DB">
        <w:rPr/>
        <w:t>b</w:t>
      </w:r>
      <w:r w:rsidR="7782F30F">
        <w:rPr/>
        <w:t xml:space="preserve">ird </w:t>
      </w:r>
      <w:r w:rsidR="7220DBA3">
        <w:rPr/>
        <w:t>species richness</w:t>
      </w:r>
      <w:r w:rsidR="7782F30F">
        <w:rPr/>
        <w:t xml:space="preserve"> </w:t>
      </w:r>
      <w:r w:rsidR="2F434593">
        <w:rPr/>
        <w:t>m</w:t>
      </w:r>
      <w:r w:rsidR="7782F30F">
        <w:rPr/>
        <w:t>apping</w:t>
      </w:r>
    </w:p>
    <w:p w:rsidR="446DBA7C" w:rsidP="6F20B999" w:rsidRDefault="446DBA7C" w14:paraId="4248A2A5" w14:textId="25C82F3C">
      <w:pPr>
        <w:spacing w:after="240" w:afterAutospacing="off" w:line="360" w:lineRule="auto"/>
      </w:pPr>
      <w:r w:rsidRPr="3AFF2A7B" w:rsidR="32F0E737">
        <w:rPr>
          <w:rFonts w:ascii="Times New Roman" w:hAnsi="Times New Roman" w:eastAsia="Times New Roman" w:cs="Times New Roman"/>
          <w:sz w:val="24"/>
          <w:szCs w:val="24"/>
        </w:rPr>
        <w:t xml:space="preserve">We used grassland bird species richness maps from </w:t>
      </w:r>
      <w:r w:rsidRPr="3AFF2A7B" w:rsidR="32F0E737">
        <w:rPr>
          <w:rFonts w:ascii="Times New Roman" w:hAnsi="Times New Roman" w:eastAsia="Times New Roman" w:cs="Times New Roman"/>
          <w:sz w:val="24"/>
          <w:szCs w:val="24"/>
        </w:rPr>
        <w:t>Amirkhiz</w:t>
      </w:r>
      <w:r w:rsidRPr="3AFF2A7B" w:rsidR="13B2B7AE">
        <w:rPr>
          <w:rFonts w:ascii="Times New Roman" w:hAnsi="Times New Roman" w:eastAsia="Times New Roman" w:cs="Times New Roman"/>
          <w:sz w:val="24"/>
          <w:szCs w:val="24"/>
        </w:rPr>
        <w:t xml:space="preserve"> </w:t>
      </w:r>
      <w:r w:rsidRPr="3AFF2A7B" w:rsidR="32F0E737">
        <w:rPr>
          <w:rFonts w:ascii="Times New Roman" w:hAnsi="Times New Roman" w:eastAsia="Times New Roman" w:cs="Times New Roman"/>
          <w:sz w:val="24"/>
          <w:szCs w:val="24"/>
        </w:rPr>
        <w:t>(</w:t>
      </w:r>
      <w:r w:rsidRPr="3AFF2A7B" w:rsidR="0E614DD1">
        <w:rPr>
          <w:rFonts w:ascii="Times New Roman" w:hAnsi="Times New Roman" w:eastAsia="Times New Roman" w:cs="Times New Roman"/>
          <w:sz w:val="24"/>
          <w:szCs w:val="24"/>
        </w:rPr>
        <w:t>2023</w:t>
      </w:r>
      <w:r w:rsidRPr="3AFF2A7B" w:rsidR="32F0E737">
        <w:rPr>
          <w:rFonts w:ascii="Times New Roman" w:hAnsi="Times New Roman" w:eastAsia="Times New Roman" w:cs="Times New Roman"/>
          <w:sz w:val="24"/>
          <w:szCs w:val="24"/>
        </w:rPr>
        <w:t>), who used a General Additive Models (GAMs) approach to generate bird species richness values for 17 species of grassland-obligate birds within 250 m x 250 m and 1 km</w:t>
      </w:r>
      <w:r w:rsidRPr="3AFF2A7B" w:rsidR="32F0E737">
        <w:rPr>
          <w:rFonts w:ascii="Times New Roman" w:hAnsi="Times New Roman" w:eastAsia="Times New Roman" w:cs="Times New Roman"/>
          <w:sz w:val="24"/>
          <w:szCs w:val="24"/>
          <w:vertAlign w:val="superscript"/>
        </w:rPr>
        <w:t>2</w:t>
      </w:r>
      <w:r w:rsidRPr="3AFF2A7B" w:rsidR="32F0E737">
        <w:rPr>
          <w:rFonts w:ascii="Times New Roman" w:hAnsi="Times New Roman" w:eastAsia="Times New Roman" w:cs="Times New Roman"/>
          <w:sz w:val="24"/>
          <w:szCs w:val="24"/>
        </w:rPr>
        <w:t xml:space="preserve"> pixels across the UMRB. </w:t>
      </w:r>
      <w:r w:rsidRPr="3AFF2A7B" w:rsidR="32F0E737">
        <w:rPr>
          <w:rFonts w:ascii="Times New Roman" w:hAnsi="Times New Roman" w:eastAsia="Times New Roman" w:cs="Times New Roman"/>
          <w:sz w:val="24"/>
          <w:szCs w:val="24"/>
        </w:rPr>
        <w:t>Amirkhiz</w:t>
      </w:r>
      <w:r w:rsidRPr="3AFF2A7B" w:rsidR="22A69154">
        <w:rPr>
          <w:rFonts w:ascii="Times New Roman" w:hAnsi="Times New Roman" w:eastAsia="Times New Roman" w:cs="Times New Roman"/>
          <w:sz w:val="24"/>
          <w:szCs w:val="24"/>
        </w:rPr>
        <w:t xml:space="preserve"> (2023</w:t>
      </w:r>
      <w:r w:rsidRPr="3AFF2A7B" w:rsidR="32F0E737">
        <w:rPr>
          <w:rFonts w:ascii="Times New Roman" w:hAnsi="Times New Roman" w:eastAsia="Times New Roman" w:cs="Times New Roman"/>
          <w:sz w:val="24"/>
          <w:szCs w:val="24"/>
        </w:rPr>
        <w:t xml:space="preserve">) generated current (from 2009-2013 breeding seasons) grassland bird species richness maps using eBird data and incorporating 19 bioclimatic variables into GAMs. </w:t>
      </w:r>
      <w:r w:rsidRPr="3AFF2A7B" w:rsidR="6B959D50">
        <w:rPr>
          <w:rFonts w:ascii="Times New Roman" w:hAnsi="Times New Roman" w:eastAsia="Times New Roman" w:cs="Times New Roman"/>
          <w:sz w:val="24"/>
          <w:szCs w:val="24"/>
        </w:rPr>
        <w:t>Amirkhiz</w:t>
      </w:r>
      <w:r w:rsidRPr="3AFF2A7B" w:rsidR="6B959D50">
        <w:rPr>
          <w:rFonts w:ascii="Times New Roman" w:hAnsi="Times New Roman" w:eastAsia="Times New Roman" w:cs="Times New Roman"/>
          <w:sz w:val="24"/>
          <w:szCs w:val="24"/>
        </w:rPr>
        <w:t xml:space="preserve"> (2023) further projected future bird abundance and distributions, </w:t>
      </w:r>
      <w:r w:rsidRPr="3AFF2A7B" w:rsidR="6B959D50">
        <w:rPr>
          <w:rFonts w:ascii="Times New Roman" w:hAnsi="Times New Roman" w:eastAsia="Times New Roman" w:cs="Times New Roman"/>
          <w:sz w:val="24"/>
          <w:szCs w:val="24"/>
        </w:rPr>
        <w:t>which</w:t>
      </w:r>
      <w:r w:rsidRPr="3AFF2A7B" w:rsidR="6B959D50">
        <w:rPr>
          <w:rFonts w:ascii="Times New Roman" w:hAnsi="Times New Roman" w:eastAsia="Times New Roman" w:cs="Times New Roman"/>
          <w:sz w:val="24"/>
          <w:szCs w:val="24"/>
        </w:rPr>
        <w:t xml:space="preserve"> </w:t>
      </w:r>
      <w:r w:rsidRPr="3AFF2A7B" w:rsidR="6B959D50">
        <w:rPr>
          <w:rFonts w:ascii="Times New Roman" w:hAnsi="Times New Roman" w:eastAsia="Times New Roman" w:cs="Times New Roman"/>
          <w:sz w:val="24"/>
          <w:szCs w:val="24"/>
        </w:rPr>
        <w:t>was calculated</w:t>
      </w:r>
      <w:r w:rsidRPr="3AFF2A7B" w:rsidR="6B959D50">
        <w:rPr>
          <w:rFonts w:ascii="Times New Roman" w:hAnsi="Times New Roman" w:eastAsia="Times New Roman" w:cs="Times New Roman"/>
          <w:sz w:val="24"/>
          <w:szCs w:val="24"/>
        </w:rPr>
        <w:t xml:space="preserve"> </w:t>
      </w:r>
      <w:r w:rsidRPr="3AFF2A7B" w:rsidR="6B959D50">
        <w:rPr>
          <w:rFonts w:ascii="Times New Roman" w:hAnsi="Times New Roman" w:eastAsia="Times New Roman" w:cs="Times New Roman"/>
          <w:sz w:val="24"/>
          <w:szCs w:val="24"/>
        </w:rPr>
        <w:t xml:space="preserve">as </w:t>
      </w:r>
      <w:r w:rsidRPr="3AFF2A7B" w:rsidR="6B959D50">
        <w:rPr>
          <w:rFonts w:ascii="Times New Roman" w:hAnsi="Times New Roman" w:eastAsia="Times New Roman" w:cs="Times New Roman"/>
          <w:sz w:val="24"/>
          <w:szCs w:val="24"/>
        </w:rPr>
        <w:t>grassland bird species richness, for 250 m x 250 m and 1 km</w:t>
      </w:r>
      <w:r w:rsidRPr="3AFF2A7B" w:rsidR="6B959D50">
        <w:rPr>
          <w:rFonts w:ascii="Times New Roman" w:hAnsi="Times New Roman" w:eastAsia="Times New Roman" w:cs="Times New Roman"/>
          <w:sz w:val="24"/>
          <w:szCs w:val="24"/>
          <w:vertAlign w:val="superscript"/>
        </w:rPr>
        <w:t>2</w:t>
      </w:r>
      <w:r w:rsidRPr="3AFF2A7B" w:rsidR="6B959D50">
        <w:rPr>
          <w:rFonts w:ascii="Times New Roman" w:hAnsi="Times New Roman" w:eastAsia="Times New Roman" w:cs="Times New Roman"/>
          <w:sz w:val="24"/>
          <w:szCs w:val="24"/>
        </w:rPr>
        <w:t xml:space="preserve"> pixels using climate-only (RCPs 2.6 and 4.5) and biofuel development (first and second generation </w:t>
      </w:r>
      <w:r w:rsidRPr="3AFF2A7B" w:rsidR="6B959D50">
        <w:rPr>
          <w:rFonts w:ascii="Times New Roman" w:hAnsi="Times New Roman" w:eastAsia="Times New Roman" w:cs="Times New Roman"/>
          <w:sz w:val="24"/>
          <w:szCs w:val="24"/>
        </w:rPr>
        <w:t>biofeedstock</w:t>
      </w:r>
      <w:r w:rsidRPr="3AFF2A7B" w:rsidR="6B959D50">
        <w:rPr>
          <w:rFonts w:ascii="Times New Roman" w:hAnsi="Times New Roman" w:eastAsia="Times New Roman" w:cs="Times New Roman"/>
          <w:sz w:val="24"/>
          <w:szCs w:val="24"/>
        </w:rPr>
        <w:t>) future scenarios for land cover change within the UMRB (</w:t>
      </w:r>
      <w:r w:rsidRPr="3AFF2A7B" w:rsidR="6B959D50">
        <w:rPr>
          <w:rFonts w:ascii="Times New Roman" w:hAnsi="Times New Roman" w:eastAsia="Times New Roman" w:cs="Times New Roman"/>
          <w:sz w:val="24"/>
          <w:szCs w:val="24"/>
        </w:rPr>
        <w:t>Amirkhiz</w:t>
      </w:r>
      <w:r w:rsidRPr="3AFF2A7B" w:rsidR="6B959D50">
        <w:rPr>
          <w:rFonts w:ascii="Times New Roman" w:hAnsi="Times New Roman" w:eastAsia="Times New Roman" w:cs="Times New Roman"/>
          <w:sz w:val="24"/>
          <w:szCs w:val="24"/>
        </w:rPr>
        <w:t>, 2023).</w:t>
      </w:r>
      <w:r w:rsidRPr="3AFF2A7B" w:rsidR="04DE1A00">
        <w:rPr>
          <w:rFonts w:ascii="Times New Roman" w:hAnsi="Times New Roman" w:eastAsia="Times New Roman" w:cs="Times New Roman"/>
          <w:sz w:val="24"/>
          <w:szCs w:val="24"/>
        </w:rPr>
        <w:t xml:space="preserve"> The species richness data</w:t>
      </w:r>
      <w:r w:rsidRPr="3AFF2A7B" w:rsidR="30D62ACE">
        <w:rPr>
          <w:rFonts w:ascii="Times New Roman" w:hAnsi="Times New Roman" w:eastAsia="Times New Roman" w:cs="Times New Roman"/>
          <w:sz w:val="24"/>
          <w:szCs w:val="24"/>
        </w:rPr>
        <w:t>, a measure of biodiversity,</w:t>
      </w:r>
      <w:r w:rsidRPr="3AFF2A7B" w:rsidR="04DE1A00">
        <w:rPr>
          <w:rFonts w:ascii="Times New Roman" w:hAnsi="Times New Roman" w:eastAsia="Times New Roman" w:cs="Times New Roman"/>
          <w:sz w:val="24"/>
          <w:szCs w:val="24"/>
        </w:rPr>
        <w:t xml:space="preserve"> served as the</w:t>
      </w:r>
      <w:r w:rsidRPr="3AFF2A7B" w:rsidR="6E77D8F5">
        <w:rPr>
          <w:rFonts w:ascii="Times New Roman" w:hAnsi="Times New Roman" w:eastAsia="Times New Roman" w:cs="Times New Roman"/>
          <w:sz w:val="24"/>
          <w:szCs w:val="24"/>
        </w:rPr>
        <w:t xml:space="preserve"> </w:t>
      </w:r>
      <w:r w:rsidRPr="3AFF2A7B" w:rsidR="5EDF5891">
        <w:rPr>
          <w:rFonts w:ascii="Times New Roman" w:hAnsi="Times New Roman" w:eastAsia="Times New Roman" w:cs="Times New Roman"/>
          <w:sz w:val="24"/>
          <w:szCs w:val="24"/>
        </w:rPr>
        <w:t xml:space="preserve">ecological </w:t>
      </w:r>
      <w:r w:rsidRPr="3AFF2A7B" w:rsidR="5EDF5891">
        <w:rPr>
          <w:rFonts w:ascii="Times New Roman" w:hAnsi="Times New Roman" w:eastAsia="Times New Roman" w:cs="Times New Roman"/>
          <w:sz w:val="24"/>
          <w:szCs w:val="24"/>
        </w:rPr>
        <w:t>component</w:t>
      </w:r>
      <w:r w:rsidRPr="3AFF2A7B" w:rsidR="5EDF5891">
        <w:rPr>
          <w:rFonts w:ascii="Times New Roman" w:hAnsi="Times New Roman" w:eastAsia="Times New Roman" w:cs="Times New Roman"/>
          <w:sz w:val="24"/>
          <w:szCs w:val="24"/>
        </w:rPr>
        <w:t xml:space="preserve"> of our hotspot analysis.</w:t>
      </w:r>
    </w:p>
    <w:p w:rsidR="00DE536F" w:rsidP="1F3CD504" w:rsidRDefault="0009006B" w14:paraId="224AB426" w14:textId="79E35D1D">
      <w:pPr>
        <w:pStyle w:val="Heading2"/>
        <w:spacing w:line="360" w:lineRule="auto"/>
        <w:rPr>
          <w:rFonts w:ascii="Times New Roman" w:hAnsi="Times New Roman" w:cs="Times New Roman"/>
        </w:rPr>
      </w:pPr>
      <w:r w:rsidR="0009006B">
        <w:rPr/>
        <w:t xml:space="preserve">Hotspot </w:t>
      </w:r>
      <w:r w:rsidR="009A6F47">
        <w:rPr/>
        <w:t>a</w:t>
      </w:r>
      <w:r w:rsidR="0009006B">
        <w:rPr/>
        <w:t>nalysis</w:t>
      </w:r>
    </w:p>
    <w:p w:rsidR="00F871B5" w:rsidP="1F3CD504" w:rsidRDefault="58264291" w14:paraId="45E412FF" w14:textId="4736DE49">
      <w:pPr>
        <w:spacing w:line="360" w:lineRule="auto"/>
        <w:rPr>
          <w:rFonts w:ascii="Times New Roman" w:hAnsi="Times New Roman" w:cs="Times New Roman"/>
          <w:sz w:val="24"/>
          <w:szCs w:val="24"/>
        </w:rPr>
      </w:pPr>
      <w:r w:rsidRPr="047AF894" w:rsidR="58732B0E">
        <w:rPr>
          <w:rFonts w:ascii="Times New Roman" w:hAnsi="Times New Roman" w:cs="Times New Roman"/>
          <w:sz w:val="24"/>
          <w:szCs w:val="24"/>
        </w:rPr>
        <w:t>Based on</w:t>
      </w:r>
      <w:r w:rsidRPr="047AF894" w:rsidR="391EEB7D">
        <w:rPr>
          <w:rFonts w:ascii="Times New Roman" w:hAnsi="Times New Roman" w:cs="Times New Roman"/>
          <w:sz w:val="24"/>
          <w:szCs w:val="24"/>
        </w:rPr>
        <w:t xml:space="preserve"> an approach</w:t>
      </w:r>
      <w:r w:rsidRPr="047AF894" w:rsidR="6E3F84A1">
        <w:rPr>
          <w:rFonts w:ascii="Times New Roman" w:hAnsi="Times New Roman" w:cs="Times New Roman"/>
          <w:sz w:val="24"/>
          <w:szCs w:val="24"/>
        </w:rPr>
        <w:t xml:space="preserve"> </w:t>
      </w:r>
      <w:r w:rsidRPr="047AF894" w:rsidR="18787CA0">
        <w:rPr>
          <w:rFonts w:ascii="Times New Roman" w:hAnsi="Times New Roman" w:cs="Times New Roman"/>
          <w:sz w:val="24"/>
          <w:szCs w:val="24"/>
        </w:rPr>
        <w:t>described by Bagstad et al</w:t>
      </w:r>
      <w:r w:rsidRPr="047AF894" w:rsidR="4BC2D65C">
        <w:rPr>
          <w:rFonts w:ascii="Times New Roman" w:hAnsi="Times New Roman" w:cs="Times New Roman"/>
          <w:sz w:val="24"/>
          <w:szCs w:val="24"/>
        </w:rPr>
        <w:t>.</w:t>
      </w:r>
      <w:r w:rsidRPr="047AF894" w:rsidR="18787CA0">
        <w:rPr>
          <w:rFonts w:ascii="Times New Roman" w:hAnsi="Times New Roman" w:cs="Times New Roman"/>
          <w:sz w:val="24"/>
          <w:szCs w:val="24"/>
        </w:rPr>
        <w:t xml:space="preserve"> </w:t>
      </w:r>
      <w:r w:rsidRPr="047AF894" w:rsidR="18D3606A">
        <w:rPr>
          <w:rFonts w:ascii="Times New Roman" w:hAnsi="Times New Roman" w:cs="Times New Roman"/>
          <w:sz w:val="24"/>
          <w:szCs w:val="24"/>
        </w:rPr>
        <w:t>(2016</w:t>
      </w:r>
      <w:r w:rsidRPr="047AF894" w:rsidR="067735AD">
        <w:rPr>
          <w:rFonts w:ascii="Times New Roman" w:hAnsi="Times New Roman" w:cs="Times New Roman"/>
          <w:sz w:val="24"/>
          <w:szCs w:val="24"/>
        </w:rPr>
        <w:t>)</w:t>
      </w:r>
      <w:r w:rsidRPr="047AF894" w:rsidR="6B1E9164">
        <w:rPr>
          <w:rFonts w:ascii="Times New Roman" w:hAnsi="Times New Roman" w:cs="Times New Roman"/>
          <w:sz w:val="24"/>
          <w:szCs w:val="24"/>
        </w:rPr>
        <w:t>,</w:t>
      </w:r>
      <w:r w:rsidRPr="047AF894" w:rsidR="08015F54">
        <w:rPr>
          <w:rFonts w:ascii="Times New Roman" w:hAnsi="Times New Roman" w:cs="Times New Roman"/>
          <w:sz w:val="24"/>
          <w:szCs w:val="24"/>
        </w:rPr>
        <w:t xml:space="preserve"> </w:t>
      </w:r>
      <w:r w:rsidRPr="047AF894" w:rsidR="32A4C784">
        <w:rPr>
          <w:rFonts w:ascii="Times New Roman" w:hAnsi="Times New Roman" w:cs="Times New Roman"/>
          <w:sz w:val="24"/>
          <w:szCs w:val="24"/>
        </w:rPr>
        <w:t xml:space="preserve">we used </w:t>
      </w:r>
      <w:r w:rsidRPr="047AF894" w:rsidR="08015F54">
        <w:rPr>
          <w:rFonts w:ascii="Times New Roman" w:hAnsi="Times New Roman" w:cs="Times New Roman"/>
          <w:sz w:val="24"/>
          <w:szCs w:val="24"/>
        </w:rPr>
        <w:t>t</w:t>
      </w:r>
      <w:r w:rsidRPr="047AF894" w:rsidR="1D24C615">
        <w:rPr>
          <w:rFonts w:ascii="Times New Roman" w:hAnsi="Times New Roman" w:cs="Times New Roman"/>
          <w:sz w:val="24"/>
          <w:szCs w:val="24"/>
        </w:rPr>
        <w:t xml:space="preserve">he </w:t>
      </w:r>
      <w:r w:rsidRPr="047AF894" w:rsidR="2F4896A4">
        <w:rPr>
          <w:rFonts w:ascii="Times New Roman" w:hAnsi="Times New Roman" w:cs="Times New Roman"/>
          <w:sz w:val="24"/>
          <w:szCs w:val="24"/>
        </w:rPr>
        <w:t>Getis</w:t>
      </w:r>
      <w:r w:rsidRPr="047AF894" w:rsidR="2F4896A4">
        <w:rPr>
          <w:rFonts w:ascii="Times New Roman" w:hAnsi="Times New Roman" w:cs="Times New Roman"/>
          <w:sz w:val="24"/>
          <w:szCs w:val="24"/>
        </w:rPr>
        <w:t>-Ord Gi</w:t>
      </w:r>
      <w:r w:rsidRPr="047AF894" w:rsidR="1A96A4CD">
        <w:rPr>
          <w:rFonts w:ascii="Times New Roman" w:hAnsi="Times New Roman" w:cs="Times New Roman"/>
          <w:sz w:val="24"/>
          <w:szCs w:val="24"/>
        </w:rPr>
        <w:t xml:space="preserve">* </w:t>
      </w:r>
      <w:r w:rsidRPr="047AF894" w:rsidR="26A61322">
        <w:rPr>
          <w:rFonts w:ascii="Times New Roman" w:hAnsi="Times New Roman" w:cs="Times New Roman"/>
          <w:sz w:val="24"/>
          <w:szCs w:val="24"/>
        </w:rPr>
        <w:t xml:space="preserve">statistic </w:t>
      </w:r>
      <w:r w:rsidRPr="047AF894" w:rsidR="3A001E52">
        <w:rPr>
          <w:rFonts w:ascii="Times New Roman" w:hAnsi="Times New Roman" w:cs="Times New Roman"/>
          <w:sz w:val="24"/>
          <w:szCs w:val="24"/>
        </w:rPr>
        <w:t xml:space="preserve">reported at the 90% confidence level (α = 0.10) </w:t>
      </w:r>
      <w:r w:rsidRPr="047AF894" w:rsidR="1D24C615">
        <w:rPr>
          <w:rFonts w:ascii="Times New Roman" w:hAnsi="Times New Roman" w:cs="Times New Roman"/>
          <w:sz w:val="24"/>
          <w:szCs w:val="24"/>
        </w:rPr>
        <w:t xml:space="preserve">to generate separate </w:t>
      </w:r>
      <w:r w:rsidRPr="047AF894" w:rsidR="1D24C615">
        <w:rPr>
          <w:rFonts w:ascii="Times New Roman" w:hAnsi="Times New Roman" w:cs="Times New Roman"/>
          <w:sz w:val="24"/>
          <w:szCs w:val="24"/>
        </w:rPr>
        <w:t>hot</w:t>
      </w:r>
      <w:r w:rsidRPr="047AF894" w:rsidR="1D24C615">
        <w:rPr>
          <w:rFonts w:ascii="Times New Roman" w:hAnsi="Times New Roman" w:cs="Times New Roman"/>
          <w:sz w:val="24"/>
          <w:szCs w:val="24"/>
        </w:rPr>
        <w:t xml:space="preserve">spot maps </w:t>
      </w:r>
      <w:r w:rsidRPr="047AF894" w:rsidR="52932FC4">
        <w:rPr>
          <w:rFonts w:ascii="Times New Roman" w:hAnsi="Times New Roman" w:cs="Times New Roman"/>
          <w:sz w:val="24"/>
          <w:szCs w:val="24"/>
        </w:rPr>
        <w:t>showing</w:t>
      </w:r>
      <w:r w:rsidRPr="047AF894" w:rsidR="394E15C9">
        <w:rPr>
          <w:rFonts w:ascii="Times New Roman" w:hAnsi="Times New Roman" w:cs="Times New Roman"/>
          <w:sz w:val="24"/>
          <w:szCs w:val="24"/>
        </w:rPr>
        <w:t xml:space="preserve"> spatial clustering of either high or low values </w:t>
      </w:r>
      <w:r w:rsidRPr="047AF894" w:rsidR="1D24C615">
        <w:rPr>
          <w:rFonts w:ascii="Times New Roman" w:hAnsi="Times New Roman" w:cs="Times New Roman"/>
          <w:sz w:val="24"/>
          <w:szCs w:val="24"/>
        </w:rPr>
        <w:t xml:space="preserve">for </w:t>
      </w:r>
      <w:r w:rsidRPr="047AF894" w:rsidR="26069B4B">
        <w:rPr>
          <w:rFonts w:ascii="Times New Roman" w:hAnsi="Times New Roman" w:cs="Times New Roman"/>
          <w:sz w:val="24"/>
          <w:szCs w:val="24"/>
        </w:rPr>
        <w:t xml:space="preserve">grassland </w:t>
      </w:r>
      <w:r w:rsidRPr="047AF894" w:rsidR="1D24C615">
        <w:rPr>
          <w:rFonts w:ascii="Times New Roman" w:hAnsi="Times New Roman" w:cs="Times New Roman"/>
          <w:sz w:val="24"/>
          <w:szCs w:val="24"/>
        </w:rPr>
        <w:t>bird species richness</w:t>
      </w:r>
      <w:r w:rsidRPr="047AF894" w:rsidR="75AC81A1">
        <w:rPr>
          <w:rFonts w:ascii="Times New Roman" w:hAnsi="Times New Roman" w:cs="Times New Roman"/>
          <w:sz w:val="24"/>
          <w:szCs w:val="24"/>
        </w:rPr>
        <w:t xml:space="preserve"> </w:t>
      </w:r>
      <w:r w:rsidRPr="047AF894" w:rsidR="1D24C615">
        <w:rPr>
          <w:rFonts w:ascii="Times New Roman" w:hAnsi="Times New Roman" w:cs="Times New Roman"/>
          <w:sz w:val="24"/>
          <w:szCs w:val="24"/>
        </w:rPr>
        <w:t xml:space="preserve">and summed </w:t>
      </w:r>
      <w:r w:rsidRPr="047AF894" w:rsidR="017B80CD">
        <w:rPr>
          <w:rFonts w:ascii="Times New Roman" w:hAnsi="Times New Roman" w:cs="Times New Roman"/>
          <w:sz w:val="24"/>
          <w:szCs w:val="24"/>
        </w:rPr>
        <w:t>conservation and recreation value</w:t>
      </w:r>
      <w:r w:rsidRPr="047AF894" w:rsidR="1D24C615">
        <w:rPr>
          <w:rFonts w:ascii="Times New Roman" w:hAnsi="Times New Roman" w:cs="Times New Roman"/>
          <w:sz w:val="24"/>
          <w:szCs w:val="24"/>
        </w:rPr>
        <w:t>.</w:t>
      </w:r>
      <w:r w:rsidRPr="047AF894" w:rsidR="08015F54">
        <w:rPr>
          <w:rFonts w:ascii="Times New Roman" w:hAnsi="Times New Roman" w:cs="Times New Roman"/>
          <w:sz w:val="24"/>
          <w:szCs w:val="24"/>
        </w:rPr>
        <w:t xml:space="preserve"> </w:t>
      </w:r>
      <w:r w:rsidRPr="047AF894" w:rsidR="5EB4C9A9">
        <w:rPr>
          <w:rFonts w:ascii="Times New Roman" w:hAnsi="Times New Roman" w:cs="Times New Roman"/>
          <w:sz w:val="24"/>
          <w:szCs w:val="24"/>
        </w:rPr>
        <w:t>T</w:t>
      </w:r>
      <w:r w:rsidRPr="047AF894" w:rsidR="451564D3">
        <w:rPr>
          <w:rFonts w:ascii="Times New Roman" w:hAnsi="Times New Roman" w:cs="Times New Roman"/>
          <w:sz w:val="24"/>
          <w:szCs w:val="24"/>
        </w:rPr>
        <w:t>his</w:t>
      </w:r>
      <w:r w:rsidRPr="047AF894" w:rsidR="4E6FBD7D">
        <w:rPr>
          <w:rFonts w:ascii="Times New Roman" w:hAnsi="Times New Roman" w:cs="Times New Roman"/>
          <w:sz w:val="24"/>
          <w:szCs w:val="24"/>
        </w:rPr>
        <w:t xml:space="preserve"> </w:t>
      </w:r>
      <w:r w:rsidRPr="047AF894" w:rsidR="451564D3">
        <w:rPr>
          <w:rFonts w:ascii="Times New Roman" w:hAnsi="Times New Roman" w:cs="Times New Roman"/>
          <w:sz w:val="24"/>
          <w:szCs w:val="24"/>
        </w:rPr>
        <w:t xml:space="preserve">intermediately conservative </w:t>
      </w:r>
      <w:r w:rsidRPr="047AF894" w:rsidR="737DDB06">
        <w:rPr>
          <w:rFonts w:ascii="Times New Roman" w:hAnsi="Times New Roman" w:cs="Times New Roman"/>
          <w:sz w:val="24"/>
          <w:szCs w:val="24"/>
        </w:rPr>
        <w:t>statistical method</w:t>
      </w:r>
      <w:r w:rsidRPr="047AF894" w:rsidR="3D9B258B">
        <w:rPr>
          <w:rFonts w:ascii="Times New Roman" w:hAnsi="Times New Roman" w:cs="Times New Roman"/>
          <w:sz w:val="24"/>
          <w:szCs w:val="24"/>
        </w:rPr>
        <w:t xml:space="preserve"> </w:t>
      </w:r>
      <w:r w:rsidRPr="047AF894" w:rsidR="0C2580B4">
        <w:rPr>
          <w:rFonts w:ascii="Times New Roman" w:hAnsi="Times New Roman" w:cs="Times New Roman"/>
          <w:sz w:val="24"/>
          <w:szCs w:val="24"/>
        </w:rPr>
        <w:t>provid</w:t>
      </w:r>
      <w:r w:rsidRPr="047AF894" w:rsidR="0C2580B4">
        <w:rPr>
          <w:rFonts w:ascii="Times New Roman" w:hAnsi="Times New Roman" w:cs="Times New Roman"/>
          <w:sz w:val="24"/>
          <w:szCs w:val="24"/>
        </w:rPr>
        <w:t>ed</w:t>
      </w:r>
      <w:r w:rsidRPr="047AF894" w:rsidR="385B8D79">
        <w:rPr>
          <w:rFonts w:ascii="Times New Roman" w:hAnsi="Times New Roman" w:cs="Times New Roman"/>
          <w:sz w:val="24"/>
          <w:szCs w:val="24"/>
        </w:rPr>
        <w:t xml:space="preserve"> wh</w:t>
      </w:r>
      <w:r w:rsidRPr="047AF894" w:rsidR="3B6812D9">
        <w:rPr>
          <w:rFonts w:ascii="Times New Roman" w:hAnsi="Times New Roman" w:cs="Times New Roman"/>
          <w:sz w:val="24"/>
          <w:szCs w:val="24"/>
        </w:rPr>
        <w:t xml:space="preserve">at may be the most useful </w:t>
      </w:r>
      <w:r w:rsidRPr="047AF894" w:rsidR="05FD5F27">
        <w:rPr>
          <w:rFonts w:ascii="Times New Roman" w:hAnsi="Times New Roman" w:cs="Times New Roman"/>
          <w:sz w:val="24"/>
          <w:szCs w:val="24"/>
        </w:rPr>
        <w:t xml:space="preserve">and balanced </w:t>
      </w:r>
      <w:r w:rsidRPr="047AF894" w:rsidR="3B6812D9">
        <w:rPr>
          <w:rFonts w:ascii="Times New Roman" w:hAnsi="Times New Roman" w:cs="Times New Roman"/>
          <w:sz w:val="24"/>
          <w:szCs w:val="24"/>
        </w:rPr>
        <w:t>results for natural resource planning</w:t>
      </w:r>
      <w:r w:rsidRPr="047AF894" w:rsidR="54C5F7A9">
        <w:rPr>
          <w:rFonts w:ascii="Times New Roman" w:hAnsi="Times New Roman" w:cs="Times New Roman"/>
          <w:sz w:val="24"/>
          <w:szCs w:val="24"/>
        </w:rPr>
        <w:t xml:space="preserve"> as opposed to less conservative quantile methods or very conservative statistical methods</w:t>
      </w:r>
      <w:r w:rsidRPr="047AF894" w:rsidR="62ADF1D8">
        <w:rPr>
          <w:rFonts w:ascii="Times New Roman" w:hAnsi="Times New Roman" w:cs="Times New Roman"/>
          <w:sz w:val="24"/>
          <w:szCs w:val="24"/>
        </w:rPr>
        <w:t xml:space="preserve"> (Bagstad et al</w:t>
      </w:r>
      <w:r w:rsidRPr="047AF894" w:rsidR="54C5F7A9">
        <w:rPr>
          <w:rFonts w:ascii="Times New Roman" w:hAnsi="Times New Roman" w:cs="Times New Roman"/>
          <w:sz w:val="24"/>
          <w:szCs w:val="24"/>
        </w:rPr>
        <w:t>.</w:t>
      </w:r>
      <w:r w:rsidRPr="047AF894" w:rsidR="339E399A">
        <w:rPr>
          <w:rFonts w:ascii="Times New Roman" w:hAnsi="Times New Roman" w:cs="Times New Roman"/>
          <w:sz w:val="24"/>
          <w:szCs w:val="24"/>
        </w:rPr>
        <w:t>, 2016).</w:t>
      </w:r>
      <w:r w:rsidRPr="047AF894" w:rsidR="54C5F7A9">
        <w:rPr>
          <w:rFonts w:ascii="Times New Roman" w:hAnsi="Times New Roman" w:cs="Times New Roman"/>
          <w:sz w:val="24"/>
          <w:szCs w:val="24"/>
        </w:rPr>
        <w:t xml:space="preserve"> The use of q</w:t>
      </w:r>
      <w:r w:rsidRPr="047AF894" w:rsidR="5D979B14">
        <w:rPr>
          <w:rFonts w:ascii="Times New Roman" w:hAnsi="Times New Roman" w:cs="Times New Roman"/>
          <w:sz w:val="24"/>
          <w:szCs w:val="24"/>
        </w:rPr>
        <w:t>uantile methods</w:t>
      </w:r>
      <w:r w:rsidRPr="047AF894" w:rsidR="0DE3ABBF">
        <w:rPr>
          <w:rFonts w:ascii="Times New Roman" w:hAnsi="Times New Roman" w:cs="Times New Roman"/>
          <w:sz w:val="24"/>
          <w:szCs w:val="24"/>
        </w:rPr>
        <w:t xml:space="preserve"> </w:t>
      </w:r>
      <w:r w:rsidRPr="047AF894" w:rsidR="40865936">
        <w:rPr>
          <w:rFonts w:ascii="Times New Roman" w:hAnsi="Times New Roman" w:cs="Times New Roman"/>
          <w:sz w:val="24"/>
          <w:szCs w:val="24"/>
        </w:rPr>
        <w:t xml:space="preserve">can </w:t>
      </w:r>
      <w:r w:rsidRPr="047AF894" w:rsidR="1E43BCEE">
        <w:rPr>
          <w:rFonts w:ascii="Times New Roman" w:hAnsi="Times New Roman" w:cs="Times New Roman"/>
          <w:sz w:val="24"/>
          <w:szCs w:val="24"/>
        </w:rPr>
        <w:t xml:space="preserve">lead to </w:t>
      </w:r>
      <w:r w:rsidRPr="047AF894" w:rsidR="5821CC25">
        <w:rPr>
          <w:rFonts w:ascii="Times New Roman" w:hAnsi="Times New Roman" w:cs="Times New Roman"/>
          <w:sz w:val="24"/>
          <w:szCs w:val="24"/>
        </w:rPr>
        <w:t>an overstatement</w:t>
      </w:r>
      <w:r w:rsidRPr="047AF894" w:rsidR="2060F932">
        <w:rPr>
          <w:rFonts w:ascii="Times New Roman" w:hAnsi="Times New Roman" w:cs="Times New Roman"/>
          <w:sz w:val="24"/>
          <w:szCs w:val="24"/>
        </w:rPr>
        <w:t xml:space="preserve"> of </w:t>
      </w:r>
      <w:r w:rsidRPr="047AF894" w:rsidR="40865936">
        <w:rPr>
          <w:rFonts w:ascii="Times New Roman" w:hAnsi="Times New Roman" w:cs="Times New Roman"/>
          <w:sz w:val="24"/>
          <w:szCs w:val="24"/>
        </w:rPr>
        <w:t>high</w:t>
      </w:r>
      <w:r w:rsidRPr="047AF894" w:rsidR="162A9C6A">
        <w:rPr>
          <w:rFonts w:ascii="Times New Roman" w:hAnsi="Times New Roman" w:cs="Times New Roman"/>
          <w:sz w:val="24"/>
          <w:szCs w:val="24"/>
        </w:rPr>
        <w:t xml:space="preserve"> (</w:t>
      </w:r>
      <w:r w:rsidRPr="047AF894" w:rsidR="11BCD16B">
        <w:rPr>
          <w:rFonts w:ascii="Times New Roman" w:hAnsi="Times New Roman" w:cs="Times New Roman"/>
          <w:sz w:val="24"/>
          <w:szCs w:val="24"/>
        </w:rPr>
        <w:t>h</w:t>
      </w:r>
      <w:r w:rsidRPr="047AF894" w:rsidR="162A9C6A">
        <w:rPr>
          <w:rFonts w:ascii="Times New Roman" w:hAnsi="Times New Roman" w:cs="Times New Roman"/>
          <w:sz w:val="24"/>
          <w:szCs w:val="24"/>
        </w:rPr>
        <w:t>ot</w:t>
      </w:r>
      <w:r w:rsidRPr="047AF894" w:rsidR="162A9C6A">
        <w:rPr>
          <w:rFonts w:ascii="Times New Roman" w:hAnsi="Times New Roman" w:cs="Times New Roman"/>
          <w:sz w:val="24"/>
          <w:szCs w:val="24"/>
        </w:rPr>
        <w:t>)</w:t>
      </w:r>
      <w:r w:rsidRPr="047AF894" w:rsidR="40865936">
        <w:rPr>
          <w:rFonts w:ascii="Times New Roman" w:hAnsi="Times New Roman" w:cs="Times New Roman"/>
          <w:sz w:val="24"/>
          <w:szCs w:val="24"/>
        </w:rPr>
        <w:t>- or low</w:t>
      </w:r>
      <w:r w:rsidRPr="047AF894" w:rsidR="20410E16">
        <w:rPr>
          <w:rFonts w:ascii="Times New Roman" w:hAnsi="Times New Roman" w:cs="Times New Roman"/>
          <w:sz w:val="24"/>
          <w:szCs w:val="24"/>
        </w:rPr>
        <w:t xml:space="preserve"> </w:t>
      </w:r>
      <w:r w:rsidRPr="047AF894" w:rsidR="4EA604E4">
        <w:rPr>
          <w:rFonts w:ascii="Times New Roman" w:hAnsi="Times New Roman" w:cs="Times New Roman"/>
          <w:sz w:val="24"/>
          <w:szCs w:val="24"/>
        </w:rPr>
        <w:t>(</w:t>
      </w:r>
      <w:r w:rsidRPr="047AF894" w:rsidR="5A728353">
        <w:rPr>
          <w:rFonts w:ascii="Times New Roman" w:hAnsi="Times New Roman" w:cs="Times New Roman"/>
          <w:sz w:val="24"/>
          <w:szCs w:val="24"/>
        </w:rPr>
        <w:t>c</w:t>
      </w:r>
      <w:r w:rsidRPr="047AF894" w:rsidR="4EA604E4">
        <w:rPr>
          <w:rFonts w:ascii="Times New Roman" w:hAnsi="Times New Roman" w:cs="Times New Roman"/>
          <w:sz w:val="24"/>
          <w:szCs w:val="24"/>
        </w:rPr>
        <w:t>old)</w:t>
      </w:r>
      <w:r w:rsidRPr="047AF894" w:rsidR="40865936">
        <w:rPr>
          <w:rFonts w:ascii="Times New Roman" w:hAnsi="Times New Roman" w:cs="Times New Roman"/>
          <w:sz w:val="24"/>
          <w:szCs w:val="24"/>
        </w:rPr>
        <w:t>-value areas</w:t>
      </w:r>
      <w:r w:rsidRPr="047AF894" w:rsidR="59319118">
        <w:rPr>
          <w:rFonts w:ascii="Times New Roman" w:hAnsi="Times New Roman" w:cs="Times New Roman"/>
          <w:sz w:val="24"/>
          <w:szCs w:val="24"/>
        </w:rPr>
        <w:t>, while</w:t>
      </w:r>
      <w:r w:rsidRPr="047AF894" w:rsidR="40865936">
        <w:rPr>
          <w:rFonts w:ascii="Times New Roman" w:hAnsi="Times New Roman" w:cs="Times New Roman"/>
          <w:sz w:val="24"/>
          <w:szCs w:val="24"/>
        </w:rPr>
        <w:t xml:space="preserve"> </w:t>
      </w:r>
      <w:r w:rsidRPr="047AF894" w:rsidR="19E62051">
        <w:rPr>
          <w:rFonts w:ascii="Times New Roman" w:hAnsi="Times New Roman" w:cs="Times New Roman"/>
          <w:sz w:val="24"/>
          <w:szCs w:val="24"/>
        </w:rPr>
        <w:t xml:space="preserve">very </w:t>
      </w:r>
      <w:r w:rsidRPr="047AF894" w:rsidR="40865936">
        <w:rPr>
          <w:rFonts w:ascii="Times New Roman" w:hAnsi="Times New Roman" w:cs="Times New Roman"/>
          <w:sz w:val="24"/>
          <w:szCs w:val="24"/>
        </w:rPr>
        <w:t xml:space="preserve">conservative </w:t>
      </w:r>
      <w:r w:rsidRPr="047AF894" w:rsidR="40865936">
        <w:rPr>
          <w:rFonts w:ascii="Times New Roman" w:hAnsi="Times New Roman" w:cs="Times New Roman"/>
          <w:sz w:val="24"/>
          <w:szCs w:val="24"/>
        </w:rPr>
        <w:t xml:space="preserve">statistical methods </w:t>
      </w:r>
      <w:r w:rsidRPr="047AF894" w:rsidR="687AD1DE">
        <w:rPr>
          <w:rFonts w:ascii="Times New Roman" w:hAnsi="Times New Roman" w:cs="Times New Roman"/>
          <w:sz w:val="24"/>
          <w:szCs w:val="24"/>
        </w:rPr>
        <w:t>can lead to</w:t>
      </w:r>
      <w:r w:rsidRPr="047AF894" w:rsidR="76A7BC94">
        <w:rPr>
          <w:rFonts w:ascii="Times New Roman" w:hAnsi="Times New Roman" w:cs="Times New Roman"/>
          <w:sz w:val="24"/>
          <w:szCs w:val="24"/>
        </w:rPr>
        <w:t xml:space="preserve"> most areas being identified as </w:t>
      </w:r>
      <w:r w:rsidRPr="047AF894" w:rsidR="27F5A2F6">
        <w:rPr>
          <w:rFonts w:ascii="Times New Roman" w:hAnsi="Times New Roman" w:cs="Times New Roman"/>
          <w:sz w:val="24"/>
          <w:szCs w:val="24"/>
        </w:rPr>
        <w:t>moderately valued</w:t>
      </w:r>
      <w:r w:rsidRPr="047AF894" w:rsidR="22FC9D9C">
        <w:rPr>
          <w:rFonts w:ascii="Times New Roman" w:hAnsi="Times New Roman" w:cs="Times New Roman"/>
          <w:sz w:val="24"/>
          <w:szCs w:val="24"/>
        </w:rPr>
        <w:t xml:space="preserve"> (warm) </w:t>
      </w:r>
      <w:r w:rsidRPr="047AF894" w:rsidR="56D6B598">
        <w:rPr>
          <w:rFonts w:ascii="Times New Roman" w:hAnsi="Times New Roman" w:cs="Times New Roman"/>
          <w:sz w:val="24"/>
          <w:szCs w:val="24"/>
        </w:rPr>
        <w:t>and</w:t>
      </w:r>
      <w:r w:rsidRPr="047AF894" w:rsidR="69A18A5E">
        <w:rPr>
          <w:rFonts w:ascii="Times New Roman" w:hAnsi="Times New Roman" w:cs="Times New Roman"/>
          <w:sz w:val="24"/>
          <w:szCs w:val="24"/>
        </w:rPr>
        <w:t xml:space="preserve"> </w:t>
      </w:r>
      <w:r w:rsidRPr="047AF894" w:rsidR="204BE02C">
        <w:rPr>
          <w:rFonts w:ascii="Times New Roman" w:hAnsi="Times New Roman" w:cs="Times New Roman"/>
          <w:sz w:val="24"/>
          <w:szCs w:val="24"/>
        </w:rPr>
        <w:t xml:space="preserve">significantly </w:t>
      </w:r>
      <w:r w:rsidRPr="047AF894" w:rsidR="502176BD">
        <w:rPr>
          <w:rFonts w:ascii="Times New Roman" w:hAnsi="Times New Roman" w:cs="Times New Roman"/>
          <w:sz w:val="24"/>
          <w:szCs w:val="24"/>
        </w:rPr>
        <w:t>reduc</w:t>
      </w:r>
      <w:r w:rsidRPr="047AF894" w:rsidR="758677C1">
        <w:rPr>
          <w:rFonts w:ascii="Times New Roman" w:hAnsi="Times New Roman" w:cs="Times New Roman"/>
          <w:sz w:val="24"/>
          <w:szCs w:val="24"/>
        </w:rPr>
        <w:t>e</w:t>
      </w:r>
      <w:r w:rsidRPr="047AF894" w:rsidR="502176BD">
        <w:rPr>
          <w:rFonts w:ascii="Times New Roman" w:hAnsi="Times New Roman" w:cs="Times New Roman"/>
          <w:sz w:val="24"/>
          <w:szCs w:val="24"/>
        </w:rPr>
        <w:t xml:space="preserve"> </w:t>
      </w:r>
      <w:r w:rsidRPr="047AF894" w:rsidR="16BD3765">
        <w:rPr>
          <w:rFonts w:ascii="Times New Roman" w:hAnsi="Times New Roman" w:cs="Times New Roman"/>
          <w:sz w:val="24"/>
          <w:szCs w:val="24"/>
        </w:rPr>
        <w:t xml:space="preserve">areas identified as </w:t>
      </w:r>
      <w:r w:rsidRPr="047AF894" w:rsidR="502176BD">
        <w:rPr>
          <w:rFonts w:ascii="Times New Roman" w:hAnsi="Times New Roman" w:cs="Times New Roman"/>
          <w:sz w:val="24"/>
          <w:szCs w:val="24"/>
        </w:rPr>
        <w:t>hot</w:t>
      </w:r>
      <w:r w:rsidRPr="047AF894" w:rsidR="502176BD">
        <w:rPr>
          <w:rFonts w:ascii="Times New Roman" w:hAnsi="Times New Roman" w:cs="Times New Roman"/>
          <w:sz w:val="24"/>
          <w:szCs w:val="24"/>
        </w:rPr>
        <w:t xml:space="preserve"> or cold</w:t>
      </w:r>
      <w:r w:rsidRPr="047AF894" w:rsidR="7A8AD08B">
        <w:rPr>
          <w:rFonts w:ascii="Times New Roman" w:hAnsi="Times New Roman" w:cs="Times New Roman"/>
          <w:sz w:val="24"/>
          <w:szCs w:val="24"/>
        </w:rPr>
        <w:t>.</w:t>
      </w:r>
      <w:r w:rsidRPr="047AF894" w:rsidR="502176BD">
        <w:rPr>
          <w:rFonts w:ascii="Times New Roman" w:hAnsi="Times New Roman" w:cs="Times New Roman"/>
          <w:sz w:val="24"/>
          <w:szCs w:val="24"/>
        </w:rPr>
        <w:t xml:space="preserve"> </w:t>
      </w:r>
      <w:r w:rsidRPr="047AF894" w:rsidR="58DDA596">
        <w:rPr>
          <w:rFonts w:ascii="Times New Roman" w:hAnsi="Times New Roman" w:cs="Times New Roman"/>
          <w:sz w:val="24"/>
          <w:szCs w:val="24"/>
        </w:rPr>
        <w:t>Either case could lead to</w:t>
      </w:r>
      <w:r w:rsidRPr="047AF894" w:rsidR="502176BD">
        <w:rPr>
          <w:rFonts w:ascii="Times New Roman" w:hAnsi="Times New Roman" w:cs="Times New Roman"/>
          <w:sz w:val="24"/>
          <w:szCs w:val="24"/>
        </w:rPr>
        <w:t xml:space="preserve"> </w:t>
      </w:r>
      <w:r w:rsidRPr="047AF894" w:rsidR="5C5273D8">
        <w:rPr>
          <w:rFonts w:ascii="Times New Roman" w:hAnsi="Times New Roman" w:cs="Times New Roman"/>
          <w:sz w:val="24"/>
          <w:szCs w:val="24"/>
        </w:rPr>
        <w:t xml:space="preserve">potentially </w:t>
      </w:r>
      <w:r w:rsidRPr="047AF894" w:rsidR="502176BD">
        <w:rPr>
          <w:rFonts w:ascii="Times New Roman" w:hAnsi="Times New Roman" w:cs="Times New Roman"/>
          <w:sz w:val="24"/>
          <w:szCs w:val="24"/>
        </w:rPr>
        <w:t xml:space="preserve">less helpful </w:t>
      </w:r>
      <w:r w:rsidRPr="047AF894" w:rsidR="0EDE3A34">
        <w:rPr>
          <w:rFonts w:ascii="Times New Roman" w:hAnsi="Times New Roman" w:cs="Times New Roman"/>
          <w:sz w:val="24"/>
          <w:szCs w:val="24"/>
        </w:rPr>
        <w:t xml:space="preserve">information </w:t>
      </w:r>
      <w:r w:rsidRPr="047AF894" w:rsidR="502176BD">
        <w:rPr>
          <w:rFonts w:ascii="Times New Roman" w:hAnsi="Times New Roman" w:cs="Times New Roman"/>
          <w:sz w:val="24"/>
          <w:szCs w:val="24"/>
        </w:rPr>
        <w:t>for decision</w:t>
      </w:r>
      <w:r w:rsidRPr="047AF894" w:rsidR="46ECD11E">
        <w:rPr>
          <w:rFonts w:ascii="Times New Roman" w:hAnsi="Times New Roman" w:cs="Times New Roman"/>
          <w:sz w:val="24"/>
          <w:szCs w:val="24"/>
        </w:rPr>
        <w:t xml:space="preserve"> </w:t>
      </w:r>
      <w:r w:rsidRPr="047AF894" w:rsidR="502176BD">
        <w:rPr>
          <w:rFonts w:ascii="Times New Roman" w:hAnsi="Times New Roman" w:cs="Times New Roman"/>
          <w:sz w:val="24"/>
          <w:szCs w:val="24"/>
        </w:rPr>
        <w:t>making</w:t>
      </w:r>
      <w:r w:rsidRPr="047AF894" w:rsidR="2E95B22D">
        <w:rPr>
          <w:rFonts w:ascii="Times New Roman" w:hAnsi="Times New Roman" w:cs="Times New Roman"/>
          <w:sz w:val="24"/>
          <w:szCs w:val="24"/>
        </w:rPr>
        <w:t xml:space="preserve"> </w:t>
      </w:r>
      <w:r w:rsidRPr="047AF894" w:rsidR="3D1EDE4A">
        <w:rPr>
          <w:rFonts w:ascii="Times New Roman" w:hAnsi="Times New Roman" w:cs="Times New Roman"/>
          <w:sz w:val="24"/>
          <w:szCs w:val="24"/>
        </w:rPr>
        <w:t>(Bagstad et al., 2016).</w:t>
      </w:r>
    </w:p>
    <w:p w:rsidR="00F871B5" w:rsidP="3AFF2A7B" w:rsidRDefault="2D0B0F8B" w14:paraId="0AAFCBE9" w14:textId="2DEDA3F0">
      <w:pPr>
        <w:pStyle w:val="Normal"/>
        <w:suppressLineNumbers w:val="0"/>
        <w:spacing w:before="0" w:beforeAutospacing="off" w:after="240" w:afterAutospacing="off" w:line="360" w:lineRule="auto"/>
        <w:ind w:left="0" w:right="0"/>
        <w:jc w:val="left"/>
        <w:rPr>
          <w:rFonts w:ascii="Times New Roman" w:hAnsi="Times New Roman" w:cs="Times New Roman"/>
          <w:sz w:val="24"/>
          <w:szCs w:val="24"/>
        </w:rPr>
      </w:pPr>
      <w:r w:rsidRPr="047AF894" w:rsidR="72833B53">
        <w:rPr>
          <w:rFonts w:ascii="Times New Roman" w:hAnsi="Times New Roman" w:cs="Times New Roman"/>
          <w:sz w:val="24"/>
          <w:szCs w:val="24"/>
        </w:rPr>
        <w:t>We applied t</w:t>
      </w:r>
      <w:r w:rsidRPr="047AF894" w:rsidR="00D391FF">
        <w:rPr>
          <w:rFonts w:ascii="Times New Roman" w:hAnsi="Times New Roman" w:cs="Times New Roman"/>
          <w:sz w:val="24"/>
          <w:szCs w:val="24"/>
        </w:rPr>
        <w:t>he ArcGIS Pro 3.3</w:t>
      </w:r>
      <w:r w:rsidRPr="047AF894" w:rsidR="39838C79">
        <w:rPr>
          <w:rFonts w:ascii="Times New Roman" w:hAnsi="Times New Roman" w:cs="Times New Roman"/>
          <w:sz w:val="24"/>
          <w:szCs w:val="24"/>
        </w:rPr>
        <w:t>®</w:t>
      </w:r>
      <w:r w:rsidRPr="047AF894" w:rsidR="00D391FF">
        <w:rPr>
          <w:rFonts w:ascii="Times New Roman" w:hAnsi="Times New Roman" w:cs="Times New Roman"/>
          <w:sz w:val="24"/>
          <w:szCs w:val="24"/>
        </w:rPr>
        <w:t xml:space="preserve"> </w:t>
      </w:r>
      <w:r w:rsidRPr="047AF894" w:rsidR="00D391FF">
        <w:rPr>
          <w:rFonts w:ascii="Times New Roman" w:hAnsi="Times New Roman" w:cs="Times New Roman"/>
          <w:sz w:val="24"/>
          <w:szCs w:val="24"/>
        </w:rPr>
        <w:t>Optimized</w:t>
      </w:r>
      <w:r w:rsidRPr="047AF894" w:rsidR="00D391FF">
        <w:rPr>
          <w:rFonts w:ascii="Times New Roman" w:hAnsi="Times New Roman" w:cs="Times New Roman"/>
          <w:sz w:val="24"/>
          <w:szCs w:val="24"/>
        </w:rPr>
        <w:t xml:space="preserve"> Hot Spot Analysis t</w:t>
      </w:r>
      <w:r w:rsidRPr="047AF894" w:rsidR="2671EDB4">
        <w:rPr>
          <w:rFonts w:ascii="Times New Roman" w:hAnsi="Times New Roman" w:cs="Times New Roman"/>
          <w:sz w:val="24"/>
          <w:szCs w:val="24"/>
        </w:rPr>
        <w:t xml:space="preserve">ool </w:t>
      </w:r>
      <w:r w:rsidRPr="047AF894" w:rsidR="62C53565">
        <w:rPr>
          <w:rFonts w:ascii="Times New Roman" w:hAnsi="Times New Roman" w:cs="Times New Roman"/>
          <w:sz w:val="24"/>
          <w:szCs w:val="24"/>
        </w:rPr>
        <w:t>(Esri, 2024</w:t>
      </w:r>
      <w:r w:rsidRPr="047AF894" w:rsidR="4FF94202">
        <w:rPr>
          <w:rFonts w:ascii="Times New Roman" w:hAnsi="Times New Roman" w:cs="Times New Roman"/>
          <w:sz w:val="24"/>
          <w:szCs w:val="24"/>
        </w:rPr>
        <w:t>)</w:t>
      </w:r>
      <w:r w:rsidRPr="047AF894" w:rsidR="796DB936">
        <w:rPr>
          <w:rFonts w:ascii="Times New Roman" w:hAnsi="Times New Roman" w:cs="Times New Roman"/>
          <w:sz w:val="24"/>
          <w:szCs w:val="24"/>
        </w:rPr>
        <w:t xml:space="preserve"> </w:t>
      </w:r>
      <w:r w:rsidRPr="047AF894" w:rsidR="2671EDB4">
        <w:rPr>
          <w:rFonts w:ascii="Times New Roman" w:hAnsi="Times New Roman" w:cs="Times New Roman"/>
          <w:sz w:val="24"/>
          <w:szCs w:val="24"/>
        </w:rPr>
        <w:t>to the input features</w:t>
      </w:r>
      <w:r w:rsidRPr="047AF894" w:rsidR="3B7C6BF5">
        <w:rPr>
          <w:rFonts w:ascii="Times New Roman" w:hAnsi="Times New Roman" w:cs="Times New Roman"/>
          <w:sz w:val="24"/>
          <w:szCs w:val="24"/>
        </w:rPr>
        <w:t>.</w:t>
      </w:r>
      <w:r w:rsidRPr="047AF894" w:rsidR="2671EDB4">
        <w:rPr>
          <w:rFonts w:ascii="Times New Roman" w:hAnsi="Times New Roman" w:cs="Times New Roman"/>
          <w:sz w:val="24"/>
          <w:szCs w:val="24"/>
        </w:rPr>
        <w:t xml:space="preserve"> </w:t>
      </w:r>
      <w:r w:rsidRPr="047AF894" w:rsidR="12254D07">
        <w:rPr>
          <w:rFonts w:ascii="Times New Roman" w:hAnsi="Times New Roman" w:cs="Times New Roman"/>
          <w:sz w:val="24"/>
          <w:szCs w:val="24"/>
        </w:rPr>
        <w:t xml:space="preserve">This </w:t>
      </w:r>
      <w:r w:rsidRPr="047AF894" w:rsidR="12254D07">
        <w:rPr>
          <w:rFonts w:ascii="Times New Roman" w:hAnsi="Times New Roman" w:cs="Times New Roman"/>
          <w:sz w:val="24"/>
          <w:szCs w:val="24"/>
        </w:rPr>
        <w:t>identified</w:t>
      </w:r>
      <w:r w:rsidRPr="047AF894" w:rsidR="12254D07">
        <w:rPr>
          <w:rFonts w:ascii="Times New Roman" w:hAnsi="Times New Roman" w:cs="Times New Roman"/>
          <w:sz w:val="24"/>
          <w:szCs w:val="24"/>
        </w:rPr>
        <w:t xml:space="preserve"> </w:t>
      </w:r>
      <w:r w:rsidRPr="047AF894" w:rsidR="2671EDB4">
        <w:rPr>
          <w:rFonts w:ascii="Times New Roman" w:hAnsi="Times New Roman" w:cs="Times New Roman"/>
          <w:sz w:val="24"/>
          <w:szCs w:val="24"/>
        </w:rPr>
        <w:t xml:space="preserve">any </w:t>
      </w:r>
      <w:r w:rsidRPr="047AF894" w:rsidR="00BAC2CC">
        <w:rPr>
          <w:rFonts w:ascii="Times New Roman" w:hAnsi="Times New Roman" w:cs="Times New Roman"/>
          <w:sz w:val="24"/>
          <w:szCs w:val="24"/>
        </w:rPr>
        <w:t>locational outliers</w:t>
      </w:r>
      <w:r w:rsidRPr="047AF894" w:rsidR="053FCD62">
        <w:rPr>
          <w:rFonts w:ascii="Times New Roman" w:hAnsi="Times New Roman" w:cs="Times New Roman"/>
          <w:sz w:val="24"/>
          <w:szCs w:val="24"/>
        </w:rPr>
        <w:t xml:space="preserve"> </w:t>
      </w:r>
      <w:r w:rsidRPr="047AF894" w:rsidR="7497DB76">
        <w:rPr>
          <w:rFonts w:ascii="Times New Roman" w:hAnsi="Times New Roman" w:cs="Times New Roman"/>
          <w:sz w:val="24"/>
          <w:szCs w:val="24"/>
        </w:rPr>
        <w:t xml:space="preserve">resulting from a </w:t>
      </w:r>
      <w:r w:rsidRPr="047AF894" w:rsidR="1DE2B45D">
        <w:rPr>
          <w:rFonts w:ascii="Times New Roman" w:hAnsi="Times New Roman" w:cs="Times New Roman"/>
          <w:sz w:val="24"/>
          <w:szCs w:val="24"/>
        </w:rPr>
        <w:t xml:space="preserve">significantly </w:t>
      </w:r>
      <w:r w:rsidRPr="047AF894" w:rsidR="7497DB76">
        <w:rPr>
          <w:rFonts w:ascii="Times New Roman" w:hAnsi="Times New Roman" w:cs="Times New Roman"/>
          <w:sz w:val="24"/>
          <w:szCs w:val="24"/>
        </w:rPr>
        <w:t xml:space="preserve">larger than average distance from </w:t>
      </w:r>
      <w:r w:rsidRPr="047AF894" w:rsidR="1CC8A62D">
        <w:rPr>
          <w:rFonts w:ascii="Times New Roman" w:hAnsi="Times New Roman" w:cs="Times New Roman"/>
          <w:sz w:val="24"/>
          <w:szCs w:val="24"/>
        </w:rPr>
        <w:t xml:space="preserve">their </w:t>
      </w:r>
      <w:r w:rsidRPr="047AF894" w:rsidR="7497DB76">
        <w:rPr>
          <w:rFonts w:ascii="Times New Roman" w:hAnsi="Times New Roman" w:cs="Times New Roman"/>
          <w:sz w:val="24"/>
          <w:szCs w:val="24"/>
        </w:rPr>
        <w:t xml:space="preserve">neighbors </w:t>
      </w:r>
      <w:r w:rsidRPr="047AF894" w:rsidR="053FCD62">
        <w:rPr>
          <w:rFonts w:ascii="Times New Roman" w:hAnsi="Times New Roman" w:cs="Times New Roman"/>
          <w:sz w:val="24"/>
          <w:szCs w:val="24"/>
        </w:rPr>
        <w:t xml:space="preserve">and </w:t>
      </w:r>
      <w:r w:rsidRPr="047AF894" w:rsidR="5AA9E384">
        <w:rPr>
          <w:rFonts w:ascii="Times New Roman" w:hAnsi="Times New Roman" w:cs="Times New Roman"/>
          <w:sz w:val="24"/>
          <w:szCs w:val="24"/>
        </w:rPr>
        <w:t>used</w:t>
      </w:r>
      <w:r w:rsidRPr="047AF894" w:rsidR="32BB197C">
        <w:rPr>
          <w:rFonts w:ascii="Times New Roman" w:hAnsi="Times New Roman" w:cs="Times New Roman"/>
          <w:sz w:val="24"/>
          <w:szCs w:val="24"/>
        </w:rPr>
        <w:t xml:space="preserve"> the features’ characteristics to </w:t>
      </w:r>
      <w:r w:rsidRPr="047AF894" w:rsidR="053FCD62">
        <w:rPr>
          <w:rFonts w:ascii="Times New Roman" w:hAnsi="Times New Roman" w:cs="Times New Roman"/>
          <w:sz w:val="24"/>
          <w:szCs w:val="24"/>
        </w:rPr>
        <w:t>determine</w:t>
      </w:r>
      <w:r w:rsidRPr="047AF894" w:rsidR="053FCD62">
        <w:rPr>
          <w:rFonts w:ascii="Times New Roman" w:hAnsi="Times New Roman" w:cs="Times New Roman"/>
          <w:sz w:val="24"/>
          <w:szCs w:val="24"/>
        </w:rPr>
        <w:t xml:space="preserve"> </w:t>
      </w:r>
      <w:r w:rsidRPr="047AF894" w:rsidR="053FCD62">
        <w:rPr>
          <w:rFonts w:ascii="Times New Roman" w:hAnsi="Times New Roman" w:cs="Times New Roman"/>
          <w:sz w:val="24"/>
          <w:szCs w:val="24"/>
        </w:rPr>
        <w:t>an appropriate</w:t>
      </w:r>
      <w:r w:rsidRPr="047AF894" w:rsidR="470F61E5">
        <w:rPr>
          <w:rFonts w:ascii="Times New Roman" w:hAnsi="Times New Roman" w:cs="Times New Roman"/>
          <w:sz w:val="24"/>
          <w:szCs w:val="24"/>
        </w:rPr>
        <w:t xml:space="preserve"> distance</w:t>
      </w:r>
      <w:r w:rsidRPr="047AF894" w:rsidR="470F61E5">
        <w:rPr>
          <w:rFonts w:ascii="Times New Roman" w:hAnsi="Times New Roman" w:cs="Times New Roman"/>
          <w:sz w:val="24"/>
          <w:szCs w:val="24"/>
        </w:rPr>
        <w:t xml:space="preserve"> for the hotspot analysis. </w:t>
      </w:r>
      <w:r w:rsidRPr="047AF894" w:rsidR="2C79B714">
        <w:rPr>
          <w:rFonts w:ascii="Times New Roman" w:hAnsi="Times New Roman" w:cs="Times New Roman"/>
          <w:sz w:val="24"/>
          <w:szCs w:val="24"/>
        </w:rPr>
        <w:t>Based on this optimization, a</w:t>
      </w:r>
      <w:r w:rsidRPr="047AF894" w:rsidR="65E9D028">
        <w:rPr>
          <w:rFonts w:ascii="Times New Roman" w:hAnsi="Times New Roman" w:cs="Times New Roman"/>
          <w:sz w:val="24"/>
          <w:szCs w:val="24"/>
        </w:rPr>
        <w:t xml:space="preserve"> </w:t>
      </w:r>
      <w:r w:rsidRPr="047AF894" w:rsidR="4234F08E">
        <w:rPr>
          <w:rFonts w:ascii="Times New Roman" w:hAnsi="Times New Roman" w:cs="Times New Roman"/>
          <w:sz w:val="24"/>
          <w:szCs w:val="24"/>
        </w:rPr>
        <w:t xml:space="preserve">fixed </w:t>
      </w:r>
      <w:r w:rsidRPr="047AF894" w:rsidR="65E9D028">
        <w:rPr>
          <w:rFonts w:ascii="Times New Roman" w:hAnsi="Times New Roman" w:cs="Times New Roman"/>
          <w:sz w:val="24"/>
          <w:szCs w:val="24"/>
        </w:rPr>
        <w:t xml:space="preserve">Euclidian distance </w:t>
      </w:r>
      <w:r w:rsidRPr="047AF894" w:rsidR="179D837E">
        <w:rPr>
          <w:rFonts w:ascii="Times New Roman" w:hAnsi="Times New Roman" w:cs="Times New Roman"/>
          <w:sz w:val="24"/>
          <w:szCs w:val="24"/>
        </w:rPr>
        <w:t xml:space="preserve">band </w:t>
      </w:r>
      <w:r w:rsidRPr="047AF894" w:rsidR="65E9D028">
        <w:rPr>
          <w:rFonts w:ascii="Times New Roman" w:hAnsi="Times New Roman" w:cs="Times New Roman"/>
          <w:sz w:val="24"/>
          <w:szCs w:val="24"/>
        </w:rPr>
        <w:t xml:space="preserve">of 2,995 meters was used </w:t>
      </w:r>
      <w:r w:rsidRPr="047AF894" w:rsidR="29243E39">
        <w:rPr>
          <w:rFonts w:ascii="Times New Roman" w:hAnsi="Times New Roman" w:cs="Times New Roman"/>
          <w:sz w:val="24"/>
          <w:szCs w:val="24"/>
        </w:rPr>
        <w:t xml:space="preserve">to </w:t>
      </w:r>
      <w:r w:rsidRPr="047AF894" w:rsidR="29243E39">
        <w:rPr>
          <w:rFonts w:ascii="Times New Roman" w:hAnsi="Times New Roman" w:cs="Times New Roman"/>
          <w:sz w:val="24"/>
          <w:szCs w:val="24"/>
        </w:rPr>
        <w:t>identify</w:t>
      </w:r>
      <w:r w:rsidRPr="047AF894" w:rsidR="29243E39">
        <w:rPr>
          <w:rFonts w:ascii="Times New Roman" w:hAnsi="Times New Roman" w:cs="Times New Roman"/>
          <w:sz w:val="24"/>
          <w:szCs w:val="24"/>
        </w:rPr>
        <w:t xml:space="preserve"> neighbors </w:t>
      </w:r>
      <w:r w:rsidRPr="047AF894" w:rsidR="65E9D028">
        <w:rPr>
          <w:rFonts w:ascii="Times New Roman" w:hAnsi="Times New Roman" w:cs="Times New Roman"/>
          <w:sz w:val="24"/>
          <w:szCs w:val="24"/>
        </w:rPr>
        <w:t xml:space="preserve">for the </w:t>
      </w:r>
      <w:r w:rsidRPr="047AF894" w:rsidR="1B62B2B0">
        <w:rPr>
          <w:rFonts w:ascii="Times New Roman" w:hAnsi="Times New Roman" w:cs="Times New Roman"/>
          <w:sz w:val="24"/>
          <w:szCs w:val="24"/>
        </w:rPr>
        <w:t xml:space="preserve">grassland </w:t>
      </w:r>
      <w:r w:rsidRPr="047AF894" w:rsidR="65E9D028">
        <w:rPr>
          <w:rFonts w:ascii="Times New Roman" w:hAnsi="Times New Roman" w:cs="Times New Roman"/>
          <w:sz w:val="24"/>
          <w:szCs w:val="24"/>
        </w:rPr>
        <w:t xml:space="preserve">bird species richness data and 1,422 meters for the social-value data. </w:t>
      </w:r>
      <w:r w:rsidRPr="047AF894" w:rsidR="0FC80832">
        <w:rPr>
          <w:rFonts w:ascii="Times New Roman" w:hAnsi="Times New Roman" w:cs="Times New Roman"/>
          <w:sz w:val="24"/>
          <w:szCs w:val="24"/>
        </w:rPr>
        <w:t xml:space="preserve">The two hotspot layers </w:t>
      </w:r>
      <w:r w:rsidRPr="047AF894" w:rsidR="04D93DC5">
        <w:rPr>
          <w:rFonts w:ascii="Times New Roman" w:hAnsi="Times New Roman" w:cs="Times New Roman"/>
          <w:sz w:val="24"/>
          <w:szCs w:val="24"/>
        </w:rPr>
        <w:t xml:space="preserve">were combined to </w:t>
      </w:r>
      <w:r w:rsidRPr="047AF894" w:rsidR="04D93DC5">
        <w:rPr>
          <w:rFonts w:ascii="Times New Roman" w:hAnsi="Times New Roman" w:cs="Times New Roman"/>
          <w:sz w:val="24"/>
          <w:szCs w:val="24"/>
        </w:rPr>
        <w:t>identify</w:t>
      </w:r>
      <w:r w:rsidRPr="047AF894" w:rsidR="04D93DC5">
        <w:rPr>
          <w:rFonts w:ascii="Times New Roman" w:hAnsi="Times New Roman" w:cs="Times New Roman"/>
          <w:sz w:val="24"/>
          <w:szCs w:val="24"/>
        </w:rPr>
        <w:t xml:space="preserve"> </w:t>
      </w:r>
      <w:r w:rsidRPr="047AF894" w:rsidR="0EAF3B7E">
        <w:rPr>
          <w:rFonts w:ascii="Times New Roman" w:hAnsi="Times New Roman" w:cs="Times New Roman"/>
          <w:sz w:val="24"/>
          <w:szCs w:val="24"/>
        </w:rPr>
        <w:t xml:space="preserve">the </w:t>
      </w:r>
      <w:r w:rsidRPr="047AF894" w:rsidR="04D93DC5">
        <w:rPr>
          <w:rFonts w:ascii="Times New Roman" w:hAnsi="Times New Roman" w:cs="Times New Roman"/>
          <w:sz w:val="24"/>
          <w:szCs w:val="24"/>
        </w:rPr>
        <w:t xml:space="preserve">spatial </w:t>
      </w:r>
      <w:r w:rsidRPr="047AF894" w:rsidR="34191E32">
        <w:rPr>
          <w:rFonts w:ascii="Times New Roman" w:hAnsi="Times New Roman" w:cs="Times New Roman"/>
          <w:sz w:val="24"/>
          <w:szCs w:val="24"/>
        </w:rPr>
        <w:t>co-occurrence</w:t>
      </w:r>
      <w:r w:rsidRPr="047AF894" w:rsidR="04D93DC5">
        <w:rPr>
          <w:rFonts w:ascii="Times New Roman" w:hAnsi="Times New Roman" w:cs="Times New Roman"/>
          <w:sz w:val="24"/>
          <w:szCs w:val="24"/>
        </w:rPr>
        <w:t xml:space="preserve"> of hot</w:t>
      </w:r>
      <w:r w:rsidRPr="047AF894" w:rsidR="1051DC4A">
        <w:rPr>
          <w:rFonts w:ascii="Times New Roman" w:hAnsi="Times New Roman" w:cs="Times New Roman"/>
          <w:sz w:val="24"/>
          <w:szCs w:val="24"/>
        </w:rPr>
        <w:t xml:space="preserve"> (spatially clustered high values)</w:t>
      </w:r>
      <w:r w:rsidRPr="047AF894" w:rsidR="04D93DC5">
        <w:rPr>
          <w:rFonts w:ascii="Times New Roman" w:hAnsi="Times New Roman" w:cs="Times New Roman"/>
          <w:sz w:val="24"/>
          <w:szCs w:val="24"/>
        </w:rPr>
        <w:t>, warm</w:t>
      </w:r>
      <w:r w:rsidRPr="047AF894" w:rsidR="6B499077">
        <w:rPr>
          <w:rFonts w:ascii="Times New Roman" w:hAnsi="Times New Roman" w:cs="Times New Roman"/>
          <w:sz w:val="24"/>
          <w:szCs w:val="24"/>
        </w:rPr>
        <w:t xml:space="preserve"> (not significantly clustered high or low values)</w:t>
      </w:r>
      <w:r w:rsidRPr="047AF894" w:rsidR="04D93DC5">
        <w:rPr>
          <w:rFonts w:ascii="Times New Roman" w:hAnsi="Times New Roman" w:cs="Times New Roman"/>
          <w:sz w:val="24"/>
          <w:szCs w:val="24"/>
        </w:rPr>
        <w:t>, and cold</w:t>
      </w:r>
      <w:r w:rsidRPr="047AF894" w:rsidR="27180003">
        <w:rPr>
          <w:rFonts w:ascii="Times New Roman" w:hAnsi="Times New Roman" w:cs="Times New Roman"/>
          <w:sz w:val="24"/>
          <w:szCs w:val="24"/>
        </w:rPr>
        <w:t xml:space="preserve"> (spatially clustered low values) </w:t>
      </w:r>
      <w:r w:rsidRPr="047AF894" w:rsidR="04D93DC5">
        <w:rPr>
          <w:rFonts w:ascii="Times New Roman" w:hAnsi="Times New Roman" w:cs="Times New Roman"/>
          <w:sz w:val="24"/>
          <w:szCs w:val="24"/>
        </w:rPr>
        <w:t>area</w:t>
      </w:r>
      <w:r w:rsidRPr="047AF894" w:rsidR="04D93DC5">
        <w:rPr>
          <w:rFonts w:ascii="Times New Roman" w:hAnsi="Times New Roman" w:cs="Times New Roman"/>
          <w:sz w:val="24"/>
          <w:szCs w:val="24"/>
        </w:rPr>
        <w:t>s</w:t>
      </w:r>
      <w:r w:rsidRPr="047AF894" w:rsidR="5DA063D7">
        <w:rPr>
          <w:rFonts w:ascii="Times New Roman" w:hAnsi="Times New Roman" w:cs="Times New Roman"/>
          <w:sz w:val="24"/>
          <w:szCs w:val="24"/>
        </w:rPr>
        <w:t>.</w:t>
      </w:r>
      <w:r w:rsidRPr="047AF894" w:rsidR="0D42095E">
        <w:rPr>
          <w:rFonts w:ascii="Times New Roman" w:hAnsi="Times New Roman" w:cs="Times New Roman"/>
          <w:sz w:val="24"/>
          <w:szCs w:val="24"/>
        </w:rPr>
        <w:t xml:space="preserve"> </w:t>
      </w:r>
      <w:r w:rsidRPr="047AF894" w:rsidR="0F755766">
        <w:rPr>
          <w:rFonts w:ascii="Times New Roman" w:hAnsi="Times New Roman" w:cs="Times New Roman"/>
          <w:sz w:val="24"/>
          <w:szCs w:val="24"/>
        </w:rPr>
        <w:t xml:space="preserve">This </w:t>
      </w:r>
      <w:r w:rsidRPr="047AF894" w:rsidR="0EAF3B7E">
        <w:rPr>
          <w:rFonts w:ascii="Times New Roman" w:hAnsi="Times New Roman" w:cs="Times New Roman"/>
          <w:sz w:val="24"/>
          <w:szCs w:val="24"/>
        </w:rPr>
        <w:t>result</w:t>
      </w:r>
      <w:r w:rsidRPr="047AF894" w:rsidR="3CBFB6AC">
        <w:rPr>
          <w:rFonts w:ascii="Times New Roman" w:hAnsi="Times New Roman" w:cs="Times New Roman"/>
          <w:sz w:val="24"/>
          <w:szCs w:val="24"/>
        </w:rPr>
        <w:t>ed</w:t>
      </w:r>
      <w:r w:rsidRPr="047AF894" w:rsidR="3101576C">
        <w:rPr>
          <w:rFonts w:ascii="Times New Roman" w:hAnsi="Times New Roman" w:cs="Times New Roman"/>
          <w:sz w:val="24"/>
          <w:szCs w:val="24"/>
        </w:rPr>
        <w:t xml:space="preserve"> in nine </w:t>
      </w:r>
      <w:r w:rsidRPr="047AF894" w:rsidR="3101576C">
        <w:rPr>
          <w:rFonts w:ascii="Times New Roman" w:hAnsi="Times New Roman" w:cs="Times New Roman"/>
          <w:sz w:val="24"/>
          <w:szCs w:val="24"/>
        </w:rPr>
        <w:t>possible combinations</w:t>
      </w:r>
      <w:r w:rsidRPr="047AF894" w:rsidR="33148938">
        <w:rPr>
          <w:rFonts w:ascii="Times New Roman" w:hAnsi="Times New Roman" w:cs="Times New Roman"/>
          <w:sz w:val="24"/>
          <w:szCs w:val="24"/>
        </w:rPr>
        <w:t>.</w:t>
      </w:r>
      <w:r w:rsidRPr="047AF894" w:rsidR="2440532A">
        <w:rPr>
          <w:rFonts w:ascii="Times New Roman" w:hAnsi="Times New Roman" w:cs="Times New Roman"/>
          <w:sz w:val="24"/>
          <w:szCs w:val="24"/>
        </w:rPr>
        <w:t xml:space="preserve"> </w:t>
      </w:r>
      <w:r w:rsidRPr="047AF894" w:rsidR="5AC74AF2">
        <w:rPr>
          <w:rFonts w:ascii="Times New Roman" w:hAnsi="Times New Roman" w:cs="Times New Roman"/>
          <w:sz w:val="24"/>
          <w:szCs w:val="24"/>
        </w:rPr>
        <w:t>For</w:t>
      </w:r>
      <w:r w:rsidRPr="047AF894" w:rsidR="5AC74AF2">
        <w:rPr>
          <w:rFonts w:ascii="Times New Roman" w:hAnsi="Times New Roman" w:cs="Times New Roman"/>
          <w:sz w:val="24"/>
          <w:szCs w:val="24"/>
        </w:rPr>
        <w:t xml:space="preserve"> </w:t>
      </w:r>
      <w:r w:rsidRPr="047AF894" w:rsidR="7F42904B">
        <w:rPr>
          <w:rFonts w:ascii="Times New Roman" w:hAnsi="Times New Roman" w:cs="Times New Roman"/>
          <w:sz w:val="24"/>
          <w:szCs w:val="24"/>
        </w:rPr>
        <w:t>further</w:t>
      </w:r>
      <w:r w:rsidRPr="047AF894" w:rsidR="5AC74AF2">
        <w:rPr>
          <w:rFonts w:ascii="Times New Roman" w:hAnsi="Times New Roman" w:cs="Times New Roman"/>
          <w:sz w:val="24"/>
          <w:szCs w:val="24"/>
        </w:rPr>
        <w:t xml:space="preserve"> analysis, t</w:t>
      </w:r>
      <w:r w:rsidRPr="047AF894" w:rsidR="33148938">
        <w:rPr>
          <w:rFonts w:ascii="Times New Roman" w:hAnsi="Times New Roman" w:cs="Times New Roman"/>
          <w:sz w:val="24"/>
          <w:szCs w:val="24"/>
        </w:rPr>
        <w:t>he combined hotspot</w:t>
      </w:r>
      <w:r w:rsidRPr="047AF894" w:rsidR="000DF672">
        <w:rPr>
          <w:rFonts w:ascii="Times New Roman" w:hAnsi="Times New Roman" w:cs="Times New Roman"/>
          <w:sz w:val="24"/>
          <w:szCs w:val="24"/>
        </w:rPr>
        <w:t>s</w:t>
      </w:r>
      <w:r w:rsidRPr="047AF894" w:rsidR="33148938">
        <w:rPr>
          <w:rFonts w:ascii="Times New Roman" w:hAnsi="Times New Roman" w:cs="Times New Roman"/>
          <w:sz w:val="24"/>
          <w:szCs w:val="24"/>
        </w:rPr>
        <w:t xml:space="preserve"> were then limited to </w:t>
      </w:r>
      <w:r w:rsidRPr="047AF894" w:rsidR="685D33C2">
        <w:rPr>
          <w:rFonts w:ascii="Times New Roman" w:hAnsi="Times New Roman" w:cs="Times New Roman"/>
          <w:sz w:val="24"/>
          <w:szCs w:val="24"/>
        </w:rPr>
        <w:t xml:space="preserve">unprotected </w:t>
      </w:r>
      <w:r w:rsidRPr="047AF894" w:rsidR="685D33C2">
        <w:rPr>
          <w:rFonts w:ascii="Times New Roman" w:hAnsi="Times New Roman" w:cs="Times New Roman"/>
          <w:sz w:val="24"/>
          <w:szCs w:val="24"/>
        </w:rPr>
        <w:t>area</w:t>
      </w:r>
      <w:r w:rsidRPr="047AF894" w:rsidR="685D33C2">
        <w:rPr>
          <w:rFonts w:ascii="Times New Roman" w:hAnsi="Times New Roman" w:cs="Times New Roman"/>
          <w:sz w:val="24"/>
          <w:szCs w:val="24"/>
        </w:rPr>
        <w:t xml:space="preserve">s of the </w:t>
      </w:r>
      <w:r w:rsidRPr="047AF894" w:rsidR="57A1610A">
        <w:rPr>
          <w:rFonts w:ascii="Times New Roman" w:hAnsi="Times New Roman" w:cs="Times New Roman"/>
          <w:sz w:val="24"/>
          <w:szCs w:val="24"/>
        </w:rPr>
        <w:t>UMRB</w:t>
      </w:r>
      <w:r w:rsidRPr="047AF894" w:rsidR="685D33C2">
        <w:rPr>
          <w:rFonts w:ascii="Times New Roman" w:hAnsi="Times New Roman" w:cs="Times New Roman"/>
          <w:sz w:val="24"/>
          <w:szCs w:val="24"/>
        </w:rPr>
        <w:t xml:space="preserve"> defined by the </w:t>
      </w:r>
      <w:r w:rsidRPr="047AF894" w:rsidR="685D33C2">
        <w:rPr>
          <w:rFonts w:ascii="Times New Roman" w:hAnsi="Times New Roman" w:cs="Times New Roman"/>
          <w:sz w:val="24"/>
          <w:szCs w:val="24"/>
        </w:rPr>
        <w:t>area</w:t>
      </w:r>
      <w:r w:rsidRPr="047AF894" w:rsidR="685D33C2">
        <w:rPr>
          <w:rFonts w:ascii="Times New Roman" w:hAnsi="Times New Roman" w:cs="Times New Roman"/>
          <w:sz w:val="24"/>
          <w:szCs w:val="24"/>
        </w:rPr>
        <w:t xml:space="preserve"> lying </w:t>
      </w:r>
      <w:r w:rsidRPr="047AF894" w:rsidR="3CC483AC">
        <w:rPr>
          <w:rFonts w:ascii="Times New Roman" w:hAnsi="Times New Roman" w:cs="Times New Roman"/>
          <w:sz w:val="24"/>
          <w:szCs w:val="24"/>
        </w:rPr>
        <w:t>outside protected</w:t>
      </w:r>
      <w:r w:rsidRPr="047AF894" w:rsidR="0B9A8623">
        <w:rPr>
          <w:rFonts w:ascii="Times New Roman" w:hAnsi="Times New Roman" w:cs="Times New Roman"/>
          <w:sz w:val="24"/>
          <w:szCs w:val="24"/>
        </w:rPr>
        <w:t>-</w:t>
      </w:r>
      <w:r w:rsidRPr="047AF894" w:rsidR="3CC483AC">
        <w:rPr>
          <w:rFonts w:ascii="Times New Roman" w:hAnsi="Times New Roman" w:cs="Times New Roman"/>
          <w:sz w:val="24"/>
          <w:szCs w:val="24"/>
        </w:rPr>
        <w:t>area</w:t>
      </w:r>
      <w:r w:rsidRPr="047AF894" w:rsidR="3CC483AC">
        <w:rPr>
          <w:rFonts w:ascii="Times New Roman" w:hAnsi="Times New Roman" w:cs="Times New Roman"/>
          <w:sz w:val="24"/>
          <w:szCs w:val="24"/>
        </w:rPr>
        <w:t xml:space="preserve"> boundaries de</w:t>
      </w:r>
      <w:r w:rsidRPr="047AF894" w:rsidR="270D5C40">
        <w:rPr>
          <w:rFonts w:ascii="Times New Roman" w:hAnsi="Times New Roman" w:cs="Times New Roman"/>
          <w:sz w:val="24"/>
          <w:szCs w:val="24"/>
        </w:rPr>
        <w:t>lineated</w:t>
      </w:r>
      <w:r w:rsidRPr="047AF894" w:rsidR="3CC483AC">
        <w:rPr>
          <w:rFonts w:ascii="Times New Roman" w:hAnsi="Times New Roman" w:cs="Times New Roman"/>
          <w:sz w:val="24"/>
          <w:szCs w:val="24"/>
        </w:rPr>
        <w:t xml:space="preserve"> by </w:t>
      </w:r>
      <w:r w:rsidRPr="047AF894" w:rsidR="7B564B34">
        <w:rPr>
          <w:rFonts w:ascii="Times New Roman" w:hAnsi="Times New Roman" w:cs="Times New Roman"/>
          <w:sz w:val="24"/>
          <w:szCs w:val="24"/>
        </w:rPr>
        <w:t xml:space="preserve">the Protected </w:t>
      </w:r>
      <w:r w:rsidRPr="047AF894" w:rsidR="7B564B34">
        <w:rPr>
          <w:rFonts w:ascii="Times New Roman" w:hAnsi="Times New Roman" w:cs="Times New Roman"/>
          <w:sz w:val="24"/>
          <w:szCs w:val="24"/>
        </w:rPr>
        <w:t>Area</w:t>
      </w:r>
      <w:r w:rsidRPr="047AF894" w:rsidR="7B564B34">
        <w:rPr>
          <w:rFonts w:ascii="Times New Roman" w:hAnsi="Times New Roman" w:cs="Times New Roman"/>
          <w:sz w:val="24"/>
          <w:szCs w:val="24"/>
        </w:rPr>
        <w:t xml:space="preserve">s Database of the United States (PAD-US) </w:t>
      </w:r>
      <w:r w:rsidRPr="047AF894" w:rsidR="7FD3095A">
        <w:rPr>
          <w:rFonts w:ascii="Times New Roman" w:hAnsi="Times New Roman" w:cs="Times New Roman"/>
          <w:sz w:val="24"/>
          <w:szCs w:val="24"/>
        </w:rPr>
        <w:t xml:space="preserve">(USGS, 2022). </w:t>
      </w:r>
      <w:r w:rsidRPr="047AF894" w:rsidR="53C7C315">
        <w:rPr>
          <w:rFonts w:ascii="Times New Roman" w:hAnsi="Times New Roman" w:cs="Times New Roman"/>
          <w:sz w:val="24"/>
          <w:szCs w:val="24"/>
        </w:rPr>
        <w:t xml:space="preserve">Additionally, </w:t>
      </w:r>
      <w:r w:rsidRPr="047AF894" w:rsidR="53C7C315">
        <w:rPr>
          <w:rFonts w:ascii="Times New Roman" w:hAnsi="Times New Roman" w:cs="Times New Roman"/>
          <w:sz w:val="24"/>
          <w:szCs w:val="24"/>
        </w:rPr>
        <w:t>tribal</w:t>
      </w:r>
      <w:r w:rsidRPr="047AF894" w:rsidR="53C7C315">
        <w:rPr>
          <w:rFonts w:ascii="Times New Roman" w:hAnsi="Times New Roman" w:cs="Times New Roman"/>
          <w:sz w:val="24"/>
          <w:szCs w:val="24"/>
        </w:rPr>
        <w:t xml:space="preserve"> lands </w:t>
      </w:r>
      <w:r w:rsidRPr="047AF894" w:rsidR="53C7C315">
        <w:rPr>
          <w:rFonts w:ascii="Times New Roman" w:hAnsi="Times New Roman" w:cs="Times New Roman"/>
          <w:sz w:val="24"/>
          <w:szCs w:val="24"/>
        </w:rPr>
        <w:t xml:space="preserve">within the UMRB were also excluded from analysis to </w:t>
      </w:r>
      <w:r w:rsidRPr="047AF894" w:rsidR="316940D1">
        <w:rPr>
          <w:rFonts w:ascii="Times New Roman" w:hAnsi="Times New Roman" w:cs="Times New Roman"/>
          <w:sz w:val="24"/>
          <w:szCs w:val="24"/>
        </w:rPr>
        <w:t>align</w:t>
      </w:r>
      <w:r w:rsidRPr="047AF894" w:rsidR="53C7C315">
        <w:rPr>
          <w:rFonts w:ascii="Times New Roman" w:hAnsi="Times New Roman" w:cs="Times New Roman"/>
          <w:sz w:val="24"/>
          <w:szCs w:val="24"/>
        </w:rPr>
        <w:t xml:space="preserve"> with</w:t>
      </w:r>
      <w:r w:rsidRPr="047AF894" w:rsidR="5854D6E5">
        <w:rPr>
          <w:rFonts w:ascii="Times New Roman" w:hAnsi="Times New Roman" w:cs="Times New Roman"/>
          <w:sz w:val="24"/>
          <w:szCs w:val="24"/>
        </w:rPr>
        <w:t xml:space="preserve"> their exclusion from</w:t>
      </w:r>
      <w:r w:rsidRPr="047AF894" w:rsidR="53C7C315">
        <w:rPr>
          <w:rFonts w:ascii="Times New Roman" w:hAnsi="Times New Roman" w:cs="Times New Roman"/>
          <w:sz w:val="24"/>
          <w:szCs w:val="24"/>
        </w:rPr>
        <w:t xml:space="preserve"> the </w:t>
      </w:r>
      <w:r w:rsidRPr="047AF894" w:rsidR="13479CE1">
        <w:rPr>
          <w:rFonts w:ascii="Times New Roman" w:hAnsi="Times New Roman" w:cs="Times New Roman"/>
          <w:sz w:val="24"/>
          <w:szCs w:val="24"/>
        </w:rPr>
        <w:t>PPGIS survey</w:t>
      </w:r>
      <w:r w:rsidRPr="047AF894" w:rsidR="13479CE1">
        <w:rPr>
          <w:rFonts w:ascii="Times New Roman" w:hAnsi="Times New Roman" w:cs="Times New Roman"/>
          <w:sz w:val="24"/>
          <w:szCs w:val="24"/>
        </w:rPr>
        <w:t>.</w:t>
      </w:r>
      <w:r w:rsidRPr="047AF894" w:rsidR="53C7C315">
        <w:rPr>
          <w:rFonts w:ascii="Times New Roman" w:hAnsi="Times New Roman" w:cs="Times New Roman"/>
          <w:sz w:val="24"/>
          <w:szCs w:val="24"/>
        </w:rPr>
        <w:t xml:space="preserve"> </w:t>
      </w:r>
      <w:r w:rsidRPr="047AF894" w:rsidR="0E4D856E">
        <w:rPr>
          <w:rFonts w:ascii="Times New Roman" w:hAnsi="Times New Roman" w:cs="Times New Roman"/>
          <w:sz w:val="24"/>
          <w:szCs w:val="24"/>
        </w:rPr>
        <w:t>A hotspot map</w:t>
      </w:r>
      <w:r w:rsidRPr="047AF894" w:rsidR="3D2FEB6E">
        <w:rPr>
          <w:rFonts w:ascii="Times New Roman" w:hAnsi="Times New Roman" w:cs="Times New Roman"/>
          <w:sz w:val="24"/>
          <w:szCs w:val="24"/>
        </w:rPr>
        <w:t xml:space="preserve"> </w:t>
      </w:r>
      <w:r w:rsidRPr="047AF894" w:rsidR="0E4D856E">
        <w:rPr>
          <w:rFonts w:ascii="Times New Roman" w:hAnsi="Times New Roman" w:cs="Times New Roman"/>
          <w:sz w:val="24"/>
          <w:szCs w:val="24"/>
        </w:rPr>
        <w:t>and a m</w:t>
      </w:r>
      <w:r w:rsidRPr="047AF894" w:rsidR="0D42095E">
        <w:rPr>
          <w:rFonts w:ascii="Times New Roman" w:hAnsi="Times New Roman" w:cs="Times New Roman"/>
          <w:sz w:val="24"/>
          <w:szCs w:val="24"/>
        </w:rPr>
        <w:t>atri</w:t>
      </w:r>
      <w:r w:rsidRPr="047AF894" w:rsidR="73FCD5CC">
        <w:rPr>
          <w:rFonts w:ascii="Times New Roman" w:hAnsi="Times New Roman" w:cs="Times New Roman"/>
          <w:sz w:val="24"/>
          <w:szCs w:val="24"/>
        </w:rPr>
        <w:t>x</w:t>
      </w:r>
      <w:r w:rsidRPr="047AF894" w:rsidR="47A1DA9B">
        <w:rPr>
          <w:rFonts w:ascii="Times New Roman" w:hAnsi="Times New Roman" w:cs="Times New Roman"/>
          <w:sz w:val="24"/>
          <w:szCs w:val="24"/>
        </w:rPr>
        <w:t xml:space="preserve"> summari</w:t>
      </w:r>
      <w:r w:rsidRPr="047AF894" w:rsidR="7D2BD230">
        <w:rPr>
          <w:rFonts w:ascii="Times New Roman" w:hAnsi="Times New Roman" w:cs="Times New Roman"/>
          <w:sz w:val="24"/>
          <w:szCs w:val="24"/>
        </w:rPr>
        <w:t>zing the</w:t>
      </w:r>
      <w:r w:rsidRPr="047AF894" w:rsidR="4FA9C845">
        <w:rPr>
          <w:rFonts w:ascii="Times New Roman" w:hAnsi="Times New Roman" w:cs="Times New Roman"/>
          <w:sz w:val="24"/>
          <w:szCs w:val="24"/>
        </w:rPr>
        <w:t xml:space="preserve"> </w:t>
      </w:r>
      <w:r w:rsidRPr="047AF894" w:rsidR="7767653E">
        <w:rPr>
          <w:rFonts w:ascii="Times New Roman" w:hAnsi="Times New Roman" w:cs="Times New Roman"/>
          <w:sz w:val="24"/>
          <w:szCs w:val="24"/>
        </w:rPr>
        <w:t>unprotected</w:t>
      </w:r>
      <w:r w:rsidRPr="047AF894" w:rsidR="51927FF8">
        <w:rPr>
          <w:rFonts w:ascii="Times New Roman" w:hAnsi="Times New Roman" w:cs="Times New Roman"/>
          <w:sz w:val="24"/>
          <w:szCs w:val="24"/>
        </w:rPr>
        <w:t xml:space="preserve"> </w:t>
      </w:r>
      <w:r w:rsidRPr="047AF894" w:rsidR="51927FF8">
        <w:rPr>
          <w:rFonts w:ascii="Times New Roman" w:hAnsi="Times New Roman" w:cs="Times New Roman"/>
          <w:sz w:val="24"/>
          <w:szCs w:val="24"/>
        </w:rPr>
        <w:t>area</w:t>
      </w:r>
      <w:r w:rsidRPr="047AF894" w:rsidR="51927FF8">
        <w:rPr>
          <w:rFonts w:ascii="Times New Roman" w:hAnsi="Times New Roman" w:cs="Times New Roman"/>
          <w:sz w:val="24"/>
          <w:szCs w:val="24"/>
        </w:rPr>
        <w:t xml:space="preserve"> of the </w:t>
      </w:r>
      <w:r w:rsidRPr="047AF894" w:rsidR="337395FF">
        <w:rPr>
          <w:rFonts w:ascii="Times New Roman" w:hAnsi="Times New Roman" w:cs="Times New Roman"/>
          <w:sz w:val="24"/>
          <w:szCs w:val="24"/>
        </w:rPr>
        <w:t>UMRB</w:t>
      </w:r>
      <w:r w:rsidRPr="047AF894" w:rsidR="51927FF8">
        <w:rPr>
          <w:rFonts w:ascii="Times New Roman" w:hAnsi="Times New Roman" w:cs="Times New Roman"/>
          <w:sz w:val="24"/>
          <w:szCs w:val="24"/>
        </w:rPr>
        <w:t xml:space="preserve"> lying within each hotspot </w:t>
      </w:r>
      <w:r w:rsidRPr="047AF894" w:rsidR="58CE0D0B">
        <w:rPr>
          <w:rFonts w:ascii="Times New Roman" w:hAnsi="Times New Roman" w:cs="Times New Roman"/>
          <w:sz w:val="24"/>
          <w:szCs w:val="24"/>
        </w:rPr>
        <w:t>combination wer</w:t>
      </w:r>
      <w:r w:rsidRPr="047AF894" w:rsidR="32B008DF">
        <w:rPr>
          <w:rFonts w:ascii="Times New Roman" w:hAnsi="Times New Roman" w:cs="Times New Roman"/>
          <w:sz w:val="24"/>
          <w:szCs w:val="24"/>
        </w:rPr>
        <w:t>e</w:t>
      </w:r>
      <w:r w:rsidRPr="047AF894" w:rsidR="58CE0D0B">
        <w:rPr>
          <w:rFonts w:ascii="Times New Roman" w:hAnsi="Times New Roman" w:cs="Times New Roman"/>
          <w:sz w:val="24"/>
          <w:szCs w:val="24"/>
        </w:rPr>
        <w:t xml:space="preserve"> </w:t>
      </w:r>
      <w:r w:rsidRPr="047AF894" w:rsidR="34D1A181">
        <w:rPr>
          <w:rFonts w:ascii="Times New Roman" w:hAnsi="Times New Roman" w:cs="Times New Roman"/>
          <w:sz w:val="24"/>
          <w:szCs w:val="24"/>
        </w:rPr>
        <w:t>generated</w:t>
      </w:r>
      <w:r w:rsidRPr="047AF894" w:rsidR="39F8790B">
        <w:rPr>
          <w:rFonts w:ascii="Times New Roman" w:hAnsi="Times New Roman" w:cs="Times New Roman"/>
          <w:sz w:val="24"/>
          <w:szCs w:val="24"/>
        </w:rPr>
        <w:t xml:space="preserve">. Hotspot combinations were also quantified </w:t>
      </w:r>
      <w:r w:rsidRPr="047AF894" w:rsidR="39F8790B">
        <w:rPr>
          <w:rFonts w:ascii="Times New Roman" w:hAnsi="Times New Roman" w:cs="Times New Roman"/>
          <w:sz w:val="24"/>
          <w:szCs w:val="24"/>
        </w:rPr>
        <w:t>relative</w:t>
      </w:r>
      <w:r w:rsidRPr="047AF894" w:rsidR="39F8790B">
        <w:rPr>
          <w:rFonts w:ascii="Times New Roman" w:hAnsi="Times New Roman" w:cs="Times New Roman"/>
          <w:sz w:val="24"/>
          <w:szCs w:val="24"/>
        </w:rPr>
        <w:t xml:space="preserve"> to </w:t>
      </w:r>
      <w:r w:rsidRPr="047AF894" w:rsidR="5E78FC7B">
        <w:rPr>
          <w:rFonts w:ascii="Times New Roman" w:hAnsi="Times New Roman" w:cs="Times New Roman"/>
          <w:sz w:val="24"/>
          <w:szCs w:val="24"/>
        </w:rPr>
        <w:t>LULC</w:t>
      </w:r>
      <w:r w:rsidRPr="047AF894" w:rsidR="5E78FC7B">
        <w:rPr>
          <w:rFonts w:ascii="Times New Roman" w:hAnsi="Times New Roman" w:cs="Times New Roman"/>
          <w:sz w:val="24"/>
          <w:szCs w:val="24"/>
        </w:rPr>
        <w:t xml:space="preserve"> in the UMRB</w:t>
      </w:r>
      <w:r w:rsidRPr="047AF894" w:rsidR="018E3ADF">
        <w:rPr>
          <w:rFonts w:ascii="Times New Roman" w:hAnsi="Times New Roman" w:cs="Times New Roman"/>
          <w:sz w:val="24"/>
          <w:szCs w:val="24"/>
        </w:rPr>
        <w:t xml:space="preserve"> as represented by the cropland data layer</w:t>
      </w:r>
      <w:r w:rsidRPr="047AF894" w:rsidR="5E78FC7B">
        <w:rPr>
          <w:rFonts w:ascii="Times New Roman" w:hAnsi="Times New Roman" w:cs="Times New Roman"/>
          <w:sz w:val="24"/>
          <w:szCs w:val="24"/>
        </w:rPr>
        <w:t>.</w:t>
      </w:r>
    </w:p>
    <w:p w:rsidRPr="00665102" w:rsidR="00671E77" w:rsidP="1F3CD504" w:rsidRDefault="2DF7A00E" w14:paraId="50358956" w14:textId="6D125E13">
      <w:pPr>
        <w:pStyle w:val="Heading2"/>
        <w:spacing w:line="360" w:lineRule="auto"/>
        <w:rPr>
          <w:rFonts w:ascii="Times New Roman" w:hAnsi="Times New Roman" w:cs="Times New Roman"/>
        </w:rPr>
      </w:pPr>
      <w:r w:rsidR="2DF7A00E">
        <w:rPr/>
        <w:t>Calculation of g</w:t>
      </w:r>
      <w:r w:rsidR="7CBBD9DD">
        <w:rPr/>
        <w:t xml:space="preserve">rassland and </w:t>
      </w:r>
      <w:r w:rsidR="3E5FE411">
        <w:rPr/>
        <w:t>s</w:t>
      </w:r>
      <w:r w:rsidR="7CBBD9DD">
        <w:rPr/>
        <w:t xml:space="preserve">hrubland </w:t>
      </w:r>
      <w:r w:rsidR="3E5FE411">
        <w:rPr/>
        <w:t>l</w:t>
      </w:r>
      <w:r w:rsidR="7CBBD9DD">
        <w:rPr/>
        <w:t>oss</w:t>
      </w:r>
    </w:p>
    <w:p w:rsidRPr="00F871B5" w:rsidR="00671E77" w:rsidP="1F3CD504" w:rsidRDefault="77F4D1AF" w14:paraId="1BEE714B" w14:textId="09CEF0AE">
      <w:pPr>
        <w:spacing w:line="360" w:lineRule="auto"/>
        <w:rPr>
          <w:rFonts w:ascii="Times New Roman" w:hAnsi="Times New Roman" w:cs="Times New Roman"/>
          <w:sz w:val="24"/>
          <w:szCs w:val="24"/>
        </w:rPr>
      </w:pPr>
      <w:r w:rsidRPr="047AF894" w:rsidR="2A5B3253">
        <w:rPr>
          <w:rFonts w:ascii="Times New Roman" w:hAnsi="Times New Roman" w:cs="Times New Roman"/>
          <w:sz w:val="24"/>
          <w:szCs w:val="24"/>
        </w:rPr>
        <w:t>The extent of projected grassland</w:t>
      </w:r>
      <w:r w:rsidRPr="047AF894" w:rsidR="7A53E3BC">
        <w:rPr>
          <w:rFonts w:ascii="Times New Roman" w:hAnsi="Times New Roman" w:cs="Times New Roman"/>
          <w:sz w:val="24"/>
          <w:szCs w:val="24"/>
        </w:rPr>
        <w:t>/</w:t>
      </w:r>
      <w:r w:rsidRPr="047AF894" w:rsidR="2A5B3253">
        <w:rPr>
          <w:rFonts w:ascii="Times New Roman" w:hAnsi="Times New Roman" w:cs="Times New Roman"/>
          <w:sz w:val="24"/>
          <w:szCs w:val="24"/>
        </w:rPr>
        <w:t xml:space="preserve">shrubland loss </w:t>
      </w:r>
      <w:r w:rsidRPr="047AF894" w:rsidR="05F6F434">
        <w:rPr>
          <w:rFonts w:ascii="Times New Roman" w:hAnsi="Times New Roman" w:cs="Times New Roman"/>
          <w:sz w:val="24"/>
          <w:szCs w:val="24"/>
        </w:rPr>
        <w:t xml:space="preserve">within unprotected areas of the UMRB </w:t>
      </w:r>
      <w:r w:rsidRPr="047AF894" w:rsidR="2A5B3253">
        <w:rPr>
          <w:rFonts w:ascii="Times New Roman" w:hAnsi="Times New Roman" w:cs="Times New Roman"/>
          <w:sz w:val="24"/>
          <w:szCs w:val="24"/>
        </w:rPr>
        <w:t xml:space="preserve">was </w:t>
      </w:r>
      <w:r w:rsidRPr="047AF894" w:rsidR="2A5B3253">
        <w:rPr>
          <w:rFonts w:ascii="Times New Roman" w:hAnsi="Times New Roman" w:cs="Times New Roman"/>
          <w:sz w:val="24"/>
          <w:szCs w:val="24"/>
        </w:rPr>
        <w:t>determined</w:t>
      </w:r>
      <w:r w:rsidRPr="047AF894" w:rsidR="2A5B3253">
        <w:rPr>
          <w:rFonts w:ascii="Times New Roman" w:hAnsi="Times New Roman" w:cs="Times New Roman"/>
          <w:sz w:val="24"/>
          <w:szCs w:val="24"/>
        </w:rPr>
        <w:t xml:space="preserve"> </w:t>
      </w:r>
      <w:r w:rsidRPr="047AF894" w:rsidR="50B90299">
        <w:rPr>
          <w:rFonts w:ascii="Times New Roman" w:hAnsi="Times New Roman" w:cs="Times New Roman"/>
          <w:sz w:val="24"/>
          <w:szCs w:val="24"/>
        </w:rPr>
        <w:t>from land</w:t>
      </w:r>
      <w:r w:rsidRPr="047AF894" w:rsidR="70E160C5">
        <w:rPr>
          <w:rFonts w:ascii="Times New Roman" w:hAnsi="Times New Roman" w:cs="Times New Roman"/>
          <w:sz w:val="24"/>
          <w:szCs w:val="24"/>
        </w:rPr>
        <w:t>-</w:t>
      </w:r>
      <w:r w:rsidRPr="047AF894" w:rsidR="50B90299">
        <w:rPr>
          <w:rFonts w:ascii="Times New Roman" w:hAnsi="Times New Roman" w:cs="Times New Roman"/>
          <w:sz w:val="24"/>
          <w:szCs w:val="24"/>
        </w:rPr>
        <w:t>use scenarios developed by Sohl et al</w:t>
      </w:r>
      <w:r w:rsidRPr="047AF894" w:rsidR="26E84594">
        <w:rPr>
          <w:rFonts w:ascii="Times New Roman" w:hAnsi="Times New Roman" w:cs="Times New Roman"/>
          <w:sz w:val="24"/>
          <w:szCs w:val="24"/>
        </w:rPr>
        <w:t>.</w:t>
      </w:r>
      <w:r w:rsidRPr="047AF894" w:rsidR="50B90299">
        <w:rPr>
          <w:rFonts w:ascii="Times New Roman" w:hAnsi="Times New Roman" w:cs="Times New Roman"/>
          <w:sz w:val="24"/>
          <w:szCs w:val="24"/>
        </w:rPr>
        <w:t xml:space="preserve"> (2018</w:t>
      </w:r>
      <w:r w:rsidRPr="047AF894" w:rsidR="0C214358">
        <w:rPr>
          <w:rFonts w:ascii="Times New Roman" w:hAnsi="Times New Roman" w:cs="Times New Roman"/>
          <w:sz w:val="24"/>
          <w:szCs w:val="24"/>
        </w:rPr>
        <w:t>;</w:t>
      </w:r>
      <w:r w:rsidRPr="047AF894" w:rsidR="50B90299">
        <w:rPr>
          <w:rFonts w:ascii="Times New Roman" w:hAnsi="Times New Roman" w:cs="Times New Roman"/>
          <w:sz w:val="24"/>
          <w:szCs w:val="24"/>
        </w:rPr>
        <w:t xml:space="preserve"> 2019).</w:t>
      </w:r>
      <w:r w:rsidRPr="047AF894" w:rsidR="610888FF">
        <w:rPr>
          <w:rFonts w:ascii="Times New Roman" w:hAnsi="Times New Roman" w:cs="Times New Roman"/>
          <w:sz w:val="24"/>
          <w:szCs w:val="24"/>
        </w:rPr>
        <w:t xml:space="preserve"> </w:t>
      </w:r>
      <w:r w:rsidRPr="047AF894" w:rsidR="39F87B67">
        <w:rPr>
          <w:rFonts w:ascii="Times New Roman" w:hAnsi="Times New Roman" w:cs="Times New Roman"/>
          <w:sz w:val="24"/>
          <w:szCs w:val="24"/>
        </w:rPr>
        <w:t>Using the</w:t>
      </w:r>
      <w:r w:rsidRPr="047AF894" w:rsidR="61C22CA0">
        <w:rPr>
          <w:rFonts w:ascii="Times New Roman" w:hAnsi="Times New Roman" w:cs="Times New Roman"/>
          <w:sz w:val="24"/>
          <w:szCs w:val="24"/>
        </w:rPr>
        <w:t xml:space="preserve"> combination of a</w:t>
      </w:r>
      <w:r w:rsidRPr="047AF894" w:rsidR="39F87B67">
        <w:rPr>
          <w:rFonts w:ascii="Times New Roman" w:hAnsi="Times New Roman" w:cs="Times New Roman"/>
          <w:sz w:val="24"/>
          <w:szCs w:val="24"/>
        </w:rPr>
        <w:t xml:space="preserve"> business-as-usual </w:t>
      </w:r>
      <w:r w:rsidRPr="047AF894" w:rsidR="5E70D28A">
        <w:rPr>
          <w:rFonts w:ascii="Times New Roman" w:hAnsi="Times New Roman" w:cs="Times New Roman"/>
          <w:sz w:val="24"/>
          <w:szCs w:val="24"/>
        </w:rPr>
        <w:t xml:space="preserve">land use </w:t>
      </w:r>
      <w:r w:rsidRPr="047AF894" w:rsidR="1C406B1C">
        <w:rPr>
          <w:rFonts w:ascii="Times New Roman" w:hAnsi="Times New Roman" w:cs="Times New Roman"/>
          <w:sz w:val="24"/>
          <w:szCs w:val="24"/>
        </w:rPr>
        <w:t xml:space="preserve">scenario </w:t>
      </w:r>
      <w:r w:rsidRPr="047AF894" w:rsidR="5E70D28A">
        <w:rPr>
          <w:rFonts w:ascii="Times New Roman" w:hAnsi="Times New Roman" w:cs="Times New Roman"/>
          <w:sz w:val="24"/>
          <w:szCs w:val="24"/>
        </w:rPr>
        <w:t xml:space="preserve">and </w:t>
      </w:r>
      <w:r w:rsidRPr="047AF894" w:rsidR="3E1E02DA">
        <w:rPr>
          <w:rFonts w:ascii="Times New Roman" w:hAnsi="Times New Roman" w:cs="Times New Roman"/>
          <w:sz w:val="24"/>
          <w:szCs w:val="24"/>
        </w:rPr>
        <w:t xml:space="preserve">the </w:t>
      </w:r>
      <w:r w:rsidRPr="047AF894" w:rsidR="5E70D28A">
        <w:rPr>
          <w:rFonts w:ascii="Times New Roman" w:hAnsi="Times New Roman" w:cs="Times New Roman"/>
          <w:sz w:val="24"/>
          <w:szCs w:val="24"/>
        </w:rPr>
        <w:t xml:space="preserve">Representative Concentration Pathway (RCP) </w:t>
      </w:r>
      <w:r w:rsidRPr="047AF894" w:rsidR="5A321339">
        <w:rPr>
          <w:rFonts w:ascii="Times New Roman" w:hAnsi="Times New Roman" w:cs="Times New Roman"/>
          <w:sz w:val="24"/>
          <w:szCs w:val="24"/>
        </w:rPr>
        <w:t xml:space="preserve">4.5 climate/vegetation </w:t>
      </w:r>
      <w:r w:rsidRPr="047AF894" w:rsidR="256E1EA2">
        <w:rPr>
          <w:rFonts w:ascii="Times New Roman" w:hAnsi="Times New Roman" w:cs="Times New Roman"/>
          <w:sz w:val="24"/>
          <w:szCs w:val="24"/>
        </w:rPr>
        <w:t>scenario</w:t>
      </w:r>
      <w:r w:rsidRPr="047AF894" w:rsidR="7784183F">
        <w:rPr>
          <w:rFonts w:ascii="Times New Roman" w:hAnsi="Times New Roman" w:cs="Times New Roman"/>
          <w:sz w:val="24"/>
          <w:szCs w:val="24"/>
        </w:rPr>
        <w:t>,</w:t>
      </w:r>
      <w:r w:rsidRPr="047AF894" w:rsidR="4A1A2B71">
        <w:rPr>
          <w:rFonts w:ascii="Times New Roman" w:hAnsi="Times New Roman" w:cs="Times New Roman"/>
          <w:sz w:val="24"/>
          <w:szCs w:val="24"/>
        </w:rPr>
        <w:t xml:space="preserve"> the </w:t>
      </w:r>
      <w:r w:rsidRPr="047AF894" w:rsidR="0FEAFBB5">
        <w:rPr>
          <w:rFonts w:ascii="Times New Roman" w:hAnsi="Times New Roman" w:cs="Times New Roman"/>
          <w:sz w:val="24"/>
          <w:szCs w:val="24"/>
        </w:rPr>
        <w:t>transition</w:t>
      </w:r>
      <w:r w:rsidRPr="047AF894" w:rsidR="4A1A2B71">
        <w:rPr>
          <w:rFonts w:ascii="Times New Roman" w:hAnsi="Times New Roman" w:cs="Times New Roman"/>
          <w:sz w:val="24"/>
          <w:szCs w:val="24"/>
        </w:rPr>
        <w:t xml:space="preserve"> of </w:t>
      </w:r>
      <w:r w:rsidRPr="047AF894" w:rsidR="19605569">
        <w:rPr>
          <w:rFonts w:ascii="Times New Roman" w:hAnsi="Times New Roman" w:cs="Times New Roman"/>
          <w:sz w:val="24"/>
          <w:szCs w:val="24"/>
        </w:rPr>
        <w:t xml:space="preserve">existing </w:t>
      </w:r>
      <w:r w:rsidRPr="047AF894" w:rsidR="4A1A2B71">
        <w:rPr>
          <w:rFonts w:ascii="Times New Roman" w:hAnsi="Times New Roman" w:cs="Times New Roman"/>
          <w:sz w:val="24"/>
          <w:szCs w:val="24"/>
        </w:rPr>
        <w:t>grassland</w:t>
      </w:r>
      <w:r w:rsidRPr="047AF894" w:rsidR="709FABA7">
        <w:rPr>
          <w:rFonts w:ascii="Times New Roman" w:hAnsi="Times New Roman" w:cs="Times New Roman"/>
          <w:sz w:val="24"/>
          <w:szCs w:val="24"/>
        </w:rPr>
        <w:t>/</w:t>
      </w:r>
      <w:r w:rsidRPr="047AF894" w:rsidR="4A1A2B71">
        <w:rPr>
          <w:rFonts w:ascii="Times New Roman" w:hAnsi="Times New Roman" w:cs="Times New Roman"/>
          <w:sz w:val="24"/>
          <w:szCs w:val="24"/>
        </w:rPr>
        <w:t>shrubland in 2014 to</w:t>
      </w:r>
      <w:r w:rsidRPr="047AF894" w:rsidR="77D7FC1F">
        <w:rPr>
          <w:rFonts w:ascii="Times New Roman" w:hAnsi="Times New Roman" w:cs="Times New Roman"/>
          <w:sz w:val="24"/>
          <w:szCs w:val="24"/>
        </w:rPr>
        <w:t xml:space="preserve"> </w:t>
      </w:r>
      <w:r w:rsidRPr="047AF894" w:rsidR="4A1A2B71">
        <w:rPr>
          <w:rFonts w:ascii="Times New Roman" w:hAnsi="Times New Roman" w:cs="Times New Roman"/>
          <w:sz w:val="24"/>
          <w:szCs w:val="24"/>
        </w:rPr>
        <w:t>other land use</w:t>
      </w:r>
      <w:r w:rsidRPr="047AF894" w:rsidR="7CCD4942">
        <w:rPr>
          <w:rFonts w:ascii="Times New Roman" w:hAnsi="Times New Roman" w:cs="Times New Roman"/>
          <w:sz w:val="24"/>
          <w:szCs w:val="24"/>
        </w:rPr>
        <w:t>s</w:t>
      </w:r>
      <w:r w:rsidRPr="047AF894" w:rsidR="4A1A2B71">
        <w:rPr>
          <w:rFonts w:ascii="Times New Roman" w:hAnsi="Times New Roman" w:cs="Times New Roman"/>
          <w:sz w:val="24"/>
          <w:szCs w:val="24"/>
        </w:rPr>
        <w:t xml:space="preserve"> </w:t>
      </w:r>
      <w:r w:rsidRPr="047AF894" w:rsidR="4A1A2B71">
        <w:rPr>
          <w:rFonts w:ascii="Times New Roman" w:hAnsi="Times New Roman" w:cs="Times New Roman"/>
          <w:sz w:val="24"/>
          <w:szCs w:val="24"/>
        </w:rPr>
        <w:t xml:space="preserve">by 2050 </w:t>
      </w:r>
      <w:r w:rsidRPr="047AF894" w:rsidR="04C38925">
        <w:rPr>
          <w:rFonts w:ascii="Times New Roman" w:hAnsi="Times New Roman" w:cs="Times New Roman"/>
          <w:sz w:val="24"/>
          <w:szCs w:val="24"/>
        </w:rPr>
        <w:t xml:space="preserve">(except </w:t>
      </w:r>
      <w:r w:rsidRPr="047AF894" w:rsidR="32A3B67E">
        <w:rPr>
          <w:rFonts w:ascii="Times New Roman" w:hAnsi="Times New Roman" w:cs="Times New Roman"/>
          <w:sz w:val="24"/>
          <w:szCs w:val="24"/>
        </w:rPr>
        <w:t xml:space="preserve">to </w:t>
      </w:r>
      <w:r w:rsidRPr="047AF894" w:rsidR="04C38925">
        <w:rPr>
          <w:rFonts w:ascii="Times New Roman" w:hAnsi="Times New Roman" w:cs="Times New Roman"/>
          <w:sz w:val="24"/>
          <w:szCs w:val="24"/>
        </w:rPr>
        <w:t xml:space="preserve">coniferous, deciduous, and mixed forest) </w:t>
      </w:r>
      <w:r w:rsidRPr="047AF894" w:rsidR="4A1A2B71">
        <w:rPr>
          <w:rFonts w:ascii="Times New Roman" w:hAnsi="Times New Roman" w:cs="Times New Roman"/>
          <w:sz w:val="24"/>
          <w:szCs w:val="24"/>
        </w:rPr>
        <w:t>was mapped</w:t>
      </w:r>
      <w:r w:rsidRPr="047AF894" w:rsidR="44ADD3B0">
        <w:rPr>
          <w:rFonts w:ascii="Times New Roman" w:hAnsi="Times New Roman" w:cs="Times New Roman"/>
          <w:sz w:val="24"/>
          <w:szCs w:val="24"/>
        </w:rPr>
        <w:t>.</w:t>
      </w:r>
      <w:r w:rsidRPr="047AF894" w:rsidR="49833403">
        <w:rPr>
          <w:rFonts w:ascii="Times New Roman" w:hAnsi="Times New Roman" w:cs="Times New Roman"/>
          <w:sz w:val="24"/>
          <w:szCs w:val="24"/>
        </w:rPr>
        <w:t xml:space="preserve"> </w:t>
      </w:r>
      <w:r w:rsidRPr="047AF894" w:rsidR="4A1A2B71">
        <w:rPr>
          <w:rFonts w:ascii="Times New Roman" w:hAnsi="Times New Roman" w:cs="Times New Roman"/>
          <w:sz w:val="24"/>
          <w:szCs w:val="24"/>
        </w:rPr>
        <w:t xml:space="preserve">The area of </w:t>
      </w:r>
      <w:r w:rsidRPr="047AF894" w:rsidR="67B1BE95">
        <w:rPr>
          <w:rFonts w:ascii="Times New Roman" w:hAnsi="Times New Roman" w:cs="Times New Roman"/>
          <w:sz w:val="24"/>
          <w:szCs w:val="24"/>
        </w:rPr>
        <w:t>projected</w:t>
      </w:r>
      <w:r w:rsidRPr="047AF894" w:rsidR="4A1A2B71">
        <w:rPr>
          <w:rFonts w:ascii="Times New Roman" w:hAnsi="Times New Roman" w:cs="Times New Roman"/>
          <w:sz w:val="24"/>
          <w:szCs w:val="24"/>
        </w:rPr>
        <w:t xml:space="preserve"> loss was then summarized in </w:t>
      </w:r>
      <w:r w:rsidRPr="047AF894" w:rsidR="523C6E66">
        <w:rPr>
          <w:rFonts w:ascii="Times New Roman" w:hAnsi="Times New Roman" w:cs="Times New Roman"/>
          <w:sz w:val="24"/>
          <w:szCs w:val="24"/>
        </w:rPr>
        <w:t xml:space="preserve">a </w:t>
      </w:r>
      <w:r w:rsidRPr="047AF894" w:rsidR="4A1A2B71">
        <w:rPr>
          <w:rFonts w:ascii="Times New Roman" w:hAnsi="Times New Roman" w:cs="Times New Roman"/>
          <w:sz w:val="24"/>
          <w:szCs w:val="24"/>
        </w:rPr>
        <w:t>hotspot</w:t>
      </w:r>
      <w:r w:rsidRPr="047AF894" w:rsidR="04F462A1">
        <w:rPr>
          <w:rFonts w:ascii="Times New Roman" w:hAnsi="Times New Roman" w:cs="Times New Roman"/>
          <w:sz w:val="24"/>
          <w:szCs w:val="24"/>
        </w:rPr>
        <w:t xml:space="preserve"> </w:t>
      </w:r>
      <w:r w:rsidRPr="047AF894" w:rsidR="4A1A2B71">
        <w:rPr>
          <w:rFonts w:ascii="Times New Roman" w:hAnsi="Times New Roman" w:cs="Times New Roman"/>
          <w:sz w:val="24"/>
          <w:szCs w:val="24"/>
        </w:rPr>
        <w:t>matri</w:t>
      </w:r>
      <w:r w:rsidRPr="047AF894" w:rsidR="6BDB13F7">
        <w:rPr>
          <w:rFonts w:ascii="Times New Roman" w:hAnsi="Times New Roman" w:cs="Times New Roman"/>
          <w:sz w:val="24"/>
          <w:szCs w:val="24"/>
        </w:rPr>
        <w:t>x</w:t>
      </w:r>
      <w:r w:rsidRPr="047AF894" w:rsidR="4A1A2B71">
        <w:rPr>
          <w:rFonts w:ascii="Times New Roman" w:hAnsi="Times New Roman" w:cs="Times New Roman"/>
          <w:sz w:val="24"/>
          <w:szCs w:val="24"/>
        </w:rPr>
        <w:t>.</w:t>
      </w:r>
    </w:p>
    <w:p w:rsidR="1EA9E7B2" w:rsidP="33E9C977" w:rsidRDefault="1EA9E7B2" w14:paraId="4096E63C" w14:textId="43969AB8">
      <w:pPr>
        <w:spacing w:line="360" w:lineRule="auto"/>
        <w:rPr>
          <w:rFonts w:ascii="Times New Roman" w:hAnsi="Times New Roman" w:cs="Times New Roman"/>
          <w:sz w:val="24"/>
          <w:szCs w:val="24"/>
        </w:rPr>
      </w:pPr>
      <w:r w:rsidRPr="1301F47C" w:rsidR="213D9712">
        <w:rPr>
          <w:rStyle w:val="Heading2Char"/>
        </w:rPr>
        <w:t xml:space="preserve">Conservation </w:t>
      </w:r>
      <w:r w:rsidRPr="1301F47C" w:rsidR="64DBC132">
        <w:rPr>
          <w:rStyle w:val="Heading2Char"/>
        </w:rPr>
        <w:t>d</w:t>
      </w:r>
      <w:r w:rsidRPr="1301F47C" w:rsidR="480768A6">
        <w:rPr>
          <w:rStyle w:val="Heading2Char"/>
        </w:rPr>
        <w:t xml:space="preserve">ecision </w:t>
      </w:r>
      <w:r w:rsidRPr="1301F47C" w:rsidR="7F64CB18">
        <w:rPr>
          <w:rStyle w:val="Heading2Char"/>
        </w:rPr>
        <w:t>framework</w:t>
      </w:r>
      <w:r w:rsidRPr="1301F47C" w:rsidR="480768A6">
        <w:rPr>
          <w:rStyle w:val="Heading2Char"/>
        </w:rPr>
        <w:t xml:space="preserve"> development</w:t>
      </w:r>
    </w:p>
    <w:p w:rsidR="6A0A5C03" w:rsidP="1301F47C" w:rsidRDefault="6A0A5C03" w14:paraId="25FF7FD8" w14:textId="2DDBDD1F">
      <w:pPr>
        <w:spacing w:before="0" w:beforeAutospacing="off" w:after="160" w:afterAutospacing="off" w:line="360" w:lineRule="auto"/>
        <w:rPr>
          <w:rFonts w:ascii="Times New Roman" w:hAnsi="Times New Roman" w:eastAsia="Times New Roman" w:cs="Times New Roman"/>
          <w:noProof w:val="0"/>
          <w:sz w:val="24"/>
          <w:szCs w:val="24"/>
          <w:lang w:val="en-US"/>
        </w:rPr>
      </w:pPr>
      <w:r w:rsidRPr="047AF894" w:rsidR="6A0A5C03">
        <w:rPr>
          <w:rFonts w:ascii="Times New Roman" w:hAnsi="Times New Roman" w:eastAsia="Times New Roman" w:cs="Times New Roman"/>
          <w:noProof w:val="0"/>
          <w:sz w:val="24"/>
          <w:szCs w:val="24"/>
          <w:lang w:val="en-US"/>
        </w:rPr>
        <w:t xml:space="preserve">We evaluated the results of the hotspot analysis with respect to spatial patterns of projected grassland/shrubland loss and </w:t>
      </w:r>
      <w:r w:rsidRPr="047AF894" w:rsidR="6A0A5C03">
        <w:rPr>
          <w:rFonts w:ascii="Times New Roman" w:hAnsi="Times New Roman" w:eastAsia="Times New Roman" w:cs="Times New Roman"/>
          <w:noProof w:val="0"/>
          <w:sz w:val="24"/>
          <w:szCs w:val="24"/>
          <w:lang w:val="en-US"/>
        </w:rPr>
        <w:t>identified</w:t>
      </w:r>
      <w:r w:rsidRPr="047AF894" w:rsidR="6A0A5C03">
        <w:rPr>
          <w:rFonts w:ascii="Times New Roman" w:hAnsi="Times New Roman" w:eastAsia="Times New Roman" w:cs="Times New Roman"/>
          <w:noProof w:val="0"/>
          <w:sz w:val="24"/>
          <w:szCs w:val="24"/>
          <w:lang w:val="en-US"/>
        </w:rPr>
        <w:t xml:space="preserve"> examples specific to the UMRB to describe differing priorities depending on the varying relationships between social values</w:t>
      </w:r>
      <w:r w:rsidRPr="047AF894" w:rsidR="21E2464C">
        <w:rPr>
          <w:rFonts w:ascii="Times New Roman" w:hAnsi="Times New Roman" w:eastAsia="Times New Roman" w:cs="Times New Roman"/>
          <w:noProof w:val="0"/>
          <w:sz w:val="24"/>
          <w:szCs w:val="24"/>
          <w:lang w:val="en-US"/>
        </w:rPr>
        <w:t xml:space="preserve"> and</w:t>
      </w:r>
      <w:r w:rsidRPr="047AF894" w:rsidR="6A0A5C03">
        <w:rPr>
          <w:rFonts w:ascii="Times New Roman" w:hAnsi="Times New Roman" w:eastAsia="Times New Roman" w:cs="Times New Roman"/>
          <w:noProof w:val="0"/>
          <w:sz w:val="24"/>
          <w:szCs w:val="24"/>
          <w:lang w:val="en-US"/>
        </w:rPr>
        <w:t xml:space="preserve"> grassland bird species richness</w:t>
      </w:r>
      <w:r w:rsidRPr="047AF894" w:rsidR="49F5E6A8">
        <w:rPr>
          <w:rFonts w:ascii="Times New Roman" w:hAnsi="Times New Roman" w:eastAsia="Times New Roman" w:cs="Times New Roman"/>
          <w:noProof w:val="0"/>
          <w:sz w:val="24"/>
          <w:szCs w:val="24"/>
          <w:lang w:val="en-US"/>
        </w:rPr>
        <w:t xml:space="preserve">. </w:t>
      </w:r>
      <w:r w:rsidRPr="047AF894" w:rsidR="287B83AB">
        <w:rPr>
          <w:rFonts w:ascii="Times New Roman" w:hAnsi="Times New Roman" w:eastAsia="Times New Roman" w:cs="Times New Roman"/>
          <w:noProof w:val="0"/>
          <w:sz w:val="24"/>
          <w:szCs w:val="24"/>
          <w:lang w:val="en-US"/>
        </w:rPr>
        <w:t>We</w:t>
      </w:r>
      <w:r w:rsidRPr="047AF894" w:rsidR="51066E60">
        <w:rPr>
          <w:rFonts w:ascii="Times New Roman" w:hAnsi="Times New Roman" w:eastAsia="Times New Roman" w:cs="Times New Roman"/>
          <w:noProof w:val="0"/>
          <w:sz w:val="24"/>
          <w:szCs w:val="24"/>
          <w:lang w:val="en-US"/>
        </w:rPr>
        <w:t xml:space="preserve"> </w:t>
      </w:r>
      <w:r w:rsidRPr="047AF894" w:rsidR="705E48BF">
        <w:rPr>
          <w:rFonts w:ascii="Times New Roman" w:hAnsi="Times New Roman" w:eastAsia="Times New Roman" w:cs="Times New Roman"/>
          <w:noProof w:val="0"/>
          <w:sz w:val="24"/>
          <w:szCs w:val="24"/>
          <w:lang w:val="en-US"/>
        </w:rPr>
        <w:t>quantif</w:t>
      </w:r>
      <w:r w:rsidRPr="047AF894" w:rsidR="5D24D29E">
        <w:rPr>
          <w:rFonts w:ascii="Times New Roman" w:hAnsi="Times New Roman" w:eastAsia="Times New Roman" w:cs="Times New Roman"/>
          <w:noProof w:val="0"/>
          <w:sz w:val="24"/>
          <w:szCs w:val="24"/>
          <w:lang w:val="en-US"/>
        </w:rPr>
        <w:t>ied</w:t>
      </w:r>
      <w:r w:rsidRPr="047AF894" w:rsidR="51066E60">
        <w:rPr>
          <w:rFonts w:ascii="Times New Roman" w:hAnsi="Times New Roman" w:eastAsia="Times New Roman" w:cs="Times New Roman"/>
          <w:noProof w:val="0"/>
          <w:sz w:val="24"/>
          <w:szCs w:val="24"/>
          <w:lang w:val="en-US"/>
        </w:rPr>
        <w:t xml:space="preserve"> </w:t>
      </w:r>
      <w:r w:rsidRPr="047AF894" w:rsidR="0F184460">
        <w:rPr>
          <w:rFonts w:ascii="Times New Roman" w:hAnsi="Times New Roman" w:eastAsia="Times New Roman" w:cs="Times New Roman"/>
          <w:noProof w:val="0"/>
          <w:sz w:val="24"/>
          <w:szCs w:val="24"/>
          <w:lang w:val="en-US"/>
        </w:rPr>
        <w:t xml:space="preserve">the </w:t>
      </w:r>
      <w:r w:rsidRPr="047AF894" w:rsidR="33AC2BD7">
        <w:rPr>
          <w:rFonts w:ascii="Times New Roman" w:hAnsi="Times New Roman" w:eastAsia="Times New Roman" w:cs="Times New Roman"/>
          <w:noProof w:val="0"/>
          <w:sz w:val="24"/>
          <w:szCs w:val="24"/>
          <w:lang w:val="en-US"/>
        </w:rPr>
        <w:t xml:space="preserve">relative extent of projected habitat loss compared to </w:t>
      </w:r>
      <w:r w:rsidRPr="047AF894" w:rsidR="11BB1CAC">
        <w:rPr>
          <w:rFonts w:ascii="Times New Roman" w:hAnsi="Times New Roman" w:eastAsia="Times New Roman" w:cs="Times New Roman"/>
          <w:noProof w:val="0"/>
          <w:sz w:val="24"/>
          <w:szCs w:val="24"/>
          <w:lang w:val="en-US"/>
        </w:rPr>
        <w:t xml:space="preserve">total </w:t>
      </w:r>
      <w:r w:rsidRPr="047AF894" w:rsidR="624D6F35">
        <w:rPr>
          <w:rFonts w:ascii="Times New Roman" w:hAnsi="Times New Roman" w:eastAsia="Times New Roman" w:cs="Times New Roman"/>
          <w:noProof w:val="0"/>
          <w:sz w:val="24"/>
          <w:szCs w:val="24"/>
          <w:lang w:val="en-US"/>
        </w:rPr>
        <w:t>unprotected</w:t>
      </w:r>
      <w:r w:rsidRPr="047AF894" w:rsidR="624D6F35">
        <w:rPr>
          <w:rFonts w:ascii="Times New Roman" w:hAnsi="Times New Roman" w:eastAsia="Times New Roman" w:cs="Times New Roman"/>
          <w:noProof w:val="0"/>
          <w:sz w:val="24"/>
          <w:szCs w:val="24"/>
          <w:lang w:val="en-US"/>
        </w:rPr>
        <w:t xml:space="preserve"> UMRB </w:t>
      </w:r>
      <w:r w:rsidRPr="047AF894" w:rsidR="11BB1CAC">
        <w:rPr>
          <w:rFonts w:ascii="Times New Roman" w:hAnsi="Times New Roman" w:eastAsia="Times New Roman" w:cs="Times New Roman"/>
          <w:noProof w:val="0"/>
          <w:sz w:val="24"/>
          <w:szCs w:val="24"/>
          <w:lang w:val="en-US"/>
        </w:rPr>
        <w:t>land area</w:t>
      </w:r>
      <w:r w:rsidRPr="047AF894" w:rsidR="4C892FB3">
        <w:rPr>
          <w:rFonts w:ascii="Times New Roman" w:hAnsi="Times New Roman" w:eastAsia="Times New Roman" w:cs="Times New Roman"/>
          <w:noProof w:val="0"/>
          <w:sz w:val="24"/>
          <w:szCs w:val="24"/>
          <w:lang w:val="en-US"/>
        </w:rPr>
        <w:t xml:space="preserve"> </w:t>
      </w:r>
      <w:r w:rsidRPr="047AF894" w:rsidR="15633791">
        <w:rPr>
          <w:rFonts w:ascii="Times New Roman" w:hAnsi="Times New Roman" w:eastAsia="Times New Roman" w:cs="Times New Roman"/>
          <w:noProof w:val="0"/>
          <w:sz w:val="24"/>
          <w:szCs w:val="24"/>
          <w:lang w:val="en-US"/>
        </w:rPr>
        <w:t>for each hotspot category</w:t>
      </w:r>
      <w:r w:rsidRPr="047AF894" w:rsidR="2DDE8AC7">
        <w:rPr>
          <w:rFonts w:ascii="Times New Roman" w:hAnsi="Times New Roman" w:eastAsia="Times New Roman" w:cs="Times New Roman"/>
          <w:noProof w:val="0"/>
          <w:sz w:val="24"/>
          <w:szCs w:val="24"/>
          <w:lang w:val="en-US"/>
        </w:rPr>
        <w:t xml:space="preserve"> allowing us to </w:t>
      </w:r>
      <w:r w:rsidRPr="047AF894" w:rsidR="4C892FB3">
        <w:rPr>
          <w:rFonts w:ascii="Times New Roman" w:hAnsi="Times New Roman" w:eastAsia="Times New Roman" w:cs="Times New Roman"/>
          <w:noProof w:val="0"/>
          <w:sz w:val="24"/>
          <w:szCs w:val="24"/>
          <w:lang w:val="en-US"/>
        </w:rPr>
        <w:t>identify</w:t>
      </w:r>
      <w:r w:rsidRPr="047AF894" w:rsidR="4C892FB3">
        <w:rPr>
          <w:rFonts w:ascii="Times New Roman" w:hAnsi="Times New Roman" w:eastAsia="Times New Roman" w:cs="Times New Roman"/>
          <w:noProof w:val="0"/>
          <w:sz w:val="24"/>
          <w:szCs w:val="24"/>
          <w:lang w:val="en-US"/>
        </w:rPr>
        <w:t xml:space="preserve"> areas of outsized risk</w:t>
      </w:r>
      <w:r w:rsidRPr="047AF894" w:rsidR="15224E76">
        <w:rPr>
          <w:rFonts w:ascii="Times New Roman" w:hAnsi="Times New Roman" w:eastAsia="Times New Roman" w:cs="Times New Roman"/>
          <w:noProof w:val="0"/>
          <w:sz w:val="24"/>
          <w:szCs w:val="24"/>
          <w:lang w:val="en-US"/>
        </w:rPr>
        <w:t>.</w:t>
      </w:r>
      <w:r w:rsidRPr="047AF894" w:rsidR="58D01785">
        <w:rPr>
          <w:rFonts w:ascii="Times New Roman" w:hAnsi="Times New Roman" w:eastAsia="Times New Roman" w:cs="Times New Roman"/>
          <w:noProof w:val="0"/>
          <w:sz w:val="24"/>
          <w:szCs w:val="24"/>
          <w:lang w:val="en-US"/>
        </w:rPr>
        <w:t xml:space="preserve"> </w:t>
      </w:r>
      <w:r w:rsidRPr="047AF894" w:rsidR="56B32D32">
        <w:rPr>
          <w:rFonts w:ascii="Times New Roman" w:hAnsi="Times New Roman" w:eastAsia="Times New Roman" w:cs="Times New Roman"/>
          <w:noProof w:val="0"/>
          <w:sz w:val="24"/>
          <w:szCs w:val="24"/>
          <w:lang w:val="en-US"/>
        </w:rPr>
        <w:t xml:space="preserve">A </w:t>
      </w:r>
      <w:r w:rsidRPr="047AF894" w:rsidR="49F5E6A8">
        <w:rPr>
          <w:rFonts w:ascii="Times New Roman" w:hAnsi="Times New Roman" w:eastAsia="Times New Roman" w:cs="Times New Roman"/>
          <w:noProof w:val="0"/>
          <w:sz w:val="24"/>
          <w:szCs w:val="24"/>
          <w:lang w:val="en-US"/>
        </w:rPr>
        <w:t xml:space="preserve">“habitat risk ratio” </w:t>
      </w:r>
      <w:r w:rsidRPr="047AF894" w:rsidR="590DDC80">
        <w:rPr>
          <w:rFonts w:ascii="Times New Roman" w:hAnsi="Times New Roman" w:eastAsia="Times New Roman" w:cs="Times New Roman"/>
          <w:noProof w:val="0"/>
          <w:sz w:val="24"/>
          <w:szCs w:val="24"/>
          <w:lang w:val="en-US"/>
        </w:rPr>
        <w:t xml:space="preserve">was calculated </w:t>
      </w:r>
      <w:r w:rsidRPr="047AF894" w:rsidR="2274960E">
        <w:rPr>
          <w:rFonts w:ascii="Times New Roman" w:hAnsi="Times New Roman" w:eastAsia="Times New Roman" w:cs="Times New Roman"/>
          <w:noProof w:val="0"/>
          <w:sz w:val="24"/>
          <w:szCs w:val="24"/>
          <w:lang w:val="en-US"/>
        </w:rPr>
        <w:t xml:space="preserve">from </w:t>
      </w:r>
      <w:r w:rsidRPr="047AF894" w:rsidR="6A0A5C03">
        <w:rPr>
          <w:rFonts w:ascii="Times New Roman" w:hAnsi="Times New Roman" w:eastAsia="Times New Roman" w:cs="Times New Roman"/>
          <w:noProof w:val="0"/>
          <w:sz w:val="24"/>
          <w:szCs w:val="24"/>
          <w:lang w:val="en-US"/>
        </w:rPr>
        <w:t xml:space="preserve">the proportion of projected habitat loss </w:t>
      </w:r>
      <w:r w:rsidRPr="047AF894" w:rsidR="773210C5">
        <w:rPr>
          <w:rFonts w:ascii="Times New Roman" w:hAnsi="Times New Roman" w:eastAsia="Times New Roman" w:cs="Times New Roman"/>
          <w:noProof w:val="0"/>
          <w:sz w:val="24"/>
          <w:szCs w:val="24"/>
          <w:lang w:val="en-US"/>
        </w:rPr>
        <w:t>divided by</w:t>
      </w:r>
      <w:r w:rsidRPr="047AF894" w:rsidR="6A0A5C03">
        <w:rPr>
          <w:rFonts w:ascii="Times New Roman" w:hAnsi="Times New Roman" w:eastAsia="Times New Roman" w:cs="Times New Roman"/>
          <w:noProof w:val="0"/>
          <w:sz w:val="24"/>
          <w:szCs w:val="24"/>
          <w:lang w:val="en-US"/>
        </w:rPr>
        <w:t xml:space="preserve"> the proportion of unprotected UMRB</w:t>
      </w:r>
      <w:r w:rsidRPr="047AF894" w:rsidR="33598EC0">
        <w:rPr>
          <w:rFonts w:ascii="Times New Roman" w:hAnsi="Times New Roman" w:eastAsia="Times New Roman" w:cs="Times New Roman"/>
          <w:noProof w:val="0"/>
          <w:sz w:val="24"/>
          <w:szCs w:val="24"/>
          <w:lang w:val="en-US"/>
        </w:rPr>
        <w:t xml:space="preserve"> (e.g., 6.1% of projected habitat loss / 5.5% of unprotected UMRB land) in each hotspot category</w:t>
      </w:r>
      <w:r w:rsidRPr="047AF894" w:rsidR="1F609CFC">
        <w:rPr>
          <w:rFonts w:ascii="Times New Roman" w:hAnsi="Times New Roman" w:eastAsia="Times New Roman" w:cs="Times New Roman"/>
          <w:noProof w:val="0"/>
          <w:sz w:val="24"/>
          <w:szCs w:val="24"/>
          <w:lang w:val="en-US"/>
        </w:rPr>
        <w:t>.</w:t>
      </w:r>
      <w:r w:rsidRPr="047AF894" w:rsidR="6A0A5C03">
        <w:rPr>
          <w:rFonts w:ascii="Times New Roman" w:hAnsi="Times New Roman" w:eastAsia="Times New Roman" w:cs="Times New Roman"/>
          <w:noProof w:val="0"/>
          <w:sz w:val="24"/>
          <w:szCs w:val="24"/>
          <w:lang w:val="en-US"/>
        </w:rPr>
        <w:t xml:space="preserve"> </w:t>
      </w:r>
      <w:r w:rsidRPr="047AF894" w:rsidR="11999720">
        <w:rPr>
          <w:rFonts w:ascii="Times New Roman" w:hAnsi="Times New Roman" w:eastAsia="Times New Roman" w:cs="Times New Roman"/>
          <w:noProof w:val="0"/>
          <w:sz w:val="24"/>
          <w:szCs w:val="24"/>
          <w:lang w:val="en-US"/>
        </w:rPr>
        <w:t xml:space="preserve">The ratio </w:t>
      </w:r>
      <w:r w:rsidRPr="047AF894" w:rsidR="11999720">
        <w:rPr>
          <w:rFonts w:ascii="Times New Roman" w:hAnsi="Times New Roman" w:eastAsia="Times New Roman" w:cs="Times New Roman"/>
          <w:noProof w:val="0"/>
          <w:sz w:val="24"/>
          <w:szCs w:val="24"/>
          <w:lang w:val="en-US"/>
        </w:rPr>
        <w:t>indicated</w:t>
      </w:r>
      <w:r w:rsidRPr="047AF894" w:rsidR="11999720">
        <w:rPr>
          <w:rFonts w:ascii="Times New Roman" w:hAnsi="Times New Roman" w:eastAsia="Times New Roman" w:cs="Times New Roman"/>
          <w:noProof w:val="0"/>
          <w:sz w:val="24"/>
          <w:szCs w:val="24"/>
          <w:lang w:val="en-US"/>
        </w:rPr>
        <w:t xml:space="preserve"> </w:t>
      </w:r>
      <w:r w:rsidRPr="047AF894" w:rsidR="269365CA">
        <w:rPr>
          <w:rFonts w:ascii="Times New Roman" w:hAnsi="Times New Roman" w:eastAsia="Times New Roman" w:cs="Times New Roman"/>
          <w:noProof w:val="0"/>
          <w:sz w:val="24"/>
          <w:szCs w:val="24"/>
          <w:lang w:val="en-US"/>
        </w:rPr>
        <w:t>where the proportion of projected habitat loss exceeded the proportion of unprotected land (&gt; 1) or</w:t>
      </w:r>
      <w:r w:rsidRPr="047AF894" w:rsidR="76C1A4FD">
        <w:rPr>
          <w:rFonts w:ascii="Times New Roman" w:hAnsi="Times New Roman" w:eastAsia="Times New Roman" w:cs="Times New Roman"/>
          <w:noProof w:val="0"/>
          <w:sz w:val="24"/>
          <w:szCs w:val="24"/>
          <w:lang w:val="en-US"/>
        </w:rPr>
        <w:t xml:space="preserve"> </w:t>
      </w:r>
      <w:r w:rsidRPr="047AF894" w:rsidR="3D234D79">
        <w:rPr>
          <w:rFonts w:ascii="Times New Roman" w:hAnsi="Times New Roman" w:eastAsia="Times New Roman" w:cs="Times New Roman"/>
          <w:noProof w:val="0"/>
          <w:sz w:val="24"/>
          <w:szCs w:val="24"/>
          <w:lang w:val="en-US"/>
        </w:rPr>
        <w:t>w</w:t>
      </w:r>
      <w:r w:rsidRPr="047AF894" w:rsidR="597E86FF">
        <w:rPr>
          <w:rFonts w:ascii="Times New Roman" w:hAnsi="Times New Roman" w:eastAsia="Times New Roman" w:cs="Times New Roman"/>
          <w:noProof w:val="0"/>
          <w:sz w:val="24"/>
          <w:szCs w:val="24"/>
          <w:lang w:val="en-US"/>
        </w:rPr>
        <w:t>as</w:t>
      </w:r>
      <w:r w:rsidRPr="047AF894" w:rsidR="3D234D79">
        <w:rPr>
          <w:rFonts w:ascii="Times New Roman" w:hAnsi="Times New Roman" w:eastAsia="Times New Roman" w:cs="Times New Roman"/>
          <w:noProof w:val="0"/>
          <w:sz w:val="24"/>
          <w:szCs w:val="24"/>
          <w:lang w:val="en-US"/>
        </w:rPr>
        <w:t xml:space="preserve"> less than the proportion of unprotected land</w:t>
      </w:r>
      <w:r w:rsidRPr="047AF894" w:rsidR="76C1A4FD">
        <w:rPr>
          <w:rFonts w:ascii="Times New Roman" w:hAnsi="Times New Roman" w:eastAsia="Times New Roman" w:cs="Times New Roman"/>
          <w:noProof w:val="0"/>
          <w:sz w:val="24"/>
          <w:szCs w:val="24"/>
          <w:lang w:val="en-US"/>
        </w:rPr>
        <w:t xml:space="preserve"> </w:t>
      </w:r>
      <w:r w:rsidRPr="047AF894" w:rsidR="76C1A4FD">
        <w:rPr>
          <w:rFonts w:ascii="Times New Roman" w:hAnsi="Times New Roman" w:eastAsia="Times New Roman" w:cs="Times New Roman"/>
          <w:noProof w:val="0"/>
          <w:sz w:val="24"/>
          <w:szCs w:val="24"/>
          <w:lang w:val="en-US"/>
        </w:rPr>
        <w:t>(&lt; 1)</w:t>
      </w:r>
      <w:r w:rsidRPr="047AF894" w:rsidR="76C1A4FD">
        <w:rPr>
          <w:rFonts w:ascii="Times New Roman" w:hAnsi="Times New Roman" w:eastAsia="Times New Roman" w:cs="Times New Roman"/>
          <w:noProof w:val="0"/>
          <w:sz w:val="24"/>
          <w:szCs w:val="24"/>
          <w:lang w:val="en-US"/>
        </w:rPr>
        <w:t>.</w:t>
      </w:r>
      <w:r w:rsidRPr="047AF894" w:rsidR="167819C1">
        <w:rPr>
          <w:rFonts w:ascii="Times New Roman" w:hAnsi="Times New Roman" w:eastAsia="Times New Roman" w:cs="Times New Roman"/>
          <w:noProof w:val="0"/>
          <w:sz w:val="24"/>
          <w:szCs w:val="24"/>
          <w:lang w:val="en-US"/>
        </w:rPr>
        <w:t xml:space="preserve"> </w:t>
      </w:r>
      <w:r w:rsidRPr="047AF894" w:rsidR="6A0A5C03">
        <w:rPr>
          <w:rFonts w:ascii="Times New Roman" w:hAnsi="Times New Roman" w:eastAsia="Times New Roman" w:cs="Times New Roman"/>
          <w:noProof w:val="0"/>
          <w:sz w:val="24"/>
          <w:szCs w:val="24"/>
          <w:lang w:val="en-US"/>
        </w:rPr>
        <w:t xml:space="preserve">Each priority included a proposed </w:t>
      </w:r>
      <w:r w:rsidRPr="047AF894" w:rsidR="65AC68C1">
        <w:rPr>
          <w:rFonts w:ascii="Times New Roman" w:hAnsi="Times New Roman" w:eastAsia="Times New Roman" w:cs="Times New Roman"/>
          <w:noProof w:val="0"/>
          <w:sz w:val="24"/>
          <w:szCs w:val="24"/>
          <w:lang w:val="en-US"/>
        </w:rPr>
        <w:t xml:space="preserve">conservation </w:t>
      </w:r>
      <w:r w:rsidRPr="047AF894" w:rsidR="6A0A5C03">
        <w:rPr>
          <w:rFonts w:ascii="Times New Roman" w:hAnsi="Times New Roman" w:eastAsia="Times New Roman" w:cs="Times New Roman"/>
          <w:noProof w:val="0"/>
          <w:sz w:val="24"/>
          <w:szCs w:val="24"/>
          <w:lang w:val="en-US"/>
        </w:rPr>
        <w:t>strategy</w:t>
      </w:r>
      <w:r w:rsidRPr="047AF894" w:rsidR="7C4FD297">
        <w:rPr>
          <w:rFonts w:ascii="Times New Roman" w:hAnsi="Times New Roman" w:eastAsia="Times New Roman" w:cs="Times New Roman"/>
          <w:noProof w:val="0"/>
          <w:sz w:val="24"/>
          <w:szCs w:val="24"/>
          <w:lang w:val="en-US"/>
        </w:rPr>
        <w:t xml:space="preserve">. </w:t>
      </w:r>
      <w:r w:rsidRPr="047AF894" w:rsidR="11FA9DF0">
        <w:rPr>
          <w:rFonts w:ascii="Times New Roman" w:hAnsi="Times New Roman" w:eastAsia="Times New Roman" w:cs="Times New Roman"/>
          <w:noProof w:val="0"/>
          <w:sz w:val="24"/>
          <w:szCs w:val="24"/>
          <w:lang w:val="en-US"/>
        </w:rPr>
        <w:t>E</w:t>
      </w:r>
      <w:r w:rsidRPr="047AF894" w:rsidR="6A0A5C03">
        <w:rPr>
          <w:rFonts w:ascii="Times New Roman" w:hAnsi="Times New Roman" w:eastAsia="Times New Roman" w:cs="Times New Roman"/>
          <w:noProof w:val="0"/>
          <w:sz w:val="24"/>
          <w:szCs w:val="24"/>
          <w:lang w:val="en-US"/>
        </w:rPr>
        <w:t>xamples</w:t>
      </w:r>
      <w:r w:rsidRPr="047AF894" w:rsidR="5FF3CE83">
        <w:rPr>
          <w:rFonts w:ascii="Times New Roman" w:hAnsi="Times New Roman" w:eastAsia="Times New Roman" w:cs="Times New Roman"/>
          <w:noProof w:val="0"/>
          <w:sz w:val="24"/>
          <w:szCs w:val="24"/>
          <w:lang w:val="en-US"/>
        </w:rPr>
        <w:t xml:space="preserve"> for each priority</w:t>
      </w:r>
      <w:r w:rsidRPr="047AF894" w:rsidR="6A0A5C03">
        <w:rPr>
          <w:rFonts w:ascii="Times New Roman" w:hAnsi="Times New Roman" w:eastAsia="Times New Roman" w:cs="Times New Roman"/>
          <w:noProof w:val="0"/>
          <w:sz w:val="24"/>
          <w:szCs w:val="24"/>
          <w:lang w:val="en-US"/>
        </w:rPr>
        <w:t xml:space="preserve"> were included in a matrix corresponding to </w:t>
      </w:r>
      <w:r w:rsidRPr="047AF894" w:rsidR="5507E976">
        <w:rPr>
          <w:rFonts w:ascii="Times New Roman" w:hAnsi="Times New Roman" w:eastAsia="Times New Roman" w:cs="Times New Roman"/>
          <w:noProof w:val="0"/>
          <w:sz w:val="24"/>
          <w:szCs w:val="24"/>
          <w:lang w:val="en-US"/>
        </w:rPr>
        <w:t xml:space="preserve">the various </w:t>
      </w:r>
      <w:r w:rsidRPr="047AF894" w:rsidR="6A0A5C03">
        <w:rPr>
          <w:rFonts w:ascii="Times New Roman" w:hAnsi="Times New Roman" w:eastAsia="Times New Roman" w:cs="Times New Roman"/>
          <w:noProof w:val="0"/>
          <w:sz w:val="24"/>
          <w:szCs w:val="24"/>
          <w:lang w:val="en-US"/>
        </w:rPr>
        <w:t>combinations of social value and grassland bird species richness hotspots.</w:t>
      </w:r>
    </w:p>
    <w:p w:rsidRPr="008F6CC6" w:rsidR="006F0D40" w:rsidP="1F3CD504" w:rsidRDefault="7D984DFF" w14:paraId="565C26F4" w14:textId="17E7571C">
      <w:pPr>
        <w:pStyle w:val="Heading1"/>
        <w:spacing w:line="360" w:lineRule="auto"/>
        <w:rPr>
          <w:rFonts w:ascii="Times New Roman" w:hAnsi="Times New Roman" w:cs="Times New Roman"/>
        </w:rPr>
      </w:pPr>
      <w:r w:rsidR="640B1F6F">
        <w:rPr/>
        <w:t>R</w:t>
      </w:r>
      <w:r w:rsidR="7524EC13">
        <w:rPr/>
        <w:t>ESULTS</w:t>
      </w:r>
    </w:p>
    <w:p w:rsidR="63BFA623" w:rsidP="78F089AF" w:rsidRDefault="1F1F1DD2" w14:paraId="6EBFD388" w14:textId="788B1269">
      <w:pPr>
        <w:pStyle w:val="Heading2"/>
        <w:keepNext w:val="0"/>
        <w:keepLines w:val="0"/>
        <w:pageBreakBefore w:val="0"/>
        <w:spacing w:line="360" w:lineRule="auto"/>
      </w:pPr>
      <w:r w:rsidR="259794BE">
        <w:rPr/>
        <w:t>Social</w:t>
      </w:r>
      <w:r w:rsidR="54E15C7B">
        <w:rPr/>
        <w:t xml:space="preserve"> </w:t>
      </w:r>
      <w:r w:rsidR="259794BE">
        <w:rPr/>
        <w:t>value</w:t>
      </w:r>
      <w:r w:rsidR="5D0745F7">
        <w:rPr/>
        <w:t>s</w:t>
      </w:r>
      <w:r w:rsidR="69756E05">
        <w:rPr/>
        <w:t xml:space="preserve"> and </w:t>
      </w:r>
      <w:r w:rsidR="2DBD253B">
        <w:rPr/>
        <w:t xml:space="preserve">grassland </w:t>
      </w:r>
      <w:r w:rsidR="69756E05">
        <w:rPr/>
        <w:t xml:space="preserve">bird species richness </w:t>
      </w:r>
    </w:p>
    <w:p w:rsidR="63BFA623" w:rsidP="3AFF2A7B" w:rsidRDefault="35F7E786" w14:paraId="1E05DB7D" w14:textId="24650FD8">
      <w:pPr>
        <w:suppressLineNumbers w:val="0"/>
        <w:bidi w:val="0"/>
        <w:spacing w:before="0" w:beforeAutospacing="off" w:after="240" w:afterAutospacing="off" w:line="360" w:lineRule="auto"/>
        <w:ind/>
        <w:rPr>
          <w:rFonts w:ascii="Times New Roman" w:hAnsi="Times New Roman" w:cs="Times New Roman"/>
          <w:sz w:val="24"/>
          <w:szCs w:val="24"/>
        </w:rPr>
      </w:pPr>
      <w:r w:rsidRPr="047AF894" w:rsidR="50C44062">
        <w:rPr>
          <w:rFonts w:ascii="Times New Roman" w:hAnsi="Times New Roman" w:cs="Times New Roman"/>
          <w:sz w:val="24"/>
          <w:szCs w:val="24"/>
        </w:rPr>
        <w:t>M</w:t>
      </w:r>
      <w:r w:rsidRPr="047AF894" w:rsidR="17CC35A3">
        <w:rPr>
          <w:rFonts w:ascii="Times New Roman" w:hAnsi="Times New Roman" w:cs="Times New Roman"/>
          <w:sz w:val="24"/>
          <w:szCs w:val="24"/>
        </w:rPr>
        <w:t>aps of conservation value</w:t>
      </w:r>
      <w:r w:rsidRPr="047AF894" w:rsidR="5C93997F">
        <w:rPr>
          <w:rFonts w:ascii="Times New Roman" w:hAnsi="Times New Roman" w:cs="Times New Roman"/>
          <w:sz w:val="24"/>
          <w:szCs w:val="24"/>
        </w:rPr>
        <w:t xml:space="preserve"> (</w:t>
      </w:r>
      <w:r w:rsidRPr="047AF894" w:rsidR="5C93997F">
        <w:rPr>
          <w:rFonts w:ascii="Times New Roman" w:hAnsi="Times New Roman" w:cs="Times New Roman"/>
          <w:sz w:val="24"/>
          <w:szCs w:val="24"/>
        </w:rPr>
        <w:t>Figure S2.1)</w:t>
      </w:r>
      <w:r w:rsidRPr="047AF894" w:rsidR="17CC35A3">
        <w:rPr>
          <w:rFonts w:ascii="Times New Roman" w:hAnsi="Times New Roman" w:cs="Times New Roman"/>
          <w:sz w:val="24"/>
          <w:szCs w:val="24"/>
        </w:rPr>
        <w:t>, recreation value</w:t>
      </w:r>
      <w:r w:rsidRPr="047AF894" w:rsidR="54DB7E87">
        <w:rPr>
          <w:rFonts w:ascii="Times New Roman" w:hAnsi="Times New Roman" w:cs="Times New Roman"/>
          <w:sz w:val="24"/>
          <w:szCs w:val="24"/>
        </w:rPr>
        <w:t xml:space="preserve"> (</w:t>
      </w:r>
      <w:r w:rsidRPr="047AF894" w:rsidR="54DB7E87">
        <w:rPr>
          <w:rFonts w:ascii="Times New Roman" w:hAnsi="Times New Roman" w:cs="Times New Roman"/>
          <w:sz w:val="24"/>
          <w:szCs w:val="24"/>
        </w:rPr>
        <w:t>Figure S2.2)</w:t>
      </w:r>
      <w:r w:rsidRPr="047AF894" w:rsidR="17CC35A3">
        <w:rPr>
          <w:rFonts w:ascii="Times New Roman" w:hAnsi="Times New Roman" w:cs="Times New Roman"/>
          <w:sz w:val="24"/>
          <w:szCs w:val="24"/>
        </w:rPr>
        <w:t>, and combined conservation and recreation values</w:t>
      </w:r>
      <w:r w:rsidRPr="047AF894" w:rsidR="4CD4721E">
        <w:rPr>
          <w:rFonts w:ascii="Times New Roman" w:hAnsi="Times New Roman" w:cs="Times New Roman"/>
          <w:sz w:val="24"/>
          <w:szCs w:val="24"/>
        </w:rPr>
        <w:t xml:space="preserve"> (Figure S2.3)</w:t>
      </w:r>
      <w:r w:rsidRPr="047AF894" w:rsidR="17CC35A3">
        <w:rPr>
          <w:rFonts w:ascii="Times New Roman" w:hAnsi="Times New Roman" w:cs="Times New Roman"/>
          <w:sz w:val="24"/>
          <w:szCs w:val="24"/>
        </w:rPr>
        <w:t xml:space="preserve"> </w:t>
      </w:r>
      <w:r w:rsidRPr="047AF894" w:rsidR="4BC98536">
        <w:rPr>
          <w:rFonts w:ascii="Times New Roman" w:hAnsi="Times New Roman" w:cs="Times New Roman"/>
          <w:sz w:val="24"/>
          <w:szCs w:val="24"/>
        </w:rPr>
        <w:t>were</w:t>
      </w:r>
      <w:r w:rsidRPr="047AF894" w:rsidR="17CC35A3">
        <w:rPr>
          <w:rFonts w:ascii="Times New Roman" w:hAnsi="Times New Roman" w:cs="Times New Roman"/>
          <w:sz w:val="24"/>
          <w:szCs w:val="24"/>
        </w:rPr>
        <w:t xml:space="preserve"> included in </w:t>
      </w:r>
      <w:r w:rsidRPr="047AF894" w:rsidR="17CC35A3">
        <w:rPr>
          <w:rFonts w:ascii="Times New Roman" w:hAnsi="Times New Roman" w:cs="Times New Roman"/>
          <w:sz w:val="24"/>
          <w:szCs w:val="24"/>
        </w:rPr>
        <w:t>Supporting</w:t>
      </w:r>
      <w:r w:rsidRPr="047AF894" w:rsidR="17CC35A3">
        <w:rPr>
          <w:rFonts w:ascii="Times New Roman" w:hAnsi="Times New Roman" w:cs="Times New Roman"/>
          <w:sz w:val="24"/>
          <w:szCs w:val="24"/>
        </w:rPr>
        <w:t xml:space="preserve"> Information.</w:t>
      </w:r>
      <w:r w:rsidRPr="047AF894" w:rsidR="30A7C8EF">
        <w:rPr>
          <w:rFonts w:ascii="Times New Roman" w:hAnsi="Times New Roman" w:cs="Times New Roman"/>
          <w:sz w:val="24"/>
          <w:szCs w:val="24"/>
        </w:rPr>
        <w:t xml:space="preserve"> </w:t>
      </w:r>
      <w:r w:rsidRPr="047AF894" w:rsidR="4C9224DF">
        <w:rPr>
          <w:rFonts w:ascii="Times New Roman" w:hAnsi="Times New Roman" w:cs="Times New Roman"/>
          <w:sz w:val="24"/>
          <w:szCs w:val="24"/>
        </w:rPr>
        <w:t xml:space="preserve">These results </w:t>
      </w:r>
      <w:r w:rsidRPr="047AF894" w:rsidR="4C9224DF">
        <w:rPr>
          <w:rFonts w:ascii="Times New Roman" w:hAnsi="Times New Roman" w:cs="Times New Roman"/>
          <w:sz w:val="24"/>
          <w:szCs w:val="24"/>
        </w:rPr>
        <w:t>support</w:t>
      </w:r>
      <w:r w:rsidRPr="047AF894" w:rsidR="24F363B2">
        <w:rPr>
          <w:rFonts w:ascii="Times New Roman" w:hAnsi="Times New Roman" w:cs="Times New Roman"/>
          <w:sz w:val="24"/>
          <w:szCs w:val="24"/>
        </w:rPr>
        <w:t>ed</w:t>
      </w:r>
      <w:r w:rsidRPr="047AF894" w:rsidR="4C9224DF">
        <w:rPr>
          <w:rFonts w:ascii="Times New Roman" w:hAnsi="Times New Roman" w:cs="Times New Roman"/>
          <w:sz w:val="24"/>
          <w:szCs w:val="24"/>
        </w:rPr>
        <w:t xml:space="preserve"> </w:t>
      </w:r>
      <w:r w:rsidRPr="047AF894" w:rsidR="41ABD758">
        <w:rPr>
          <w:rFonts w:ascii="Times New Roman" w:hAnsi="Times New Roman" w:cs="Times New Roman"/>
          <w:sz w:val="24"/>
          <w:szCs w:val="24"/>
        </w:rPr>
        <w:t>our</w:t>
      </w:r>
      <w:r w:rsidRPr="047AF894" w:rsidR="4C9224DF">
        <w:rPr>
          <w:rFonts w:ascii="Times New Roman" w:hAnsi="Times New Roman" w:cs="Times New Roman"/>
          <w:sz w:val="24"/>
          <w:szCs w:val="24"/>
        </w:rPr>
        <w:t xml:space="preserve"> study </w:t>
      </w:r>
      <w:r w:rsidRPr="047AF894" w:rsidR="4C9224DF">
        <w:rPr>
          <w:rFonts w:ascii="Times New Roman" w:hAnsi="Times New Roman" w:cs="Times New Roman"/>
          <w:sz w:val="24"/>
          <w:szCs w:val="24"/>
        </w:rPr>
        <w:t>objective</w:t>
      </w:r>
      <w:r w:rsidRPr="047AF894" w:rsidR="5B606911">
        <w:rPr>
          <w:rFonts w:ascii="Times New Roman" w:hAnsi="Times New Roman" w:cs="Times New Roman"/>
          <w:sz w:val="24"/>
          <w:szCs w:val="24"/>
        </w:rPr>
        <w:t>s</w:t>
      </w:r>
      <w:r w:rsidRPr="047AF894" w:rsidR="4C9224DF">
        <w:rPr>
          <w:rFonts w:ascii="Times New Roman" w:hAnsi="Times New Roman" w:cs="Times New Roman"/>
          <w:sz w:val="24"/>
          <w:szCs w:val="24"/>
        </w:rPr>
        <w:t xml:space="preserve"> by providing </w:t>
      </w:r>
      <w:r w:rsidRPr="047AF894" w:rsidR="5DF69CA0">
        <w:rPr>
          <w:rFonts w:ascii="Times New Roman" w:hAnsi="Times New Roman" w:cs="Times New Roman"/>
          <w:sz w:val="24"/>
          <w:szCs w:val="24"/>
        </w:rPr>
        <w:t>a</w:t>
      </w:r>
      <w:r w:rsidRPr="047AF894" w:rsidR="4C9224DF">
        <w:rPr>
          <w:rFonts w:ascii="Times New Roman" w:hAnsi="Times New Roman" w:cs="Times New Roman"/>
          <w:sz w:val="24"/>
          <w:szCs w:val="24"/>
        </w:rPr>
        <w:t xml:space="preserve"> means to </w:t>
      </w:r>
      <w:r w:rsidRPr="047AF894" w:rsidR="4C9224DF">
        <w:rPr>
          <w:rFonts w:ascii="Times New Roman" w:hAnsi="Times New Roman" w:cs="Times New Roman"/>
          <w:sz w:val="24"/>
          <w:szCs w:val="24"/>
        </w:rPr>
        <w:t>identify</w:t>
      </w:r>
      <w:r w:rsidRPr="047AF894" w:rsidR="4C9224DF">
        <w:rPr>
          <w:rFonts w:ascii="Times New Roman" w:hAnsi="Times New Roman" w:cs="Times New Roman"/>
          <w:sz w:val="24"/>
          <w:szCs w:val="24"/>
        </w:rPr>
        <w:t xml:space="preserve"> areas within the UMRB </w:t>
      </w:r>
      <w:r w:rsidRPr="047AF894" w:rsidR="4C9224DF">
        <w:rPr>
          <w:rFonts w:ascii="Times New Roman" w:hAnsi="Times New Roman" w:cs="Times New Roman"/>
          <w:sz w:val="24"/>
          <w:szCs w:val="24"/>
        </w:rPr>
        <w:t>that are most valued by residents for conservation an</w:t>
      </w:r>
      <w:r w:rsidRPr="047AF894" w:rsidR="68D2F666">
        <w:rPr>
          <w:rFonts w:ascii="Times New Roman" w:hAnsi="Times New Roman" w:cs="Times New Roman"/>
          <w:sz w:val="24"/>
          <w:szCs w:val="24"/>
        </w:rPr>
        <w:t xml:space="preserve">d recreation. </w:t>
      </w:r>
      <w:r w:rsidRPr="047AF894" w:rsidR="2821E223">
        <w:rPr>
          <w:rFonts w:ascii="Times New Roman" w:hAnsi="Times New Roman" w:cs="Times New Roman"/>
          <w:sz w:val="24"/>
          <w:szCs w:val="24"/>
        </w:rPr>
        <w:t xml:space="preserve">Recreation was </w:t>
      </w:r>
      <w:r w:rsidRPr="047AF894" w:rsidR="2821E223">
        <w:rPr>
          <w:rFonts w:ascii="Times New Roman" w:hAnsi="Times New Roman" w:cs="Times New Roman"/>
          <w:sz w:val="24"/>
          <w:szCs w:val="24"/>
        </w:rPr>
        <w:t>rated</w:t>
      </w:r>
      <w:r w:rsidRPr="047AF894" w:rsidR="2821E223">
        <w:rPr>
          <w:rFonts w:ascii="Times New Roman" w:hAnsi="Times New Roman" w:cs="Times New Roman"/>
          <w:sz w:val="24"/>
          <w:szCs w:val="24"/>
        </w:rPr>
        <w:t xml:space="preserve"> </w:t>
      </w:r>
      <w:r w:rsidRPr="047AF894" w:rsidR="36A6EA23">
        <w:rPr>
          <w:rFonts w:ascii="Times New Roman" w:hAnsi="Times New Roman" w:cs="Times New Roman"/>
          <w:sz w:val="24"/>
          <w:szCs w:val="24"/>
        </w:rPr>
        <w:t xml:space="preserve">by </w:t>
      </w:r>
      <w:r w:rsidRPr="047AF894" w:rsidR="369C083E">
        <w:rPr>
          <w:rFonts w:ascii="Times New Roman" w:hAnsi="Times New Roman" w:cs="Times New Roman"/>
          <w:sz w:val="24"/>
          <w:szCs w:val="24"/>
        </w:rPr>
        <w:t>residents</w:t>
      </w:r>
      <w:r w:rsidRPr="047AF894" w:rsidR="36A6EA23">
        <w:rPr>
          <w:rFonts w:ascii="Times New Roman" w:hAnsi="Times New Roman" w:cs="Times New Roman"/>
          <w:sz w:val="24"/>
          <w:szCs w:val="24"/>
        </w:rPr>
        <w:t xml:space="preserve"> </w:t>
      </w:r>
      <w:r w:rsidRPr="047AF894" w:rsidR="2821E223">
        <w:rPr>
          <w:rFonts w:ascii="Times New Roman" w:hAnsi="Times New Roman" w:cs="Times New Roman"/>
          <w:sz w:val="24"/>
          <w:szCs w:val="24"/>
        </w:rPr>
        <w:t xml:space="preserve">with higher value </w:t>
      </w:r>
      <w:r w:rsidRPr="047AF894" w:rsidR="6B9D18B8">
        <w:rPr>
          <w:rFonts w:ascii="Times New Roman" w:hAnsi="Times New Roman" w:cs="Times New Roman"/>
          <w:sz w:val="24"/>
          <w:szCs w:val="24"/>
        </w:rPr>
        <w:t xml:space="preserve">in </w:t>
      </w:r>
      <w:r w:rsidRPr="047AF894" w:rsidR="2821E223">
        <w:rPr>
          <w:rFonts w:ascii="Times New Roman" w:hAnsi="Times New Roman" w:cs="Times New Roman"/>
          <w:sz w:val="24"/>
          <w:szCs w:val="24"/>
        </w:rPr>
        <w:t xml:space="preserve">the UMRB </w:t>
      </w:r>
      <w:r w:rsidRPr="047AF894" w:rsidR="2821E223">
        <w:rPr>
          <w:rFonts w:ascii="Times New Roman" w:hAnsi="Times New Roman" w:cs="Times New Roman"/>
          <w:sz w:val="24"/>
          <w:szCs w:val="24"/>
        </w:rPr>
        <w:t>than was conservation</w:t>
      </w:r>
      <w:r w:rsidRPr="047AF894" w:rsidR="5C731AFB">
        <w:rPr>
          <w:rFonts w:ascii="Times New Roman" w:hAnsi="Times New Roman" w:cs="Times New Roman"/>
          <w:sz w:val="24"/>
          <w:szCs w:val="24"/>
        </w:rPr>
        <w:t xml:space="preserve"> </w:t>
      </w:r>
      <w:r w:rsidRPr="047AF894" w:rsidR="408A8B4B">
        <w:rPr>
          <w:rFonts w:ascii="Times New Roman" w:hAnsi="Times New Roman" w:cs="Times New Roman"/>
          <w:sz w:val="24"/>
          <w:szCs w:val="24"/>
        </w:rPr>
        <w:t xml:space="preserve">in terms of maximum and mean VI </w:t>
      </w:r>
      <w:r w:rsidRPr="047AF894" w:rsidR="49BDC9D2">
        <w:rPr>
          <w:rFonts w:ascii="Times New Roman" w:hAnsi="Times New Roman" w:cs="Times New Roman"/>
          <w:sz w:val="24"/>
          <w:szCs w:val="24"/>
        </w:rPr>
        <w:t>(</w:t>
      </w:r>
      <w:r w:rsidRPr="047AF894" w:rsidR="5C731AFB">
        <w:rPr>
          <w:rFonts w:ascii="Times New Roman" w:hAnsi="Times New Roman" w:cs="Times New Roman"/>
          <w:sz w:val="24"/>
          <w:szCs w:val="24"/>
        </w:rPr>
        <w:t>Table</w:t>
      </w:r>
      <w:r w:rsidRPr="047AF894" w:rsidR="70D1D94E">
        <w:rPr>
          <w:rFonts w:ascii="Times New Roman" w:hAnsi="Times New Roman" w:cs="Times New Roman"/>
          <w:sz w:val="24"/>
          <w:szCs w:val="24"/>
        </w:rPr>
        <w:t xml:space="preserve"> </w:t>
      </w:r>
      <w:r w:rsidRPr="047AF894" w:rsidR="0B0608DA">
        <w:rPr>
          <w:rFonts w:ascii="Times New Roman" w:hAnsi="Times New Roman" w:cs="Times New Roman"/>
          <w:sz w:val="24"/>
          <w:szCs w:val="24"/>
        </w:rPr>
        <w:t>1</w:t>
      </w:r>
      <w:r w:rsidRPr="047AF894" w:rsidR="7B39CBB6">
        <w:rPr>
          <w:rFonts w:ascii="Times New Roman" w:hAnsi="Times New Roman" w:cs="Times New Roman"/>
          <w:sz w:val="24"/>
          <w:szCs w:val="24"/>
        </w:rPr>
        <w:t>)</w:t>
      </w:r>
      <w:r w:rsidRPr="047AF894" w:rsidR="70D1D94E">
        <w:rPr>
          <w:rFonts w:ascii="Times New Roman" w:hAnsi="Times New Roman" w:cs="Times New Roman"/>
          <w:sz w:val="24"/>
          <w:szCs w:val="24"/>
        </w:rPr>
        <w:t>.</w:t>
      </w:r>
      <w:r w:rsidRPr="047AF894" w:rsidR="6152B753">
        <w:rPr>
          <w:rFonts w:ascii="Times New Roman" w:hAnsi="Times New Roman" w:cs="Times New Roman"/>
          <w:sz w:val="24"/>
          <w:szCs w:val="24"/>
        </w:rPr>
        <w:t xml:space="preserve"> </w:t>
      </w:r>
      <w:r w:rsidRPr="047AF894" w:rsidR="65F2AE1D">
        <w:rPr>
          <w:rFonts w:ascii="Times New Roman" w:hAnsi="Times New Roman" w:cs="Times New Roman"/>
          <w:sz w:val="24"/>
          <w:szCs w:val="24"/>
        </w:rPr>
        <w:t>The recreation model included more points (</w:t>
      </w:r>
      <w:r w:rsidRPr="047AF894" w:rsidR="26A81FB8">
        <w:rPr>
          <w:rFonts w:ascii="Times New Roman" w:hAnsi="Times New Roman" w:cs="Times New Roman"/>
          <w:sz w:val="24"/>
          <w:szCs w:val="24"/>
        </w:rPr>
        <w:t>859)</w:t>
      </w:r>
      <w:r w:rsidRPr="047AF894" w:rsidR="65F2AE1D">
        <w:rPr>
          <w:rFonts w:ascii="Times New Roman" w:hAnsi="Times New Roman" w:cs="Times New Roman"/>
          <w:sz w:val="24"/>
          <w:szCs w:val="24"/>
        </w:rPr>
        <w:t xml:space="preserve"> from more </w:t>
      </w:r>
      <w:r w:rsidRPr="047AF894" w:rsidR="3A50862A">
        <w:rPr>
          <w:rFonts w:ascii="Times New Roman" w:hAnsi="Times New Roman" w:cs="Times New Roman"/>
          <w:sz w:val="24"/>
          <w:szCs w:val="24"/>
        </w:rPr>
        <w:t>residents</w:t>
      </w:r>
      <w:r w:rsidRPr="047AF894" w:rsidR="65F2AE1D">
        <w:rPr>
          <w:rFonts w:ascii="Times New Roman" w:hAnsi="Times New Roman" w:cs="Times New Roman"/>
          <w:sz w:val="24"/>
          <w:szCs w:val="24"/>
        </w:rPr>
        <w:t xml:space="preserve"> </w:t>
      </w:r>
      <w:r w:rsidRPr="047AF894" w:rsidR="696A0B96">
        <w:rPr>
          <w:rFonts w:ascii="Times New Roman" w:hAnsi="Times New Roman" w:cs="Times New Roman"/>
          <w:sz w:val="24"/>
          <w:szCs w:val="24"/>
        </w:rPr>
        <w:t xml:space="preserve">(517) </w:t>
      </w:r>
      <w:r w:rsidRPr="047AF894" w:rsidR="65F2AE1D">
        <w:rPr>
          <w:rFonts w:ascii="Times New Roman" w:hAnsi="Times New Roman" w:cs="Times New Roman"/>
          <w:sz w:val="24"/>
          <w:szCs w:val="24"/>
        </w:rPr>
        <w:t xml:space="preserve">and performed better </w:t>
      </w:r>
      <w:r w:rsidRPr="047AF894" w:rsidR="6A137B5A">
        <w:rPr>
          <w:rFonts w:ascii="Times New Roman" w:hAnsi="Times New Roman" w:cs="Times New Roman"/>
          <w:sz w:val="24"/>
          <w:szCs w:val="24"/>
        </w:rPr>
        <w:t xml:space="preserve">(training AUC = 0.835) </w:t>
      </w:r>
      <w:r w:rsidRPr="047AF894" w:rsidR="65F2AE1D">
        <w:rPr>
          <w:rFonts w:ascii="Times New Roman" w:hAnsi="Times New Roman" w:cs="Times New Roman"/>
          <w:sz w:val="24"/>
          <w:szCs w:val="24"/>
        </w:rPr>
        <w:t>than the conservation model</w:t>
      </w:r>
      <w:r w:rsidRPr="047AF894" w:rsidR="497D600E">
        <w:rPr>
          <w:rFonts w:ascii="Times New Roman" w:hAnsi="Times New Roman" w:cs="Times New Roman"/>
          <w:sz w:val="24"/>
          <w:szCs w:val="24"/>
        </w:rPr>
        <w:t xml:space="preserve"> (training AUC = 0.770)</w:t>
      </w:r>
      <w:r w:rsidRPr="047AF894" w:rsidR="65F2AE1D">
        <w:rPr>
          <w:rFonts w:ascii="Times New Roman" w:hAnsi="Times New Roman" w:cs="Times New Roman"/>
          <w:sz w:val="24"/>
          <w:szCs w:val="24"/>
        </w:rPr>
        <w:t xml:space="preserve">. </w:t>
      </w:r>
      <w:r w:rsidRPr="047AF894" w:rsidR="3B1A2A70">
        <w:rPr>
          <w:rFonts w:ascii="Times New Roman" w:hAnsi="Times New Roman" w:cs="Times New Roman"/>
          <w:sz w:val="24"/>
          <w:szCs w:val="24"/>
        </w:rPr>
        <w:t>L</w:t>
      </w:r>
      <w:r w:rsidRPr="047AF894" w:rsidR="0B384D7F">
        <w:rPr>
          <w:rFonts w:ascii="Times New Roman" w:hAnsi="Times New Roman" w:cs="Times New Roman"/>
          <w:sz w:val="24"/>
          <w:szCs w:val="24"/>
        </w:rPr>
        <w:t>ULC</w:t>
      </w:r>
      <w:r w:rsidRPr="047AF894" w:rsidR="71ED5440">
        <w:rPr>
          <w:rFonts w:ascii="Times New Roman" w:hAnsi="Times New Roman" w:cs="Times New Roman"/>
          <w:sz w:val="24"/>
          <w:szCs w:val="24"/>
        </w:rPr>
        <w:t xml:space="preserve">, as represented by the cropland data layer, was the </w:t>
      </w:r>
      <w:r w:rsidRPr="047AF894" w:rsidR="7B2416AC">
        <w:rPr>
          <w:rFonts w:ascii="Times New Roman" w:hAnsi="Times New Roman" w:cs="Times New Roman"/>
          <w:sz w:val="24"/>
          <w:szCs w:val="24"/>
        </w:rPr>
        <w:t>most influential</w:t>
      </w:r>
      <w:r w:rsidRPr="047AF894" w:rsidR="2A70ED8F">
        <w:rPr>
          <w:rFonts w:ascii="Times New Roman" w:hAnsi="Times New Roman" w:cs="Times New Roman"/>
          <w:sz w:val="24"/>
          <w:szCs w:val="24"/>
        </w:rPr>
        <w:t xml:space="preserve"> variable </w:t>
      </w:r>
      <w:r w:rsidRPr="047AF894" w:rsidR="7B2416AC">
        <w:rPr>
          <w:rFonts w:ascii="Times New Roman" w:hAnsi="Times New Roman" w:cs="Times New Roman"/>
          <w:sz w:val="24"/>
          <w:szCs w:val="24"/>
        </w:rPr>
        <w:t>in</w:t>
      </w:r>
      <w:r w:rsidRPr="047AF894" w:rsidR="2A70ED8F">
        <w:rPr>
          <w:rFonts w:ascii="Times New Roman" w:hAnsi="Times New Roman" w:cs="Times New Roman"/>
          <w:sz w:val="24"/>
          <w:szCs w:val="24"/>
        </w:rPr>
        <w:t xml:space="preserve"> both models as measured by permutation importance.</w:t>
      </w:r>
      <w:r w:rsidRPr="047AF894" w:rsidR="71ED5440">
        <w:rPr>
          <w:rFonts w:ascii="Times New Roman" w:hAnsi="Times New Roman" w:cs="Times New Roman"/>
          <w:sz w:val="24"/>
          <w:szCs w:val="24"/>
        </w:rPr>
        <w:t xml:space="preserve"> </w:t>
      </w:r>
      <w:r w:rsidRPr="047AF894" w:rsidR="074B6A9D">
        <w:rPr>
          <w:rFonts w:ascii="Times New Roman" w:hAnsi="Times New Roman" w:cs="Times New Roman"/>
          <w:sz w:val="24"/>
          <w:szCs w:val="24"/>
        </w:rPr>
        <w:t>T</w:t>
      </w:r>
      <w:r w:rsidRPr="047AF894" w:rsidR="11C75328">
        <w:rPr>
          <w:rFonts w:ascii="Times New Roman" w:hAnsi="Times New Roman" w:cs="Times New Roman"/>
          <w:sz w:val="24"/>
          <w:szCs w:val="24"/>
        </w:rPr>
        <w:t>he majority of</w:t>
      </w:r>
      <w:r w:rsidRPr="047AF894" w:rsidR="11C75328">
        <w:rPr>
          <w:rFonts w:ascii="Times New Roman" w:hAnsi="Times New Roman" w:cs="Times New Roman"/>
          <w:sz w:val="24"/>
          <w:szCs w:val="24"/>
        </w:rPr>
        <w:t xml:space="preserve"> </w:t>
      </w:r>
      <w:r w:rsidRPr="047AF894" w:rsidR="22571DA8">
        <w:rPr>
          <w:rFonts w:ascii="Times New Roman" w:hAnsi="Times New Roman" w:cs="Times New Roman"/>
          <w:sz w:val="24"/>
          <w:szCs w:val="24"/>
        </w:rPr>
        <w:t>residents</w:t>
      </w:r>
      <w:r w:rsidRPr="047AF894" w:rsidR="644D9477">
        <w:rPr>
          <w:rFonts w:ascii="Times New Roman" w:hAnsi="Times New Roman" w:cs="Times New Roman"/>
          <w:sz w:val="24"/>
          <w:szCs w:val="24"/>
        </w:rPr>
        <w:t xml:space="preserve"> whose responses contributed to the conservation and recreation models</w:t>
      </w:r>
      <w:r w:rsidRPr="047AF894" w:rsidR="6152B753">
        <w:rPr>
          <w:rFonts w:ascii="Times New Roman" w:hAnsi="Times New Roman" w:cs="Times New Roman"/>
          <w:sz w:val="24"/>
          <w:szCs w:val="24"/>
        </w:rPr>
        <w:t xml:space="preserve"> were female, over 40,</w:t>
      </w:r>
      <w:r w:rsidRPr="047AF894" w:rsidR="34B87C44">
        <w:rPr>
          <w:rFonts w:ascii="Times New Roman" w:hAnsi="Times New Roman" w:cs="Times New Roman"/>
          <w:sz w:val="24"/>
          <w:szCs w:val="24"/>
        </w:rPr>
        <w:t xml:space="preserve"> </w:t>
      </w:r>
      <w:r w:rsidRPr="047AF894" w:rsidR="580A2D6A">
        <w:rPr>
          <w:rFonts w:ascii="Times New Roman" w:hAnsi="Times New Roman" w:cs="Times New Roman"/>
          <w:sz w:val="24"/>
          <w:szCs w:val="24"/>
        </w:rPr>
        <w:t xml:space="preserve">did not </w:t>
      </w:r>
      <w:r w:rsidRPr="047AF894" w:rsidR="5725BC33">
        <w:rPr>
          <w:rFonts w:ascii="Times New Roman" w:hAnsi="Times New Roman" w:cs="Times New Roman"/>
          <w:sz w:val="24"/>
          <w:szCs w:val="24"/>
        </w:rPr>
        <w:t xml:space="preserve">hold </w:t>
      </w:r>
      <w:r w:rsidRPr="047AF894" w:rsidR="3497AB05">
        <w:rPr>
          <w:rFonts w:ascii="Times New Roman" w:hAnsi="Times New Roman" w:cs="Times New Roman"/>
          <w:sz w:val="24"/>
          <w:szCs w:val="24"/>
        </w:rPr>
        <w:t>bachelor's</w:t>
      </w:r>
      <w:r w:rsidRPr="047AF894" w:rsidR="5725BC33">
        <w:rPr>
          <w:rFonts w:ascii="Times New Roman" w:hAnsi="Times New Roman" w:cs="Times New Roman"/>
          <w:sz w:val="24"/>
          <w:szCs w:val="24"/>
        </w:rPr>
        <w:t xml:space="preserve"> degrees</w:t>
      </w:r>
      <w:r w:rsidRPr="047AF894" w:rsidR="39156A7E">
        <w:rPr>
          <w:rFonts w:ascii="Times New Roman" w:hAnsi="Times New Roman" w:cs="Times New Roman"/>
          <w:sz w:val="24"/>
          <w:szCs w:val="24"/>
        </w:rPr>
        <w:t xml:space="preserve"> or higher</w:t>
      </w:r>
      <w:r w:rsidRPr="047AF894" w:rsidR="5725BC33">
        <w:rPr>
          <w:rFonts w:ascii="Times New Roman" w:hAnsi="Times New Roman" w:cs="Times New Roman"/>
          <w:sz w:val="24"/>
          <w:szCs w:val="24"/>
        </w:rPr>
        <w:t xml:space="preserve">, </w:t>
      </w:r>
      <w:r w:rsidRPr="047AF894" w:rsidR="6152B753">
        <w:rPr>
          <w:rFonts w:ascii="Times New Roman" w:hAnsi="Times New Roman" w:cs="Times New Roman"/>
          <w:sz w:val="24"/>
          <w:szCs w:val="24"/>
        </w:rPr>
        <w:t>and lived in the UMRB for more than 20 years</w:t>
      </w:r>
      <w:r w:rsidRPr="047AF894" w:rsidR="6152B753">
        <w:rPr>
          <w:rFonts w:ascii="Times New Roman" w:hAnsi="Times New Roman" w:cs="Times New Roman"/>
          <w:sz w:val="24"/>
          <w:szCs w:val="24"/>
        </w:rPr>
        <w:t>.</w:t>
      </w:r>
      <w:r w:rsidRPr="047AF894" w:rsidR="564CFBA6">
        <w:rPr>
          <w:rFonts w:ascii="Times New Roman" w:hAnsi="Times New Roman" w:cs="Times New Roman"/>
          <w:sz w:val="24"/>
          <w:szCs w:val="24"/>
        </w:rPr>
        <w:t xml:space="preserve"> </w:t>
      </w:r>
    </w:p>
    <w:p w:rsidR="63BFA623" w:rsidP="7CE2BAA4" w:rsidRDefault="35F7E786" w14:paraId="295E7143" w14:textId="299D79DB">
      <w:pPr>
        <w:pStyle w:val="Normal"/>
        <w:suppressLineNumbers w:val="0"/>
        <w:spacing w:before="0" w:beforeAutospacing="off" w:after="240" w:afterAutospacing="off" w:line="240" w:lineRule="auto"/>
        <w:ind/>
        <w:rPr>
          <w:rFonts w:ascii="Times New Roman" w:hAnsi="Times New Roman" w:cs="Times New Roman"/>
          <w:sz w:val="24"/>
          <w:szCs w:val="24"/>
        </w:rPr>
      </w:pPr>
      <w:r w:rsidRPr="7CE2BAA4" w:rsidR="05985F1E">
        <w:rPr>
          <w:rFonts w:ascii="Times New Roman" w:hAnsi="Times New Roman" w:cs="Times New Roman"/>
          <w:b w:val="1"/>
          <w:bCs w:val="1"/>
          <w:sz w:val="24"/>
          <w:szCs w:val="24"/>
        </w:rPr>
        <w:t xml:space="preserve">TABLE </w:t>
      </w:r>
      <w:r w:rsidRPr="7CE2BAA4" w:rsidR="2F175C77">
        <w:rPr>
          <w:rFonts w:ascii="Times New Roman" w:hAnsi="Times New Roman" w:cs="Times New Roman"/>
          <w:b w:val="1"/>
          <w:bCs w:val="1"/>
          <w:sz w:val="24"/>
          <w:szCs w:val="24"/>
        </w:rPr>
        <w:t>1</w:t>
      </w:r>
      <w:r w:rsidRPr="7CE2BAA4" w:rsidR="05985F1E">
        <w:rPr>
          <w:rFonts w:ascii="Times New Roman" w:hAnsi="Times New Roman" w:cs="Times New Roman"/>
          <w:b w:val="1"/>
          <w:bCs w:val="1"/>
          <w:sz w:val="24"/>
          <w:szCs w:val="24"/>
        </w:rPr>
        <w:t xml:space="preserve"> </w:t>
      </w:r>
      <w:r w:rsidRPr="7CE2BAA4" w:rsidR="3D5D35BE">
        <w:rPr>
          <w:rFonts w:ascii="Times New Roman" w:hAnsi="Times New Roman" w:cs="Times New Roman"/>
          <w:sz w:val="24"/>
          <w:szCs w:val="24"/>
        </w:rPr>
        <w:t>Model information</w:t>
      </w:r>
      <w:r w:rsidRPr="7CE2BAA4" w:rsidR="72AC17EA">
        <w:rPr>
          <w:rFonts w:ascii="Times New Roman" w:hAnsi="Times New Roman" w:cs="Times New Roman"/>
          <w:sz w:val="24"/>
          <w:szCs w:val="24"/>
        </w:rPr>
        <w:t xml:space="preserve"> for the </w:t>
      </w:r>
      <w:r w:rsidRPr="7CE2BAA4" w:rsidR="464ACC65">
        <w:rPr>
          <w:rFonts w:ascii="Times New Roman" w:hAnsi="Times New Roman" w:cs="Times New Roman"/>
          <w:sz w:val="24"/>
          <w:szCs w:val="24"/>
        </w:rPr>
        <w:t xml:space="preserve">conservation and recreation </w:t>
      </w:r>
      <w:r w:rsidRPr="7CE2BAA4" w:rsidR="1953449D">
        <w:rPr>
          <w:rFonts w:ascii="Times New Roman" w:hAnsi="Times New Roman" w:cs="Times New Roman"/>
          <w:sz w:val="24"/>
          <w:szCs w:val="24"/>
        </w:rPr>
        <w:t>social-</w:t>
      </w:r>
      <w:r w:rsidRPr="7CE2BAA4" w:rsidR="7835954B">
        <w:rPr>
          <w:rFonts w:ascii="Times New Roman" w:hAnsi="Times New Roman" w:cs="Times New Roman"/>
          <w:sz w:val="24"/>
          <w:szCs w:val="24"/>
        </w:rPr>
        <w:t xml:space="preserve">value maps generated by </w:t>
      </w:r>
      <w:r w:rsidRPr="7CE2BAA4" w:rsidR="7835954B">
        <w:rPr>
          <w:rFonts w:ascii="Times New Roman" w:hAnsi="Times New Roman" w:cs="Times New Roman"/>
          <w:sz w:val="24"/>
          <w:szCs w:val="24"/>
        </w:rPr>
        <w:t>SolVES</w:t>
      </w:r>
      <w:r w:rsidRPr="7CE2BAA4" w:rsidR="7835954B">
        <w:rPr>
          <w:rFonts w:ascii="Times New Roman" w:hAnsi="Times New Roman" w:cs="Times New Roman"/>
          <w:sz w:val="24"/>
          <w:szCs w:val="24"/>
        </w:rPr>
        <w:t xml:space="preserve"> including their maximum and mean </w:t>
      </w:r>
      <w:r w:rsidRPr="7CE2BAA4" w:rsidR="190A30FC">
        <w:rPr>
          <w:rFonts w:ascii="Times New Roman" w:hAnsi="Times New Roman" w:cs="Times New Roman"/>
          <w:sz w:val="24"/>
          <w:szCs w:val="24"/>
        </w:rPr>
        <w:t>value index (</w:t>
      </w:r>
      <w:r w:rsidRPr="7CE2BAA4" w:rsidR="502DD12F">
        <w:rPr>
          <w:rFonts w:ascii="Times New Roman" w:hAnsi="Times New Roman" w:cs="Times New Roman"/>
          <w:sz w:val="24"/>
          <w:szCs w:val="24"/>
        </w:rPr>
        <w:t>V</w:t>
      </w:r>
      <w:r w:rsidRPr="7CE2BAA4" w:rsidR="28FFBB33">
        <w:rPr>
          <w:rFonts w:ascii="Times New Roman" w:hAnsi="Times New Roman" w:cs="Times New Roman"/>
          <w:sz w:val="24"/>
          <w:szCs w:val="24"/>
        </w:rPr>
        <w:t>I</w:t>
      </w:r>
      <w:r w:rsidRPr="7CE2BAA4" w:rsidR="1956B578">
        <w:rPr>
          <w:rFonts w:ascii="Times New Roman" w:hAnsi="Times New Roman" w:cs="Times New Roman"/>
          <w:sz w:val="24"/>
          <w:szCs w:val="24"/>
        </w:rPr>
        <w:t>)</w:t>
      </w:r>
      <w:r w:rsidRPr="7CE2BAA4" w:rsidR="7835954B">
        <w:rPr>
          <w:rFonts w:ascii="Times New Roman" w:hAnsi="Times New Roman" w:cs="Times New Roman"/>
          <w:sz w:val="24"/>
          <w:szCs w:val="24"/>
        </w:rPr>
        <w:t xml:space="preserve">, training </w:t>
      </w:r>
      <w:r w:rsidRPr="7CE2BAA4" w:rsidR="400937E8">
        <w:rPr>
          <w:rFonts w:ascii="Times New Roman" w:hAnsi="Times New Roman" w:cs="Times New Roman"/>
          <w:sz w:val="24"/>
          <w:szCs w:val="24"/>
        </w:rPr>
        <w:t>area-under-curve (</w:t>
      </w:r>
      <w:r w:rsidRPr="7CE2BAA4" w:rsidR="7835954B">
        <w:rPr>
          <w:rFonts w:ascii="Times New Roman" w:hAnsi="Times New Roman" w:cs="Times New Roman"/>
          <w:sz w:val="24"/>
          <w:szCs w:val="24"/>
        </w:rPr>
        <w:t>AUC</w:t>
      </w:r>
      <w:r w:rsidRPr="7CE2BAA4" w:rsidR="106CBBC7">
        <w:rPr>
          <w:rFonts w:ascii="Times New Roman" w:hAnsi="Times New Roman" w:cs="Times New Roman"/>
          <w:sz w:val="24"/>
          <w:szCs w:val="24"/>
        </w:rPr>
        <w:t>)</w:t>
      </w:r>
      <w:r w:rsidRPr="7CE2BAA4" w:rsidR="224E35B9">
        <w:rPr>
          <w:rFonts w:ascii="Times New Roman" w:hAnsi="Times New Roman" w:cs="Times New Roman"/>
          <w:sz w:val="24"/>
          <w:szCs w:val="24"/>
        </w:rPr>
        <w:t>, number of points an</w:t>
      </w:r>
      <w:r w:rsidRPr="7CE2BAA4" w:rsidR="224E35B9">
        <w:rPr>
          <w:rFonts w:ascii="Times New Roman" w:hAnsi="Times New Roman" w:cs="Times New Roman"/>
          <w:sz w:val="24"/>
          <w:szCs w:val="24"/>
        </w:rPr>
        <w:t xml:space="preserve">d surveys included, </w:t>
      </w:r>
      <w:r w:rsidRPr="7CE2BAA4" w:rsidR="0DA3A1BC">
        <w:rPr>
          <w:rFonts w:ascii="Times New Roman" w:hAnsi="Times New Roman" w:cs="Times New Roman"/>
          <w:sz w:val="24"/>
          <w:szCs w:val="24"/>
        </w:rPr>
        <w:t xml:space="preserve">permutation importance of each environmental variable, </w:t>
      </w:r>
      <w:r w:rsidRPr="7CE2BAA4" w:rsidR="224E35B9">
        <w:rPr>
          <w:rFonts w:ascii="Times New Roman" w:hAnsi="Times New Roman" w:cs="Times New Roman"/>
          <w:sz w:val="24"/>
          <w:szCs w:val="24"/>
        </w:rPr>
        <w:t xml:space="preserve">and demographics of </w:t>
      </w:r>
      <w:r w:rsidRPr="7CE2BAA4" w:rsidR="7F6A3CBB">
        <w:rPr>
          <w:rFonts w:ascii="Times New Roman" w:hAnsi="Times New Roman" w:cs="Times New Roman"/>
          <w:sz w:val="24"/>
          <w:szCs w:val="24"/>
        </w:rPr>
        <w:t xml:space="preserve">residents </w:t>
      </w:r>
      <w:r w:rsidRPr="7CE2BAA4" w:rsidR="224E35B9">
        <w:rPr>
          <w:rFonts w:ascii="Times New Roman" w:hAnsi="Times New Roman" w:cs="Times New Roman"/>
          <w:sz w:val="24"/>
          <w:szCs w:val="24"/>
        </w:rPr>
        <w:t>included in each model.</w:t>
      </w:r>
    </w:p>
    <w:tbl>
      <w:tblPr>
        <w:tblStyle w:val="TableNormal"/>
        <w:tblW w:w="0" w:type="auto"/>
        <w:tblLayout w:type="fixed"/>
        <w:tblLook w:val="06A0" w:firstRow="1" w:lastRow="0" w:firstColumn="1" w:lastColumn="0" w:noHBand="1" w:noVBand="1"/>
      </w:tblPr>
      <w:tblGrid>
        <w:gridCol w:w="3075"/>
        <w:gridCol w:w="1530"/>
        <w:gridCol w:w="1326"/>
      </w:tblGrid>
      <w:tr w:rsidR="33E9C977" w:rsidTr="774CD9F4" w14:paraId="09BF65CE">
        <w:trPr>
          <w:trHeight w:val="300"/>
        </w:trPr>
        <w:tc>
          <w:tcPr>
            <w:tcW w:w="3075" w:type="dxa"/>
            <w:tcBorders>
              <w:top w:val="single" w:sz="4"/>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75733F5B" w14:textId="58557747">
            <w:pPr>
              <w:spacing w:before="0" w:beforeAutospacing="off" w:after="0" w:afterAutospacing="off"/>
              <w:jc w:val="left"/>
              <w:rPr>
                <w:rFonts w:ascii="Times New Roman" w:hAnsi="Times New Roman" w:eastAsia="Times New Roman" w:cs="Times New Roman"/>
                <w:b w:val="1"/>
                <w:bCs w:val="1"/>
                <w:i w:val="0"/>
                <w:iCs w:val="0"/>
                <w:strike w:val="0"/>
                <w:dstrike w:val="0"/>
                <w:color w:val="000000" w:themeColor="text1" w:themeTint="FF" w:themeShade="FF"/>
                <w:sz w:val="20"/>
                <w:szCs w:val="20"/>
                <w:u w:val="none"/>
              </w:rPr>
            </w:pPr>
          </w:p>
        </w:tc>
        <w:tc>
          <w:tcPr>
            <w:tcW w:w="2856" w:type="dxa"/>
            <w:gridSpan w:val="2"/>
            <w:tcBorders>
              <w:top w:val="single" w:sz="4"/>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42DC4877" w14:textId="5E9D5A0E">
            <w:pPr>
              <w:spacing w:before="0" w:beforeAutospacing="off" w:after="0" w:afterAutospacing="off"/>
              <w:jc w:val="center"/>
            </w:pPr>
            <w:r w:rsidRPr="33E9C977" w:rsidR="33E9C977">
              <w:rPr>
                <w:rFonts w:ascii="Times New Roman" w:hAnsi="Times New Roman" w:eastAsia="Times New Roman" w:cs="Times New Roman"/>
                <w:b w:val="1"/>
                <w:bCs w:val="1"/>
                <w:i w:val="0"/>
                <w:iCs w:val="0"/>
                <w:strike w:val="0"/>
                <w:dstrike w:val="0"/>
                <w:color w:val="000000" w:themeColor="text1" w:themeTint="FF" w:themeShade="FF"/>
                <w:sz w:val="20"/>
                <w:szCs w:val="20"/>
                <w:u w:val="none"/>
              </w:rPr>
              <w:t>Value type</w:t>
            </w:r>
          </w:p>
        </w:tc>
      </w:tr>
      <w:tr w:rsidR="33E9C977" w:rsidTr="774CD9F4" w14:paraId="371D7674">
        <w:trPr>
          <w:trHeight w:val="300"/>
        </w:trPr>
        <w:tc>
          <w:tcPr>
            <w:tcW w:w="3075" w:type="dxa"/>
            <w:tcBorders>
              <w:top w:val="nil"/>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11684F0B" w14:textId="172095CD">
            <w:pPr>
              <w:spacing w:before="0" w:beforeAutospacing="off" w:after="0" w:afterAutospacing="off"/>
              <w:jc w:val="left"/>
            </w:pPr>
            <w:r w:rsidRPr="33E9C977" w:rsidR="33E9C977">
              <w:rPr>
                <w:rFonts w:ascii="Times New Roman" w:hAnsi="Times New Roman" w:eastAsia="Times New Roman" w:cs="Times New Roman"/>
                <w:b w:val="1"/>
                <w:bCs w:val="1"/>
                <w:i w:val="0"/>
                <w:iCs w:val="0"/>
                <w:strike w:val="0"/>
                <w:dstrike w:val="0"/>
                <w:color w:val="000000" w:themeColor="text1" w:themeTint="FF" w:themeShade="FF"/>
                <w:sz w:val="20"/>
                <w:szCs w:val="20"/>
                <w:u w:val="none"/>
              </w:rPr>
              <w:t>Model information</w:t>
            </w:r>
          </w:p>
        </w:tc>
        <w:tc>
          <w:tcPr>
            <w:tcW w:w="1530" w:type="dxa"/>
            <w:tcBorders>
              <w:top w:val="single" w:sz="4"/>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4F699D06" w14:textId="4E372F61">
            <w:pPr>
              <w:spacing w:before="0" w:beforeAutospacing="off" w:after="0" w:afterAutospacing="off"/>
            </w:pPr>
            <w:r w:rsidRPr="33E9C977" w:rsidR="33E9C977">
              <w:rPr>
                <w:rFonts w:ascii="Times New Roman" w:hAnsi="Times New Roman" w:eastAsia="Times New Roman" w:cs="Times New Roman"/>
                <w:b w:val="1"/>
                <w:bCs w:val="1"/>
                <w:i w:val="0"/>
                <w:iCs w:val="0"/>
                <w:strike w:val="0"/>
                <w:dstrike w:val="0"/>
                <w:color w:val="000000" w:themeColor="text1" w:themeTint="FF" w:themeShade="FF"/>
                <w:sz w:val="20"/>
                <w:szCs w:val="20"/>
                <w:u w:val="none"/>
              </w:rPr>
              <w:t>Conservation</w:t>
            </w:r>
          </w:p>
        </w:tc>
        <w:tc>
          <w:tcPr>
            <w:tcW w:w="1326" w:type="dxa"/>
            <w:tcBorders>
              <w:top w:val="nil" w:sz="4"/>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50D24905" w14:textId="1B723BEA">
            <w:pPr>
              <w:spacing w:before="0" w:beforeAutospacing="off" w:after="0" w:afterAutospacing="off"/>
            </w:pPr>
            <w:r w:rsidRPr="33E9C977" w:rsidR="33E9C977">
              <w:rPr>
                <w:rFonts w:ascii="Times New Roman" w:hAnsi="Times New Roman" w:eastAsia="Times New Roman" w:cs="Times New Roman"/>
                <w:b w:val="1"/>
                <w:bCs w:val="1"/>
                <w:i w:val="0"/>
                <w:iCs w:val="0"/>
                <w:strike w:val="0"/>
                <w:dstrike w:val="0"/>
                <w:color w:val="000000" w:themeColor="text1" w:themeTint="FF" w:themeShade="FF"/>
                <w:sz w:val="20"/>
                <w:szCs w:val="20"/>
                <w:u w:val="none"/>
              </w:rPr>
              <w:t>Recreation</w:t>
            </w:r>
          </w:p>
        </w:tc>
      </w:tr>
      <w:tr w:rsidR="33E9C977" w:rsidTr="774CD9F4" w14:paraId="418F5AFE">
        <w:trPr>
          <w:trHeight w:val="300"/>
        </w:trPr>
        <w:tc>
          <w:tcPr>
            <w:tcW w:w="3075" w:type="dxa"/>
            <w:tcBorders>
              <w:top w:val="single" w:sz="4"/>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27DBD87" w14:textId="7E58D5F8">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Social-value map metrics</w:t>
            </w:r>
          </w:p>
        </w:tc>
        <w:tc>
          <w:tcPr>
            <w:tcW w:w="1530" w:type="dxa"/>
            <w:tcBorders>
              <w:top w:val="single" w:sz="4"/>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7FBDA0C" w14:textId="4ACFABCE">
            <w:pPr>
              <w:spacing w:before="0" w:beforeAutospacing="off" w:after="0" w:afterAutospacing="off"/>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w:t>
            </w:r>
          </w:p>
        </w:tc>
        <w:tc>
          <w:tcPr>
            <w:tcW w:w="1326" w:type="dxa"/>
            <w:tcBorders>
              <w:top w:val="single" w:sz="4"/>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7494AC0" w14:textId="41622E8C">
            <w:pPr>
              <w:spacing w:before="0" w:beforeAutospacing="off" w:after="0" w:afterAutospacing="off"/>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w:t>
            </w:r>
          </w:p>
        </w:tc>
      </w:tr>
      <w:tr w:rsidR="33E9C977" w:rsidTr="774CD9F4" w14:paraId="200EECAD">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5CC7994" w14:textId="21C6E484">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Max VI</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5BAAD12" w14:textId="0C1F3C39">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6</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3DED730" w14:textId="7509AD2E">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10</w:t>
            </w:r>
          </w:p>
        </w:tc>
      </w:tr>
      <w:tr w:rsidR="33E9C977" w:rsidTr="774CD9F4" w14:paraId="206E7084">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AF2F9C4" w14:textId="21B82BD1">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Mean VI</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9F1F9A4" w14:textId="0B3ED16E">
            <w:pPr>
              <w:spacing w:before="0" w:beforeAutospacing="off" w:after="0" w:afterAutospacing="off"/>
              <w:jc w:val="right"/>
            </w:pPr>
            <w:r w:rsidRPr="774CD9F4"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1.7</w:t>
            </w:r>
            <w:r w:rsidRPr="774CD9F4" w:rsidR="767D0997">
              <w:rPr>
                <w:rFonts w:ascii="Times New Roman" w:hAnsi="Times New Roman" w:eastAsia="Times New Roman" w:cs="Times New Roman"/>
                <w:b w:val="0"/>
                <w:bCs w:val="0"/>
                <w:i w:val="0"/>
                <w:iCs w:val="0"/>
                <w:strike w:val="0"/>
                <w:dstrike w:val="0"/>
                <w:color w:val="000000" w:themeColor="text1" w:themeTint="FF" w:themeShade="FF"/>
                <w:sz w:val="20"/>
                <w:szCs w:val="20"/>
                <w:u w:val="none"/>
              </w:rPr>
              <w:t>9</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40995779" w14:textId="45AD774E">
            <w:pPr>
              <w:spacing w:before="0" w:beforeAutospacing="off" w:after="0" w:afterAutospacing="off"/>
              <w:jc w:val="right"/>
            </w:pPr>
            <w:r w:rsidRPr="774CD9F4"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1.9</w:t>
            </w:r>
            <w:r w:rsidRPr="774CD9F4" w:rsidR="39CF54BB">
              <w:rPr>
                <w:rFonts w:ascii="Times New Roman" w:hAnsi="Times New Roman" w:eastAsia="Times New Roman" w:cs="Times New Roman"/>
                <w:b w:val="0"/>
                <w:bCs w:val="0"/>
                <w:i w:val="0"/>
                <w:iCs w:val="0"/>
                <w:strike w:val="0"/>
                <w:dstrike w:val="0"/>
                <w:color w:val="000000" w:themeColor="text1" w:themeTint="FF" w:themeShade="FF"/>
                <w:sz w:val="20"/>
                <w:szCs w:val="20"/>
                <w:u w:val="none"/>
              </w:rPr>
              <w:t>8</w:t>
            </w:r>
          </w:p>
        </w:tc>
      </w:tr>
      <w:tr w:rsidR="33E9C977" w:rsidTr="774CD9F4" w14:paraId="6660BACC">
        <w:trPr>
          <w:trHeight w:val="315"/>
        </w:trPr>
        <w:tc>
          <w:tcPr>
            <w:tcW w:w="3075" w:type="dxa"/>
            <w:tcBorders>
              <w:top w:val="nil"/>
              <w:left w:val="nil"/>
              <w:bottom w:val="nil"/>
              <w:right w:val="nil"/>
            </w:tcBorders>
            <w:shd w:val="clear" w:color="auto" w:fill="FFFFFF" w:themeFill="background1"/>
            <w:tcMar>
              <w:top w:w="15" w:type="dxa"/>
              <w:left w:w="15" w:type="dxa"/>
              <w:right w:w="15" w:type="dxa"/>
            </w:tcMar>
            <w:vAlign w:val="center"/>
          </w:tcPr>
          <w:p w:rsidR="33E9C977" w:rsidP="33E9C977" w:rsidRDefault="33E9C977" w14:paraId="15AF2AA8" w14:textId="11A382DB">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Training AUC</w:t>
            </w: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vertAlign w:val="superscript"/>
              </w:rPr>
              <w:t>*</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43707CC1" w14:textId="1AC25055">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0.770</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5393767" w14:textId="3B916234">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0.835</w:t>
            </w:r>
          </w:p>
        </w:tc>
      </w:tr>
      <w:tr w:rsidR="33E9C977" w:rsidTr="774CD9F4" w14:paraId="05545A87">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326C0BB" w14:textId="77C5BB9E">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Points</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4A8F685" w14:textId="6D4AD5AE">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620</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46AEF7C" w14:textId="2573A544">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859</w:t>
            </w:r>
          </w:p>
        </w:tc>
      </w:tr>
      <w:tr w:rsidR="33E9C977" w:rsidTr="774CD9F4" w14:paraId="141BBBEF">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258B152E" w14:textId="3B5A41BD">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Surveys</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0FA9DDE" w14:textId="697DFB79">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372</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482181C1" w14:textId="0DAF3295">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517</w:t>
            </w:r>
          </w:p>
        </w:tc>
      </w:tr>
      <w:tr w:rsidR="33E9C977" w:rsidTr="774CD9F4" w14:paraId="7DB9F5D9">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0038820" w14:textId="7202FA9E">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Variable permutation importance</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ACA4E9A" w14:textId="460D9927">
            <w:pPr>
              <w:spacing w:before="0" w:beforeAutospacing="off" w:after="0" w:afterAutospacing="off"/>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2DD02C03" w14:textId="7B11AB0F">
            <w:pPr>
              <w:spacing w:before="0" w:beforeAutospacing="off" w:after="0" w:afterAutospacing="off"/>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w:t>
            </w:r>
          </w:p>
        </w:tc>
      </w:tr>
      <w:tr w:rsidR="33E9C977" w:rsidTr="774CD9F4" w14:paraId="62E02C1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084473E" w14:textId="537CA645">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Aridity</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078BF78" w14:textId="17AA1F8C">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29.7%</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3C00B75" w14:textId="7311321E">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14.9%</w:t>
            </w:r>
          </w:p>
        </w:tc>
      </w:tr>
      <w:tr w:rsidR="33E9C977" w:rsidTr="774CD9F4" w14:paraId="7A9047CB">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5E1F59F" w14:textId="3C81FAE4">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Cropland</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EA1EF1C" w14:textId="7EC1099E">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45.2%</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42BDF29" w14:textId="45516F15">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66.5%</w:t>
            </w:r>
          </w:p>
        </w:tc>
      </w:tr>
      <w:tr w:rsidR="33E9C977" w:rsidTr="774CD9F4" w14:paraId="46E3D6BD">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577E2B5" w14:textId="2288232C">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Distance to water</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0094D6A" w14:textId="0B3943FB">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1.0%</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D6E6EC1" w14:textId="0BBBDDC2">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3.1%</w:t>
            </w:r>
          </w:p>
        </w:tc>
      </w:tr>
      <w:tr w:rsidR="33E9C977" w:rsidTr="774CD9F4" w14:paraId="5AA0C2CD">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E209E3E" w14:textId="25F1CE14">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Elevation</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4F361BA" w14:textId="1DF8EB6D">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20.9%</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B42B6C3" w14:textId="10F04C51">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10.6%</w:t>
            </w:r>
          </w:p>
        </w:tc>
      </w:tr>
      <w:tr w:rsidR="33E9C977" w:rsidTr="774CD9F4" w14:paraId="0D330F23">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2671835D" w14:textId="59A392D6">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Land status</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2F1F739B" w14:textId="19E30EE1">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3.2%</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2E94021F" w14:textId="4DE460E7">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4.9%</w:t>
            </w:r>
          </w:p>
        </w:tc>
      </w:tr>
      <w:tr w:rsidR="33E9C977" w:rsidTr="774CD9F4" w14:paraId="7379F649">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9A72EE0" w14:textId="40ABB43B">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Demographics</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2752D08" w14:textId="41406BBB">
            <w:pPr>
              <w:spacing w:before="0" w:beforeAutospacing="off" w:after="0" w:afterAutospacing="off"/>
            </w:pPr>
            <w:r w:rsidRPr="33E9C977" w:rsidR="33E9C977">
              <w:rPr>
                <w:rFonts w:ascii="Aptos Narrow" w:hAnsi="Aptos Narrow" w:eastAsia="Aptos Narrow" w:cs="Aptos Narrow"/>
                <w:b w:val="0"/>
                <w:bCs w:val="0"/>
                <w:i w:val="0"/>
                <w:iCs w:val="0"/>
                <w:strike w:val="0"/>
                <w:dstrike w:val="0"/>
                <w:color w:val="000000" w:themeColor="text1" w:themeTint="FF" w:themeShade="FF"/>
                <w:sz w:val="22"/>
                <w:szCs w:val="22"/>
                <w:u w:val="none"/>
              </w:rPr>
              <w:t xml:space="preserve"> </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775043AB" w14:textId="30085885">
            <w:pPr>
              <w:spacing w:before="0" w:beforeAutospacing="off" w:after="0" w:afterAutospacing="off"/>
            </w:pPr>
            <w:r w:rsidRPr="33E9C977" w:rsidR="33E9C977">
              <w:rPr>
                <w:rFonts w:ascii="Aptos Narrow" w:hAnsi="Aptos Narrow" w:eastAsia="Aptos Narrow" w:cs="Aptos Narrow"/>
                <w:b w:val="0"/>
                <w:bCs w:val="0"/>
                <w:i w:val="0"/>
                <w:iCs w:val="0"/>
                <w:strike w:val="0"/>
                <w:dstrike w:val="0"/>
                <w:color w:val="000000" w:themeColor="text1" w:themeTint="FF" w:themeShade="FF"/>
                <w:sz w:val="22"/>
                <w:szCs w:val="22"/>
                <w:u w:val="none"/>
              </w:rPr>
              <w:t xml:space="preserve"> </w:t>
            </w:r>
          </w:p>
        </w:tc>
      </w:tr>
      <w:tr w:rsidR="33E9C977" w:rsidTr="774CD9F4" w14:paraId="660C2930">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55EB627" w14:textId="7E1C8DBF">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Female (%)</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2167A12" w14:textId="2A4C1B40">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53%</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2127F34" w14:textId="3761AB0B">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53%</w:t>
            </w:r>
          </w:p>
        </w:tc>
      </w:tr>
      <w:tr w:rsidR="33E9C977" w:rsidTr="774CD9F4" w14:paraId="2A72D97E">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5DCEA50" w14:textId="7D827F84">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Age 40+ (%)</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446F86C" w14:textId="6B1080C2">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75%</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47BC0CDF" w14:textId="3807B97D">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67%</w:t>
            </w:r>
          </w:p>
        </w:tc>
      </w:tr>
      <w:tr w:rsidR="33E9C977" w:rsidTr="774CD9F4" w14:paraId="6BB0D04F">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80F9AFF" w14:textId="21FD9AA7">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Bachelor's degree or higher (%)</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80C40FB" w14:textId="534207D2">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40%</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FB0970D" w14:textId="1AA5BD33">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39%</w:t>
            </w:r>
          </w:p>
        </w:tc>
      </w:tr>
      <w:tr w:rsidR="33E9C977" w:rsidTr="774CD9F4" w14:paraId="253D2BCA">
        <w:trPr>
          <w:trHeight w:val="300"/>
        </w:trPr>
        <w:tc>
          <w:tcPr>
            <w:tcW w:w="3075" w:type="dxa"/>
            <w:tcBorders>
              <w:top w:val="nil"/>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0E4D5D00" w14:textId="6F05D3B6">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20+ year resident (%)</w:t>
            </w:r>
          </w:p>
        </w:tc>
        <w:tc>
          <w:tcPr>
            <w:tcW w:w="1530" w:type="dxa"/>
            <w:tcBorders>
              <w:top w:val="nil"/>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72A4C8EF" w14:textId="59E33E2E">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60%</w:t>
            </w:r>
          </w:p>
        </w:tc>
        <w:tc>
          <w:tcPr>
            <w:tcW w:w="1326" w:type="dxa"/>
            <w:tcBorders>
              <w:top w:val="nil"/>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30DAA2C1" w14:textId="783C953F">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54%</w:t>
            </w:r>
          </w:p>
        </w:tc>
      </w:tr>
      <w:tr w:rsidR="33E9C977" w:rsidTr="774CD9F4" w14:paraId="35292FF7">
        <w:trPr>
          <w:trHeight w:val="555"/>
        </w:trPr>
        <w:tc>
          <w:tcPr>
            <w:tcW w:w="5931" w:type="dxa"/>
            <w:gridSpan w:val="3"/>
            <w:tcBorders>
              <w:top w:val="single" w:sz="4"/>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7E99A2F2" w14:textId="57B68648">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vertAlign w:val="superscript"/>
              </w:rPr>
              <w:t>*</w:t>
            </w: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Values &gt; 0.70 indicate models with an acceptable goodness-of-fit to the study area.</w:t>
            </w:r>
          </w:p>
        </w:tc>
      </w:tr>
    </w:tbl>
    <w:p w:rsidR="79FDA274" w:rsidP="79FDA274" w:rsidRDefault="79FDA274" w14:paraId="19B94066" w14:textId="40F8A02D">
      <w:pPr>
        <w:pStyle w:val="Normal"/>
        <w:suppressLineNumbers w:val="0"/>
        <w:spacing w:before="240" w:beforeAutospacing="off" w:after="240" w:afterAutospacing="off" w:line="360" w:lineRule="auto"/>
        <w:ind w:left="0" w:right="0"/>
        <w:jc w:val="left"/>
        <w:rPr>
          <w:rFonts w:ascii="Times New Roman" w:hAnsi="Times New Roman" w:cs="Times New Roman"/>
          <w:sz w:val="24"/>
          <w:szCs w:val="24"/>
        </w:rPr>
      </w:pPr>
      <w:r w:rsidRPr="047AF894" w:rsidR="561C14ED">
        <w:rPr>
          <w:rFonts w:ascii="Times New Roman" w:hAnsi="Times New Roman" w:cs="Times New Roman"/>
          <w:sz w:val="24"/>
          <w:szCs w:val="24"/>
        </w:rPr>
        <w:t xml:space="preserve">Current grassland bird species richness ranged from 0 to 11, with larger values </w:t>
      </w:r>
      <w:r w:rsidRPr="047AF894" w:rsidR="561C14ED">
        <w:rPr>
          <w:rFonts w:ascii="Times New Roman" w:hAnsi="Times New Roman" w:cs="Times New Roman"/>
          <w:sz w:val="24"/>
          <w:szCs w:val="24"/>
        </w:rPr>
        <w:t>indicating</w:t>
      </w:r>
      <w:r w:rsidRPr="047AF894" w:rsidR="561C14ED">
        <w:rPr>
          <w:rFonts w:ascii="Times New Roman" w:hAnsi="Times New Roman" w:cs="Times New Roman"/>
          <w:sz w:val="24"/>
          <w:szCs w:val="24"/>
        </w:rPr>
        <w:t xml:space="preserve"> higher species richness. Richness values varied across the UMRB (Supporting Information, Figure S3.1), with </w:t>
      </w:r>
      <w:r w:rsidRPr="047AF894" w:rsidR="561C14ED">
        <w:rPr>
          <w:rFonts w:ascii="Times New Roman" w:hAnsi="Times New Roman" w:cs="Times New Roman"/>
          <w:sz w:val="24"/>
          <w:szCs w:val="24"/>
        </w:rPr>
        <w:t>generally higher</w:t>
      </w:r>
      <w:r w:rsidRPr="047AF894" w:rsidR="561C14ED">
        <w:rPr>
          <w:rFonts w:ascii="Times New Roman" w:hAnsi="Times New Roman" w:cs="Times New Roman"/>
          <w:sz w:val="24"/>
          <w:szCs w:val="24"/>
        </w:rPr>
        <w:t xml:space="preserve"> species richness in the eastern and central regions and lower species richness in montane regions in the west (</w:t>
      </w:r>
      <w:r w:rsidRPr="047AF894" w:rsidR="561C14ED">
        <w:rPr>
          <w:rFonts w:ascii="Times New Roman" w:hAnsi="Times New Roman" w:cs="Times New Roman"/>
          <w:sz w:val="24"/>
          <w:szCs w:val="24"/>
        </w:rPr>
        <w:t>Amirkhiz</w:t>
      </w:r>
      <w:r w:rsidRPr="047AF894" w:rsidR="561C14ED">
        <w:rPr>
          <w:rFonts w:ascii="Times New Roman" w:hAnsi="Times New Roman" w:cs="Times New Roman"/>
          <w:sz w:val="24"/>
          <w:szCs w:val="24"/>
        </w:rPr>
        <w:t xml:space="preserve"> 2023).</w:t>
      </w:r>
    </w:p>
    <w:p w:rsidR="047AF894" w:rsidRDefault="047AF894" w14:paraId="3890B705" w14:textId="5EA4EBB7">
      <w:r>
        <w:br w:type="page"/>
      </w:r>
    </w:p>
    <w:p w:rsidR="011487B4" w:rsidP="6F20B999" w:rsidRDefault="212F3FCB" w14:paraId="4E690EE2" w14:textId="4A8C3667">
      <w:pPr>
        <w:pStyle w:val="Heading2"/>
        <w:spacing w:before="240" w:beforeAutospacing="off" w:after="0" w:afterAutospacing="off" w:line="360" w:lineRule="auto"/>
      </w:pPr>
      <w:r w:rsidR="4F6E00CA">
        <w:rPr/>
        <w:t>Characterization of h</w:t>
      </w:r>
      <w:r w:rsidR="3A705893">
        <w:rPr/>
        <w:t>otspot</w:t>
      </w:r>
      <w:r w:rsidR="4143C9FB">
        <w:rPr/>
        <w:t>s</w:t>
      </w:r>
      <w:r w:rsidR="415C1BBF">
        <w:rPr/>
        <w:t xml:space="preserve"> </w:t>
      </w:r>
      <w:r w:rsidR="3A705893">
        <w:rPr/>
        <w:t xml:space="preserve">and </w:t>
      </w:r>
      <w:r w:rsidR="385BDCE5">
        <w:rPr/>
        <w:t>the loss of grassland and shrubland habitat</w:t>
      </w:r>
    </w:p>
    <w:p w:rsidR="2A04A7F7" w:rsidP="1301F47C" w:rsidRDefault="52349920" w14:paraId="16EE731A" w14:textId="24A32D08">
      <w:pPr>
        <w:suppressLineNumbers w:val="0"/>
        <w:bidi w:val="0"/>
        <w:spacing w:before="0" w:beforeAutospacing="off" w:after="240" w:afterAutospacing="off" w:line="360" w:lineRule="auto"/>
        <w:ind/>
        <w:jc w:val="left"/>
        <w:rPr>
          <w:rFonts w:ascii="Times New Roman" w:hAnsi="Times New Roman" w:eastAsia="Times New Roman" w:cs="Times New Roman"/>
          <w:noProof w:val="0"/>
          <w:sz w:val="24"/>
          <w:szCs w:val="24"/>
          <w:lang w:val="en-US"/>
        </w:rPr>
      </w:pPr>
      <w:r w:rsidRPr="047AF894" w:rsidR="6D9AF5BE">
        <w:rPr>
          <w:rFonts w:ascii="Times New Roman" w:hAnsi="Times New Roman" w:eastAsia="Times New Roman" w:cs="Times New Roman"/>
          <w:noProof w:val="0"/>
          <w:sz w:val="24"/>
          <w:szCs w:val="24"/>
          <w:lang w:val="en-US"/>
        </w:rPr>
        <w:t xml:space="preserve">Hotspot analysis supported </w:t>
      </w:r>
      <w:r w:rsidRPr="047AF894" w:rsidR="6A6E37A2">
        <w:rPr>
          <w:rFonts w:ascii="Times New Roman" w:hAnsi="Times New Roman" w:eastAsia="Times New Roman" w:cs="Times New Roman"/>
          <w:noProof w:val="0"/>
          <w:sz w:val="24"/>
          <w:szCs w:val="24"/>
          <w:lang w:val="en-US"/>
        </w:rPr>
        <w:t>our</w:t>
      </w:r>
      <w:r w:rsidRPr="047AF894" w:rsidR="6D9AF5BE">
        <w:rPr>
          <w:rFonts w:ascii="Times New Roman" w:hAnsi="Times New Roman" w:eastAsia="Times New Roman" w:cs="Times New Roman"/>
          <w:noProof w:val="0"/>
          <w:sz w:val="24"/>
          <w:szCs w:val="24"/>
          <w:lang w:val="en-US"/>
        </w:rPr>
        <w:t xml:space="preserve"> study’s </w:t>
      </w:r>
      <w:r w:rsidRPr="047AF894" w:rsidR="6D9AF5BE">
        <w:rPr>
          <w:rFonts w:ascii="Times New Roman" w:hAnsi="Times New Roman" w:eastAsia="Times New Roman" w:cs="Times New Roman"/>
          <w:noProof w:val="0"/>
          <w:sz w:val="24"/>
          <w:szCs w:val="24"/>
          <w:lang w:val="en-US"/>
        </w:rPr>
        <w:t>objectives</w:t>
      </w:r>
      <w:r w:rsidRPr="047AF894" w:rsidR="6D9AF5BE">
        <w:rPr>
          <w:rFonts w:ascii="Times New Roman" w:hAnsi="Times New Roman" w:eastAsia="Times New Roman" w:cs="Times New Roman"/>
          <w:noProof w:val="0"/>
          <w:sz w:val="24"/>
          <w:szCs w:val="24"/>
          <w:lang w:val="en-US"/>
        </w:rPr>
        <w:t xml:space="preserve"> by spatially aligning residents’ conservation and recreation values with grassland bird species richness across the non</w:t>
      </w:r>
      <w:r w:rsidRPr="047AF894" w:rsidR="6D9AF5BE">
        <w:rPr>
          <w:rFonts w:ascii="Times New Roman" w:hAnsi="Times New Roman" w:eastAsia="Times New Roman" w:cs="Times New Roman"/>
          <w:noProof w:val="0"/>
          <w:sz w:val="24"/>
          <w:szCs w:val="24"/>
          <w:lang w:val="en-US"/>
        </w:rPr>
        <w:t>-</w:t>
      </w:r>
      <w:r w:rsidRPr="047AF894" w:rsidR="6D9AF5BE">
        <w:rPr>
          <w:rFonts w:ascii="Times New Roman" w:hAnsi="Times New Roman" w:eastAsia="Times New Roman" w:cs="Times New Roman"/>
          <w:noProof w:val="0"/>
          <w:sz w:val="24"/>
          <w:szCs w:val="24"/>
          <w:lang w:val="en-US"/>
        </w:rPr>
        <w:t>tribal</w:t>
      </w:r>
      <w:r w:rsidRPr="047AF894" w:rsidR="6D9AF5BE">
        <w:rPr>
          <w:rFonts w:ascii="Times New Roman" w:hAnsi="Times New Roman" w:eastAsia="Times New Roman" w:cs="Times New Roman"/>
          <w:noProof w:val="0"/>
          <w:sz w:val="24"/>
          <w:szCs w:val="24"/>
          <w:lang w:val="en-US"/>
        </w:rPr>
        <w:t xml:space="preserve">, unprotected areas of the UMRB (Figure </w:t>
      </w:r>
      <w:r w:rsidRPr="047AF894" w:rsidR="6C0783F9">
        <w:rPr>
          <w:rFonts w:ascii="Times New Roman" w:hAnsi="Times New Roman" w:eastAsia="Times New Roman" w:cs="Times New Roman"/>
          <w:noProof w:val="0"/>
          <w:sz w:val="24"/>
          <w:szCs w:val="24"/>
          <w:lang w:val="en-US"/>
        </w:rPr>
        <w:t>2</w:t>
      </w:r>
      <w:r w:rsidRPr="047AF894" w:rsidR="6D9AF5BE">
        <w:rPr>
          <w:rFonts w:ascii="Times New Roman" w:hAnsi="Times New Roman" w:eastAsia="Times New Roman" w:cs="Times New Roman"/>
          <w:noProof w:val="0"/>
          <w:sz w:val="24"/>
          <w:szCs w:val="24"/>
          <w:lang w:val="en-US"/>
        </w:rPr>
        <w:t>; Supporting Information, Figures S5.1</w:t>
      </w:r>
      <w:r w:rsidRPr="047AF894" w:rsidR="6D9AF5BE">
        <w:rPr>
          <w:rFonts w:ascii="Times New Roman" w:hAnsi="Times New Roman" w:eastAsia="Times New Roman" w:cs="Times New Roman"/>
          <w:noProof w:val="0"/>
          <w:sz w:val="24"/>
          <w:szCs w:val="24"/>
          <w:lang w:val="en-US"/>
        </w:rPr>
        <w:t>–</w:t>
      </w:r>
      <w:r w:rsidRPr="047AF894" w:rsidR="6D9AF5BE">
        <w:rPr>
          <w:rFonts w:ascii="Times New Roman" w:hAnsi="Times New Roman" w:eastAsia="Times New Roman" w:cs="Times New Roman"/>
          <w:noProof w:val="0"/>
          <w:sz w:val="24"/>
          <w:szCs w:val="24"/>
          <w:lang w:val="en-US"/>
        </w:rPr>
        <w:t xml:space="preserve">S5.9). These unprotected lands covered approximately 433,000 km² (107 million acres), </w:t>
      </w:r>
      <w:r w:rsidRPr="047AF894" w:rsidR="6D9AF5BE">
        <w:rPr>
          <w:rFonts w:ascii="Times New Roman" w:hAnsi="Times New Roman" w:eastAsia="Times New Roman" w:cs="Times New Roman"/>
          <w:noProof w:val="0"/>
          <w:sz w:val="24"/>
          <w:szCs w:val="24"/>
          <w:lang w:val="en-US"/>
        </w:rPr>
        <w:t>representing</w:t>
      </w:r>
      <w:r w:rsidRPr="047AF894" w:rsidR="6D9AF5BE">
        <w:rPr>
          <w:rFonts w:ascii="Times New Roman" w:hAnsi="Times New Roman" w:eastAsia="Times New Roman" w:cs="Times New Roman"/>
          <w:noProof w:val="0"/>
          <w:sz w:val="24"/>
          <w:szCs w:val="24"/>
          <w:lang w:val="en-US"/>
        </w:rPr>
        <w:t xml:space="preserve"> 58% of the UMRB and 67% of its non</w:t>
      </w:r>
      <w:r w:rsidRPr="047AF894" w:rsidR="6D9AF5BE">
        <w:rPr>
          <w:rFonts w:ascii="Times New Roman" w:hAnsi="Times New Roman" w:eastAsia="Times New Roman" w:cs="Times New Roman"/>
          <w:noProof w:val="0"/>
          <w:sz w:val="24"/>
          <w:szCs w:val="24"/>
          <w:lang w:val="en-US"/>
        </w:rPr>
        <w:t>-</w:t>
      </w:r>
      <w:r w:rsidRPr="047AF894" w:rsidR="6D9AF5BE">
        <w:rPr>
          <w:rFonts w:ascii="Times New Roman" w:hAnsi="Times New Roman" w:eastAsia="Times New Roman" w:cs="Times New Roman"/>
          <w:noProof w:val="0"/>
          <w:sz w:val="24"/>
          <w:szCs w:val="24"/>
          <w:lang w:val="en-US"/>
        </w:rPr>
        <w:t>tribal</w:t>
      </w:r>
      <w:r w:rsidRPr="047AF894" w:rsidR="6D9AF5BE">
        <w:rPr>
          <w:rFonts w:ascii="Times New Roman" w:hAnsi="Times New Roman" w:eastAsia="Times New Roman" w:cs="Times New Roman"/>
          <w:noProof w:val="0"/>
          <w:sz w:val="24"/>
          <w:szCs w:val="24"/>
          <w:lang w:val="en-US"/>
        </w:rPr>
        <w:t>, unprotected area (hereafter referred to as unprotected land). By 2050, under a business</w:t>
      </w:r>
      <w:r w:rsidRPr="047AF894" w:rsidR="6D9AF5BE">
        <w:rPr>
          <w:rFonts w:ascii="Times New Roman" w:hAnsi="Times New Roman" w:eastAsia="Times New Roman" w:cs="Times New Roman"/>
          <w:noProof w:val="0"/>
          <w:sz w:val="24"/>
          <w:szCs w:val="24"/>
          <w:lang w:val="en-US"/>
        </w:rPr>
        <w:t>-</w:t>
      </w:r>
      <w:r w:rsidRPr="047AF894" w:rsidR="6D9AF5BE">
        <w:rPr>
          <w:rFonts w:ascii="Times New Roman" w:hAnsi="Times New Roman" w:eastAsia="Times New Roman" w:cs="Times New Roman"/>
          <w:noProof w:val="0"/>
          <w:sz w:val="24"/>
          <w:szCs w:val="24"/>
          <w:lang w:val="en-US"/>
        </w:rPr>
        <w:t>as</w:t>
      </w:r>
      <w:r w:rsidRPr="047AF894" w:rsidR="6D9AF5BE">
        <w:rPr>
          <w:rFonts w:ascii="Times New Roman" w:hAnsi="Times New Roman" w:eastAsia="Times New Roman" w:cs="Times New Roman"/>
          <w:noProof w:val="0"/>
          <w:sz w:val="24"/>
          <w:szCs w:val="24"/>
          <w:lang w:val="en-US"/>
        </w:rPr>
        <w:t>-</w:t>
      </w:r>
      <w:r w:rsidRPr="047AF894" w:rsidR="6D9AF5BE">
        <w:rPr>
          <w:rFonts w:ascii="Times New Roman" w:hAnsi="Times New Roman" w:eastAsia="Times New Roman" w:cs="Times New Roman"/>
          <w:noProof w:val="0"/>
          <w:sz w:val="24"/>
          <w:szCs w:val="24"/>
          <w:lang w:val="en-US"/>
        </w:rPr>
        <w:t>usual RCP 4.5 scenario, a</w:t>
      </w:r>
      <w:r w:rsidRPr="047AF894" w:rsidR="6E64668D">
        <w:rPr>
          <w:rFonts w:ascii="Times New Roman" w:hAnsi="Times New Roman" w:eastAsia="Times New Roman" w:cs="Times New Roman"/>
          <w:noProof w:val="0"/>
          <w:sz w:val="24"/>
          <w:szCs w:val="24"/>
          <w:lang w:val="en-US"/>
        </w:rPr>
        <w:t>pproximately</w:t>
      </w:r>
      <w:r w:rsidRPr="047AF894" w:rsidR="6D9AF5BE">
        <w:rPr>
          <w:rFonts w:ascii="Times New Roman" w:hAnsi="Times New Roman" w:eastAsia="Times New Roman" w:cs="Times New Roman"/>
          <w:noProof w:val="0"/>
          <w:sz w:val="24"/>
          <w:szCs w:val="24"/>
          <w:lang w:val="en-US"/>
        </w:rPr>
        <w:t xml:space="preserve"> 36,000 km² (8.9 million acres)</w:t>
      </w:r>
      <w:r w:rsidRPr="047AF894" w:rsidR="3A20D67B">
        <w:rPr>
          <w:rFonts w:ascii="Times New Roman" w:hAnsi="Times New Roman" w:eastAsia="Times New Roman" w:cs="Times New Roman"/>
          <w:noProof w:val="0"/>
          <w:sz w:val="24"/>
          <w:szCs w:val="24"/>
          <w:lang w:val="en-US"/>
        </w:rPr>
        <w:t xml:space="preserve">, </w:t>
      </w:r>
      <w:r w:rsidRPr="047AF894" w:rsidR="6D9AF5BE">
        <w:rPr>
          <w:rFonts w:ascii="Times New Roman" w:hAnsi="Times New Roman" w:eastAsia="Times New Roman" w:cs="Times New Roman"/>
          <w:noProof w:val="0"/>
          <w:sz w:val="24"/>
          <w:szCs w:val="24"/>
          <w:lang w:val="en-US"/>
        </w:rPr>
        <w:t>roughly 8%</w:t>
      </w:r>
      <w:r w:rsidRPr="047AF894" w:rsidR="6D9AF5BE">
        <w:rPr>
          <w:rFonts w:ascii="Times New Roman" w:hAnsi="Times New Roman" w:eastAsia="Times New Roman" w:cs="Times New Roman"/>
          <w:noProof w:val="0"/>
          <w:sz w:val="24"/>
          <w:szCs w:val="24"/>
          <w:lang w:val="en-US"/>
        </w:rPr>
        <w:t xml:space="preserve"> of unprotected UMRB </w:t>
      </w:r>
      <w:r w:rsidRPr="047AF894" w:rsidR="6D9AF5BE">
        <w:rPr>
          <w:rFonts w:ascii="Times New Roman" w:hAnsi="Times New Roman" w:eastAsia="Times New Roman" w:cs="Times New Roman"/>
          <w:noProof w:val="0"/>
          <w:sz w:val="24"/>
          <w:szCs w:val="24"/>
          <w:lang w:val="en-US"/>
        </w:rPr>
        <w:t>land</w:t>
      </w:r>
      <w:r w:rsidRPr="047AF894" w:rsidR="3F0AB547">
        <w:rPr>
          <w:rFonts w:ascii="Times New Roman" w:hAnsi="Times New Roman" w:eastAsia="Times New Roman" w:cs="Times New Roman"/>
          <w:noProof w:val="0"/>
          <w:sz w:val="24"/>
          <w:szCs w:val="24"/>
          <w:lang w:val="en-US"/>
        </w:rPr>
        <w:t>,</w:t>
      </w:r>
      <w:r w:rsidRPr="047AF894" w:rsidR="19C55CE2">
        <w:rPr>
          <w:rFonts w:ascii="Times New Roman" w:hAnsi="Times New Roman" w:eastAsia="Times New Roman" w:cs="Times New Roman"/>
          <w:noProof w:val="0"/>
          <w:sz w:val="24"/>
          <w:szCs w:val="24"/>
          <w:lang w:val="en-US"/>
        </w:rPr>
        <w:t xml:space="preserve"> </w:t>
      </w:r>
      <w:r w:rsidRPr="047AF894" w:rsidR="6D9AF5BE">
        <w:rPr>
          <w:rFonts w:ascii="Times New Roman" w:hAnsi="Times New Roman" w:eastAsia="Times New Roman" w:cs="Times New Roman"/>
          <w:noProof w:val="0"/>
          <w:sz w:val="24"/>
          <w:szCs w:val="24"/>
          <w:lang w:val="en-US"/>
        </w:rPr>
        <w:t>is</w:t>
      </w:r>
      <w:r w:rsidRPr="047AF894" w:rsidR="6D9AF5BE">
        <w:rPr>
          <w:rFonts w:ascii="Times New Roman" w:hAnsi="Times New Roman" w:eastAsia="Times New Roman" w:cs="Times New Roman"/>
          <w:noProof w:val="0"/>
          <w:sz w:val="24"/>
          <w:szCs w:val="24"/>
          <w:lang w:val="en-US"/>
        </w:rPr>
        <w:t xml:space="preserve"> projected to transition from grassland/shrubland to other land uses (excluding forest) (Figure </w:t>
      </w:r>
      <w:r w:rsidRPr="047AF894" w:rsidR="428A6117">
        <w:rPr>
          <w:rFonts w:ascii="Times New Roman" w:hAnsi="Times New Roman" w:eastAsia="Times New Roman" w:cs="Times New Roman"/>
          <w:noProof w:val="0"/>
          <w:sz w:val="24"/>
          <w:szCs w:val="24"/>
          <w:lang w:val="en-US"/>
        </w:rPr>
        <w:t>3</w:t>
      </w:r>
      <w:r w:rsidRPr="047AF894" w:rsidR="6D9AF5BE">
        <w:rPr>
          <w:rFonts w:ascii="Times New Roman" w:hAnsi="Times New Roman" w:eastAsia="Times New Roman" w:cs="Times New Roman"/>
          <w:noProof w:val="0"/>
          <w:sz w:val="24"/>
          <w:szCs w:val="24"/>
          <w:lang w:val="en-US"/>
        </w:rPr>
        <w:t>b).</w:t>
      </w:r>
    </w:p>
    <w:p w:rsidR="35BDD741" w:rsidP="4924F97D" w:rsidRDefault="35BDD741" w14:paraId="504C2770" w14:textId="6B259DA2">
      <w:pPr>
        <w:pStyle w:val="Normal"/>
        <w:suppressLineNumbers w:val="0"/>
        <w:bidi w:val="0"/>
        <w:spacing w:before="0" w:beforeAutospacing="off" w:after="160" w:afterAutospacing="off" w:line="360" w:lineRule="auto"/>
        <w:ind w:left="0" w:right="0"/>
        <w:jc w:val="left"/>
        <w:rPr>
          <w:rFonts w:ascii="Times New Roman" w:hAnsi="Times New Roman" w:eastAsia="Times New Roman" w:cs="Times New Roman"/>
          <w:sz w:val="24"/>
          <w:szCs w:val="24"/>
        </w:rPr>
      </w:pPr>
      <w:r w:rsidRPr="047AF894" w:rsidR="35BDD741">
        <w:rPr>
          <w:rFonts w:ascii="Times New Roman" w:hAnsi="Times New Roman" w:eastAsia="Times New Roman" w:cs="Times New Roman"/>
          <w:noProof w:val="0"/>
          <w:sz w:val="24"/>
          <w:szCs w:val="24"/>
          <w:lang w:val="en-US"/>
        </w:rPr>
        <w:t>Over a quarter of the UMRB (27.9%, 120,784 km², 29.8 million acres) was highly valued by residents (</w:t>
      </w:r>
      <w:r w:rsidRPr="047AF894" w:rsidR="35BDD741">
        <w:rPr>
          <w:rFonts w:ascii="Times New Roman" w:hAnsi="Times New Roman" w:eastAsia="Times New Roman" w:cs="Times New Roman"/>
          <w:noProof w:val="0"/>
          <w:sz w:val="24"/>
          <w:szCs w:val="24"/>
          <w:lang w:val="en-US"/>
        </w:rPr>
        <w:t>Hot</w:t>
      </w:r>
      <w:r w:rsidRPr="047AF894" w:rsidR="35BDD741">
        <w:rPr>
          <w:rFonts w:ascii="Times New Roman" w:hAnsi="Times New Roman" w:eastAsia="Times New Roman" w:cs="Times New Roman"/>
          <w:noProof w:val="0"/>
          <w:sz w:val="24"/>
          <w:szCs w:val="24"/>
          <w:vertAlign w:val="subscript"/>
          <w:lang w:val="en-US"/>
        </w:rPr>
        <w:t>S</w:t>
      </w:r>
      <w:r w:rsidRPr="047AF894" w:rsidR="35BDD741">
        <w:rPr>
          <w:rFonts w:ascii="Times New Roman" w:hAnsi="Times New Roman" w:eastAsia="Times New Roman" w:cs="Times New Roman"/>
          <w:noProof w:val="0"/>
          <w:sz w:val="24"/>
          <w:szCs w:val="24"/>
          <w:lang w:val="en-US"/>
        </w:rPr>
        <w:t xml:space="preserve">), and 34.8% (12,515 km², 3.1 million acres) of projected habitat loss is expected in these areas. </w:t>
      </w:r>
      <w:r w:rsidRPr="047AF894" w:rsidR="6D9AF5BE">
        <w:rPr>
          <w:rFonts w:ascii="Times New Roman" w:hAnsi="Times New Roman" w:eastAsia="Times New Roman" w:cs="Times New Roman"/>
          <w:noProof w:val="0"/>
          <w:sz w:val="24"/>
          <w:szCs w:val="24"/>
          <w:lang w:val="en-US"/>
        </w:rPr>
        <w:t>Areas with both high social (S) and ecological (E) value (</w:t>
      </w:r>
      <w:r w:rsidRPr="047AF894" w:rsidR="6D9AF5BE">
        <w:rPr>
          <w:rFonts w:ascii="Times New Roman" w:hAnsi="Times New Roman" w:eastAsia="Times New Roman" w:cs="Times New Roman"/>
          <w:noProof w:val="0"/>
          <w:sz w:val="24"/>
          <w:szCs w:val="24"/>
          <w:lang w:val="en-US"/>
        </w:rPr>
        <w:t>Hot</w:t>
      </w:r>
      <w:r w:rsidRPr="047AF894" w:rsidR="6D9AF5BE">
        <w:rPr>
          <w:rFonts w:ascii="Times New Roman" w:hAnsi="Times New Roman" w:eastAsia="Times New Roman" w:cs="Times New Roman"/>
          <w:noProof w:val="0"/>
          <w:sz w:val="24"/>
          <w:szCs w:val="24"/>
          <w:vertAlign w:val="subscript"/>
          <w:lang w:val="en-US"/>
        </w:rPr>
        <w:t>S</w:t>
      </w:r>
      <w:r w:rsidRPr="047AF894" w:rsidR="6D9AF5BE">
        <w:rPr>
          <w:rFonts w:ascii="Times New Roman" w:hAnsi="Times New Roman" w:eastAsia="Times New Roman" w:cs="Times New Roman"/>
          <w:noProof w:val="0"/>
          <w:sz w:val="24"/>
          <w:szCs w:val="24"/>
          <w:lang w:val="en-US"/>
        </w:rPr>
        <w:t>–Hot</w:t>
      </w:r>
      <w:r w:rsidRPr="047AF894" w:rsidR="6D9AF5BE">
        <w:rPr>
          <w:rFonts w:ascii="Times New Roman" w:hAnsi="Times New Roman" w:eastAsia="Times New Roman" w:cs="Times New Roman"/>
          <w:noProof w:val="0"/>
          <w:sz w:val="24"/>
          <w:szCs w:val="24"/>
          <w:vertAlign w:val="subscript"/>
          <w:lang w:val="en-US"/>
        </w:rPr>
        <w:t>E</w:t>
      </w:r>
      <w:r w:rsidRPr="047AF894" w:rsidR="6D9AF5BE">
        <w:rPr>
          <w:rFonts w:ascii="Times New Roman" w:hAnsi="Times New Roman" w:eastAsia="Times New Roman" w:cs="Times New Roman"/>
          <w:noProof w:val="0"/>
          <w:sz w:val="24"/>
          <w:szCs w:val="24"/>
          <w:lang w:val="en-US"/>
        </w:rPr>
        <w:t xml:space="preserve">) made up 5.5% (23,642 km², 5.8 million acres) of unprotected UMRB land, with 6.1% (2,188 km², ~541,000 acres) of projected grassland/shrubland loss occurring there (Figure </w:t>
      </w:r>
      <w:r w:rsidRPr="047AF894" w:rsidR="0709FAF4">
        <w:rPr>
          <w:rFonts w:ascii="Times New Roman" w:hAnsi="Times New Roman" w:eastAsia="Times New Roman" w:cs="Times New Roman"/>
          <w:noProof w:val="0"/>
          <w:sz w:val="24"/>
          <w:szCs w:val="24"/>
          <w:lang w:val="en-US"/>
        </w:rPr>
        <w:t>3</w:t>
      </w:r>
      <w:r w:rsidRPr="047AF894" w:rsidR="6D9AF5BE">
        <w:rPr>
          <w:rFonts w:ascii="Times New Roman" w:hAnsi="Times New Roman" w:eastAsia="Times New Roman" w:cs="Times New Roman"/>
          <w:noProof w:val="0"/>
          <w:sz w:val="24"/>
          <w:szCs w:val="24"/>
          <w:lang w:val="en-US"/>
        </w:rPr>
        <w:t xml:space="preserve">). </w:t>
      </w:r>
      <w:r w:rsidRPr="047AF894" w:rsidR="6D9AF5BE">
        <w:rPr>
          <w:rFonts w:ascii="Times New Roman" w:hAnsi="Times New Roman" w:eastAsia="Times New Roman" w:cs="Times New Roman"/>
          <w:noProof w:val="0"/>
          <w:sz w:val="24"/>
          <w:szCs w:val="24"/>
          <w:lang w:val="en-US"/>
        </w:rPr>
        <w:t xml:space="preserve">Although </w:t>
      </w:r>
      <w:r w:rsidRPr="047AF894" w:rsidR="6D9AF5BE">
        <w:rPr>
          <w:rFonts w:ascii="Times New Roman" w:hAnsi="Times New Roman" w:eastAsia="Times New Roman" w:cs="Times New Roman"/>
          <w:noProof w:val="0"/>
          <w:sz w:val="24"/>
          <w:szCs w:val="24"/>
          <w:lang w:val="en-US"/>
        </w:rPr>
        <w:t>Hot</w:t>
      </w:r>
      <w:r w:rsidRPr="047AF894" w:rsidR="6D9AF5BE">
        <w:rPr>
          <w:rFonts w:ascii="Times New Roman" w:hAnsi="Times New Roman" w:eastAsia="Times New Roman" w:cs="Times New Roman"/>
          <w:noProof w:val="0"/>
          <w:sz w:val="24"/>
          <w:szCs w:val="24"/>
          <w:vertAlign w:val="subscript"/>
          <w:lang w:val="en-US"/>
        </w:rPr>
        <w:t>S</w:t>
      </w:r>
      <w:r w:rsidRPr="047AF894" w:rsidR="6D9AF5BE">
        <w:rPr>
          <w:rFonts w:ascii="Times New Roman" w:hAnsi="Times New Roman" w:eastAsia="Times New Roman" w:cs="Times New Roman"/>
          <w:noProof w:val="0"/>
          <w:sz w:val="24"/>
          <w:szCs w:val="24"/>
          <w:lang w:val="en-US"/>
        </w:rPr>
        <w:t>–Hot</w:t>
      </w:r>
      <w:r w:rsidRPr="047AF894" w:rsidR="6D9AF5BE">
        <w:rPr>
          <w:rFonts w:ascii="Times New Roman" w:hAnsi="Times New Roman" w:eastAsia="Times New Roman" w:cs="Times New Roman"/>
          <w:noProof w:val="0"/>
          <w:sz w:val="24"/>
          <w:szCs w:val="24"/>
          <w:vertAlign w:val="subscript"/>
          <w:lang w:val="en-US"/>
        </w:rPr>
        <w:t>E</w:t>
      </w:r>
      <w:r w:rsidRPr="047AF894" w:rsidR="6D9AF5BE">
        <w:rPr>
          <w:rFonts w:ascii="Times New Roman" w:hAnsi="Times New Roman" w:eastAsia="Times New Roman" w:cs="Times New Roman"/>
          <w:noProof w:val="0"/>
          <w:sz w:val="24"/>
          <w:szCs w:val="24"/>
          <w:lang w:val="en-US"/>
        </w:rPr>
        <w:t xml:space="preserve"> areas represented just 5.5% of the landscape, they were likely to offer disproportionately high conservation benefits (Figure </w:t>
      </w:r>
      <w:r w:rsidRPr="047AF894" w:rsidR="5928807D">
        <w:rPr>
          <w:rFonts w:ascii="Times New Roman" w:hAnsi="Times New Roman" w:eastAsia="Times New Roman" w:cs="Times New Roman"/>
          <w:noProof w:val="0"/>
          <w:sz w:val="24"/>
          <w:szCs w:val="24"/>
          <w:lang w:val="en-US"/>
        </w:rPr>
        <w:t>3</w:t>
      </w:r>
      <w:r w:rsidRPr="047AF894" w:rsidR="6D9AF5BE">
        <w:rPr>
          <w:rFonts w:ascii="Times New Roman" w:hAnsi="Times New Roman" w:eastAsia="Times New Roman" w:cs="Times New Roman"/>
          <w:noProof w:val="0"/>
          <w:sz w:val="24"/>
          <w:szCs w:val="24"/>
          <w:lang w:val="en-US"/>
        </w:rPr>
        <w:t>). These areas were often near water bodies</w:t>
      </w:r>
      <w:r w:rsidRPr="047AF894" w:rsidR="1F0B7D69">
        <w:rPr>
          <w:rFonts w:ascii="Times New Roman" w:hAnsi="Times New Roman" w:eastAsia="Times New Roman" w:cs="Times New Roman"/>
          <w:noProof w:val="0"/>
          <w:sz w:val="24"/>
          <w:szCs w:val="24"/>
          <w:lang w:val="en-US"/>
        </w:rPr>
        <w:t xml:space="preserve"> with </w:t>
      </w:r>
      <w:r w:rsidRPr="047AF894" w:rsidR="6D9AF5BE">
        <w:rPr>
          <w:rFonts w:ascii="Times New Roman" w:hAnsi="Times New Roman" w:eastAsia="Times New Roman" w:cs="Times New Roman"/>
          <w:noProof w:val="0"/>
          <w:sz w:val="24"/>
          <w:szCs w:val="24"/>
          <w:lang w:val="en-US"/>
        </w:rPr>
        <w:t>75% (17,802 km</w:t>
      </w:r>
      <w:r w:rsidRPr="047AF894" w:rsidR="6D9AF5BE">
        <w:rPr>
          <w:rFonts w:ascii="Times New Roman" w:hAnsi="Times New Roman" w:eastAsia="Times New Roman" w:cs="Times New Roman"/>
          <w:noProof w:val="0"/>
          <w:sz w:val="24"/>
          <w:szCs w:val="24"/>
          <w:vertAlign w:val="superscript"/>
          <w:lang w:val="en-US"/>
        </w:rPr>
        <w:t>2</w:t>
      </w:r>
      <w:r w:rsidRPr="047AF894" w:rsidR="6D9AF5BE">
        <w:rPr>
          <w:rFonts w:ascii="Times New Roman" w:hAnsi="Times New Roman" w:eastAsia="Times New Roman" w:cs="Times New Roman"/>
          <w:noProof w:val="0"/>
          <w:sz w:val="24"/>
          <w:szCs w:val="24"/>
          <w:lang w:val="en-US"/>
        </w:rPr>
        <w:t xml:space="preserve">, 4.4 million acres) </w:t>
      </w:r>
      <w:r w:rsidRPr="047AF894" w:rsidR="69DEDB2C">
        <w:rPr>
          <w:rFonts w:ascii="Times New Roman" w:hAnsi="Times New Roman" w:eastAsia="Times New Roman" w:cs="Times New Roman"/>
          <w:noProof w:val="0"/>
          <w:sz w:val="24"/>
          <w:szCs w:val="24"/>
          <w:lang w:val="en-US"/>
        </w:rPr>
        <w:t xml:space="preserve">lying </w:t>
      </w:r>
      <w:r w:rsidRPr="047AF894" w:rsidR="6D9AF5BE">
        <w:rPr>
          <w:rFonts w:ascii="Times New Roman" w:hAnsi="Times New Roman" w:eastAsia="Times New Roman" w:cs="Times New Roman"/>
          <w:noProof w:val="0"/>
          <w:sz w:val="24"/>
          <w:szCs w:val="24"/>
          <w:lang w:val="en-US"/>
        </w:rPr>
        <w:t>within 2 km</w:t>
      </w:r>
      <w:r w:rsidRPr="047AF894" w:rsidR="47169EAC">
        <w:rPr>
          <w:rFonts w:ascii="Times New Roman" w:hAnsi="Times New Roman" w:eastAsia="Times New Roman" w:cs="Times New Roman"/>
          <w:noProof w:val="0"/>
          <w:sz w:val="24"/>
          <w:szCs w:val="24"/>
          <w:lang w:val="en-US"/>
        </w:rPr>
        <w:t>,</w:t>
      </w:r>
      <w:r w:rsidRPr="047AF894" w:rsidR="6E2365CF">
        <w:rPr>
          <w:rFonts w:ascii="Times New Roman" w:hAnsi="Times New Roman" w:eastAsia="Times New Roman" w:cs="Times New Roman"/>
          <w:noProof w:val="0"/>
          <w:sz w:val="24"/>
          <w:szCs w:val="24"/>
          <w:lang w:val="en-US"/>
        </w:rPr>
        <w:t xml:space="preserve"> </w:t>
      </w:r>
      <w:r w:rsidRPr="047AF894" w:rsidR="6D9AF5BE">
        <w:rPr>
          <w:rFonts w:ascii="Times New Roman" w:hAnsi="Times New Roman" w:eastAsia="Times New Roman" w:cs="Times New Roman"/>
          <w:noProof w:val="0"/>
          <w:sz w:val="24"/>
          <w:szCs w:val="24"/>
          <w:lang w:val="en-US"/>
        </w:rPr>
        <w:t xml:space="preserve">and </w:t>
      </w:r>
      <w:r w:rsidRPr="047AF894" w:rsidR="5B1EAF0B">
        <w:rPr>
          <w:rFonts w:ascii="Times New Roman" w:hAnsi="Times New Roman" w:eastAsia="Times New Roman" w:cs="Times New Roman"/>
          <w:noProof w:val="0"/>
          <w:sz w:val="24"/>
          <w:szCs w:val="24"/>
          <w:lang w:val="en-US"/>
        </w:rPr>
        <w:t>were</w:t>
      </w:r>
      <w:r w:rsidRPr="047AF894" w:rsidR="6D9AF5BE">
        <w:rPr>
          <w:rFonts w:ascii="Times New Roman" w:hAnsi="Times New Roman" w:eastAsia="Times New Roman" w:cs="Times New Roman"/>
          <w:noProof w:val="0"/>
          <w:sz w:val="24"/>
          <w:szCs w:val="24"/>
          <w:lang w:val="en-US"/>
        </w:rPr>
        <w:t xml:space="preserve"> influenced by LULC, the most important variable (as measured by permutation importance) in the conservation (45.2%) and recreation (66.5%) social-value models</w:t>
      </w:r>
      <w:r w:rsidRPr="047AF894" w:rsidR="1BB9785D">
        <w:rPr>
          <w:rFonts w:ascii="Times New Roman" w:hAnsi="Times New Roman" w:eastAsia="Times New Roman" w:cs="Times New Roman"/>
          <w:noProof w:val="0"/>
          <w:sz w:val="24"/>
          <w:szCs w:val="24"/>
          <w:lang w:val="en-US"/>
        </w:rPr>
        <w:t xml:space="preserve"> (Table 1)</w:t>
      </w:r>
      <w:r w:rsidRPr="047AF894" w:rsidR="6D9AF5BE">
        <w:rPr>
          <w:rFonts w:ascii="Times New Roman" w:hAnsi="Times New Roman" w:eastAsia="Times New Roman" w:cs="Times New Roman"/>
          <w:noProof w:val="0"/>
          <w:sz w:val="24"/>
          <w:szCs w:val="24"/>
          <w:lang w:val="en-US"/>
        </w:rPr>
        <w:t xml:space="preserve">. </w:t>
      </w:r>
      <w:r w:rsidRPr="047AF894" w:rsidR="6D9AF5BE">
        <w:rPr>
          <w:rFonts w:ascii="Times New Roman" w:hAnsi="Times New Roman" w:eastAsia="Times New Roman" w:cs="Times New Roman"/>
          <w:noProof w:val="0"/>
          <w:sz w:val="24"/>
          <w:szCs w:val="24"/>
          <w:lang w:val="en-US"/>
        </w:rPr>
        <w:t>Hot</w:t>
      </w:r>
      <w:r w:rsidRPr="047AF894" w:rsidR="6D9AF5BE">
        <w:rPr>
          <w:rFonts w:ascii="Times New Roman" w:hAnsi="Times New Roman" w:eastAsia="Times New Roman" w:cs="Times New Roman"/>
          <w:noProof w:val="0"/>
          <w:sz w:val="24"/>
          <w:szCs w:val="24"/>
          <w:vertAlign w:val="subscript"/>
          <w:lang w:val="en-US"/>
        </w:rPr>
        <w:t>S</w:t>
      </w:r>
      <w:r w:rsidRPr="047AF894" w:rsidR="6D9AF5BE">
        <w:rPr>
          <w:rFonts w:ascii="Times New Roman" w:hAnsi="Times New Roman" w:eastAsia="Times New Roman" w:cs="Times New Roman"/>
          <w:noProof w:val="0"/>
          <w:sz w:val="24"/>
          <w:szCs w:val="24"/>
          <w:lang w:val="en-US"/>
        </w:rPr>
        <w:t>–</w:t>
      </w:r>
      <w:r w:rsidRPr="047AF894" w:rsidR="6D9AF5BE">
        <w:rPr>
          <w:rFonts w:ascii="Times New Roman" w:hAnsi="Times New Roman" w:eastAsia="Times New Roman" w:cs="Times New Roman"/>
          <w:noProof w:val="0"/>
          <w:sz w:val="24"/>
          <w:szCs w:val="24"/>
          <w:lang w:val="en-US"/>
        </w:rPr>
        <w:t>Warm</w:t>
      </w:r>
      <w:r w:rsidRPr="047AF894" w:rsidR="6D9AF5BE">
        <w:rPr>
          <w:rFonts w:ascii="Times New Roman" w:hAnsi="Times New Roman" w:eastAsia="Times New Roman" w:cs="Times New Roman"/>
          <w:noProof w:val="0"/>
          <w:sz w:val="24"/>
          <w:szCs w:val="24"/>
          <w:vertAlign w:val="subscript"/>
          <w:lang w:val="en-US"/>
        </w:rPr>
        <w:t>E</w:t>
      </w:r>
      <w:r w:rsidRPr="047AF894" w:rsidR="6D9AF5BE">
        <w:rPr>
          <w:rFonts w:ascii="Times New Roman" w:hAnsi="Times New Roman" w:eastAsia="Times New Roman" w:cs="Times New Roman"/>
          <w:noProof w:val="0"/>
          <w:sz w:val="24"/>
          <w:szCs w:val="24"/>
          <w:lang w:val="en-US"/>
        </w:rPr>
        <w:t xml:space="preserve"> areas often overlapped with ecologically sensitive areas, such as Montana’s Golden Triangle (row crops) and grasslands near South Dakota’s Black Hills (tourism) (Figure </w:t>
      </w:r>
      <w:r w:rsidRPr="047AF894" w:rsidR="16424118">
        <w:rPr>
          <w:rFonts w:ascii="Times New Roman" w:hAnsi="Times New Roman" w:eastAsia="Times New Roman" w:cs="Times New Roman"/>
          <w:noProof w:val="0"/>
          <w:sz w:val="24"/>
          <w:szCs w:val="24"/>
          <w:lang w:val="en-US"/>
        </w:rPr>
        <w:t>2</w:t>
      </w:r>
      <w:r w:rsidRPr="047AF894" w:rsidR="6D9AF5BE">
        <w:rPr>
          <w:rFonts w:ascii="Times New Roman" w:hAnsi="Times New Roman" w:eastAsia="Times New Roman" w:cs="Times New Roman"/>
          <w:noProof w:val="0"/>
          <w:sz w:val="24"/>
          <w:szCs w:val="24"/>
          <w:lang w:val="en-US"/>
        </w:rPr>
        <w:t xml:space="preserve">). </w:t>
      </w:r>
      <w:r w:rsidRPr="047AF894" w:rsidR="6D9AF5BE">
        <w:rPr>
          <w:rFonts w:ascii="Times New Roman" w:hAnsi="Times New Roman" w:eastAsia="Times New Roman" w:cs="Times New Roman"/>
          <w:noProof w:val="0"/>
          <w:sz w:val="24"/>
          <w:szCs w:val="24"/>
          <w:lang w:val="en-US"/>
        </w:rPr>
        <w:t xml:space="preserve">In </w:t>
      </w:r>
      <w:r w:rsidRPr="047AF894" w:rsidR="6D9AF5BE">
        <w:rPr>
          <w:rFonts w:ascii="Times New Roman" w:hAnsi="Times New Roman" w:eastAsia="Times New Roman" w:cs="Times New Roman"/>
          <w:noProof w:val="0"/>
          <w:sz w:val="24"/>
          <w:szCs w:val="24"/>
          <w:lang w:val="en-US"/>
        </w:rPr>
        <w:t xml:space="preserve">contrast, </w:t>
      </w:r>
      <w:r w:rsidRPr="047AF894" w:rsidR="225B8ABB">
        <w:rPr>
          <w:rFonts w:ascii="Times New Roman" w:hAnsi="Times New Roman" w:eastAsia="Times New Roman" w:cs="Times New Roman"/>
          <w:noProof w:val="0"/>
          <w:sz w:val="24"/>
          <w:szCs w:val="24"/>
          <w:lang w:val="en-US"/>
        </w:rPr>
        <w:t>Hot</w:t>
      </w:r>
      <w:r w:rsidRPr="047AF894" w:rsidR="225B8ABB">
        <w:rPr>
          <w:rFonts w:ascii="Times New Roman" w:hAnsi="Times New Roman" w:eastAsia="Times New Roman" w:cs="Times New Roman"/>
          <w:noProof w:val="0"/>
          <w:sz w:val="24"/>
          <w:szCs w:val="24"/>
          <w:vertAlign w:val="subscript"/>
          <w:lang w:val="en-US"/>
        </w:rPr>
        <w:t>S</w:t>
      </w:r>
      <w:r w:rsidRPr="047AF894" w:rsidR="225B8ABB">
        <w:rPr>
          <w:rFonts w:ascii="Times New Roman" w:hAnsi="Times New Roman" w:eastAsia="Times New Roman" w:cs="Times New Roman"/>
          <w:noProof w:val="0"/>
          <w:sz w:val="24"/>
          <w:szCs w:val="24"/>
          <w:lang w:val="en-US"/>
        </w:rPr>
        <w:t>–</w:t>
      </w:r>
      <w:r w:rsidRPr="047AF894" w:rsidR="225B8ABB">
        <w:rPr>
          <w:rFonts w:ascii="Times New Roman" w:hAnsi="Times New Roman" w:eastAsia="Times New Roman" w:cs="Times New Roman"/>
          <w:noProof w:val="0"/>
          <w:sz w:val="24"/>
          <w:szCs w:val="24"/>
          <w:lang w:val="en-US"/>
        </w:rPr>
        <w:t>Cold</w:t>
      </w:r>
      <w:r w:rsidRPr="047AF894" w:rsidR="225B8ABB">
        <w:rPr>
          <w:rFonts w:ascii="Times New Roman" w:hAnsi="Times New Roman" w:eastAsia="Times New Roman" w:cs="Times New Roman"/>
          <w:noProof w:val="0"/>
          <w:sz w:val="24"/>
          <w:szCs w:val="24"/>
          <w:vertAlign w:val="subscript"/>
          <w:lang w:val="en-US"/>
        </w:rPr>
        <w:t>E</w:t>
      </w:r>
      <w:r w:rsidRPr="047AF894" w:rsidR="225B8ABB">
        <w:rPr>
          <w:rFonts w:ascii="Times New Roman" w:hAnsi="Times New Roman" w:eastAsia="Times New Roman" w:cs="Times New Roman"/>
          <w:noProof w:val="0"/>
          <w:sz w:val="24"/>
          <w:szCs w:val="24"/>
          <w:lang w:val="en-US"/>
        </w:rPr>
        <w:t xml:space="preserve"> areas</w:t>
      </w:r>
      <w:r w:rsidRPr="047AF894" w:rsidR="2EDEB989">
        <w:rPr>
          <w:rFonts w:ascii="Times New Roman" w:hAnsi="Times New Roman" w:eastAsia="Times New Roman" w:cs="Times New Roman"/>
          <w:noProof w:val="0"/>
          <w:sz w:val="24"/>
          <w:szCs w:val="24"/>
          <w:lang w:val="en-US"/>
        </w:rPr>
        <w:t xml:space="preserve"> in the UMRB </w:t>
      </w:r>
      <w:r w:rsidRPr="047AF894" w:rsidR="225B8ABB">
        <w:rPr>
          <w:rFonts w:ascii="Times New Roman" w:hAnsi="Times New Roman" w:eastAsia="Times New Roman" w:cs="Times New Roman"/>
          <w:noProof w:val="0"/>
          <w:sz w:val="24"/>
          <w:szCs w:val="24"/>
          <w:lang w:val="en-US"/>
        </w:rPr>
        <w:t xml:space="preserve">often occurred </w:t>
      </w:r>
      <w:r w:rsidRPr="047AF894" w:rsidR="008A404F">
        <w:rPr>
          <w:rFonts w:ascii="Times New Roman" w:hAnsi="Times New Roman" w:eastAsia="Times New Roman" w:cs="Times New Roman"/>
          <w:noProof w:val="0"/>
          <w:sz w:val="24"/>
          <w:szCs w:val="24"/>
          <w:lang w:val="en-US"/>
        </w:rPr>
        <w:t xml:space="preserve">in forest and montane areas that never supported grasslands, </w:t>
      </w:r>
      <w:r w:rsidRPr="047AF894" w:rsidR="225B8ABB">
        <w:rPr>
          <w:rFonts w:ascii="Times New Roman" w:hAnsi="Times New Roman" w:eastAsia="Times New Roman" w:cs="Times New Roman"/>
          <w:noProof w:val="0"/>
          <w:sz w:val="24"/>
          <w:szCs w:val="24"/>
          <w:lang w:val="en-US"/>
        </w:rPr>
        <w:t xml:space="preserve">even though </w:t>
      </w:r>
      <w:r w:rsidRPr="047AF894" w:rsidR="065A9A45">
        <w:rPr>
          <w:rFonts w:ascii="Times New Roman" w:hAnsi="Times New Roman" w:eastAsia="Times New Roman" w:cs="Times New Roman"/>
          <w:noProof w:val="0"/>
          <w:sz w:val="24"/>
          <w:szCs w:val="24"/>
          <w:lang w:val="en-US"/>
        </w:rPr>
        <w:t>91</w:t>
      </w:r>
      <w:r w:rsidRPr="047AF894" w:rsidR="065A9A45">
        <w:rPr>
          <w:rFonts w:ascii="Times New Roman" w:hAnsi="Times New Roman" w:eastAsia="Times New Roman" w:cs="Times New Roman"/>
          <w:noProof w:val="0"/>
          <w:sz w:val="24"/>
          <w:szCs w:val="24"/>
          <w:lang w:val="en-US"/>
        </w:rPr>
        <w:t xml:space="preserve">% </w:t>
      </w:r>
      <w:r w:rsidRPr="047AF894" w:rsidR="225B8ABB">
        <w:rPr>
          <w:rFonts w:ascii="Times New Roman" w:hAnsi="Times New Roman" w:eastAsia="Times New Roman" w:cs="Times New Roman"/>
          <w:noProof w:val="0"/>
          <w:sz w:val="24"/>
          <w:szCs w:val="24"/>
          <w:lang w:val="en-US"/>
        </w:rPr>
        <w:t>of</w:t>
      </w:r>
      <w:r w:rsidRPr="047AF894" w:rsidR="613D79B8">
        <w:rPr>
          <w:rFonts w:ascii="Times New Roman" w:hAnsi="Times New Roman" w:eastAsia="Times New Roman" w:cs="Times New Roman"/>
          <w:noProof w:val="0"/>
          <w:sz w:val="24"/>
          <w:szCs w:val="24"/>
          <w:lang w:val="en-US"/>
        </w:rPr>
        <w:t xml:space="preserve"> the unprotected land in the UMRB is current or former grassland</w:t>
      </w:r>
      <w:r w:rsidRPr="047AF894" w:rsidR="3E6B0B1E">
        <w:rPr>
          <w:rFonts w:ascii="Times New Roman" w:hAnsi="Times New Roman" w:eastAsia="Times New Roman" w:cs="Times New Roman"/>
          <w:noProof w:val="0"/>
          <w:sz w:val="24"/>
          <w:szCs w:val="24"/>
          <w:lang w:val="en-US"/>
        </w:rPr>
        <w:t>.</w:t>
      </w:r>
      <w:r w:rsidRPr="047AF894" w:rsidR="2E0A7491">
        <w:rPr>
          <w:rFonts w:ascii="Times New Roman" w:hAnsi="Times New Roman" w:eastAsia="Times New Roman" w:cs="Times New Roman"/>
          <w:noProof w:val="0"/>
          <w:sz w:val="24"/>
          <w:szCs w:val="24"/>
          <w:lang w:val="en-US"/>
        </w:rPr>
        <w:t xml:space="preserve"> </w:t>
      </w:r>
      <w:r w:rsidRPr="047AF894" w:rsidR="4DB768A3">
        <w:rPr>
          <w:rFonts w:ascii="Times New Roman" w:hAnsi="Times New Roman" w:eastAsia="Times New Roman" w:cs="Times New Roman"/>
          <w:noProof w:val="0"/>
          <w:sz w:val="24"/>
          <w:szCs w:val="24"/>
          <w:lang w:val="en-US"/>
        </w:rPr>
        <w:t>For example,</w:t>
      </w:r>
      <w:r w:rsidRPr="047AF894" w:rsidR="54AAD8E4">
        <w:rPr>
          <w:rFonts w:ascii="Times New Roman" w:hAnsi="Times New Roman" w:eastAsia="Times New Roman" w:cs="Times New Roman"/>
          <w:noProof w:val="0"/>
          <w:sz w:val="24"/>
          <w:szCs w:val="24"/>
          <w:lang w:val="en-US"/>
        </w:rPr>
        <w:t xml:space="preserve"> 27% (8,842 km</w:t>
      </w:r>
      <w:r w:rsidRPr="047AF894" w:rsidR="54AAD8E4">
        <w:rPr>
          <w:rFonts w:ascii="Times New Roman" w:hAnsi="Times New Roman" w:eastAsia="Times New Roman" w:cs="Times New Roman"/>
          <w:noProof w:val="0"/>
          <w:sz w:val="24"/>
          <w:szCs w:val="24"/>
          <w:vertAlign w:val="superscript"/>
          <w:lang w:val="en-US"/>
        </w:rPr>
        <w:t>2</w:t>
      </w:r>
      <w:r w:rsidRPr="047AF894" w:rsidR="54AAD8E4">
        <w:rPr>
          <w:rFonts w:ascii="Times New Roman" w:hAnsi="Times New Roman" w:eastAsia="Times New Roman" w:cs="Times New Roman"/>
          <w:noProof w:val="0"/>
          <w:sz w:val="24"/>
          <w:szCs w:val="24"/>
          <w:lang w:val="en-US"/>
        </w:rPr>
        <w:t xml:space="preserve">, 2.2 million </w:t>
      </w:r>
      <w:r w:rsidRPr="047AF894" w:rsidR="54AAD8E4">
        <w:rPr>
          <w:rFonts w:ascii="Times New Roman" w:hAnsi="Times New Roman" w:eastAsia="Times New Roman" w:cs="Times New Roman"/>
          <w:noProof w:val="0"/>
          <w:sz w:val="24"/>
          <w:szCs w:val="24"/>
          <w:lang w:val="en-US"/>
        </w:rPr>
        <w:t>acres</w:t>
      </w:r>
      <w:r w:rsidRPr="047AF894" w:rsidR="54AAD8E4">
        <w:rPr>
          <w:rFonts w:ascii="Times New Roman" w:hAnsi="Times New Roman" w:eastAsia="Times New Roman" w:cs="Times New Roman"/>
          <w:noProof w:val="0"/>
          <w:sz w:val="24"/>
          <w:szCs w:val="24"/>
          <w:lang w:val="en-US"/>
        </w:rPr>
        <w:t xml:space="preserve">) </w:t>
      </w:r>
      <w:r w:rsidRPr="047AF894" w:rsidR="4D9D2DE5">
        <w:rPr>
          <w:rFonts w:ascii="Times New Roman" w:hAnsi="Times New Roman" w:eastAsia="Times New Roman" w:cs="Times New Roman"/>
          <w:noProof w:val="0"/>
          <w:sz w:val="24"/>
          <w:szCs w:val="24"/>
          <w:lang w:val="en-US"/>
        </w:rPr>
        <w:t xml:space="preserve">of the </w:t>
      </w:r>
      <w:r w:rsidRPr="047AF894" w:rsidR="4D9D2DE5">
        <w:rPr>
          <w:rFonts w:ascii="Times New Roman" w:hAnsi="Times New Roman" w:eastAsia="Times New Roman" w:cs="Times New Roman"/>
          <w:noProof w:val="0"/>
          <w:sz w:val="24"/>
          <w:szCs w:val="24"/>
          <w:lang w:val="en-US"/>
        </w:rPr>
        <w:t>Hot</w:t>
      </w:r>
      <w:r w:rsidRPr="047AF894" w:rsidR="4D9D2DE5">
        <w:rPr>
          <w:rFonts w:ascii="Times New Roman" w:hAnsi="Times New Roman" w:eastAsia="Times New Roman" w:cs="Times New Roman"/>
          <w:noProof w:val="0"/>
          <w:sz w:val="24"/>
          <w:szCs w:val="24"/>
          <w:vertAlign w:val="subscript"/>
          <w:lang w:val="en-US"/>
        </w:rPr>
        <w:t>S</w:t>
      </w:r>
      <w:r w:rsidRPr="047AF894" w:rsidR="4D9D2DE5">
        <w:rPr>
          <w:rFonts w:ascii="Times New Roman" w:hAnsi="Times New Roman" w:eastAsia="Times New Roman" w:cs="Times New Roman"/>
          <w:noProof w:val="0"/>
          <w:sz w:val="24"/>
          <w:szCs w:val="24"/>
          <w:lang w:val="en-US"/>
        </w:rPr>
        <w:t>-Cold</w:t>
      </w:r>
      <w:r w:rsidRPr="047AF894" w:rsidR="4D9D2DE5">
        <w:rPr>
          <w:rFonts w:ascii="Times New Roman" w:hAnsi="Times New Roman" w:eastAsia="Times New Roman" w:cs="Times New Roman"/>
          <w:noProof w:val="0"/>
          <w:sz w:val="24"/>
          <w:szCs w:val="24"/>
          <w:vertAlign w:val="subscript"/>
          <w:lang w:val="en-US"/>
        </w:rPr>
        <w:t>E</w:t>
      </w:r>
      <w:r w:rsidRPr="047AF894" w:rsidR="4D9D2DE5">
        <w:rPr>
          <w:rFonts w:ascii="Times New Roman" w:hAnsi="Times New Roman" w:eastAsia="Times New Roman" w:cs="Times New Roman"/>
          <w:noProof w:val="0"/>
          <w:sz w:val="24"/>
          <w:szCs w:val="24"/>
          <w:lang w:val="en-US"/>
        </w:rPr>
        <w:t xml:space="preserve"> areas occurred </w:t>
      </w:r>
      <w:r w:rsidRPr="047AF894" w:rsidR="4F89A361">
        <w:rPr>
          <w:rFonts w:ascii="Times New Roman" w:hAnsi="Times New Roman" w:eastAsia="Times New Roman" w:cs="Times New Roman"/>
          <w:noProof w:val="0"/>
          <w:sz w:val="24"/>
          <w:szCs w:val="24"/>
          <w:lang w:val="en-US"/>
        </w:rPr>
        <w:t>in forest, aquatic, or montane non-grassland habitats.</w:t>
      </w:r>
    </w:p>
    <w:p w:rsidR="2A04A7F7" w:rsidP="7CE2BAA4" w:rsidRDefault="52349920" w14:paraId="3F295587" w14:textId="41F67DF5">
      <w:pPr>
        <w:pStyle w:val="Normal"/>
        <w:suppressLineNumbers w:val="0"/>
        <w:spacing w:before="0" w:beforeAutospacing="off" w:after="160" w:afterAutospacing="off" w:line="240" w:lineRule="auto"/>
        <w:ind/>
        <w:rPr>
          <w:rFonts w:ascii="Times New Roman" w:hAnsi="Times New Roman" w:eastAsia="Times New Roman" w:cs="Times New Roman"/>
          <w:sz w:val="24"/>
          <w:szCs w:val="24"/>
        </w:rPr>
      </w:pPr>
      <w:r w:rsidR="0845CBBC">
        <w:drawing>
          <wp:inline wp14:editId="3EE63E8F" wp14:anchorId="4D2253A3">
            <wp:extent cx="6227804" cy="4800600"/>
            <wp:effectExtent l="0" t="0" r="0" b="0"/>
            <wp:docPr id="1432545350" name="" title=""/>
            <wp:cNvGraphicFramePr>
              <a:graphicFrameLocks noChangeAspect="1"/>
            </wp:cNvGraphicFramePr>
            <a:graphic>
              <a:graphicData uri="http://schemas.openxmlformats.org/drawingml/2006/picture">
                <pic:pic>
                  <pic:nvPicPr>
                    <pic:cNvPr id="0" name=""/>
                    <pic:cNvPicPr/>
                  </pic:nvPicPr>
                  <pic:blipFill>
                    <a:blip r:embed="R3e273d01daf34afc">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6227804" cy="4800600"/>
                    </a:xfrm>
                    <a:prstGeom prst="rect">
                      <a:avLst/>
                    </a:prstGeom>
                  </pic:spPr>
                </pic:pic>
              </a:graphicData>
            </a:graphic>
          </wp:inline>
        </w:drawing>
      </w:r>
      <w:r w:rsidRPr="047AF894" w:rsidR="5FA95850">
        <w:rPr>
          <w:rFonts w:ascii="Times New Roman" w:hAnsi="Times New Roman" w:eastAsia="Times New Roman" w:cs="Times New Roman"/>
          <w:b w:val="1"/>
          <w:bCs w:val="1"/>
          <w:sz w:val="24"/>
          <w:szCs w:val="24"/>
        </w:rPr>
        <w:t>FIGURE</w:t>
      </w:r>
      <w:r w:rsidRPr="047AF894" w:rsidR="12BAB627">
        <w:rPr>
          <w:rFonts w:ascii="Times New Roman" w:hAnsi="Times New Roman" w:eastAsia="Times New Roman" w:cs="Times New Roman"/>
          <w:b w:val="1"/>
          <w:bCs w:val="1"/>
          <w:sz w:val="24"/>
          <w:szCs w:val="24"/>
        </w:rPr>
        <w:t xml:space="preserve"> </w:t>
      </w:r>
      <w:r w:rsidRPr="047AF894" w:rsidR="4B6C81AA">
        <w:rPr>
          <w:rFonts w:ascii="Times New Roman" w:hAnsi="Times New Roman" w:eastAsia="Times New Roman" w:cs="Times New Roman"/>
          <w:b w:val="1"/>
          <w:bCs w:val="1"/>
          <w:sz w:val="24"/>
          <w:szCs w:val="24"/>
        </w:rPr>
        <w:t>2</w:t>
      </w:r>
      <w:r w:rsidRPr="047AF894" w:rsidR="5FA95850">
        <w:rPr>
          <w:rFonts w:ascii="Times New Roman" w:hAnsi="Times New Roman" w:eastAsia="Times New Roman" w:cs="Times New Roman"/>
          <w:b w:val="1"/>
          <w:bCs w:val="1"/>
          <w:sz w:val="24"/>
          <w:szCs w:val="24"/>
        </w:rPr>
        <w:t xml:space="preserve"> </w:t>
      </w:r>
      <w:r w:rsidRPr="047AF894" w:rsidR="7483FC04">
        <w:rPr>
          <w:rFonts w:ascii="Times New Roman" w:hAnsi="Times New Roman" w:eastAsia="Times New Roman" w:cs="Times New Roman"/>
          <w:noProof w:val="0"/>
          <w:sz w:val="24"/>
          <w:szCs w:val="24"/>
          <w:lang w:val="en-US"/>
        </w:rPr>
        <w:t>A map of the UMRB showing the location of</w:t>
      </w:r>
      <w:r w:rsidRPr="047AF894" w:rsidR="7483FC04">
        <w:rPr>
          <w:rFonts w:ascii="Times New Roman" w:hAnsi="Times New Roman" w:eastAsia="Times New Roman" w:cs="Times New Roman"/>
          <w:b w:val="1"/>
          <w:bCs w:val="1"/>
          <w:noProof w:val="0"/>
          <w:sz w:val="24"/>
          <w:szCs w:val="24"/>
          <w:lang w:val="en-US"/>
        </w:rPr>
        <w:t xml:space="preserve"> </w:t>
      </w:r>
      <w:r w:rsidRPr="047AF894" w:rsidR="7483FC04">
        <w:rPr>
          <w:rFonts w:ascii="Times New Roman" w:hAnsi="Times New Roman" w:eastAsia="Times New Roman" w:cs="Times New Roman"/>
          <w:noProof w:val="0"/>
          <w:sz w:val="24"/>
          <w:szCs w:val="24"/>
          <w:lang w:val="en-US"/>
        </w:rPr>
        <w:t xml:space="preserve">nine </w:t>
      </w:r>
      <w:r w:rsidRPr="047AF894" w:rsidR="7483FC04">
        <w:rPr>
          <w:rFonts w:ascii="Times New Roman" w:hAnsi="Times New Roman" w:eastAsia="Times New Roman" w:cs="Times New Roman"/>
          <w:noProof w:val="0"/>
          <w:sz w:val="24"/>
          <w:szCs w:val="24"/>
          <w:lang w:val="en-US"/>
        </w:rPr>
        <w:t>possible hotspot</w:t>
      </w:r>
      <w:r w:rsidRPr="047AF894" w:rsidR="7483FC04">
        <w:rPr>
          <w:rFonts w:ascii="Times New Roman" w:hAnsi="Times New Roman" w:eastAsia="Times New Roman" w:cs="Times New Roman"/>
          <w:noProof w:val="0"/>
          <w:sz w:val="24"/>
          <w:szCs w:val="24"/>
          <w:lang w:val="en-US"/>
        </w:rPr>
        <w:t xml:space="preserve"> types on non-</w:t>
      </w:r>
      <w:r w:rsidRPr="047AF894" w:rsidR="7483FC04">
        <w:rPr>
          <w:rFonts w:ascii="Times New Roman" w:hAnsi="Times New Roman" w:eastAsia="Times New Roman" w:cs="Times New Roman"/>
          <w:noProof w:val="0"/>
          <w:sz w:val="24"/>
          <w:szCs w:val="24"/>
          <w:lang w:val="en-US"/>
        </w:rPr>
        <w:t>tribal</w:t>
      </w:r>
      <w:r w:rsidRPr="047AF894" w:rsidR="7483FC04">
        <w:rPr>
          <w:rFonts w:ascii="Times New Roman" w:hAnsi="Times New Roman" w:eastAsia="Times New Roman" w:cs="Times New Roman"/>
          <w:noProof w:val="0"/>
          <w:sz w:val="24"/>
          <w:szCs w:val="24"/>
          <w:lang w:val="en-US"/>
        </w:rPr>
        <w:t xml:space="preserve"> </w:t>
      </w:r>
      <w:r w:rsidRPr="047AF894" w:rsidR="7483FC04">
        <w:rPr>
          <w:rFonts w:ascii="Times New Roman" w:hAnsi="Times New Roman" w:eastAsia="Times New Roman" w:cs="Times New Roman"/>
          <w:noProof w:val="0"/>
          <w:sz w:val="24"/>
          <w:szCs w:val="24"/>
          <w:lang w:val="en-US"/>
        </w:rPr>
        <w:t>lands</w:t>
      </w:r>
      <w:r w:rsidRPr="047AF894" w:rsidR="7483FC04">
        <w:rPr>
          <w:rFonts w:ascii="Times New Roman" w:hAnsi="Times New Roman" w:eastAsia="Times New Roman" w:cs="Times New Roman"/>
          <w:noProof w:val="0"/>
          <w:sz w:val="24"/>
          <w:szCs w:val="24"/>
          <w:lang w:val="en-US"/>
        </w:rPr>
        <w:t xml:space="preserve">, unprotected, mostly private, land (protected areas in </w:t>
      </w:r>
      <w:r w:rsidRPr="047AF894" w:rsidR="47DC4161">
        <w:rPr>
          <w:rFonts w:ascii="Times New Roman" w:hAnsi="Times New Roman" w:eastAsia="Times New Roman" w:cs="Times New Roman"/>
          <w:noProof w:val="0"/>
          <w:sz w:val="24"/>
          <w:szCs w:val="24"/>
          <w:lang w:val="en-US"/>
        </w:rPr>
        <w:t xml:space="preserve">dark </w:t>
      </w:r>
      <w:r w:rsidRPr="047AF894" w:rsidR="7483FC04">
        <w:rPr>
          <w:rFonts w:ascii="Times New Roman" w:hAnsi="Times New Roman" w:eastAsia="Times New Roman" w:cs="Times New Roman"/>
          <w:noProof w:val="0"/>
          <w:sz w:val="24"/>
          <w:szCs w:val="24"/>
          <w:lang w:val="en-US"/>
        </w:rPr>
        <w:t xml:space="preserve">gray) based on the spatial co-occurrence of conservation and recreation value with grassland bird species richness. The first position of the hotspot type refers to social value (S), in this case conservation and recreation, while the second position refers to the ecological measure (E), in this case grassland bird species richness, (e.g., </w:t>
      </w:r>
      <w:r w:rsidRPr="047AF894" w:rsidR="7483FC04">
        <w:rPr>
          <w:rFonts w:ascii="Times New Roman" w:hAnsi="Times New Roman" w:eastAsia="Times New Roman" w:cs="Times New Roman"/>
          <w:noProof w:val="0"/>
          <w:sz w:val="24"/>
          <w:szCs w:val="24"/>
          <w:lang w:val="en-US"/>
        </w:rPr>
        <w:t>Cold</w:t>
      </w:r>
      <w:r w:rsidRPr="047AF894" w:rsidR="7483FC04">
        <w:rPr>
          <w:rFonts w:ascii="Times New Roman" w:hAnsi="Times New Roman" w:eastAsia="Times New Roman" w:cs="Times New Roman"/>
          <w:noProof w:val="0"/>
          <w:sz w:val="24"/>
          <w:szCs w:val="24"/>
          <w:vertAlign w:val="subscript"/>
          <w:lang w:val="en-US"/>
        </w:rPr>
        <w:t>S</w:t>
      </w:r>
      <w:r w:rsidRPr="047AF894" w:rsidR="7483FC04">
        <w:rPr>
          <w:rFonts w:ascii="Times New Roman" w:hAnsi="Times New Roman" w:eastAsia="Times New Roman" w:cs="Times New Roman"/>
          <w:noProof w:val="0"/>
          <w:sz w:val="24"/>
          <w:szCs w:val="24"/>
          <w:lang w:val="en-US"/>
        </w:rPr>
        <w:t>–Hot</w:t>
      </w:r>
      <w:r w:rsidRPr="047AF894" w:rsidR="7483FC04">
        <w:rPr>
          <w:rFonts w:ascii="Times New Roman" w:hAnsi="Times New Roman" w:eastAsia="Times New Roman" w:cs="Times New Roman"/>
          <w:noProof w:val="0"/>
          <w:sz w:val="24"/>
          <w:szCs w:val="24"/>
          <w:vertAlign w:val="subscript"/>
          <w:lang w:val="en-US"/>
        </w:rPr>
        <w:t xml:space="preserve">E </w:t>
      </w:r>
      <w:r w:rsidRPr="047AF894" w:rsidR="7483FC04">
        <w:rPr>
          <w:rFonts w:ascii="Times New Roman" w:hAnsi="Times New Roman" w:eastAsia="Times New Roman" w:cs="Times New Roman"/>
          <w:noProof w:val="0"/>
          <w:sz w:val="24"/>
          <w:szCs w:val="24"/>
          <w:lang w:val="en-US"/>
        </w:rPr>
        <w:t xml:space="preserve">indicates a social-value cold spot and an ecological hotspot at the same location). The inset map </w:t>
      </w:r>
      <w:r w:rsidRPr="047AF894" w:rsidR="7483FC04">
        <w:rPr>
          <w:rFonts w:ascii="Times New Roman" w:hAnsi="Times New Roman" w:eastAsia="Times New Roman" w:cs="Times New Roman"/>
          <w:noProof w:val="0"/>
          <w:sz w:val="24"/>
          <w:szCs w:val="24"/>
          <w:lang w:val="en-US"/>
        </w:rPr>
        <w:t>indicates</w:t>
      </w:r>
      <w:r w:rsidRPr="047AF894" w:rsidR="7483FC04">
        <w:rPr>
          <w:rFonts w:ascii="Times New Roman" w:hAnsi="Times New Roman" w:eastAsia="Times New Roman" w:cs="Times New Roman"/>
          <w:noProof w:val="0"/>
          <w:sz w:val="24"/>
          <w:szCs w:val="24"/>
          <w:lang w:val="en-US"/>
        </w:rPr>
        <w:t xml:space="preserve"> protected UMRB land (</w:t>
      </w:r>
      <w:r w:rsidRPr="047AF894" w:rsidR="62A4B5A3">
        <w:rPr>
          <w:rFonts w:ascii="Times New Roman" w:hAnsi="Times New Roman" w:eastAsia="Times New Roman" w:cs="Times New Roman"/>
          <w:noProof w:val="0"/>
          <w:sz w:val="24"/>
          <w:szCs w:val="24"/>
          <w:lang w:val="en-US"/>
        </w:rPr>
        <w:t xml:space="preserve">dark </w:t>
      </w:r>
      <w:r w:rsidRPr="047AF894" w:rsidR="7483FC04">
        <w:rPr>
          <w:rFonts w:ascii="Times New Roman" w:hAnsi="Times New Roman" w:eastAsia="Times New Roman" w:cs="Times New Roman"/>
          <w:noProof w:val="0"/>
          <w:sz w:val="24"/>
          <w:szCs w:val="24"/>
          <w:lang w:val="en-US"/>
        </w:rPr>
        <w:t xml:space="preserve">gray) </w:t>
      </w:r>
      <w:r w:rsidRPr="047AF894" w:rsidR="7483FC04">
        <w:rPr>
          <w:rFonts w:ascii="Times New Roman" w:hAnsi="Times New Roman" w:eastAsia="Times New Roman" w:cs="Times New Roman"/>
          <w:noProof w:val="0"/>
          <w:sz w:val="24"/>
          <w:szCs w:val="24"/>
          <w:lang w:val="en-US"/>
        </w:rPr>
        <w:t>relative</w:t>
      </w:r>
      <w:r w:rsidRPr="047AF894" w:rsidR="7483FC04">
        <w:rPr>
          <w:rFonts w:ascii="Times New Roman" w:hAnsi="Times New Roman" w:eastAsia="Times New Roman" w:cs="Times New Roman"/>
          <w:noProof w:val="0"/>
          <w:sz w:val="24"/>
          <w:szCs w:val="24"/>
          <w:lang w:val="en-US"/>
        </w:rPr>
        <w:t xml:space="preserve"> to projected grassland/shrubland loss by 2050 on unprotected UMRB land (green)</w:t>
      </w:r>
      <w:r w:rsidRPr="047AF894" w:rsidR="2A83592A">
        <w:rPr>
          <w:rFonts w:ascii="Times New Roman" w:hAnsi="Times New Roman" w:eastAsia="Times New Roman" w:cs="Times New Roman"/>
          <w:noProof w:val="0"/>
          <w:sz w:val="24"/>
          <w:szCs w:val="24"/>
          <w:lang w:val="en-US"/>
        </w:rPr>
        <w:t xml:space="preserve"> (Supporting Information, Figure S4.1)</w:t>
      </w:r>
      <w:r w:rsidRPr="047AF894" w:rsidR="7483FC04">
        <w:rPr>
          <w:rFonts w:ascii="Times New Roman" w:hAnsi="Times New Roman" w:eastAsia="Times New Roman" w:cs="Times New Roman"/>
          <w:noProof w:val="0"/>
          <w:sz w:val="24"/>
          <w:szCs w:val="24"/>
          <w:lang w:val="en-US"/>
        </w:rPr>
        <w:t>.</w:t>
      </w:r>
    </w:p>
    <w:p w:rsidR="3147143B" w:rsidP="6F20B999" w:rsidRDefault="4FFC5398" w14:paraId="24EAA698" w14:textId="4C52CBA6">
      <w:pPr>
        <w:spacing w:line="240" w:lineRule="auto"/>
        <w:rPr>
          <w:rFonts w:ascii="Times New Roman" w:hAnsi="Times New Roman" w:eastAsia="Times New Roman" w:cs="Times New Roman"/>
          <w:sz w:val="24"/>
          <w:szCs w:val="24"/>
        </w:rPr>
      </w:pPr>
      <w:r w:rsidR="043FD821">
        <w:drawing>
          <wp:inline wp14:editId="0E259BF8" wp14:anchorId="0E62E370">
            <wp:extent cx="5786040" cy="3500586"/>
            <wp:effectExtent l="0" t="0" r="0" b="0"/>
            <wp:docPr id="51978355" name="" title=""/>
            <wp:cNvGraphicFramePr>
              <a:graphicFrameLocks noChangeAspect="1"/>
            </wp:cNvGraphicFramePr>
            <a:graphic>
              <a:graphicData uri="http://schemas.openxmlformats.org/drawingml/2006/picture">
                <pic:pic>
                  <pic:nvPicPr>
                    <pic:cNvPr id="0" name=""/>
                    <pic:cNvPicPr/>
                  </pic:nvPicPr>
                  <pic:blipFill>
                    <a:blip r:embed="R1ebb0a5110b345de">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786040" cy="3500586"/>
                    </a:xfrm>
                    <a:prstGeom prst="rect">
                      <a:avLst/>
                    </a:prstGeom>
                  </pic:spPr>
                </pic:pic>
              </a:graphicData>
            </a:graphic>
          </wp:inline>
        </w:drawing>
      </w:r>
      <w:r w:rsidRPr="047AF894" w:rsidR="679A9570">
        <w:rPr>
          <w:rFonts w:ascii="Times New Roman" w:hAnsi="Times New Roman" w:eastAsia="Times New Roman" w:cs="Times New Roman"/>
          <w:b w:val="1"/>
          <w:bCs w:val="1"/>
          <w:sz w:val="24"/>
          <w:szCs w:val="24"/>
        </w:rPr>
        <w:t>FIGURE</w:t>
      </w:r>
      <w:r w:rsidRPr="047AF894" w:rsidR="679A9570">
        <w:rPr>
          <w:rFonts w:ascii="Times New Roman" w:hAnsi="Times New Roman" w:eastAsia="Times New Roman" w:cs="Times New Roman"/>
          <w:b w:val="1"/>
          <w:bCs w:val="1"/>
          <w:sz w:val="24"/>
          <w:szCs w:val="24"/>
        </w:rPr>
        <w:t xml:space="preserve"> </w:t>
      </w:r>
      <w:r w:rsidRPr="047AF894" w:rsidR="4B813DD9">
        <w:rPr>
          <w:rFonts w:ascii="Times New Roman" w:hAnsi="Times New Roman" w:eastAsia="Times New Roman" w:cs="Times New Roman"/>
          <w:b w:val="1"/>
          <w:bCs w:val="1"/>
          <w:sz w:val="24"/>
          <w:szCs w:val="24"/>
        </w:rPr>
        <w:t>3</w:t>
      </w:r>
      <w:r w:rsidRPr="047AF894" w:rsidR="679A9570">
        <w:rPr>
          <w:rFonts w:ascii="Times New Roman" w:hAnsi="Times New Roman" w:eastAsia="Times New Roman" w:cs="Times New Roman"/>
          <w:b w:val="1"/>
          <w:bCs w:val="1"/>
          <w:sz w:val="24"/>
          <w:szCs w:val="24"/>
        </w:rPr>
        <w:t xml:space="preserve"> </w:t>
      </w:r>
      <w:r w:rsidRPr="047AF894" w:rsidR="679A9570">
        <w:rPr>
          <w:rFonts w:ascii="Times New Roman" w:hAnsi="Times New Roman" w:eastAsia="Times New Roman" w:cs="Times New Roman"/>
          <w:sz w:val="24"/>
          <w:szCs w:val="24"/>
        </w:rPr>
        <w:t xml:space="preserve">The area </w:t>
      </w:r>
      <w:r w:rsidRPr="047AF894" w:rsidR="4AFBA54D">
        <w:rPr>
          <w:rFonts w:ascii="Times New Roman" w:hAnsi="Times New Roman" w:eastAsia="Times New Roman" w:cs="Times New Roman"/>
          <w:sz w:val="24"/>
          <w:szCs w:val="24"/>
        </w:rPr>
        <w:t xml:space="preserve">and proportion </w:t>
      </w:r>
      <w:r w:rsidRPr="047AF894" w:rsidR="679A9570">
        <w:rPr>
          <w:rFonts w:ascii="Times New Roman" w:hAnsi="Times New Roman" w:eastAsia="Times New Roman" w:cs="Times New Roman"/>
          <w:sz w:val="24"/>
          <w:szCs w:val="24"/>
        </w:rPr>
        <w:t xml:space="preserve">of </w:t>
      </w:r>
      <w:r w:rsidRPr="047AF894" w:rsidR="679A9570">
        <w:rPr>
          <w:rFonts w:ascii="Times New Roman" w:hAnsi="Times New Roman" w:eastAsia="Times New Roman" w:cs="Times New Roman"/>
          <w:sz w:val="24"/>
          <w:szCs w:val="24"/>
        </w:rPr>
        <w:t>unprotected UMRB</w:t>
      </w:r>
      <w:r w:rsidRPr="047AF894" w:rsidR="17EB88D5">
        <w:rPr>
          <w:rFonts w:ascii="Times New Roman" w:hAnsi="Times New Roman" w:eastAsia="Times New Roman" w:cs="Times New Roman"/>
          <w:sz w:val="24"/>
          <w:szCs w:val="24"/>
        </w:rPr>
        <w:t xml:space="preserve"> land</w:t>
      </w:r>
      <w:r w:rsidRPr="047AF894" w:rsidR="679A9570">
        <w:rPr>
          <w:rFonts w:ascii="Times New Roman" w:hAnsi="Times New Roman" w:eastAsia="Times New Roman" w:cs="Times New Roman"/>
          <w:sz w:val="24"/>
          <w:szCs w:val="24"/>
        </w:rPr>
        <w:t xml:space="preserve"> </w:t>
      </w:r>
      <w:r w:rsidRPr="047AF894" w:rsidR="71A167B3">
        <w:rPr>
          <w:rFonts w:ascii="Times New Roman" w:hAnsi="Times New Roman" w:eastAsia="Times New Roman" w:cs="Times New Roman"/>
          <w:sz w:val="24"/>
          <w:szCs w:val="24"/>
        </w:rPr>
        <w:t>per</w:t>
      </w:r>
      <w:r w:rsidRPr="047AF894" w:rsidR="617B1B09">
        <w:rPr>
          <w:rFonts w:ascii="Times New Roman" w:hAnsi="Times New Roman" w:eastAsia="Times New Roman" w:cs="Times New Roman"/>
          <w:sz w:val="24"/>
          <w:szCs w:val="24"/>
        </w:rPr>
        <w:t xml:space="preserve"> each </w:t>
      </w:r>
      <w:r w:rsidRPr="047AF894" w:rsidR="186796AE">
        <w:rPr>
          <w:rFonts w:ascii="Times New Roman" w:hAnsi="Times New Roman" w:eastAsia="Times New Roman" w:cs="Times New Roman"/>
          <w:sz w:val="24"/>
          <w:szCs w:val="24"/>
        </w:rPr>
        <w:t xml:space="preserve">social value (S) and grassland bird </w:t>
      </w:r>
      <w:r w:rsidRPr="047AF894" w:rsidR="51EC181D">
        <w:rPr>
          <w:rFonts w:ascii="Times New Roman" w:hAnsi="Times New Roman" w:eastAsia="Times New Roman" w:cs="Times New Roman"/>
          <w:sz w:val="24"/>
          <w:szCs w:val="24"/>
        </w:rPr>
        <w:t>species</w:t>
      </w:r>
      <w:r w:rsidRPr="047AF894" w:rsidR="51EC181D">
        <w:rPr>
          <w:rFonts w:ascii="Times New Roman" w:hAnsi="Times New Roman" w:eastAsia="Times New Roman" w:cs="Times New Roman"/>
          <w:sz w:val="24"/>
          <w:szCs w:val="24"/>
        </w:rPr>
        <w:t xml:space="preserve"> richness</w:t>
      </w:r>
      <w:r w:rsidRPr="047AF894" w:rsidR="186796AE">
        <w:rPr>
          <w:rFonts w:ascii="Times New Roman" w:hAnsi="Times New Roman" w:eastAsia="Times New Roman" w:cs="Times New Roman"/>
          <w:sz w:val="24"/>
          <w:szCs w:val="24"/>
        </w:rPr>
        <w:t xml:space="preserve"> (</w:t>
      </w:r>
      <w:r w:rsidRPr="047AF894" w:rsidR="239351C2">
        <w:rPr>
          <w:rFonts w:ascii="Times New Roman" w:hAnsi="Times New Roman" w:eastAsia="Times New Roman" w:cs="Times New Roman"/>
          <w:sz w:val="24"/>
          <w:szCs w:val="24"/>
        </w:rPr>
        <w:t>E</w:t>
      </w:r>
      <w:r w:rsidRPr="047AF894" w:rsidR="186796AE">
        <w:rPr>
          <w:rFonts w:ascii="Times New Roman" w:hAnsi="Times New Roman" w:eastAsia="Times New Roman" w:cs="Times New Roman"/>
          <w:sz w:val="24"/>
          <w:szCs w:val="24"/>
        </w:rPr>
        <w:t xml:space="preserve">) hotspot combination </w:t>
      </w:r>
      <w:r w:rsidRPr="047AF894" w:rsidR="120AEDA8">
        <w:rPr>
          <w:rFonts w:ascii="Times New Roman" w:hAnsi="Times New Roman" w:eastAsia="Times New Roman" w:cs="Times New Roman"/>
          <w:sz w:val="24"/>
          <w:szCs w:val="24"/>
        </w:rPr>
        <w:t>(a</w:t>
      </w:r>
      <w:r w:rsidRPr="047AF894" w:rsidR="120AEDA8">
        <w:rPr>
          <w:rFonts w:ascii="Times New Roman" w:hAnsi="Times New Roman" w:eastAsia="Times New Roman" w:cs="Times New Roman"/>
          <w:sz w:val="24"/>
          <w:szCs w:val="24"/>
        </w:rPr>
        <w:t xml:space="preserve">). </w:t>
      </w:r>
      <w:r w:rsidRPr="047AF894" w:rsidR="120AEDA8">
        <w:rPr>
          <w:rFonts w:ascii="Times New Roman" w:hAnsi="Times New Roman" w:eastAsia="Times New Roman" w:cs="Times New Roman"/>
          <w:sz w:val="24"/>
          <w:szCs w:val="24"/>
        </w:rPr>
        <w:t xml:space="preserve">The area </w:t>
      </w:r>
      <w:r w:rsidRPr="047AF894" w:rsidR="0992B6E4">
        <w:rPr>
          <w:rFonts w:ascii="Times New Roman" w:hAnsi="Times New Roman" w:eastAsia="Times New Roman" w:cs="Times New Roman"/>
          <w:sz w:val="24"/>
          <w:szCs w:val="24"/>
        </w:rPr>
        <w:t xml:space="preserve">and proportion </w:t>
      </w:r>
      <w:r w:rsidRPr="047AF894" w:rsidR="120AEDA8">
        <w:rPr>
          <w:rFonts w:ascii="Times New Roman" w:hAnsi="Times New Roman" w:eastAsia="Times New Roman" w:cs="Times New Roman"/>
          <w:sz w:val="24"/>
          <w:szCs w:val="24"/>
        </w:rPr>
        <w:t xml:space="preserve">of projected </w:t>
      </w:r>
      <w:r w:rsidRPr="047AF894" w:rsidR="120AEDA8">
        <w:rPr>
          <w:rFonts w:ascii="Times New Roman" w:hAnsi="Times New Roman" w:eastAsia="Times New Roman" w:cs="Times New Roman"/>
          <w:sz w:val="24"/>
          <w:szCs w:val="24"/>
        </w:rPr>
        <w:t>grassland</w:t>
      </w:r>
      <w:r w:rsidRPr="047AF894" w:rsidR="3B938CFF">
        <w:rPr>
          <w:rFonts w:ascii="Times New Roman" w:hAnsi="Times New Roman" w:eastAsia="Times New Roman" w:cs="Times New Roman"/>
          <w:sz w:val="24"/>
          <w:szCs w:val="24"/>
        </w:rPr>
        <w:t>/</w:t>
      </w:r>
      <w:r w:rsidRPr="047AF894" w:rsidR="120AEDA8">
        <w:rPr>
          <w:rFonts w:ascii="Times New Roman" w:hAnsi="Times New Roman" w:eastAsia="Times New Roman" w:cs="Times New Roman"/>
          <w:sz w:val="24"/>
          <w:szCs w:val="24"/>
        </w:rPr>
        <w:t>shrubland</w:t>
      </w:r>
      <w:r w:rsidRPr="047AF894" w:rsidR="120AEDA8">
        <w:rPr>
          <w:rFonts w:ascii="Times New Roman" w:hAnsi="Times New Roman" w:eastAsia="Times New Roman" w:cs="Times New Roman"/>
          <w:sz w:val="24"/>
          <w:szCs w:val="24"/>
        </w:rPr>
        <w:t xml:space="preserve"> loss </w:t>
      </w:r>
      <w:r w:rsidRPr="047AF894" w:rsidR="120AEDA8">
        <w:rPr>
          <w:rFonts w:ascii="Times New Roman" w:hAnsi="Times New Roman" w:eastAsia="Times New Roman" w:cs="Times New Roman"/>
          <w:sz w:val="24"/>
          <w:szCs w:val="24"/>
        </w:rPr>
        <w:t xml:space="preserve">by 2050 </w:t>
      </w:r>
      <w:r w:rsidRPr="047AF894" w:rsidR="4993BA51">
        <w:rPr>
          <w:rFonts w:ascii="Times New Roman" w:hAnsi="Times New Roman" w:eastAsia="Times New Roman" w:cs="Times New Roman"/>
          <w:sz w:val="24"/>
          <w:szCs w:val="24"/>
        </w:rPr>
        <w:t xml:space="preserve">on unprotected UMRB land </w:t>
      </w:r>
      <w:r w:rsidRPr="047AF894" w:rsidR="121961D8">
        <w:rPr>
          <w:rFonts w:ascii="Times New Roman" w:hAnsi="Times New Roman" w:eastAsia="Times New Roman" w:cs="Times New Roman"/>
          <w:sz w:val="24"/>
          <w:szCs w:val="24"/>
        </w:rPr>
        <w:t>per</w:t>
      </w:r>
      <w:r w:rsidRPr="047AF894" w:rsidR="44C8E622">
        <w:rPr>
          <w:rFonts w:ascii="Times New Roman" w:hAnsi="Times New Roman" w:eastAsia="Times New Roman" w:cs="Times New Roman"/>
          <w:sz w:val="24"/>
          <w:szCs w:val="24"/>
        </w:rPr>
        <w:t xml:space="preserve"> </w:t>
      </w:r>
      <w:r w:rsidRPr="047AF894" w:rsidR="44C8E622">
        <w:rPr>
          <w:rFonts w:ascii="Times New Roman" w:hAnsi="Times New Roman" w:eastAsia="Times New Roman" w:cs="Times New Roman"/>
          <w:sz w:val="24"/>
          <w:szCs w:val="24"/>
        </w:rPr>
        <w:t xml:space="preserve">each </w:t>
      </w:r>
      <w:r w:rsidRPr="047AF894" w:rsidR="44C8E622">
        <w:rPr>
          <w:rFonts w:ascii="Times New Roman" w:hAnsi="Times New Roman" w:eastAsia="Times New Roman" w:cs="Times New Roman"/>
          <w:sz w:val="24"/>
          <w:szCs w:val="24"/>
        </w:rPr>
        <w:t xml:space="preserve">hotspot </w:t>
      </w:r>
      <w:r w:rsidRPr="047AF894" w:rsidR="3E78E246">
        <w:rPr>
          <w:rFonts w:ascii="Times New Roman" w:hAnsi="Times New Roman" w:eastAsia="Times New Roman" w:cs="Times New Roman"/>
          <w:sz w:val="24"/>
          <w:szCs w:val="24"/>
        </w:rPr>
        <w:t>combination</w:t>
      </w:r>
      <w:r w:rsidRPr="047AF894" w:rsidR="33EADC55">
        <w:rPr>
          <w:rFonts w:ascii="Times New Roman" w:hAnsi="Times New Roman" w:eastAsia="Times New Roman" w:cs="Times New Roman"/>
          <w:sz w:val="24"/>
          <w:szCs w:val="24"/>
        </w:rPr>
        <w:t xml:space="preserve"> </w:t>
      </w:r>
      <w:r w:rsidRPr="047AF894" w:rsidR="33EADC55">
        <w:rPr>
          <w:rFonts w:ascii="Times New Roman" w:hAnsi="Times New Roman" w:eastAsia="Times New Roman" w:cs="Times New Roman"/>
          <w:sz w:val="24"/>
          <w:szCs w:val="24"/>
        </w:rPr>
        <w:t>(b)</w:t>
      </w:r>
      <w:r w:rsidRPr="047AF894" w:rsidR="44C8E622">
        <w:rPr>
          <w:rFonts w:ascii="Times New Roman" w:hAnsi="Times New Roman" w:eastAsia="Times New Roman" w:cs="Times New Roman"/>
          <w:sz w:val="24"/>
          <w:szCs w:val="24"/>
        </w:rPr>
        <w:t>.</w:t>
      </w:r>
    </w:p>
    <w:p w:rsidR="1411DE2C" w:rsidP="7CE2BAA4" w:rsidRDefault="1411DE2C" w14:paraId="1ED42DA3" w14:textId="27802724">
      <w:pPr>
        <w:spacing w:before="0" w:beforeAutospacing="off" w:after="240" w:afterAutospacing="off" w:line="360" w:lineRule="auto"/>
        <w:rPr>
          <w:rFonts w:ascii="Times New Roman" w:hAnsi="Times New Roman" w:eastAsia="Times New Roman" w:cs="Times New Roman"/>
          <w:noProof w:val="0"/>
          <w:sz w:val="24"/>
          <w:szCs w:val="24"/>
          <w:lang w:val="en-US"/>
        </w:rPr>
      </w:pPr>
      <w:r w:rsidRPr="047AF894" w:rsidR="1411DE2C">
        <w:rPr>
          <w:rFonts w:ascii="Times New Roman" w:hAnsi="Times New Roman" w:eastAsia="Times New Roman" w:cs="Times New Roman"/>
          <w:noProof w:val="0"/>
          <w:sz w:val="24"/>
          <w:szCs w:val="24"/>
          <w:lang w:val="en-US"/>
        </w:rPr>
        <w:t>Nearly half</w:t>
      </w:r>
      <w:r w:rsidRPr="047AF894" w:rsidR="1411DE2C">
        <w:rPr>
          <w:rFonts w:ascii="Times New Roman" w:hAnsi="Times New Roman" w:eastAsia="Times New Roman" w:cs="Times New Roman"/>
          <w:noProof w:val="0"/>
          <w:sz w:val="24"/>
          <w:szCs w:val="24"/>
          <w:lang w:val="en-US"/>
        </w:rPr>
        <w:t xml:space="preserve"> of the UMRB (49.9%, 216,423 km², 53 million acres) was not highly valued by residents (</w:t>
      </w:r>
      <w:r w:rsidRPr="047AF894" w:rsidR="1411DE2C">
        <w:rPr>
          <w:rFonts w:ascii="Times New Roman" w:hAnsi="Times New Roman" w:eastAsia="Times New Roman" w:cs="Times New Roman"/>
          <w:noProof w:val="0"/>
          <w:sz w:val="24"/>
          <w:szCs w:val="24"/>
          <w:lang w:val="en-US"/>
        </w:rPr>
        <w:t>Cold</w:t>
      </w:r>
      <w:r w:rsidRPr="047AF894" w:rsidR="1411DE2C">
        <w:rPr>
          <w:rFonts w:ascii="Times New Roman" w:hAnsi="Times New Roman" w:eastAsia="Times New Roman" w:cs="Times New Roman"/>
          <w:noProof w:val="0"/>
          <w:sz w:val="24"/>
          <w:szCs w:val="24"/>
          <w:vertAlign w:val="subscript"/>
          <w:lang w:val="en-US"/>
        </w:rPr>
        <w:t>S</w:t>
      </w:r>
      <w:r w:rsidRPr="047AF894" w:rsidR="1411DE2C">
        <w:rPr>
          <w:rFonts w:ascii="Times New Roman" w:hAnsi="Times New Roman" w:eastAsia="Times New Roman" w:cs="Times New Roman"/>
          <w:noProof w:val="0"/>
          <w:sz w:val="24"/>
          <w:szCs w:val="24"/>
          <w:lang w:val="en-US"/>
        </w:rPr>
        <w:t>), yet 89</w:t>
      </w:r>
      <w:r w:rsidRPr="047AF894" w:rsidR="7A482227">
        <w:rPr>
          <w:rFonts w:ascii="Times New Roman" w:hAnsi="Times New Roman" w:eastAsia="Times New Roman" w:cs="Times New Roman"/>
          <w:noProof w:val="0"/>
          <w:sz w:val="24"/>
          <w:szCs w:val="24"/>
          <w:lang w:val="en-US"/>
        </w:rPr>
        <w:t>.1</w:t>
      </w:r>
      <w:r w:rsidRPr="047AF894" w:rsidR="1411DE2C">
        <w:rPr>
          <w:rFonts w:ascii="Times New Roman" w:hAnsi="Times New Roman" w:eastAsia="Times New Roman" w:cs="Times New Roman"/>
          <w:noProof w:val="0"/>
          <w:sz w:val="24"/>
          <w:szCs w:val="24"/>
          <w:lang w:val="en-US"/>
        </w:rPr>
        <w:t xml:space="preserve">% (192,785 km², 47.6 million acres) of this land had high or moderate bird biodiversity (Figure </w:t>
      </w:r>
      <w:r w:rsidRPr="047AF894" w:rsidR="1ED3096A">
        <w:rPr>
          <w:rFonts w:ascii="Times New Roman" w:hAnsi="Times New Roman" w:eastAsia="Times New Roman" w:cs="Times New Roman"/>
          <w:noProof w:val="0"/>
          <w:sz w:val="24"/>
          <w:szCs w:val="24"/>
          <w:lang w:val="en-US"/>
        </w:rPr>
        <w:t>3</w:t>
      </w:r>
      <w:r w:rsidRPr="047AF894" w:rsidR="1411DE2C">
        <w:rPr>
          <w:rFonts w:ascii="Times New Roman" w:hAnsi="Times New Roman" w:eastAsia="Times New Roman" w:cs="Times New Roman"/>
          <w:noProof w:val="0"/>
          <w:sz w:val="24"/>
          <w:szCs w:val="24"/>
          <w:lang w:val="en-US"/>
        </w:rPr>
        <w:t xml:space="preserve">). </w:t>
      </w:r>
      <w:r w:rsidRPr="047AF894" w:rsidR="3AFF2A7B">
        <w:rPr>
          <w:rFonts w:ascii="Times New Roman" w:hAnsi="Times New Roman" w:eastAsia="Times New Roman" w:cs="Times New Roman"/>
          <w:noProof w:val="0"/>
          <w:sz w:val="24"/>
          <w:szCs w:val="24"/>
          <w:lang w:val="en-US"/>
        </w:rPr>
        <w:t>Cold</w:t>
      </w:r>
      <w:r w:rsidRPr="047AF894" w:rsidR="3AFF2A7B">
        <w:rPr>
          <w:rFonts w:ascii="Times New Roman" w:hAnsi="Times New Roman" w:eastAsia="Times New Roman" w:cs="Times New Roman"/>
          <w:noProof w:val="0"/>
          <w:sz w:val="24"/>
          <w:szCs w:val="24"/>
          <w:vertAlign w:val="subscript"/>
          <w:lang w:val="en-US"/>
        </w:rPr>
        <w:t>S</w:t>
      </w:r>
      <w:r w:rsidRPr="047AF894" w:rsidR="3AFF2A7B">
        <w:rPr>
          <w:rFonts w:ascii="Times New Roman" w:hAnsi="Times New Roman" w:eastAsia="Times New Roman" w:cs="Times New Roman"/>
          <w:noProof w:val="0"/>
          <w:sz w:val="24"/>
          <w:szCs w:val="24"/>
          <w:lang w:val="en-US"/>
        </w:rPr>
        <w:t>–Hot</w:t>
      </w:r>
      <w:r w:rsidRPr="047AF894" w:rsidR="3AFF2A7B">
        <w:rPr>
          <w:rFonts w:ascii="Times New Roman" w:hAnsi="Times New Roman" w:eastAsia="Times New Roman" w:cs="Times New Roman"/>
          <w:noProof w:val="0"/>
          <w:sz w:val="24"/>
          <w:szCs w:val="24"/>
          <w:vertAlign w:val="subscript"/>
          <w:lang w:val="en-US"/>
        </w:rPr>
        <w:t>E</w:t>
      </w:r>
      <w:r w:rsidRPr="047AF894" w:rsidR="3AFF2A7B">
        <w:rPr>
          <w:rFonts w:ascii="Times New Roman" w:hAnsi="Times New Roman" w:eastAsia="Times New Roman" w:cs="Times New Roman"/>
          <w:noProof w:val="0"/>
          <w:sz w:val="24"/>
          <w:szCs w:val="24"/>
          <w:lang w:val="en-US"/>
        </w:rPr>
        <w:t xml:space="preserve"> areas</w:t>
      </w:r>
      <w:r w:rsidRPr="047AF894" w:rsidR="07106ACF">
        <w:rPr>
          <w:rFonts w:ascii="Times New Roman" w:hAnsi="Times New Roman" w:eastAsia="Times New Roman" w:cs="Times New Roman"/>
          <w:noProof w:val="0"/>
          <w:sz w:val="24"/>
          <w:szCs w:val="24"/>
          <w:lang w:val="en-US"/>
        </w:rPr>
        <w:t xml:space="preserve"> that were </w:t>
      </w:r>
      <w:r w:rsidRPr="047AF894" w:rsidR="3AFF2A7B">
        <w:rPr>
          <w:rFonts w:ascii="Times New Roman" w:hAnsi="Times New Roman" w:eastAsia="Times New Roman" w:cs="Times New Roman"/>
          <w:noProof w:val="0"/>
          <w:sz w:val="24"/>
          <w:szCs w:val="24"/>
          <w:lang w:val="en-US"/>
        </w:rPr>
        <w:t>low in social value but high in grassland bird biodiversity</w:t>
      </w:r>
      <w:r w:rsidRPr="047AF894" w:rsidR="1F9A3B65">
        <w:rPr>
          <w:rFonts w:ascii="Times New Roman" w:hAnsi="Times New Roman" w:eastAsia="Times New Roman" w:cs="Times New Roman"/>
          <w:noProof w:val="0"/>
          <w:sz w:val="24"/>
          <w:szCs w:val="24"/>
          <w:lang w:val="en-US"/>
        </w:rPr>
        <w:t xml:space="preserve"> </w:t>
      </w:r>
      <w:r w:rsidRPr="047AF894" w:rsidR="3AFF2A7B">
        <w:rPr>
          <w:rFonts w:ascii="Times New Roman" w:hAnsi="Times New Roman" w:eastAsia="Times New Roman" w:cs="Times New Roman"/>
          <w:noProof w:val="0"/>
          <w:sz w:val="24"/>
          <w:szCs w:val="24"/>
          <w:lang w:val="en-US"/>
        </w:rPr>
        <w:t>covered 16.6% (72,146 km², 17.8 million acres) of unprotected land, with 10.6% (3,819 km², ~944,000 acres) of projected loss.</w:t>
      </w:r>
      <w:r w:rsidRPr="047AF894" w:rsidR="3AFF2A7B">
        <w:rPr>
          <w:rFonts w:ascii="Aptos" w:hAnsi="Aptos" w:eastAsia="Aptos" w:cs="Aptos"/>
          <w:noProof w:val="0"/>
          <w:sz w:val="22"/>
          <w:szCs w:val="22"/>
          <w:lang w:val="en-US"/>
        </w:rPr>
        <w:t xml:space="preserve"> </w:t>
      </w:r>
      <w:r w:rsidRPr="047AF894" w:rsidR="3AFF2A7B">
        <w:rPr>
          <w:rFonts w:ascii="Times New Roman" w:hAnsi="Times New Roman" w:eastAsia="Times New Roman" w:cs="Times New Roman"/>
          <w:noProof w:val="0"/>
          <w:sz w:val="24"/>
          <w:szCs w:val="24"/>
          <w:lang w:val="en-US"/>
        </w:rPr>
        <w:t>Cold</w:t>
      </w:r>
      <w:r w:rsidRPr="047AF894" w:rsidR="3AFF2A7B">
        <w:rPr>
          <w:rFonts w:ascii="Times New Roman" w:hAnsi="Times New Roman" w:eastAsia="Times New Roman" w:cs="Times New Roman"/>
          <w:noProof w:val="0"/>
          <w:sz w:val="24"/>
          <w:szCs w:val="24"/>
          <w:vertAlign w:val="subscript"/>
          <w:lang w:val="en-US"/>
        </w:rPr>
        <w:t>S</w:t>
      </w:r>
      <w:r w:rsidRPr="047AF894" w:rsidR="3AFF2A7B">
        <w:rPr>
          <w:rFonts w:ascii="Times New Roman" w:hAnsi="Times New Roman" w:eastAsia="Times New Roman" w:cs="Times New Roman"/>
          <w:noProof w:val="0"/>
          <w:sz w:val="24"/>
          <w:szCs w:val="24"/>
          <w:lang w:val="en-US"/>
        </w:rPr>
        <w:t>–Hot</w:t>
      </w:r>
      <w:r w:rsidRPr="047AF894" w:rsidR="3AFF2A7B">
        <w:rPr>
          <w:rFonts w:ascii="Times New Roman" w:hAnsi="Times New Roman" w:eastAsia="Times New Roman" w:cs="Times New Roman"/>
          <w:noProof w:val="0"/>
          <w:sz w:val="24"/>
          <w:szCs w:val="24"/>
          <w:vertAlign w:val="subscript"/>
          <w:lang w:val="en-US"/>
        </w:rPr>
        <w:t>E</w:t>
      </w:r>
      <w:r w:rsidRPr="047AF894" w:rsidR="3AFF2A7B">
        <w:rPr>
          <w:rFonts w:ascii="Times New Roman" w:hAnsi="Times New Roman" w:eastAsia="Times New Roman" w:cs="Times New Roman"/>
          <w:noProof w:val="0"/>
          <w:sz w:val="24"/>
          <w:szCs w:val="24"/>
          <w:lang w:val="en-US"/>
        </w:rPr>
        <w:t xml:space="preserve"> hotspots were concentrated in </w:t>
      </w:r>
      <w:r w:rsidRPr="047AF894" w:rsidR="5BA79224">
        <w:rPr>
          <w:rFonts w:ascii="Times New Roman" w:hAnsi="Times New Roman" w:eastAsia="Times New Roman" w:cs="Times New Roman"/>
          <w:noProof w:val="0"/>
          <w:sz w:val="24"/>
          <w:szCs w:val="24"/>
          <w:lang w:val="en-US"/>
        </w:rPr>
        <w:t>e</w:t>
      </w:r>
      <w:r w:rsidRPr="047AF894" w:rsidR="3AFF2A7B">
        <w:rPr>
          <w:rFonts w:ascii="Times New Roman" w:hAnsi="Times New Roman" w:eastAsia="Times New Roman" w:cs="Times New Roman"/>
          <w:noProof w:val="0"/>
          <w:sz w:val="24"/>
          <w:szCs w:val="24"/>
          <w:lang w:val="en-US"/>
        </w:rPr>
        <w:t>astern South Dakota</w:t>
      </w:r>
      <w:r w:rsidRPr="047AF894" w:rsidR="455E4428">
        <w:rPr>
          <w:rFonts w:ascii="Times New Roman" w:hAnsi="Times New Roman" w:eastAsia="Times New Roman" w:cs="Times New Roman"/>
          <w:noProof w:val="0"/>
          <w:sz w:val="24"/>
          <w:szCs w:val="24"/>
          <w:lang w:val="en-US"/>
        </w:rPr>
        <w:t xml:space="preserve">, which is part of the </w:t>
      </w:r>
      <w:r w:rsidRPr="047AF894" w:rsidR="3AFF2A7B">
        <w:rPr>
          <w:rFonts w:ascii="Times New Roman" w:hAnsi="Times New Roman" w:eastAsia="Times New Roman" w:cs="Times New Roman"/>
          <w:noProof w:val="0"/>
          <w:sz w:val="24"/>
          <w:szCs w:val="24"/>
          <w:lang w:val="en-US"/>
        </w:rPr>
        <w:t xml:space="preserve">Western Corn Belt. </w:t>
      </w:r>
      <w:r w:rsidRPr="047AF894" w:rsidR="3AFF2A7B">
        <w:rPr>
          <w:rFonts w:ascii="Times New Roman" w:hAnsi="Times New Roman" w:eastAsia="Times New Roman" w:cs="Times New Roman"/>
          <w:noProof w:val="0"/>
          <w:sz w:val="24"/>
          <w:szCs w:val="24"/>
          <w:lang w:val="en-US"/>
        </w:rPr>
        <w:t>Cold</w:t>
      </w:r>
      <w:r w:rsidRPr="047AF894" w:rsidR="3AFF2A7B">
        <w:rPr>
          <w:rFonts w:ascii="Times New Roman" w:hAnsi="Times New Roman" w:eastAsia="Times New Roman" w:cs="Times New Roman"/>
          <w:noProof w:val="0"/>
          <w:sz w:val="24"/>
          <w:szCs w:val="24"/>
          <w:vertAlign w:val="subscript"/>
          <w:lang w:val="en-US"/>
        </w:rPr>
        <w:t>S</w:t>
      </w:r>
      <w:r w:rsidRPr="047AF894" w:rsidR="3AFF2A7B">
        <w:rPr>
          <w:rFonts w:ascii="Times New Roman" w:hAnsi="Times New Roman" w:eastAsia="Times New Roman" w:cs="Times New Roman"/>
          <w:noProof w:val="0"/>
          <w:sz w:val="24"/>
          <w:szCs w:val="24"/>
          <w:lang w:val="en-US"/>
        </w:rPr>
        <w:t>–</w:t>
      </w:r>
      <w:r w:rsidRPr="047AF894" w:rsidR="3AFF2A7B">
        <w:rPr>
          <w:rFonts w:ascii="Times New Roman" w:hAnsi="Times New Roman" w:eastAsia="Times New Roman" w:cs="Times New Roman"/>
          <w:noProof w:val="0"/>
          <w:sz w:val="24"/>
          <w:szCs w:val="24"/>
          <w:lang w:val="en-US"/>
        </w:rPr>
        <w:t>Warm</w:t>
      </w:r>
      <w:r w:rsidRPr="047AF894" w:rsidR="3AFF2A7B">
        <w:rPr>
          <w:rFonts w:ascii="Times New Roman" w:hAnsi="Times New Roman" w:eastAsia="Times New Roman" w:cs="Times New Roman"/>
          <w:noProof w:val="0"/>
          <w:sz w:val="24"/>
          <w:szCs w:val="24"/>
          <w:vertAlign w:val="subscript"/>
          <w:lang w:val="en-US"/>
        </w:rPr>
        <w:t>E</w:t>
      </w:r>
      <w:r w:rsidRPr="047AF894" w:rsidR="3AFF2A7B">
        <w:rPr>
          <w:rFonts w:ascii="Times New Roman" w:hAnsi="Times New Roman" w:eastAsia="Times New Roman" w:cs="Times New Roman"/>
          <w:noProof w:val="0"/>
          <w:sz w:val="24"/>
          <w:szCs w:val="24"/>
          <w:lang w:val="en-US"/>
        </w:rPr>
        <w:t xml:space="preserve"> areas, common in the Wheat Belt (western Dakotas, eastern Montana/Wyoming), accounted for 27.8% (120,639 km</w:t>
      </w:r>
      <w:r w:rsidRPr="047AF894" w:rsidR="3AFF2A7B">
        <w:rPr>
          <w:rFonts w:ascii="Times New Roman" w:hAnsi="Times New Roman" w:eastAsia="Times New Roman" w:cs="Times New Roman"/>
          <w:noProof w:val="0"/>
          <w:sz w:val="24"/>
          <w:szCs w:val="24"/>
          <w:vertAlign w:val="superscript"/>
          <w:lang w:val="en-US"/>
        </w:rPr>
        <w:t>2</w:t>
      </w:r>
      <w:r w:rsidRPr="047AF894" w:rsidR="3AFF2A7B">
        <w:rPr>
          <w:rFonts w:ascii="Times New Roman" w:hAnsi="Times New Roman" w:eastAsia="Times New Roman" w:cs="Times New Roman"/>
          <w:noProof w:val="0"/>
          <w:sz w:val="24"/>
          <w:szCs w:val="24"/>
          <w:lang w:val="en-US"/>
        </w:rPr>
        <w:t xml:space="preserve">, 29.8 million acres) of unprotected area and 25.3% (9,121 km², 2.3 million acres) of projected habitat loss. </w:t>
      </w:r>
      <w:r w:rsidRPr="047AF894" w:rsidR="3AFF2A7B">
        <w:rPr>
          <w:rFonts w:ascii="Times New Roman" w:hAnsi="Times New Roman" w:eastAsia="Times New Roman" w:cs="Times New Roman"/>
          <w:noProof w:val="0"/>
          <w:sz w:val="24"/>
          <w:szCs w:val="24"/>
          <w:lang w:val="en-US"/>
        </w:rPr>
        <w:t>Cold</w:t>
      </w:r>
      <w:r w:rsidRPr="047AF894" w:rsidR="3AFF2A7B">
        <w:rPr>
          <w:rFonts w:ascii="Times New Roman" w:hAnsi="Times New Roman" w:eastAsia="Times New Roman" w:cs="Times New Roman"/>
          <w:noProof w:val="0"/>
          <w:sz w:val="24"/>
          <w:szCs w:val="24"/>
          <w:vertAlign w:val="subscript"/>
          <w:lang w:val="en-US"/>
        </w:rPr>
        <w:t>S</w:t>
      </w:r>
      <w:r w:rsidRPr="047AF894" w:rsidR="3AFF2A7B">
        <w:rPr>
          <w:rFonts w:ascii="Times New Roman" w:hAnsi="Times New Roman" w:eastAsia="Times New Roman" w:cs="Times New Roman"/>
          <w:noProof w:val="0"/>
          <w:sz w:val="24"/>
          <w:szCs w:val="24"/>
          <w:lang w:val="en-US"/>
        </w:rPr>
        <w:t>–</w:t>
      </w:r>
      <w:r w:rsidRPr="047AF894" w:rsidR="3AFF2A7B">
        <w:rPr>
          <w:rFonts w:ascii="Times New Roman" w:hAnsi="Times New Roman" w:eastAsia="Times New Roman" w:cs="Times New Roman"/>
          <w:noProof w:val="0"/>
          <w:sz w:val="24"/>
          <w:szCs w:val="24"/>
          <w:lang w:val="en-US"/>
        </w:rPr>
        <w:t>Cold</w:t>
      </w:r>
      <w:r w:rsidRPr="047AF894" w:rsidR="3AFF2A7B">
        <w:rPr>
          <w:rFonts w:ascii="Times New Roman" w:hAnsi="Times New Roman" w:eastAsia="Times New Roman" w:cs="Times New Roman"/>
          <w:noProof w:val="0"/>
          <w:sz w:val="24"/>
          <w:szCs w:val="24"/>
          <w:vertAlign w:val="subscript"/>
          <w:lang w:val="en-US"/>
        </w:rPr>
        <w:t>E</w:t>
      </w:r>
      <w:r w:rsidRPr="047AF894" w:rsidR="3AFF2A7B">
        <w:rPr>
          <w:rFonts w:ascii="Times New Roman" w:hAnsi="Times New Roman" w:eastAsia="Times New Roman" w:cs="Times New Roman"/>
          <w:noProof w:val="0"/>
          <w:sz w:val="24"/>
          <w:szCs w:val="24"/>
          <w:lang w:val="en-US"/>
        </w:rPr>
        <w:t xml:space="preserve"> areas were limited (5.5%, 23,638 km², 5.8 million acres) and mostly found in the UMRB’s southwest and northeast (Figure </w:t>
      </w:r>
      <w:r w:rsidRPr="047AF894" w:rsidR="497A79FD">
        <w:rPr>
          <w:rFonts w:ascii="Times New Roman" w:hAnsi="Times New Roman" w:eastAsia="Times New Roman" w:cs="Times New Roman"/>
          <w:noProof w:val="0"/>
          <w:sz w:val="24"/>
          <w:szCs w:val="24"/>
          <w:lang w:val="en-US"/>
        </w:rPr>
        <w:t>2</w:t>
      </w:r>
      <w:r w:rsidRPr="047AF894" w:rsidR="3AFF2A7B">
        <w:rPr>
          <w:rFonts w:ascii="Times New Roman" w:hAnsi="Times New Roman" w:eastAsia="Times New Roman" w:cs="Times New Roman"/>
          <w:noProof w:val="0"/>
          <w:sz w:val="24"/>
          <w:szCs w:val="24"/>
          <w:lang w:val="en-US"/>
        </w:rPr>
        <w:t>).</w:t>
      </w:r>
    </w:p>
    <w:p w:rsidR="1411DE2C" w:rsidP="1301F47C" w:rsidRDefault="1411DE2C" w14:paraId="43A5F728" w14:textId="6302BAB3">
      <w:pPr>
        <w:spacing w:before="0" w:beforeAutospacing="off" w:after="160" w:afterAutospacing="off" w:line="360" w:lineRule="auto"/>
        <w:rPr>
          <w:rFonts w:ascii="Times New Roman" w:hAnsi="Times New Roman" w:eastAsia="Times New Roman" w:cs="Times New Roman"/>
          <w:noProof w:val="0"/>
          <w:sz w:val="24"/>
          <w:szCs w:val="24"/>
          <w:lang w:val="en-US"/>
        </w:rPr>
      </w:pPr>
      <w:r w:rsidRPr="187621F8" w:rsidR="1411DE2C">
        <w:rPr>
          <w:rFonts w:ascii="Times New Roman" w:hAnsi="Times New Roman" w:eastAsia="Times New Roman" w:cs="Times New Roman"/>
          <w:noProof w:val="0"/>
          <w:sz w:val="24"/>
          <w:szCs w:val="24"/>
          <w:lang w:val="en-US"/>
        </w:rPr>
        <w:t>Less than a quarter of the UMRB (22.2%, 96,233 km², 23.8 million acres) was moderately valued by residents (</w:t>
      </w:r>
      <w:r w:rsidRPr="187621F8" w:rsidR="1411DE2C">
        <w:rPr>
          <w:rFonts w:ascii="Times New Roman" w:hAnsi="Times New Roman" w:eastAsia="Times New Roman" w:cs="Times New Roman"/>
          <w:noProof w:val="0"/>
          <w:sz w:val="24"/>
          <w:szCs w:val="24"/>
          <w:lang w:val="en-US"/>
        </w:rPr>
        <w:t>Warm</w:t>
      </w:r>
      <w:r w:rsidRPr="187621F8" w:rsidR="1411DE2C">
        <w:rPr>
          <w:rFonts w:ascii="Times New Roman" w:hAnsi="Times New Roman" w:eastAsia="Times New Roman" w:cs="Times New Roman"/>
          <w:noProof w:val="0"/>
          <w:sz w:val="24"/>
          <w:szCs w:val="24"/>
          <w:vertAlign w:val="subscript"/>
          <w:lang w:val="en-US"/>
        </w:rPr>
        <w:t>S</w:t>
      </w:r>
      <w:r w:rsidRPr="187621F8" w:rsidR="1411DE2C">
        <w:rPr>
          <w:rFonts w:ascii="Times New Roman" w:hAnsi="Times New Roman" w:eastAsia="Times New Roman" w:cs="Times New Roman"/>
          <w:noProof w:val="0"/>
          <w:sz w:val="24"/>
          <w:szCs w:val="24"/>
          <w:lang w:val="en-US"/>
        </w:rPr>
        <w:t xml:space="preserve">), with 26.5% (9,542 km², 2.4 million acres) of projected habitat loss. </w:t>
      </w:r>
      <w:r w:rsidRPr="187621F8" w:rsidR="1411DE2C">
        <w:rPr>
          <w:rFonts w:ascii="Times New Roman" w:hAnsi="Times New Roman" w:eastAsia="Times New Roman" w:cs="Times New Roman"/>
          <w:noProof w:val="0"/>
          <w:sz w:val="24"/>
          <w:szCs w:val="24"/>
          <w:lang w:val="en-US"/>
        </w:rPr>
        <w:t>Warm</w:t>
      </w:r>
      <w:r w:rsidRPr="187621F8" w:rsidR="1411DE2C">
        <w:rPr>
          <w:rFonts w:ascii="Times New Roman" w:hAnsi="Times New Roman" w:eastAsia="Times New Roman" w:cs="Times New Roman"/>
          <w:noProof w:val="0"/>
          <w:sz w:val="24"/>
          <w:szCs w:val="24"/>
          <w:vertAlign w:val="subscript"/>
          <w:lang w:val="en-US"/>
        </w:rPr>
        <w:t>S</w:t>
      </w:r>
      <w:r w:rsidRPr="187621F8" w:rsidR="1411DE2C">
        <w:rPr>
          <w:rFonts w:ascii="Times New Roman" w:hAnsi="Times New Roman" w:eastAsia="Times New Roman" w:cs="Times New Roman"/>
          <w:noProof w:val="0"/>
          <w:sz w:val="24"/>
          <w:szCs w:val="24"/>
          <w:lang w:val="en-US"/>
        </w:rPr>
        <w:t>–</w:t>
      </w:r>
      <w:r w:rsidRPr="187621F8" w:rsidR="1411DE2C">
        <w:rPr>
          <w:rFonts w:ascii="Times New Roman" w:hAnsi="Times New Roman" w:eastAsia="Times New Roman" w:cs="Times New Roman"/>
          <w:noProof w:val="0"/>
          <w:sz w:val="24"/>
          <w:szCs w:val="24"/>
          <w:lang w:val="en-US"/>
        </w:rPr>
        <w:t>Warm</w:t>
      </w:r>
      <w:r w:rsidRPr="187621F8" w:rsidR="1411DE2C">
        <w:rPr>
          <w:rFonts w:ascii="Times New Roman" w:hAnsi="Times New Roman" w:eastAsia="Times New Roman" w:cs="Times New Roman"/>
          <w:noProof w:val="0"/>
          <w:sz w:val="24"/>
          <w:szCs w:val="24"/>
          <w:vertAlign w:val="subscript"/>
          <w:lang w:val="en-US"/>
        </w:rPr>
        <w:t>E</w:t>
      </w:r>
      <w:r w:rsidRPr="187621F8" w:rsidR="1411DE2C">
        <w:rPr>
          <w:rFonts w:ascii="Times New Roman" w:hAnsi="Times New Roman" w:eastAsia="Times New Roman" w:cs="Times New Roman"/>
          <w:noProof w:val="0"/>
          <w:sz w:val="24"/>
          <w:szCs w:val="24"/>
          <w:lang w:val="en-US"/>
        </w:rPr>
        <w:t xml:space="preserve"> </w:t>
      </w:r>
      <w:r w:rsidRPr="187621F8" w:rsidR="6700C55B">
        <w:rPr>
          <w:rFonts w:ascii="Times New Roman" w:hAnsi="Times New Roman" w:eastAsia="Times New Roman" w:cs="Times New Roman"/>
          <w:noProof w:val="0"/>
          <w:sz w:val="24"/>
          <w:szCs w:val="24"/>
          <w:lang w:val="en-US"/>
        </w:rPr>
        <w:t>areas accounted for 14.1</w:t>
      </w:r>
      <w:r w:rsidRPr="187621F8" w:rsidR="1411DE2C">
        <w:rPr>
          <w:rFonts w:ascii="Times New Roman" w:hAnsi="Times New Roman" w:eastAsia="Times New Roman" w:cs="Times New Roman"/>
          <w:noProof w:val="0"/>
          <w:sz w:val="24"/>
          <w:szCs w:val="24"/>
          <w:lang w:val="en-US"/>
        </w:rPr>
        <w:t>%</w:t>
      </w:r>
      <w:r w:rsidRPr="187621F8" w:rsidR="36B40446">
        <w:rPr>
          <w:rFonts w:ascii="Times New Roman" w:hAnsi="Times New Roman" w:eastAsia="Times New Roman" w:cs="Times New Roman"/>
          <w:noProof w:val="0"/>
          <w:sz w:val="24"/>
          <w:szCs w:val="24"/>
          <w:lang w:val="en-US"/>
        </w:rPr>
        <w:t xml:space="preserve"> (</w:t>
      </w:r>
      <w:r w:rsidRPr="187621F8" w:rsidR="1411DE2C">
        <w:rPr>
          <w:rFonts w:ascii="Times New Roman" w:hAnsi="Times New Roman" w:eastAsia="Times New Roman" w:cs="Times New Roman"/>
          <w:noProof w:val="0"/>
          <w:sz w:val="24"/>
          <w:szCs w:val="24"/>
          <w:lang w:val="en-US"/>
        </w:rPr>
        <w:t xml:space="preserve">61,151 km², 15.1 million acres) </w:t>
      </w:r>
      <w:r w:rsidRPr="187621F8" w:rsidR="7C030076">
        <w:rPr>
          <w:rFonts w:ascii="Times New Roman" w:hAnsi="Times New Roman" w:eastAsia="Times New Roman" w:cs="Times New Roman"/>
          <w:noProof w:val="0"/>
          <w:sz w:val="24"/>
          <w:szCs w:val="24"/>
          <w:lang w:val="en-US"/>
        </w:rPr>
        <w:t xml:space="preserve">of unprotected area </w:t>
      </w:r>
      <w:r w:rsidRPr="187621F8" w:rsidR="1411DE2C">
        <w:rPr>
          <w:rFonts w:ascii="Times New Roman" w:hAnsi="Times New Roman" w:eastAsia="Times New Roman" w:cs="Times New Roman"/>
          <w:noProof w:val="0"/>
          <w:sz w:val="24"/>
          <w:szCs w:val="24"/>
          <w:lang w:val="en-US"/>
        </w:rPr>
        <w:t xml:space="preserve">with 18.5% (6,661 </w:t>
      </w:r>
      <w:r w:rsidRPr="187621F8" w:rsidR="1411DE2C">
        <w:rPr>
          <w:rFonts w:ascii="Times New Roman" w:hAnsi="Times New Roman" w:eastAsia="Times New Roman" w:cs="Times New Roman"/>
          <w:noProof w:val="0"/>
          <w:sz w:val="24"/>
          <w:szCs w:val="24"/>
          <w:lang w:val="en-US"/>
        </w:rPr>
        <w:t>km</w:t>
      </w:r>
      <w:r w:rsidRPr="187621F8" w:rsidR="1411DE2C">
        <w:rPr>
          <w:rFonts w:ascii="Times New Roman" w:hAnsi="Times New Roman" w:eastAsia="Times New Roman" w:cs="Times New Roman"/>
          <w:noProof w:val="0"/>
          <w:sz w:val="24"/>
          <w:szCs w:val="24"/>
          <w:vertAlign w:val="superscript"/>
          <w:lang w:val="en-US"/>
        </w:rPr>
        <w:t>2</w:t>
      </w:r>
      <w:r w:rsidRPr="187621F8" w:rsidR="1411DE2C">
        <w:rPr>
          <w:rFonts w:ascii="Times New Roman" w:hAnsi="Times New Roman" w:eastAsia="Times New Roman" w:cs="Times New Roman"/>
          <w:noProof w:val="0"/>
          <w:sz w:val="24"/>
          <w:szCs w:val="24"/>
          <w:lang w:val="en-US"/>
        </w:rPr>
        <w:t xml:space="preserve">, 1.6 million acres) of projected habitat loss, followed by </w:t>
      </w:r>
      <w:r w:rsidRPr="187621F8" w:rsidR="1411DE2C">
        <w:rPr>
          <w:rFonts w:ascii="Times New Roman" w:hAnsi="Times New Roman" w:eastAsia="Times New Roman" w:cs="Times New Roman"/>
          <w:noProof w:val="0"/>
          <w:sz w:val="24"/>
          <w:szCs w:val="24"/>
          <w:lang w:val="en-US"/>
        </w:rPr>
        <w:t>Warm</w:t>
      </w:r>
      <w:r w:rsidRPr="187621F8" w:rsidR="1411DE2C">
        <w:rPr>
          <w:rFonts w:ascii="Times New Roman" w:hAnsi="Times New Roman" w:eastAsia="Times New Roman" w:cs="Times New Roman"/>
          <w:noProof w:val="0"/>
          <w:sz w:val="24"/>
          <w:szCs w:val="24"/>
          <w:vertAlign w:val="subscript"/>
          <w:lang w:val="en-US"/>
        </w:rPr>
        <w:t>S</w:t>
      </w:r>
      <w:r w:rsidRPr="187621F8" w:rsidR="1411DE2C">
        <w:rPr>
          <w:rFonts w:ascii="Times New Roman" w:hAnsi="Times New Roman" w:eastAsia="Times New Roman" w:cs="Times New Roman"/>
          <w:noProof w:val="0"/>
          <w:sz w:val="24"/>
          <w:szCs w:val="24"/>
          <w:lang w:val="en-US"/>
        </w:rPr>
        <w:t>–Hot</w:t>
      </w:r>
      <w:r w:rsidRPr="187621F8" w:rsidR="1411DE2C">
        <w:rPr>
          <w:rFonts w:ascii="Times New Roman" w:hAnsi="Times New Roman" w:eastAsia="Times New Roman" w:cs="Times New Roman"/>
          <w:noProof w:val="0"/>
          <w:sz w:val="24"/>
          <w:szCs w:val="24"/>
          <w:vertAlign w:val="subscript"/>
          <w:lang w:val="en-US"/>
        </w:rPr>
        <w:t>E</w:t>
      </w:r>
      <w:r w:rsidRPr="187621F8" w:rsidR="1411DE2C">
        <w:rPr>
          <w:rFonts w:ascii="Times New Roman" w:hAnsi="Times New Roman" w:eastAsia="Times New Roman" w:cs="Times New Roman"/>
          <w:noProof w:val="0"/>
          <w:sz w:val="24"/>
          <w:szCs w:val="24"/>
          <w:lang w:val="en-US"/>
        </w:rPr>
        <w:t xml:space="preserve"> (25.9%, 24,884 km², 6.1 million acres) with 5.7% (2,070 km</w:t>
      </w:r>
      <w:r w:rsidRPr="187621F8" w:rsidR="1411DE2C">
        <w:rPr>
          <w:rFonts w:ascii="Times New Roman" w:hAnsi="Times New Roman" w:eastAsia="Times New Roman" w:cs="Times New Roman"/>
          <w:noProof w:val="0"/>
          <w:sz w:val="24"/>
          <w:szCs w:val="24"/>
          <w:vertAlign w:val="superscript"/>
          <w:lang w:val="en-US"/>
        </w:rPr>
        <w:t>2</w:t>
      </w:r>
      <w:r w:rsidRPr="187621F8" w:rsidR="1411DE2C">
        <w:rPr>
          <w:rFonts w:ascii="Times New Roman" w:hAnsi="Times New Roman" w:eastAsia="Times New Roman" w:cs="Times New Roman"/>
          <w:noProof w:val="0"/>
          <w:sz w:val="24"/>
          <w:szCs w:val="24"/>
          <w:lang w:val="en-US"/>
        </w:rPr>
        <w:t>, ~512,000 acres) of projected habitat loss concentrated in central Montan</w:t>
      </w:r>
      <w:r w:rsidRPr="187621F8" w:rsidR="10037925">
        <w:rPr>
          <w:rFonts w:ascii="Times New Roman" w:hAnsi="Times New Roman" w:eastAsia="Times New Roman" w:cs="Times New Roman"/>
          <w:noProof w:val="0"/>
          <w:sz w:val="24"/>
          <w:szCs w:val="24"/>
          <w:lang w:val="en-US"/>
        </w:rPr>
        <w:t xml:space="preserve">a, </w:t>
      </w:r>
      <w:r w:rsidRPr="187621F8" w:rsidR="1411DE2C">
        <w:rPr>
          <w:rFonts w:ascii="Times New Roman" w:hAnsi="Times New Roman" w:eastAsia="Times New Roman" w:cs="Times New Roman"/>
          <w:noProof w:val="0"/>
          <w:sz w:val="24"/>
          <w:szCs w:val="24"/>
          <w:lang w:val="en-US"/>
        </w:rPr>
        <w:t>an essential breeding region for Northern Great Plains grassland-obligate birds (</w:t>
      </w:r>
      <w:r w:rsidRPr="187621F8" w:rsidR="1411DE2C">
        <w:rPr>
          <w:rFonts w:ascii="Times New Roman" w:hAnsi="Times New Roman" w:eastAsia="Times New Roman" w:cs="Times New Roman"/>
          <w:noProof w:val="0"/>
          <w:sz w:val="24"/>
          <w:szCs w:val="24"/>
          <w:lang w:val="en-US"/>
        </w:rPr>
        <w:t>Baltensperger</w:t>
      </w:r>
      <w:r w:rsidRPr="187621F8" w:rsidR="1411DE2C">
        <w:rPr>
          <w:rFonts w:ascii="Times New Roman" w:hAnsi="Times New Roman" w:eastAsia="Times New Roman" w:cs="Times New Roman"/>
          <w:noProof w:val="0"/>
          <w:sz w:val="24"/>
          <w:szCs w:val="24"/>
          <w:lang w:val="en-US"/>
        </w:rPr>
        <w:t xml:space="preserve"> et al., 2020; Bernath-Plaisted et al., 2023; Niemuth et al., 2017). </w:t>
      </w:r>
      <w:r w:rsidRPr="187621F8" w:rsidR="1411DE2C">
        <w:rPr>
          <w:rFonts w:ascii="Times New Roman" w:hAnsi="Times New Roman" w:eastAsia="Times New Roman" w:cs="Times New Roman"/>
          <w:noProof w:val="0"/>
          <w:sz w:val="24"/>
          <w:szCs w:val="24"/>
          <w:lang w:val="en-US"/>
        </w:rPr>
        <w:t>Warm</w:t>
      </w:r>
      <w:r w:rsidRPr="187621F8" w:rsidR="1411DE2C">
        <w:rPr>
          <w:rFonts w:ascii="Times New Roman" w:hAnsi="Times New Roman" w:eastAsia="Times New Roman" w:cs="Times New Roman"/>
          <w:noProof w:val="0"/>
          <w:sz w:val="24"/>
          <w:szCs w:val="24"/>
          <w:vertAlign w:val="subscript"/>
          <w:lang w:val="en-US"/>
        </w:rPr>
        <w:t>S</w:t>
      </w:r>
      <w:r w:rsidRPr="187621F8" w:rsidR="1411DE2C">
        <w:rPr>
          <w:rFonts w:ascii="Times New Roman" w:hAnsi="Times New Roman" w:eastAsia="Times New Roman" w:cs="Times New Roman"/>
          <w:noProof w:val="0"/>
          <w:sz w:val="24"/>
          <w:szCs w:val="24"/>
          <w:lang w:val="en-US"/>
        </w:rPr>
        <w:t>–</w:t>
      </w:r>
      <w:r w:rsidRPr="187621F8" w:rsidR="1411DE2C">
        <w:rPr>
          <w:rFonts w:ascii="Times New Roman" w:hAnsi="Times New Roman" w:eastAsia="Times New Roman" w:cs="Times New Roman"/>
          <w:noProof w:val="0"/>
          <w:sz w:val="24"/>
          <w:szCs w:val="24"/>
          <w:lang w:val="en-US"/>
        </w:rPr>
        <w:t>Cold</w:t>
      </w:r>
      <w:r w:rsidRPr="187621F8" w:rsidR="1411DE2C">
        <w:rPr>
          <w:rFonts w:ascii="Times New Roman" w:hAnsi="Times New Roman" w:eastAsia="Times New Roman" w:cs="Times New Roman"/>
          <w:noProof w:val="0"/>
          <w:sz w:val="24"/>
          <w:szCs w:val="24"/>
          <w:vertAlign w:val="subscript"/>
          <w:lang w:val="en-US"/>
        </w:rPr>
        <w:t>E</w:t>
      </w:r>
      <w:r w:rsidRPr="187621F8" w:rsidR="1411DE2C">
        <w:rPr>
          <w:rFonts w:ascii="Times New Roman" w:hAnsi="Times New Roman" w:eastAsia="Times New Roman" w:cs="Times New Roman"/>
          <w:noProof w:val="0"/>
          <w:sz w:val="24"/>
          <w:szCs w:val="24"/>
          <w:lang w:val="en-US"/>
        </w:rPr>
        <w:t xml:space="preserve"> areas (</w:t>
      </w:r>
      <w:r w:rsidRPr="187621F8" w:rsidR="1BC5AB96">
        <w:rPr>
          <w:rFonts w:ascii="Times New Roman" w:hAnsi="Times New Roman" w:eastAsia="Times New Roman" w:cs="Times New Roman"/>
          <w:noProof w:val="0"/>
          <w:sz w:val="24"/>
          <w:szCs w:val="24"/>
          <w:lang w:val="en-US"/>
        </w:rPr>
        <w:t xml:space="preserve">2.4%, </w:t>
      </w:r>
      <w:r w:rsidRPr="187621F8" w:rsidR="1411DE2C">
        <w:rPr>
          <w:rFonts w:ascii="Times New Roman" w:hAnsi="Times New Roman" w:eastAsia="Times New Roman" w:cs="Times New Roman"/>
          <w:noProof w:val="0"/>
          <w:sz w:val="24"/>
          <w:szCs w:val="24"/>
          <w:lang w:val="en-US"/>
        </w:rPr>
        <w:t>10,198 km², 2.5 million acres), with only 2.3% (811 km², ~200,000 acres) of projected habitat loss, were mostly scattered across the northwestern</w:t>
      </w:r>
      <w:r w:rsidRPr="187621F8" w:rsidR="1411DE2C">
        <w:rPr>
          <w:rFonts w:ascii="Times New Roman" w:hAnsi="Times New Roman" w:eastAsia="Times New Roman" w:cs="Times New Roman"/>
          <w:noProof w:val="0"/>
          <w:sz w:val="24"/>
          <w:szCs w:val="24"/>
          <w:lang w:val="en-US"/>
        </w:rPr>
        <w:t xml:space="preserve"> </w:t>
      </w:r>
      <w:r w:rsidRPr="187621F8" w:rsidR="1411DE2C">
        <w:rPr>
          <w:rFonts w:ascii="Times New Roman" w:hAnsi="Times New Roman" w:eastAsia="Times New Roman" w:cs="Times New Roman"/>
          <w:noProof w:val="0"/>
          <w:sz w:val="24"/>
          <w:szCs w:val="24"/>
          <w:lang w:val="en-US"/>
        </w:rPr>
        <w:t>portio</w:t>
      </w:r>
      <w:r w:rsidRPr="187621F8" w:rsidR="1411DE2C">
        <w:rPr>
          <w:rFonts w:ascii="Times New Roman" w:hAnsi="Times New Roman" w:eastAsia="Times New Roman" w:cs="Times New Roman"/>
          <w:noProof w:val="0"/>
          <w:sz w:val="24"/>
          <w:szCs w:val="24"/>
          <w:lang w:val="en-US"/>
        </w:rPr>
        <w:t>n</w:t>
      </w:r>
      <w:r w:rsidRPr="187621F8" w:rsidR="1411DE2C">
        <w:rPr>
          <w:rFonts w:ascii="Times New Roman" w:hAnsi="Times New Roman" w:eastAsia="Times New Roman" w:cs="Times New Roman"/>
          <w:noProof w:val="0"/>
          <w:sz w:val="24"/>
          <w:szCs w:val="24"/>
          <w:lang w:val="en-US"/>
        </w:rPr>
        <w:t xml:space="preserve"> of the UMRB.</w:t>
      </w:r>
    </w:p>
    <w:p w:rsidR="006F0D40" w:rsidP="11EF9B79" w:rsidRDefault="20B013B8" w14:paraId="71BE4466" w14:textId="4E0AD9FC">
      <w:pPr>
        <w:pStyle w:val="Heading2"/>
      </w:pPr>
      <w:r w:rsidR="6276B1F2">
        <w:rPr/>
        <w:t>Conservation d</w:t>
      </w:r>
      <w:r w:rsidR="2AA19A92">
        <w:rPr/>
        <w:t xml:space="preserve">ecision </w:t>
      </w:r>
      <w:r w:rsidR="5C58A9D0">
        <w:rPr/>
        <w:t>framework</w:t>
      </w:r>
    </w:p>
    <w:p w:rsidR="006F0D40" w:rsidP="047AF894" w:rsidRDefault="20B013B8" w14:paraId="17225475" w14:textId="7B3E844E">
      <w:pPr>
        <w:pStyle w:val="Normal"/>
        <w:suppressLineNumbers w:val="0"/>
        <w:bidi w:val="0"/>
        <w:spacing w:before="0" w:beforeAutospacing="off" w:after="240" w:afterAutospacing="off" w:line="360" w:lineRule="auto"/>
        <w:ind w:left="0" w:right="0"/>
        <w:jc w:val="left"/>
        <w:rPr>
          <w:rFonts w:ascii="Times New Roman" w:hAnsi="Times New Roman" w:eastAsia="Times New Roman" w:cs="Times New Roman"/>
          <w:noProof w:val="0"/>
          <w:sz w:val="24"/>
          <w:szCs w:val="24"/>
          <w:lang w:val="en-US"/>
        </w:rPr>
      </w:pPr>
      <w:r w:rsidRPr="047AF894" w:rsidR="1840CA3F">
        <w:rPr>
          <w:rFonts w:ascii="Times New Roman" w:hAnsi="Times New Roman" w:eastAsia="Times New Roman" w:cs="Times New Roman"/>
          <w:noProof w:val="0"/>
          <w:sz w:val="24"/>
          <w:szCs w:val="24"/>
          <w:lang w:val="en-US"/>
        </w:rPr>
        <w:t>T</w:t>
      </w:r>
      <w:r w:rsidRPr="047AF894" w:rsidR="5F8EA0AE">
        <w:rPr>
          <w:rFonts w:ascii="Times New Roman" w:hAnsi="Times New Roman" w:eastAsia="Times New Roman" w:cs="Times New Roman"/>
          <w:noProof w:val="0"/>
          <w:sz w:val="24"/>
          <w:szCs w:val="24"/>
          <w:lang w:val="en-US"/>
        </w:rPr>
        <w:t xml:space="preserve">he hotspot map (Figure </w:t>
      </w:r>
      <w:r w:rsidRPr="047AF894" w:rsidR="480BC66B">
        <w:rPr>
          <w:rFonts w:ascii="Times New Roman" w:hAnsi="Times New Roman" w:eastAsia="Times New Roman" w:cs="Times New Roman"/>
          <w:noProof w:val="0"/>
          <w:sz w:val="24"/>
          <w:szCs w:val="24"/>
          <w:lang w:val="en-US"/>
        </w:rPr>
        <w:t>2</w:t>
      </w:r>
      <w:r w:rsidRPr="047AF894" w:rsidR="5F8EA0AE">
        <w:rPr>
          <w:rFonts w:ascii="Times New Roman" w:hAnsi="Times New Roman" w:eastAsia="Times New Roman" w:cs="Times New Roman"/>
          <w:noProof w:val="0"/>
          <w:sz w:val="24"/>
          <w:szCs w:val="24"/>
          <w:lang w:val="en-US"/>
        </w:rPr>
        <w:t xml:space="preserve">) and matrices (Figure </w:t>
      </w:r>
      <w:r w:rsidRPr="047AF894" w:rsidR="63086301">
        <w:rPr>
          <w:rFonts w:ascii="Times New Roman" w:hAnsi="Times New Roman" w:eastAsia="Times New Roman" w:cs="Times New Roman"/>
          <w:noProof w:val="0"/>
          <w:sz w:val="24"/>
          <w:szCs w:val="24"/>
          <w:lang w:val="en-US"/>
        </w:rPr>
        <w:t>3</w:t>
      </w:r>
      <w:r w:rsidRPr="047AF894" w:rsidR="5F8EA0AE">
        <w:rPr>
          <w:rFonts w:ascii="Times New Roman" w:hAnsi="Times New Roman" w:eastAsia="Times New Roman" w:cs="Times New Roman"/>
          <w:noProof w:val="0"/>
          <w:sz w:val="24"/>
          <w:szCs w:val="24"/>
          <w:lang w:val="en-US"/>
        </w:rPr>
        <w:t xml:space="preserve">) </w:t>
      </w:r>
      <w:r w:rsidRPr="047AF894" w:rsidR="5F8EA0AE">
        <w:rPr>
          <w:rFonts w:ascii="Times New Roman" w:hAnsi="Times New Roman" w:eastAsia="Times New Roman" w:cs="Times New Roman"/>
          <w:noProof w:val="0"/>
          <w:sz w:val="24"/>
          <w:szCs w:val="24"/>
          <w:lang w:val="en-US"/>
        </w:rPr>
        <w:t>indicate</w:t>
      </w:r>
      <w:r w:rsidRPr="047AF894" w:rsidR="5F8EA0AE">
        <w:rPr>
          <w:rFonts w:ascii="Times New Roman" w:hAnsi="Times New Roman" w:eastAsia="Times New Roman" w:cs="Times New Roman"/>
          <w:noProof w:val="0"/>
          <w:sz w:val="24"/>
          <w:szCs w:val="24"/>
          <w:lang w:val="en-US"/>
        </w:rPr>
        <w:t xml:space="preserve"> distinct categories for the purpose of conveying spatial and numerical information</w:t>
      </w:r>
      <w:r w:rsidRPr="047AF894" w:rsidR="3A72045B">
        <w:rPr>
          <w:rFonts w:ascii="Times New Roman" w:hAnsi="Times New Roman" w:eastAsia="Times New Roman" w:cs="Times New Roman"/>
          <w:noProof w:val="0"/>
          <w:sz w:val="24"/>
          <w:szCs w:val="24"/>
          <w:lang w:val="en-US"/>
        </w:rPr>
        <w:t>.</w:t>
      </w:r>
      <w:r w:rsidRPr="047AF894" w:rsidR="5F8EA0AE">
        <w:rPr>
          <w:rFonts w:ascii="Times New Roman" w:hAnsi="Times New Roman" w:eastAsia="Times New Roman" w:cs="Times New Roman"/>
          <w:noProof w:val="0"/>
          <w:sz w:val="24"/>
          <w:szCs w:val="24"/>
          <w:lang w:val="en-US"/>
        </w:rPr>
        <w:t xml:space="preserve"> </w:t>
      </w:r>
      <w:r w:rsidRPr="047AF894" w:rsidR="7605A8BD">
        <w:rPr>
          <w:rFonts w:ascii="Times New Roman" w:hAnsi="Times New Roman" w:eastAsia="Times New Roman" w:cs="Times New Roman"/>
          <w:noProof w:val="0"/>
          <w:sz w:val="24"/>
          <w:szCs w:val="24"/>
          <w:lang w:val="en-US"/>
        </w:rPr>
        <w:t>T</w:t>
      </w:r>
      <w:r w:rsidRPr="047AF894" w:rsidR="5F8EA0AE">
        <w:rPr>
          <w:rFonts w:ascii="Times New Roman" w:hAnsi="Times New Roman" w:eastAsia="Times New Roman" w:cs="Times New Roman"/>
          <w:noProof w:val="0"/>
          <w:sz w:val="24"/>
          <w:szCs w:val="24"/>
          <w:lang w:val="en-US"/>
        </w:rPr>
        <w:t>he c</w:t>
      </w:r>
      <w:r w:rsidRPr="047AF894" w:rsidR="5F8EA0AE">
        <w:rPr>
          <w:rFonts w:ascii="Times New Roman" w:hAnsi="Times New Roman" w:eastAsia="Times New Roman" w:cs="Times New Roman"/>
          <w:noProof w:val="0"/>
          <w:sz w:val="24"/>
          <w:szCs w:val="24"/>
          <w:lang w:val="en-US"/>
        </w:rPr>
        <w:t>oncept of</w:t>
      </w:r>
      <w:r w:rsidRPr="047AF894" w:rsidR="5F8EA0AE">
        <w:rPr>
          <w:rFonts w:ascii="Times New Roman" w:hAnsi="Times New Roman" w:eastAsia="Times New Roman" w:cs="Times New Roman"/>
          <w:noProof w:val="0"/>
          <w:sz w:val="24"/>
          <w:szCs w:val="24"/>
          <w:lang w:val="en-US"/>
        </w:rPr>
        <w:t xml:space="preserve"> the conservation decision framew</w:t>
      </w:r>
      <w:r w:rsidRPr="047AF894" w:rsidR="5F8EA0AE">
        <w:rPr>
          <w:rFonts w:ascii="Times New Roman" w:hAnsi="Times New Roman" w:eastAsia="Times New Roman" w:cs="Times New Roman"/>
          <w:noProof w:val="0"/>
          <w:sz w:val="24"/>
          <w:szCs w:val="24"/>
          <w:lang w:val="en-US"/>
        </w:rPr>
        <w:t>ork</w:t>
      </w:r>
      <w:r w:rsidRPr="047AF894" w:rsidR="29C6A777">
        <w:rPr>
          <w:rFonts w:ascii="Times New Roman" w:hAnsi="Times New Roman" w:eastAsia="Times New Roman" w:cs="Times New Roman"/>
          <w:noProof w:val="0"/>
          <w:sz w:val="24"/>
          <w:szCs w:val="24"/>
          <w:lang w:val="en-US"/>
        </w:rPr>
        <w:t xml:space="preserve">, </w:t>
      </w:r>
      <w:r w:rsidRPr="047AF894" w:rsidR="29C6A777">
        <w:rPr>
          <w:rFonts w:ascii="Times New Roman" w:hAnsi="Times New Roman" w:eastAsia="Times New Roman" w:cs="Times New Roman"/>
          <w:noProof w:val="0"/>
          <w:sz w:val="24"/>
          <w:szCs w:val="24"/>
          <w:lang w:val="en-US"/>
        </w:rPr>
        <w:t>however,</w:t>
      </w:r>
      <w:r w:rsidRPr="047AF894" w:rsidR="5F8EA0AE">
        <w:rPr>
          <w:rFonts w:ascii="Times New Roman" w:hAnsi="Times New Roman" w:eastAsia="Times New Roman" w:cs="Times New Roman"/>
          <w:noProof w:val="0"/>
          <w:sz w:val="24"/>
          <w:szCs w:val="24"/>
          <w:lang w:val="en-US"/>
        </w:rPr>
        <w:t xml:space="preserve"> might be better illustrated as a value gradient where decisions could fall along a continuum with a mix of potential strategies dependin</w:t>
      </w:r>
      <w:r w:rsidRPr="047AF894" w:rsidR="5F8EA0AE">
        <w:rPr>
          <w:rFonts w:ascii="Times New Roman" w:hAnsi="Times New Roman" w:eastAsia="Times New Roman" w:cs="Times New Roman"/>
          <w:noProof w:val="0"/>
          <w:sz w:val="24"/>
          <w:szCs w:val="24"/>
          <w:lang w:val="en-US"/>
        </w:rPr>
        <w:t>g upon th</w:t>
      </w:r>
      <w:r w:rsidRPr="047AF894" w:rsidR="5F8EA0AE">
        <w:rPr>
          <w:rFonts w:ascii="Times New Roman" w:hAnsi="Times New Roman" w:eastAsia="Times New Roman" w:cs="Times New Roman"/>
          <w:noProof w:val="0"/>
          <w:sz w:val="24"/>
          <w:szCs w:val="24"/>
          <w:lang w:val="en-US"/>
        </w:rPr>
        <w:t>e needs</w:t>
      </w:r>
      <w:r w:rsidRPr="047AF894" w:rsidR="5F8EA0AE">
        <w:rPr>
          <w:rFonts w:ascii="Times New Roman" w:hAnsi="Times New Roman" w:eastAsia="Times New Roman" w:cs="Times New Roman"/>
          <w:noProof w:val="0"/>
          <w:sz w:val="24"/>
          <w:szCs w:val="24"/>
          <w:lang w:val="en-US"/>
        </w:rPr>
        <w:t xml:space="preserve"> of s</w:t>
      </w:r>
      <w:r w:rsidRPr="047AF894" w:rsidR="5F8EA0AE">
        <w:rPr>
          <w:rFonts w:ascii="Times New Roman" w:hAnsi="Times New Roman" w:eastAsia="Times New Roman" w:cs="Times New Roman"/>
          <w:noProof w:val="0"/>
          <w:sz w:val="24"/>
          <w:szCs w:val="24"/>
          <w:lang w:val="en-US"/>
        </w:rPr>
        <w:t>pecific areas</w:t>
      </w:r>
      <w:r w:rsidRPr="047AF894" w:rsidR="7D4256EF">
        <w:rPr>
          <w:rFonts w:ascii="Times New Roman" w:hAnsi="Times New Roman" w:eastAsia="Times New Roman" w:cs="Times New Roman"/>
          <w:noProof w:val="0"/>
          <w:sz w:val="24"/>
          <w:szCs w:val="24"/>
          <w:lang w:val="en-US"/>
        </w:rPr>
        <w:t>.</w:t>
      </w:r>
      <w:r w:rsidRPr="047AF894" w:rsidR="5F8EA0AE">
        <w:rPr>
          <w:rFonts w:ascii="Times New Roman" w:hAnsi="Times New Roman" w:eastAsia="Times New Roman" w:cs="Times New Roman"/>
          <w:noProof w:val="0"/>
          <w:sz w:val="24"/>
          <w:szCs w:val="24"/>
          <w:lang w:val="en-US"/>
        </w:rPr>
        <w:t xml:space="preserve"> </w:t>
      </w:r>
      <w:r w:rsidRPr="047AF894" w:rsidR="3E9F94D4">
        <w:rPr>
          <w:rFonts w:ascii="Times New Roman" w:hAnsi="Times New Roman" w:eastAsia="Times New Roman" w:cs="Times New Roman"/>
          <w:noProof w:val="0"/>
          <w:sz w:val="24"/>
          <w:szCs w:val="24"/>
          <w:lang w:val="en-US"/>
        </w:rPr>
        <w:t>M</w:t>
      </w:r>
      <w:r w:rsidRPr="047AF894" w:rsidR="5F8EA0AE">
        <w:rPr>
          <w:rFonts w:ascii="Times New Roman" w:hAnsi="Times New Roman" w:eastAsia="Times New Roman" w:cs="Times New Roman"/>
          <w:noProof w:val="0"/>
          <w:sz w:val="24"/>
          <w:szCs w:val="24"/>
          <w:lang w:val="en-US"/>
        </w:rPr>
        <w:t xml:space="preserve">any of these </w:t>
      </w:r>
      <w:r w:rsidRPr="047AF894" w:rsidR="4106D022">
        <w:rPr>
          <w:rFonts w:ascii="Times New Roman" w:hAnsi="Times New Roman" w:eastAsia="Times New Roman" w:cs="Times New Roman"/>
          <w:noProof w:val="0"/>
          <w:sz w:val="24"/>
          <w:szCs w:val="24"/>
          <w:lang w:val="en-US"/>
        </w:rPr>
        <w:t>were</w:t>
      </w:r>
      <w:r w:rsidRPr="047AF894" w:rsidR="5F8EA0AE">
        <w:rPr>
          <w:rFonts w:ascii="Times New Roman" w:hAnsi="Times New Roman" w:eastAsia="Times New Roman" w:cs="Times New Roman"/>
          <w:noProof w:val="0"/>
          <w:sz w:val="24"/>
          <w:szCs w:val="24"/>
          <w:lang w:val="en-US"/>
        </w:rPr>
        <w:t xml:space="preserve"> warm areas </w:t>
      </w:r>
      <w:r w:rsidRPr="047AF894" w:rsidR="5F8EA0AE">
        <w:rPr>
          <w:rFonts w:ascii="Times New Roman" w:hAnsi="Times New Roman" w:eastAsia="Times New Roman" w:cs="Times New Roman"/>
          <w:noProof w:val="0"/>
          <w:sz w:val="24"/>
          <w:szCs w:val="24"/>
          <w:lang w:val="en-US"/>
        </w:rPr>
        <w:t xml:space="preserve">where collaborative management tools must consider competing or less clearly defined ecological, social, and economic goals (Figure </w:t>
      </w:r>
      <w:r w:rsidRPr="047AF894" w:rsidR="6CCD4ADC">
        <w:rPr>
          <w:rFonts w:ascii="Times New Roman" w:hAnsi="Times New Roman" w:eastAsia="Times New Roman" w:cs="Times New Roman"/>
          <w:noProof w:val="0"/>
          <w:sz w:val="24"/>
          <w:szCs w:val="24"/>
          <w:lang w:val="en-US"/>
        </w:rPr>
        <w:t>4</w:t>
      </w:r>
      <w:r w:rsidRPr="047AF894" w:rsidR="5F8EA0AE">
        <w:rPr>
          <w:rFonts w:ascii="Times New Roman" w:hAnsi="Times New Roman" w:eastAsia="Times New Roman" w:cs="Times New Roman"/>
          <w:noProof w:val="0"/>
          <w:sz w:val="24"/>
          <w:szCs w:val="24"/>
          <w:lang w:val="en-US"/>
        </w:rPr>
        <w:t>). Applying the framework to other areas of i</w:t>
      </w:r>
      <w:r w:rsidRPr="047AF894" w:rsidR="5F8EA0AE">
        <w:rPr>
          <w:rFonts w:ascii="Times New Roman" w:hAnsi="Times New Roman" w:eastAsia="Times New Roman" w:cs="Times New Roman"/>
          <w:noProof w:val="0"/>
          <w:sz w:val="24"/>
          <w:szCs w:val="24"/>
          <w:lang w:val="en-US"/>
        </w:rPr>
        <w:t>nterest or in</w:t>
      </w:r>
      <w:r w:rsidRPr="047AF894" w:rsidR="5F8EA0AE">
        <w:rPr>
          <w:rFonts w:ascii="Times New Roman" w:hAnsi="Times New Roman" w:eastAsia="Times New Roman" w:cs="Times New Roman"/>
          <w:noProof w:val="0"/>
          <w:sz w:val="24"/>
          <w:szCs w:val="24"/>
          <w:lang w:val="en-US"/>
        </w:rPr>
        <w:t xml:space="preserve">cluding other social or ecological values in a UMRB analysis could </w:t>
      </w:r>
      <w:r w:rsidRPr="047AF894" w:rsidR="5F8EA0AE">
        <w:rPr>
          <w:rFonts w:ascii="Times New Roman" w:hAnsi="Times New Roman" w:eastAsia="Times New Roman" w:cs="Times New Roman"/>
          <w:noProof w:val="0"/>
          <w:sz w:val="24"/>
          <w:szCs w:val="24"/>
          <w:lang w:val="en-US"/>
        </w:rPr>
        <w:t>ne</w:t>
      </w:r>
      <w:r w:rsidRPr="047AF894" w:rsidR="5F8EA0AE">
        <w:rPr>
          <w:rFonts w:ascii="Times New Roman" w:hAnsi="Times New Roman" w:eastAsia="Times New Roman" w:cs="Times New Roman"/>
          <w:noProof w:val="0"/>
          <w:sz w:val="24"/>
          <w:szCs w:val="24"/>
          <w:lang w:val="en-US"/>
        </w:rPr>
        <w:t>cessi</w:t>
      </w:r>
      <w:r w:rsidRPr="047AF894" w:rsidR="5F8EA0AE">
        <w:rPr>
          <w:rFonts w:ascii="Times New Roman" w:hAnsi="Times New Roman" w:eastAsia="Times New Roman" w:cs="Times New Roman"/>
          <w:noProof w:val="0"/>
          <w:sz w:val="24"/>
          <w:szCs w:val="24"/>
          <w:lang w:val="en-US"/>
        </w:rPr>
        <w:t>t</w:t>
      </w:r>
      <w:r w:rsidRPr="047AF894" w:rsidR="5F8EA0AE">
        <w:rPr>
          <w:rFonts w:ascii="Times New Roman" w:hAnsi="Times New Roman" w:eastAsia="Times New Roman" w:cs="Times New Roman"/>
          <w:noProof w:val="0"/>
          <w:sz w:val="24"/>
          <w:szCs w:val="24"/>
          <w:lang w:val="en-US"/>
        </w:rPr>
        <w:t>ate</w:t>
      </w:r>
      <w:r w:rsidRPr="047AF894" w:rsidR="5F8EA0AE">
        <w:rPr>
          <w:rFonts w:ascii="Times New Roman" w:hAnsi="Times New Roman" w:eastAsia="Times New Roman" w:cs="Times New Roman"/>
          <w:noProof w:val="0"/>
          <w:sz w:val="24"/>
          <w:szCs w:val="24"/>
          <w:lang w:val="en-US"/>
        </w:rPr>
        <w:t xml:space="preserve"> c</w:t>
      </w:r>
      <w:r w:rsidRPr="047AF894" w:rsidR="5F8EA0AE">
        <w:rPr>
          <w:rFonts w:ascii="Times New Roman" w:hAnsi="Times New Roman" w:eastAsia="Times New Roman" w:cs="Times New Roman"/>
          <w:noProof w:val="0"/>
          <w:sz w:val="24"/>
          <w:szCs w:val="24"/>
          <w:lang w:val="en-US"/>
        </w:rPr>
        <w:t>loser consideration of strategies that fall somewhere along this continuum. We focused, however, on the four corners of the framework, accounting for 34.9% of u</w:t>
      </w:r>
      <w:r w:rsidRPr="047AF894" w:rsidR="5F8EA0AE">
        <w:rPr>
          <w:rFonts w:ascii="Times New Roman" w:hAnsi="Times New Roman" w:eastAsia="Times New Roman" w:cs="Times New Roman"/>
          <w:noProof w:val="0"/>
          <w:sz w:val="24"/>
          <w:szCs w:val="24"/>
          <w:lang w:val="en-US"/>
        </w:rPr>
        <w:t>nprotec</w:t>
      </w:r>
      <w:r w:rsidRPr="047AF894" w:rsidR="5F8EA0AE">
        <w:rPr>
          <w:rFonts w:ascii="Times New Roman" w:hAnsi="Times New Roman" w:eastAsia="Times New Roman" w:cs="Times New Roman"/>
          <w:noProof w:val="0"/>
          <w:sz w:val="24"/>
          <w:szCs w:val="24"/>
          <w:lang w:val="en-US"/>
        </w:rPr>
        <w:t xml:space="preserve">ted UMRB area and 27.4% of projected grassland/shrubland loss (Figure </w:t>
      </w:r>
      <w:r w:rsidRPr="047AF894" w:rsidR="2AA49201">
        <w:rPr>
          <w:rFonts w:ascii="Times New Roman" w:hAnsi="Times New Roman" w:eastAsia="Times New Roman" w:cs="Times New Roman"/>
          <w:noProof w:val="0"/>
          <w:sz w:val="24"/>
          <w:szCs w:val="24"/>
          <w:lang w:val="en-US"/>
        </w:rPr>
        <w:t>3</w:t>
      </w:r>
      <w:r w:rsidRPr="047AF894" w:rsidR="5F8EA0AE">
        <w:rPr>
          <w:rFonts w:ascii="Times New Roman" w:hAnsi="Times New Roman" w:eastAsia="Times New Roman" w:cs="Times New Roman"/>
          <w:noProof w:val="0"/>
          <w:sz w:val="24"/>
          <w:szCs w:val="24"/>
          <w:lang w:val="en-US"/>
        </w:rPr>
        <w:t xml:space="preserve">), to provide a cogent example of how the conservation decision framework might be implemented based on the selected social values of conservation and recreation along with the ecological value represented by grassland bird species richness. </w:t>
      </w:r>
      <w:r w:rsidRPr="047AF894" w:rsidR="70FE0A39">
        <w:rPr>
          <w:rFonts w:ascii="Times New Roman" w:hAnsi="Times New Roman" w:eastAsia="Times New Roman" w:cs="Times New Roman"/>
          <w:noProof w:val="0"/>
          <w:sz w:val="24"/>
          <w:szCs w:val="24"/>
          <w:lang w:val="en-US"/>
        </w:rPr>
        <w:t>C</w:t>
      </w:r>
      <w:r w:rsidRPr="047AF894" w:rsidR="5F8EA0AE">
        <w:rPr>
          <w:rFonts w:ascii="Times New Roman" w:hAnsi="Times New Roman" w:eastAsia="Times New Roman" w:cs="Times New Roman"/>
          <w:noProof w:val="0"/>
          <w:sz w:val="24"/>
          <w:szCs w:val="24"/>
          <w:lang w:val="en-US"/>
        </w:rPr>
        <w:t>o-occurring high social value and grassland bird species richness (</w:t>
      </w:r>
      <w:r w:rsidRPr="047AF894" w:rsidR="5F8EA0AE">
        <w:rPr>
          <w:rFonts w:ascii="Times New Roman" w:hAnsi="Times New Roman" w:eastAsia="Times New Roman" w:cs="Times New Roman"/>
          <w:noProof w:val="0"/>
          <w:sz w:val="24"/>
          <w:szCs w:val="24"/>
          <w:lang w:val="en-US"/>
        </w:rPr>
        <w:t>Hot</w:t>
      </w:r>
      <w:r w:rsidRPr="047AF894" w:rsidR="5F8EA0AE">
        <w:rPr>
          <w:rFonts w:ascii="Times New Roman" w:hAnsi="Times New Roman" w:eastAsia="Times New Roman" w:cs="Times New Roman"/>
          <w:noProof w:val="0"/>
          <w:sz w:val="24"/>
          <w:szCs w:val="24"/>
          <w:vertAlign w:val="subscript"/>
          <w:lang w:val="en-US"/>
        </w:rPr>
        <w:t>S</w:t>
      </w:r>
      <w:r w:rsidRPr="047AF894" w:rsidR="5F8EA0AE">
        <w:rPr>
          <w:rFonts w:ascii="Times New Roman" w:hAnsi="Times New Roman" w:eastAsia="Times New Roman" w:cs="Times New Roman"/>
          <w:noProof w:val="0"/>
          <w:sz w:val="24"/>
          <w:szCs w:val="24"/>
          <w:lang w:val="en-US"/>
        </w:rPr>
        <w:t>–Hot</w:t>
      </w:r>
      <w:r w:rsidRPr="047AF894" w:rsidR="5F8EA0AE">
        <w:rPr>
          <w:rFonts w:ascii="Times New Roman" w:hAnsi="Times New Roman" w:eastAsia="Times New Roman" w:cs="Times New Roman"/>
          <w:noProof w:val="0"/>
          <w:sz w:val="24"/>
          <w:szCs w:val="24"/>
          <w:vertAlign w:val="subscript"/>
          <w:lang w:val="en-US"/>
        </w:rPr>
        <w:t>E</w:t>
      </w:r>
      <w:r w:rsidRPr="047AF894" w:rsidR="5F8EA0AE">
        <w:rPr>
          <w:rFonts w:ascii="Times New Roman" w:hAnsi="Times New Roman" w:eastAsia="Times New Roman" w:cs="Times New Roman"/>
          <w:noProof w:val="0"/>
          <w:sz w:val="24"/>
          <w:szCs w:val="24"/>
          <w:lang w:val="en-US"/>
        </w:rPr>
        <w:t xml:space="preserve">) define </w:t>
      </w:r>
      <w:r w:rsidRPr="047AF894" w:rsidR="5F8EA0AE">
        <w:rPr>
          <w:rFonts w:ascii="Times New Roman" w:hAnsi="Times New Roman" w:eastAsia="Times New Roman" w:cs="Times New Roman"/>
          <w:i w:val="1"/>
          <w:iCs w:val="1"/>
          <w:noProof w:val="0"/>
          <w:sz w:val="24"/>
          <w:szCs w:val="24"/>
          <w:lang w:val="en-US"/>
        </w:rPr>
        <w:t>protection priority</w:t>
      </w:r>
      <w:r w:rsidRPr="047AF894" w:rsidR="5F8EA0AE">
        <w:rPr>
          <w:rFonts w:ascii="Times New Roman" w:hAnsi="Times New Roman" w:eastAsia="Times New Roman" w:cs="Times New Roman"/>
          <w:noProof w:val="0"/>
          <w:sz w:val="24"/>
          <w:szCs w:val="24"/>
          <w:lang w:val="en-US"/>
        </w:rPr>
        <w:t xml:space="preserve"> areas (e.g., riverine and floodplain given the proportion of these areas near water)</w:t>
      </w:r>
      <w:r w:rsidRPr="047AF894" w:rsidR="40DBF805">
        <w:rPr>
          <w:rFonts w:ascii="Times New Roman" w:hAnsi="Times New Roman" w:eastAsia="Times New Roman" w:cs="Times New Roman"/>
          <w:noProof w:val="0"/>
          <w:sz w:val="24"/>
          <w:szCs w:val="24"/>
          <w:lang w:val="en-US"/>
        </w:rPr>
        <w:t>.</w:t>
      </w:r>
      <w:r w:rsidRPr="047AF894" w:rsidR="5F8EA0AE">
        <w:rPr>
          <w:rFonts w:ascii="Times New Roman" w:hAnsi="Times New Roman" w:eastAsia="Times New Roman" w:cs="Times New Roman"/>
          <w:noProof w:val="0"/>
          <w:sz w:val="24"/>
          <w:szCs w:val="24"/>
          <w:lang w:val="en-US"/>
        </w:rPr>
        <w:t xml:space="preserve"> </w:t>
      </w:r>
      <w:r w:rsidRPr="047AF894" w:rsidR="2F55C74C">
        <w:rPr>
          <w:rFonts w:ascii="Times New Roman" w:hAnsi="Times New Roman" w:eastAsia="Times New Roman" w:cs="Times New Roman"/>
          <w:noProof w:val="0"/>
          <w:sz w:val="24"/>
          <w:szCs w:val="24"/>
          <w:lang w:val="en-US"/>
        </w:rPr>
        <w:t>H</w:t>
      </w:r>
      <w:r w:rsidRPr="047AF894" w:rsidR="5F8EA0AE">
        <w:rPr>
          <w:rFonts w:ascii="Times New Roman" w:hAnsi="Times New Roman" w:eastAsia="Times New Roman" w:cs="Times New Roman"/>
          <w:noProof w:val="0"/>
          <w:sz w:val="24"/>
          <w:szCs w:val="24"/>
          <w:lang w:val="en-US"/>
        </w:rPr>
        <w:t>ere</w:t>
      </w:r>
      <w:r w:rsidRPr="047AF894" w:rsidR="42288D0C">
        <w:rPr>
          <w:rFonts w:ascii="Times New Roman" w:hAnsi="Times New Roman" w:eastAsia="Times New Roman" w:cs="Times New Roman"/>
          <w:noProof w:val="0"/>
          <w:sz w:val="24"/>
          <w:szCs w:val="24"/>
          <w:lang w:val="en-US"/>
        </w:rPr>
        <w:t>,</w:t>
      </w:r>
      <w:r w:rsidRPr="047AF894" w:rsidR="5F8EA0AE">
        <w:rPr>
          <w:rFonts w:ascii="Times New Roman" w:hAnsi="Times New Roman" w:eastAsia="Times New Roman" w:cs="Times New Roman"/>
          <w:noProof w:val="0"/>
          <w:sz w:val="24"/>
          <w:szCs w:val="24"/>
          <w:lang w:val="en-US"/>
        </w:rPr>
        <w:t xml:space="preserve"> a </w:t>
      </w:r>
      <w:r w:rsidRPr="047AF894" w:rsidR="3B473919">
        <w:rPr>
          <w:rFonts w:ascii="Times New Roman" w:hAnsi="Times New Roman" w:eastAsia="Times New Roman" w:cs="Times New Roman"/>
          <w:i w:val="1"/>
          <w:iCs w:val="1"/>
          <w:noProof w:val="0"/>
          <w:sz w:val="24"/>
          <w:szCs w:val="24"/>
          <w:lang w:val="en-US"/>
        </w:rPr>
        <w:t>preservation</w:t>
      </w:r>
      <w:r w:rsidRPr="047AF894" w:rsidR="5F8EA0AE">
        <w:rPr>
          <w:rFonts w:ascii="Times New Roman" w:hAnsi="Times New Roman" w:eastAsia="Times New Roman" w:cs="Times New Roman"/>
          <w:i w:val="1"/>
          <w:iCs w:val="1"/>
          <w:noProof w:val="0"/>
          <w:sz w:val="24"/>
          <w:szCs w:val="24"/>
          <w:lang w:val="en-US"/>
        </w:rPr>
        <w:t xml:space="preserve"> </w:t>
      </w:r>
      <w:r w:rsidRPr="047AF894" w:rsidR="5F8EA0AE">
        <w:rPr>
          <w:rFonts w:ascii="Times New Roman" w:hAnsi="Times New Roman" w:eastAsia="Times New Roman" w:cs="Times New Roman"/>
          <w:noProof w:val="0"/>
          <w:sz w:val="24"/>
          <w:szCs w:val="24"/>
          <w:lang w:val="en-US"/>
        </w:rPr>
        <w:t xml:space="preserve">of these values could be </w:t>
      </w:r>
      <w:r w:rsidRPr="047AF894" w:rsidR="5F8EA0AE">
        <w:rPr>
          <w:rFonts w:ascii="Times New Roman" w:hAnsi="Times New Roman" w:eastAsia="Times New Roman" w:cs="Times New Roman"/>
          <w:noProof w:val="0"/>
          <w:sz w:val="24"/>
          <w:szCs w:val="24"/>
          <w:lang w:val="en-US"/>
        </w:rPr>
        <w:t>attained</w:t>
      </w:r>
      <w:r w:rsidRPr="047AF894" w:rsidR="5F8EA0AE">
        <w:rPr>
          <w:rFonts w:ascii="Times New Roman" w:hAnsi="Times New Roman" w:eastAsia="Times New Roman" w:cs="Times New Roman"/>
          <w:noProof w:val="0"/>
          <w:sz w:val="24"/>
          <w:szCs w:val="24"/>
          <w:lang w:val="en-US"/>
        </w:rPr>
        <w:t xml:space="preserve"> through the identification and management of potential conflicts and synergies between them. The proportion of projected grassland/shrubland habitat loss (6.1%) in these areas is higher than the proportion of unprotected UMRB land (5.5%) (habitat risk ratio &gt; 1). In </w:t>
      </w:r>
      <w:r w:rsidRPr="047AF894" w:rsidR="5F8EA0AE">
        <w:rPr>
          <w:rFonts w:ascii="Times New Roman" w:hAnsi="Times New Roman" w:eastAsia="Times New Roman" w:cs="Times New Roman"/>
          <w:i w:val="1"/>
          <w:iCs w:val="1"/>
          <w:noProof w:val="0"/>
          <w:sz w:val="24"/>
          <w:szCs w:val="24"/>
          <w:lang w:val="en-US"/>
        </w:rPr>
        <w:t>ecological priority</w:t>
      </w:r>
      <w:r w:rsidRPr="047AF894" w:rsidR="5F8EA0AE">
        <w:rPr>
          <w:rFonts w:ascii="Times New Roman" w:hAnsi="Times New Roman" w:eastAsia="Times New Roman" w:cs="Times New Roman"/>
          <w:noProof w:val="0"/>
          <w:sz w:val="24"/>
          <w:szCs w:val="24"/>
          <w:lang w:val="en-US"/>
        </w:rPr>
        <w:t xml:space="preserve"> areas (e.g., the Western Corn Belt) (10.6% of projected habitat loss and 16.6% of unprotected UMRB land (habitat risk ratio &lt; 1) with low social value but high grassland bird species richness (</w:t>
      </w:r>
      <w:r w:rsidRPr="047AF894" w:rsidR="5F8EA0AE">
        <w:rPr>
          <w:rFonts w:ascii="Times New Roman" w:hAnsi="Times New Roman" w:eastAsia="Times New Roman" w:cs="Times New Roman"/>
          <w:noProof w:val="0"/>
          <w:sz w:val="24"/>
          <w:szCs w:val="24"/>
          <w:lang w:val="en-US"/>
        </w:rPr>
        <w:t>Cold</w:t>
      </w:r>
      <w:r w:rsidRPr="047AF894" w:rsidR="5F8EA0AE">
        <w:rPr>
          <w:rFonts w:ascii="Times New Roman" w:hAnsi="Times New Roman" w:eastAsia="Times New Roman" w:cs="Times New Roman"/>
          <w:noProof w:val="0"/>
          <w:sz w:val="24"/>
          <w:szCs w:val="24"/>
          <w:vertAlign w:val="subscript"/>
          <w:lang w:val="en-US"/>
        </w:rPr>
        <w:t>S</w:t>
      </w:r>
      <w:r w:rsidRPr="047AF894" w:rsidR="5F8EA0AE">
        <w:rPr>
          <w:rFonts w:ascii="Times New Roman" w:hAnsi="Times New Roman" w:eastAsia="Times New Roman" w:cs="Times New Roman"/>
          <w:noProof w:val="0"/>
          <w:sz w:val="24"/>
          <w:szCs w:val="24"/>
          <w:lang w:val="en-US"/>
        </w:rPr>
        <w:t>–Hot</w:t>
      </w:r>
      <w:r w:rsidRPr="047AF894" w:rsidR="5F8EA0AE">
        <w:rPr>
          <w:rFonts w:ascii="Times New Roman" w:hAnsi="Times New Roman" w:eastAsia="Times New Roman" w:cs="Times New Roman"/>
          <w:noProof w:val="0"/>
          <w:sz w:val="24"/>
          <w:szCs w:val="24"/>
          <w:vertAlign w:val="subscript"/>
          <w:lang w:val="en-US"/>
        </w:rPr>
        <w:t>E</w:t>
      </w:r>
      <w:r w:rsidRPr="047AF894" w:rsidR="5F8EA0AE">
        <w:rPr>
          <w:rFonts w:ascii="Times New Roman" w:hAnsi="Times New Roman" w:eastAsia="Times New Roman" w:cs="Times New Roman"/>
          <w:noProof w:val="0"/>
          <w:sz w:val="24"/>
          <w:szCs w:val="24"/>
          <w:lang w:val="en-US"/>
        </w:rPr>
        <w:t xml:space="preserve">), conservation tools could focus on protecting habitat through </w:t>
      </w:r>
      <w:r w:rsidRPr="047AF894" w:rsidR="5F8EA0AE">
        <w:rPr>
          <w:rFonts w:ascii="Times New Roman" w:hAnsi="Times New Roman" w:eastAsia="Times New Roman" w:cs="Times New Roman"/>
          <w:i w:val="1"/>
          <w:iCs w:val="1"/>
          <w:noProof w:val="0"/>
          <w:sz w:val="24"/>
          <w:szCs w:val="24"/>
          <w:lang w:val="en-US"/>
        </w:rPr>
        <w:t>engagement</w:t>
      </w:r>
      <w:r w:rsidRPr="047AF894" w:rsidR="5F8EA0AE">
        <w:rPr>
          <w:rFonts w:ascii="Times New Roman" w:hAnsi="Times New Roman" w:eastAsia="Times New Roman" w:cs="Times New Roman"/>
          <w:noProof w:val="0"/>
          <w:sz w:val="24"/>
          <w:szCs w:val="24"/>
          <w:lang w:val="en-US"/>
        </w:rPr>
        <w:t xml:space="preserve"> with farmers and </w:t>
      </w:r>
      <w:r w:rsidRPr="047AF894" w:rsidR="7C0254BF">
        <w:rPr>
          <w:rFonts w:ascii="Times New Roman" w:hAnsi="Times New Roman" w:eastAsia="Times New Roman" w:cs="Times New Roman"/>
          <w:noProof w:val="0"/>
          <w:sz w:val="24"/>
          <w:szCs w:val="24"/>
          <w:lang w:val="en-US"/>
        </w:rPr>
        <w:t xml:space="preserve">other </w:t>
      </w:r>
      <w:r w:rsidRPr="047AF894" w:rsidR="5F8EA0AE">
        <w:rPr>
          <w:rFonts w:ascii="Times New Roman" w:hAnsi="Times New Roman" w:eastAsia="Times New Roman" w:cs="Times New Roman"/>
          <w:noProof w:val="0"/>
          <w:sz w:val="24"/>
          <w:szCs w:val="24"/>
          <w:lang w:val="en-US"/>
        </w:rPr>
        <w:t>landowners</w:t>
      </w:r>
      <w:r w:rsidRPr="047AF894" w:rsidR="7E77F39B">
        <w:rPr>
          <w:rFonts w:ascii="Times New Roman" w:hAnsi="Times New Roman" w:eastAsia="Times New Roman" w:cs="Times New Roman"/>
          <w:noProof w:val="0"/>
          <w:sz w:val="24"/>
          <w:szCs w:val="24"/>
          <w:lang w:val="en-US"/>
        </w:rPr>
        <w:t>.</w:t>
      </w:r>
      <w:r w:rsidRPr="047AF894" w:rsidR="5F8EA0AE">
        <w:rPr>
          <w:rFonts w:ascii="Times New Roman" w:hAnsi="Times New Roman" w:eastAsia="Times New Roman" w:cs="Times New Roman"/>
          <w:noProof w:val="0"/>
          <w:sz w:val="24"/>
          <w:szCs w:val="24"/>
          <w:lang w:val="en-US"/>
        </w:rPr>
        <w:t xml:space="preserve"> </w:t>
      </w:r>
      <w:r w:rsidRPr="047AF894" w:rsidR="6D59ABCB">
        <w:rPr>
          <w:rFonts w:ascii="Times New Roman" w:hAnsi="Times New Roman" w:eastAsia="Times New Roman" w:cs="Times New Roman"/>
          <w:i w:val="1"/>
          <w:iCs w:val="1"/>
          <w:noProof w:val="0"/>
          <w:sz w:val="24"/>
          <w:szCs w:val="24"/>
          <w:lang w:val="en-US"/>
        </w:rPr>
        <w:t>S</w:t>
      </w:r>
      <w:r w:rsidRPr="047AF894" w:rsidR="5F8EA0AE">
        <w:rPr>
          <w:rFonts w:ascii="Times New Roman" w:hAnsi="Times New Roman" w:eastAsia="Times New Roman" w:cs="Times New Roman"/>
          <w:i w:val="1"/>
          <w:iCs w:val="1"/>
          <w:noProof w:val="0"/>
          <w:sz w:val="24"/>
          <w:szCs w:val="24"/>
          <w:lang w:val="en-US"/>
        </w:rPr>
        <w:t>ocial priority</w:t>
      </w:r>
      <w:r w:rsidRPr="047AF894" w:rsidR="5F8EA0AE">
        <w:rPr>
          <w:rFonts w:ascii="Times New Roman" w:hAnsi="Times New Roman" w:eastAsia="Times New Roman" w:cs="Times New Roman"/>
          <w:noProof w:val="0"/>
          <w:sz w:val="24"/>
          <w:szCs w:val="24"/>
          <w:lang w:val="en-US"/>
        </w:rPr>
        <w:t xml:space="preserve"> (</w:t>
      </w:r>
      <w:r w:rsidRPr="047AF894" w:rsidR="5F8EA0AE">
        <w:rPr>
          <w:rFonts w:ascii="Times New Roman" w:hAnsi="Times New Roman" w:eastAsia="Times New Roman" w:cs="Times New Roman"/>
          <w:noProof w:val="0"/>
          <w:sz w:val="24"/>
          <w:szCs w:val="24"/>
          <w:lang w:val="en-US"/>
        </w:rPr>
        <w:t>Hot</w:t>
      </w:r>
      <w:r w:rsidRPr="047AF894" w:rsidR="5F8EA0AE">
        <w:rPr>
          <w:rFonts w:ascii="Times New Roman" w:hAnsi="Times New Roman" w:eastAsia="Times New Roman" w:cs="Times New Roman"/>
          <w:noProof w:val="0"/>
          <w:sz w:val="24"/>
          <w:szCs w:val="24"/>
          <w:vertAlign w:val="subscript"/>
          <w:lang w:val="en-US"/>
        </w:rPr>
        <w:t>S</w:t>
      </w:r>
      <w:r w:rsidRPr="047AF894" w:rsidR="5F8EA0AE">
        <w:rPr>
          <w:rFonts w:ascii="Times New Roman" w:hAnsi="Times New Roman" w:eastAsia="Times New Roman" w:cs="Times New Roman"/>
          <w:noProof w:val="0"/>
          <w:sz w:val="24"/>
          <w:szCs w:val="24"/>
          <w:lang w:val="en-US"/>
        </w:rPr>
        <w:t>–</w:t>
      </w:r>
      <w:r w:rsidRPr="047AF894" w:rsidR="5F8EA0AE">
        <w:rPr>
          <w:rFonts w:ascii="Times New Roman" w:hAnsi="Times New Roman" w:eastAsia="Times New Roman" w:cs="Times New Roman"/>
          <w:noProof w:val="0"/>
          <w:sz w:val="24"/>
          <w:szCs w:val="24"/>
          <w:lang w:val="en-US"/>
        </w:rPr>
        <w:t>Cold</w:t>
      </w:r>
      <w:r w:rsidRPr="047AF894" w:rsidR="5F8EA0AE">
        <w:rPr>
          <w:rFonts w:ascii="Times New Roman" w:hAnsi="Times New Roman" w:eastAsia="Times New Roman" w:cs="Times New Roman"/>
          <w:noProof w:val="0"/>
          <w:sz w:val="24"/>
          <w:szCs w:val="24"/>
          <w:vertAlign w:val="subscript"/>
          <w:lang w:val="en-US"/>
        </w:rPr>
        <w:t>E</w:t>
      </w:r>
      <w:r w:rsidRPr="047AF894" w:rsidR="5F8EA0AE">
        <w:rPr>
          <w:rFonts w:ascii="Times New Roman" w:hAnsi="Times New Roman" w:eastAsia="Times New Roman" w:cs="Times New Roman"/>
          <w:noProof w:val="0"/>
          <w:sz w:val="24"/>
          <w:szCs w:val="24"/>
          <w:lang w:val="en-US"/>
        </w:rPr>
        <w:t xml:space="preserve">) areas (e.g., western UMRB, areas surrounding the mountains and forests of the Black Hills) (habitat risk ratio &gt; 1) could </w:t>
      </w:r>
      <w:r w:rsidRPr="047AF894" w:rsidR="401D5C64">
        <w:rPr>
          <w:rFonts w:ascii="Times New Roman" w:hAnsi="Times New Roman" w:eastAsia="Times New Roman" w:cs="Times New Roman"/>
          <w:noProof w:val="0"/>
          <w:sz w:val="24"/>
          <w:szCs w:val="24"/>
          <w:lang w:val="en-US"/>
        </w:rPr>
        <w:t xml:space="preserve">be </w:t>
      </w:r>
      <w:r w:rsidRPr="047AF894" w:rsidR="5F8EA0AE">
        <w:rPr>
          <w:rFonts w:ascii="Times New Roman" w:hAnsi="Times New Roman" w:eastAsia="Times New Roman" w:cs="Times New Roman"/>
          <w:noProof w:val="0"/>
          <w:sz w:val="24"/>
          <w:szCs w:val="24"/>
          <w:lang w:val="en-US"/>
        </w:rPr>
        <w:t>focus</w:t>
      </w:r>
      <w:r w:rsidRPr="047AF894" w:rsidR="07FDEC3C">
        <w:rPr>
          <w:rFonts w:ascii="Times New Roman" w:hAnsi="Times New Roman" w:eastAsia="Times New Roman" w:cs="Times New Roman"/>
          <w:noProof w:val="0"/>
          <w:sz w:val="24"/>
          <w:szCs w:val="24"/>
          <w:lang w:val="en-US"/>
        </w:rPr>
        <w:t>ed</w:t>
      </w:r>
      <w:r w:rsidRPr="047AF894" w:rsidR="5F8EA0AE">
        <w:rPr>
          <w:rFonts w:ascii="Times New Roman" w:hAnsi="Times New Roman" w:eastAsia="Times New Roman" w:cs="Times New Roman"/>
          <w:noProof w:val="0"/>
          <w:sz w:val="24"/>
          <w:szCs w:val="24"/>
          <w:lang w:val="en-US"/>
        </w:rPr>
        <w:t xml:space="preserve"> on land </w:t>
      </w:r>
      <w:r w:rsidRPr="047AF894" w:rsidR="5F8EA0AE">
        <w:rPr>
          <w:rFonts w:ascii="Times New Roman" w:hAnsi="Times New Roman" w:eastAsia="Times New Roman" w:cs="Times New Roman"/>
          <w:i w:val="1"/>
          <w:iCs w:val="1"/>
          <w:noProof w:val="0"/>
          <w:sz w:val="24"/>
          <w:szCs w:val="24"/>
          <w:lang w:val="en-US"/>
        </w:rPr>
        <w:t xml:space="preserve">access </w:t>
      </w:r>
      <w:r w:rsidRPr="047AF894" w:rsidR="5F8EA0AE">
        <w:rPr>
          <w:rFonts w:ascii="Times New Roman" w:hAnsi="Times New Roman" w:eastAsia="Times New Roman" w:cs="Times New Roman"/>
          <w:i w:val="0"/>
          <w:iCs w:val="0"/>
          <w:noProof w:val="0"/>
          <w:sz w:val="24"/>
          <w:szCs w:val="24"/>
          <w:lang w:val="en-US"/>
        </w:rPr>
        <w:t>for recreation.  In areas where neither social nor grassland bird biodiversity are high (</w:t>
      </w:r>
      <w:r w:rsidRPr="047AF894" w:rsidR="5F8EA0AE">
        <w:rPr>
          <w:rFonts w:ascii="Times New Roman" w:hAnsi="Times New Roman" w:eastAsia="Times New Roman" w:cs="Times New Roman"/>
          <w:i w:val="0"/>
          <w:iCs w:val="0"/>
          <w:noProof w:val="0"/>
          <w:sz w:val="24"/>
          <w:szCs w:val="24"/>
          <w:lang w:val="en-US"/>
        </w:rPr>
        <w:t>Cold</w:t>
      </w:r>
      <w:r w:rsidRPr="047AF894" w:rsidR="5F8EA0AE">
        <w:rPr>
          <w:rFonts w:ascii="Times New Roman" w:hAnsi="Times New Roman" w:eastAsia="Times New Roman" w:cs="Times New Roman"/>
          <w:noProof w:val="0"/>
          <w:sz w:val="24"/>
          <w:szCs w:val="24"/>
          <w:vertAlign w:val="subscript"/>
          <w:lang w:val="en-US"/>
        </w:rPr>
        <w:t>S</w:t>
      </w:r>
      <w:r w:rsidRPr="047AF894" w:rsidR="5F8EA0AE">
        <w:rPr>
          <w:rFonts w:ascii="Times New Roman" w:hAnsi="Times New Roman" w:eastAsia="Times New Roman" w:cs="Times New Roman"/>
          <w:noProof w:val="0"/>
          <w:sz w:val="24"/>
          <w:szCs w:val="24"/>
          <w:lang w:val="en-US"/>
        </w:rPr>
        <w:t>–</w:t>
      </w:r>
      <w:r w:rsidRPr="047AF894" w:rsidR="5F8EA0AE">
        <w:rPr>
          <w:rFonts w:ascii="Times New Roman" w:hAnsi="Times New Roman" w:eastAsia="Times New Roman" w:cs="Times New Roman"/>
          <w:noProof w:val="0"/>
          <w:sz w:val="24"/>
          <w:szCs w:val="24"/>
          <w:lang w:val="en-US"/>
        </w:rPr>
        <w:t>Cold</w:t>
      </w:r>
      <w:r w:rsidRPr="047AF894" w:rsidR="5F8EA0AE">
        <w:rPr>
          <w:rFonts w:ascii="Times New Roman" w:hAnsi="Times New Roman" w:eastAsia="Times New Roman" w:cs="Times New Roman"/>
          <w:noProof w:val="0"/>
          <w:sz w:val="24"/>
          <w:szCs w:val="24"/>
          <w:vertAlign w:val="subscript"/>
          <w:lang w:val="en-US"/>
        </w:rPr>
        <w:t>E</w:t>
      </w:r>
      <w:r w:rsidRPr="047AF894" w:rsidR="5F8EA0AE">
        <w:rPr>
          <w:rFonts w:ascii="Times New Roman" w:hAnsi="Times New Roman" w:eastAsia="Times New Roman" w:cs="Times New Roman"/>
          <w:noProof w:val="0"/>
          <w:sz w:val="24"/>
          <w:szCs w:val="24"/>
          <w:lang w:val="en-US"/>
        </w:rPr>
        <w:t xml:space="preserve">) (e.g., </w:t>
      </w:r>
      <w:r w:rsidRPr="047AF894" w:rsidR="5F8EA0AE">
        <w:rPr>
          <w:rFonts w:ascii="Times New Roman" w:hAnsi="Times New Roman" w:eastAsia="Times New Roman" w:cs="Times New Roman"/>
          <w:noProof w:val="0"/>
          <w:sz w:val="24"/>
          <w:szCs w:val="24"/>
          <w:lang w:val="en-US"/>
        </w:rPr>
        <w:t>southwestern</w:t>
      </w:r>
      <w:r w:rsidRPr="047AF894" w:rsidR="5F8EA0AE">
        <w:rPr>
          <w:rFonts w:ascii="Times New Roman" w:hAnsi="Times New Roman" w:eastAsia="Times New Roman" w:cs="Times New Roman"/>
          <w:noProof w:val="0"/>
          <w:sz w:val="24"/>
          <w:szCs w:val="24"/>
          <w:lang w:val="en-US"/>
        </w:rPr>
        <w:t xml:space="preserve"> and northeastern UMRB) and habitat risk ratio &lt; 1, there could be an </w:t>
      </w:r>
      <w:r w:rsidRPr="047AF894" w:rsidR="5F8EA0AE">
        <w:rPr>
          <w:rFonts w:ascii="Times New Roman" w:hAnsi="Times New Roman" w:eastAsia="Times New Roman" w:cs="Times New Roman"/>
          <w:i w:val="1"/>
          <w:iCs w:val="1"/>
          <w:noProof w:val="0"/>
          <w:sz w:val="24"/>
          <w:szCs w:val="24"/>
          <w:lang w:val="en-US"/>
        </w:rPr>
        <w:t xml:space="preserve">economic priority </w:t>
      </w:r>
      <w:r w:rsidRPr="047AF894" w:rsidR="5F8EA0AE">
        <w:rPr>
          <w:rFonts w:ascii="Times New Roman" w:hAnsi="Times New Roman" w:eastAsia="Times New Roman" w:cs="Times New Roman"/>
          <w:noProof w:val="0"/>
          <w:sz w:val="24"/>
          <w:szCs w:val="24"/>
          <w:lang w:val="en-US"/>
        </w:rPr>
        <w:t xml:space="preserve">for revenue generation through activities such as agriculture and energy </w:t>
      </w:r>
      <w:r w:rsidRPr="047AF894" w:rsidR="5F8EA0AE">
        <w:rPr>
          <w:rFonts w:ascii="Times New Roman" w:hAnsi="Times New Roman" w:eastAsia="Times New Roman" w:cs="Times New Roman"/>
          <w:i w:val="1"/>
          <w:iCs w:val="1"/>
          <w:noProof w:val="0"/>
          <w:sz w:val="24"/>
          <w:szCs w:val="24"/>
          <w:lang w:val="en-US"/>
        </w:rPr>
        <w:t>development</w:t>
      </w:r>
      <w:r w:rsidRPr="047AF894" w:rsidR="5F8EA0AE">
        <w:rPr>
          <w:rFonts w:ascii="Times New Roman" w:hAnsi="Times New Roman" w:eastAsia="Times New Roman" w:cs="Times New Roman"/>
          <w:noProof w:val="0"/>
          <w:sz w:val="24"/>
          <w:szCs w:val="24"/>
          <w:lang w:val="en-US"/>
        </w:rPr>
        <w:t>.</w:t>
      </w:r>
    </w:p>
    <w:p w:rsidR="006F0D40" w:rsidP="27DBAFCD" w:rsidRDefault="20B013B8" w14:paraId="779FE42C" w14:textId="3CC4573C">
      <w:pPr>
        <w:suppressLineNumbers w:val="0"/>
        <w:bidi w:val="0"/>
        <w:spacing w:before="0" w:beforeAutospacing="off" w:after="240" w:afterAutospacing="off" w:line="240" w:lineRule="auto"/>
        <w:ind w:left="0" w:right="0"/>
        <w:jc w:val="left"/>
      </w:pPr>
      <w:r w:rsidR="1F67DF94">
        <w:drawing>
          <wp:inline wp14:editId="15DA42CB" wp14:anchorId="0964079E">
            <wp:extent cx="5943600" cy="3705225"/>
            <wp:effectExtent l="0" t="0" r="0" b="0"/>
            <wp:docPr id="1585646223" name="" title=""/>
            <wp:cNvGraphicFramePr>
              <a:graphicFrameLocks noChangeAspect="1"/>
            </wp:cNvGraphicFramePr>
            <a:graphic>
              <a:graphicData uri="http://schemas.openxmlformats.org/drawingml/2006/picture">
                <pic:pic>
                  <pic:nvPicPr>
                    <pic:cNvPr id="0" name=""/>
                    <pic:cNvPicPr/>
                  </pic:nvPicPr>
                  <pic:blipFill>
                    <a:blip r:embed="R3543f40449be412f">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943600" cy="3705225"/>
                    </a:xfrm>
                    <a:prstGeom prst="rect">
                      <a:avLst/>
                    </a:prstGeom>
                  </pic:spPr>
                </pic:pic>
              </a:graphicData>
            </a:graphic>
          </wp:inline>
        </w:drawing>
      </w:r>
      <w:r w:rsidRPr="047AF894" w:rsidR="02EC947B">
        <w:rPr>
          <w:rFonts w:ascii="Times New Roman" w:hAnsi="Times New Roman" w:eastAsia="Times New Roman" w:cs="Times New Roman"/>
          <w:b w:val="1"/>
          <w:bCs w:val="1"/>
          <w:sz w:val="24"/>
          <w:szCs w:val="24"/>
        </w:rPr>
        <w:t>FIGURE</w:t>
      </w:r>
      <w:r w:rsidRPr="047AF894" w:rsidR="02EC947B">
        <w:rPr>
          <w:rFonts w:ascii="Times New Roman" w:hAnsi="Times New Roman" w:eastAsia="Times New Roman" w:cs="Times New Roman"/>
          <w:b w:val="1"/>
          <w:bCs w:val="1"/>
          <w:sz w:val="24"/>
          <w:szCs w:val="24"/>
        </w:rPr>
        <w:t xml:space="preserve"> </w:t>
      </w:r>
      <w:r w:rsidRPr="047AF894" w:rsidR="51B8A008">
        <w:rPr>
          <w:rFonts w:ascii="Times New Roman" w:hAnsi="Times New Roman" w:eastAsia="Times New Roman" w:cs="Times New Roman"/>
          <w:b w:val="1"/>
          <w:bCs w:val="1"/>
          <w:sz w:val="24"/>
          <w:szCs w:val="24"/>
        </w:rPr>
        <w:t>4</w:t>
      </w:r>
      <w:r w:rsidRPr="047AF894" w:rsidR="02EC947B">
        <w:rPr>
          <w:rFonts w:ascii="Times New Roman" w:hAnsi="Times New Roman" w:eastAsia="Times New Roman" w:cs="Times New Roman"/>
          <w:b w:val="1"/>
          <w:bCs w:val="1"/>
          <w:sz w:val="24"/>
          <w:szCs w:val="24"/>
        </w:rPr>
        <w:t xml:space="preserve"> </w:t>
      </w:r>
      <w:r w:rsidRPr="047AF894" w:rsidR="6861CDE4">
        <w:rPr>
          <w:rFonts w:ascii="Times New Roman" w:hAnsi="Times New Roman" w:eastAsia="Times New Roman" w:cs="Times New Roman"/>
          <w:noProof w:val="0"/>
          <w:sz w:val="24"/>
          <w:szCs w:val="24"/>
          <w:lang w:val="en-US"/>
        </w:rPr>
        <w:t xml:space="preserve">Conservation decision framework summarizing management priorities and potential strategies (access, </w:t>
      </w:r>
      <w:r w:rsidRPr="047AF894" w:rsidR="6D935168">
        <w:rPr>
          <w:rFonts w:ascii="Times New Roman" w:hAnsi="Times New Roman" w:eastAsia="Times New Roman" w:cs="Times New Roman"/>
          <w:noProof w:val="0"/>
          <w:sz w:val="24"/>
          <w:szCs w:val="24"/>
          <w:lang w:val="en-US"/>
        </w:rPr>
        <w:t>preservation</w:t>
      </w:r>
      <w:r w:rsidRPr="047AF894" w:rsidR="6861CDE4">
        <w:rPr>
          <w:rFonts w:ascii="Times New Roman" w:hAnsi="Times New Roman" w:eastAsia="Times New Roman" w:cs="Times New Roman"/>
          <w:noProof w:val="0"/>
          <w:sz w:val="24"/>
          <w:szCs w:val="24"/>
          <w:lang w:val="en-US"/>
        </w:rPr>
        <w:t xml:space="preserve">, development, engagement) with examples of applicable unprotected areas within the UMRB. The </w:t>
      </w:r>
      <w:r w:rsidRPr="047AF894" w:rsidR="6F524AAF">
        <w:rPr>
          <w:rFonts w:ascii="Times New Roman" w:hAnsi="Times New Roman" w:eastAsia="Times New Roman" w:cs="Times New Roman"/>
          <w:noProof w:val="0"/>
          <w:sz w:val="24"/>
          <w:szCs w:val="24"/>
          <w:lang w:val="en-US"/>
        </w:rPr>
        <w:t xml:space="preserve">habitat risk </w:t>
      </w:r>
      <w:r w:rsidRPr="047AF894" w:rsidR="6F524AAF">
        <w:rPr>
          <w:rFonts w:ascii="Times New Roman" w:hAnsi="Times New Roman" w:eastAsia="Times New Roman" w:cs="Times New Roman"/>
          <w:noProof w:val="0"/>
          <w:sz w:val="24"/>
          <w:szCs w:val="24"/>
          <w:lang w:val="en-US"/>
        </w:rPr>
        <w:t>ratio</w:t>
      </w:r>
      <w:r w:rsidRPr="047AF894" w:rsidR="6861CDE4">
        <w:rPr>
          <w:rFonts w:ascii="Times New Roman" w:hAnsi="Times New Roman" w:eastAsia="Times New Roman" w:cs="Times New Roman"/>
          <w:noProof w:val="0"/>
          <w:sz w:val="24"/>
          <w:szCs w:val="24"/>
          <w:lang w:val="en-US"/>
        </w:rPr>
        <w:t xml:space="preserve"> is c</w:t>
      </w:r>
      <w:r w:rsidRPr="047AF894" w:rsidR="3303A95B">
        <w:rPr>
          <w:rFonts w:ascii="Times New Roman" w:hAnsi="Times New Roman" w:eastAsia="Times New Roman" w:cs="Times New Roman"/>
          <w:noProof w:val="0"/>
          <w:sz w:val="24"/>
          <w:szCs w:val="24"/>
          <w:lang w:val="en-US"/>
        </w:rPr>
        <w:t>alculat</w:t>
      </w:r>
      <w:r w:rsidRPr="047AF894" w:rsidR="6861CDE4">
        <w:rPr>
          <w:rFonts w:ascii="Times New Roman" w:hAnsi="Times New Roman" w:eastAsia="Times New Roman" w:cs="Times New Roman"/>
          <w:noProof w:val="0"/>
          <w:sz w:val="24"/>
          <w:szCs w:val="24"/>
          <w:lang w:val="en-US"/>
        </w:rPr>
        <w:t xml:space="preserve">ed as the proportion of </w:t>
      </w:r>
      <w:r w:rsidRPr="047AF894" w:rsidR="30C3D735">
        <w:rPr>
          <w:rFonts w:ascii="Times New Roman" w:hAnsi="Times New Roman" w:eastAsia="Times New Roman" w:cs="Times New Roman"/>
          <w:noProof w:val="0"/>
          <w:sz w:val="24"/>
          <w:szCs w:val="24"/>
          <w:lang w:val="en-US"/>
        </w:rPr>
        <w:t xml:space="preserve">projected </w:t>
      </w:r>
      <w:r w:rsidRPr="047AF894" w:rsidR="6861CDE4">
        <w:rPr>
          <w:rFonts w:ascii="Times New Roman" w:hAnsi="Times New Roman" w:eastAsia="Times New Roman" w:cs="Times New Roman"/>
          <w:noProof w:val="0"/>
          <w:sz w:val="24"/>
          <w:szCs w:val="24"/>
          <w:lang w:val="en-US"/>
        </w:rPr>
        <w:t xml:space="preserve">habitat loss higher than the proportion of unprotected UMRB area (&gt; 1) </w:t>
      </w:r>
      <w:r w:rsidRPr="047AF894" w:rsidR="3CC66E23">
        <w:rPr>
          <w:rFonts w:ascii="Times New Roman" w:hAnsi="Times New Roman" w:eastAsia="Times New Roman" w:cs="Times New Roman"/>
          <w:noProof w:val="0"/>
          <w:sz w:val="24"/>
          <w:szCs w:val="24"/>
          <w:lang w:val="en-US"/>
        </w:rPr>
        <w:t>or</w:t>
      </w:r>
      <w:r w:rsidRPr="047AF894" w:rsidR="6861CDE4">
        <w:rPr>
          <w:rFonts w:ascii="Times New Roman" w:hAnsi="Times New Roman" w:eastAsia="Times New Roman" w:cs="Times New Roman"/>
          <w:noProof w:val="0"/>
          <w:sz w:val="24"/>
          <w:szCs w:val="24"/>
          <w:lang w:val="en-US"/>
        </w:rPr>
        <w:t xml:space="preserve"> less than the proportion of unprotected UMRB area (&lt; 1). Social, protection, economic, and ecological priorities occupy the four corners of the framework while </w:t>
      </w:r>
      <w:r w:rsidRPr="047AF894" w:rsidR="192B0C38">
        <w:rPr>
          <w:rFonts w:ascii="Times New Roman" w:hAnsi="Times New Roman" w:eastAsia="Times New Roman" w:cs="Times New Roman"/>
          <w:noProof w:val="0"/>
          <w:sz w:val="24"/>
          <w:szCs w:val="24"/>
          <w:lang w:val="en-US"/>
        </w:rPr>
        <w:t>warm areas</w:t>
      </w:r>
      <w:r w:rsidRPr="047AF894" w:rsidR="6861CDE4">
        <w:rPr>
          <w:rFonts w:ascii="Times New Roman" w:hAnsi="Times New Roman" w:eastAsia="Times New Roman" w:cs="Times New Roman"/>
          <w:noProof w:val="0"/>
          <w:sz w:val="24"/>
          <w:szCs w:val="24"/>
          <w:lang w:val="en-US"/>
        </w:rPr>
        <w:t xml:space="preserve"> occupy the remaining space where social values and/or grassland bird species richness are moderate (i.e., not statistically significant high or low values).</w:t>
      </w:r>
    </w:p>
    <w:p w:rsidR="7CE2BAA4" w:rsidRDefault="7CE2BAA4" w14:paraId="7BC26AFB" w14:textId="7542CD2C">
      <w:r>
        <w:br w:type="page"/>
      </w:r>
    </w:p>
    <w:p w:rsidR="006F0D40" w:rsidP="1F3CD504" w:rsidRDefault="20B013B8" w14:paraId="20E6C944" w14:textId="581723B3">
      <w:pPr>
        <w:pStyle w:val="Heading1"/>
        <w:spacing w:line="360" w:lineRule="auto"/>
        <w:rPr>
          <w:rFonts w:ascii="Times New Roman" w:hAnsi="Times New Roman" w:cs="Times New Roman"/>
        </w:rPr>
      </w:pPr>
      <w:r w:rsidR="0EB299C1">
        <w:rPr/>
        <w:t>D</w:t>
      </w:r>
      <w:r w:rsidR="16973208">
        <w:rPr/>
        <w:t>ISCUSSION</w:t>
      </w:r>
    </w:p>
    <w:p w:rsidR="339313F9" w:rsidP="79FDA274" w:rsidRDefault="339313F9" w14:paraId="1988191E" w14:textId="2243E91B">
      <w:pPr>
        <w:pStyle w:val="Normal"/>
        <w:suppressLineNumbers w:val="0"/>
        <w:bidi w:val="0"/>
        <w:spacing w:before="0" w:beforeAutospacing="off" w:after="240" w:afterAutospacing="off" w:line="360" w:lineRule="auto"/>
        <w:ind w:left="0" w:right="0"/>
        <w:jc w:val="left"/>
        <w:rPr>
          <w:rFonts w:ascii="Times New Roman" w:hAnsi="Times New Roman" w:eastAsia="Times New Roman" w:cs="Times New Roman"/>
          <w:sz w:val="24"/>
          <w:szCs w:val="24"/>
        </w:rPr>
      </w:pPr>
      <w:r w:rsidRPr="047AF894" w:rsidR="339313F9">
        <w:rPr>
          <w:rFonts w:ascii="Times New Roman" w:hAnsi="Times New Roman" w:eastAsia="Times New Roman" w:cs="Times New Roman"/>
          <w:sz w:val="24"/>
          <w:szCs w:val="24"/>
        </w:rPr>
        <w:t>O</w:t>
      </w:r>
      <w:r w:rsidRPr="047AF894" w:rsidR="5F3F179D">
        <w:rPr>
          <w:rFonts w:ascii="Times New Roman" w:hAnsi="Times New Roman" w:eastAsia="Times New Roman" w:cs="Times New Roman"/>
          <w:sz w:val="24"/>
          <w:szCs w:val="24"/>
        </w:rPr>
        <w:t xml:space="preserve">ur </w:t>
      </w:r>
      <w:r w:rsidRPr="047AF894" w:rsidR="5F3F179D">
        <w:rPr>
          <w:rFonts w:ascii="Times New Roman" w:hAnsi="Times New Roman" w:eastAsia="Times New Roman" w:cs="Times New Roman"/>
          <w:sz w:val="24"/>
          <w:szCs w:val="24"/>
        </w:rPr>
        <w:t>objectives</w:t>
      </w:r>
      <w:r w:rsidRPr="047AF894" w:rsidR="5F3F179D">
        <w:rPr>
          <w:rFonts w:ascii="Times New Roman" w:hAnsi="Times New Roman" w:eastAsia="Times New Roman" w:cs="Times New Roman"/>
          <w:sz w:val="24"/>
          <w:szCs w:val="24"/>
        </w:rPr>
        <w:t xml:space="preserve"> </w:t>
      </w:r>
      <w:r w:rsidRPr="047AF894" w:rsidR="52C5BB32">
        <w:rPr>
          <w:rFonts w:ascii="Times New Roman" w:hAnsi="Times New Roman" w:eastAsia="Times New Roman" w:cs="Times New Roman"/>
          <w:sz w:val="24"/>
          <w:szCs w:val="24"/>
        </w:rPr>
        <w:t xml:space="preserve">were achieved </w:t>
      </w:r>
      <w:r w:rsidRPr="047AF894" w:rsidR="5F3F179D">
        <w:rPr>
          <w:rFonts w:ascii="Times New Roman" w:hAnsi="Times New Roman" w:eastAsia="Times New Roman" w:cs="Times New Roman"/>
          <w:sz w:val="24"/>
          <w:szCs w:val="24"/>
        </w:rPr>
        <w:t xml:space="preserve">by </w:t>
      </w:r>
      <w:r w:rsidRPr="047AF894" w:rsidR="5F3F179D">
        <w:rPr>
          <w:rFonts w:ascii="Times New Roman" w:hAnsi="Times New Roman" w:eastAsia="Times New Roman" w:cs="Times New Roman"/>
          <w:sz w:val="24"/>
          <w:szCs w:val="24"/>
        </w:rPr>
        <w:t>demonstrating</w:t>
      </w:r>
      <w:r w:rsidRPr="047AF894" w:rsidR="5F3F179D">
        <w:rPr>
          <w:rFonts w:ascii="Times New Roman" w:hAnsi="Times New Roman" w:eastAsia="Times New Roman" w:cs="Times New Roman"/>
          <w:sz w:val="24"/>
          <w:szCs w:val="24"/>
        </w:rPr>
        <w:t xml:space="preserve"> </w:t>
      </w:r>
      <w:r w:rsidRPr="047AF894" w:rsidR="6445BA8E">
        <w:rPr>
          <w:rFonts w:ascii="Times New Roman" w:hAnsi="Times New Roman" w:eastAsia="Times New Roman" w:cs="Times New Roman"/>
          <w:sz w:val="24"/>
          <w:szCs w:val="24"/>
        </w:rPr>
        <w:t xml:space="preserve">at a landscape scale </w:t>
      </w:r>
      <w:r w:rsidRPr="047AF894" w:rsidR="5F3F179D">
        <w:rPr>
          <w:rFonts w:ascii="Times New Roman" w:hAnsi="Times New Roman" w:eastAsia="Times New Roman" w:cs="Times New Roman"/>
          <w:sz w:val="24"/>
          <w:szCs w:val="24"/>
        </w:rPr>
        <w:t>how</w:t>
      </w:r>
      <w:r w:rsidRPr="047AF894" w:rsidR="5F3F179D">
        <w:rPr>
          <w:rFonts w:ascii="Times New Roman" w:hAnsi="Times New Roman" w:eastAsia="Times New Roman" w:cs="Times New Roman"/>
          <w:sz w:val="24"/>
          <w:szCs w:val="24"/>
        </w:rPr>
        <w:t xml:space="preserve"> maps of social value</w:t>
      </w:r>
      <w:r w:rsidRPr="047AF894" w:rsidR="180F7CB5">
        <w:rPr>
          <w:rFonts w:ascii="Times New Roman" w:hAnsi="Times New Roman" w:eastAsia="Times New Roman" w:cs="Times New Roman"/>
          <w:sz w:val="24"/>
          <w:szCs w:val="24"/>
        </w:rPr>
        <w:t>s</w:t>
      </w:r>
      <w:r w:rsidRPr="047AF894" w:rsidR="4BAF779E">
        <w:rPr>
          <w:rFonts w:ascii="Times New Roman" w:hAnsi="Times New Roman" w:eastAsia="Times New Roman" w:cs="Times New Roman"/>
          <w:sz w:val="24"/>
          <w:szCs w:val="24"/>
        </w:rPr>
        <w:t xml:space="preserve"> </w:t>
      </w:r>
      <w:r w:rsidRPr="047AF894" w:rsidR="180F7CB5">
        <w:rPr>
          <w:rFonts w:ascii="Times New Roman" w:hAnsi="Times New Roman" w:eastAsia="Times New Roman" w:cs="Times New Roman"/>
          <w:sz w:val="24"/>
          <w:szCs w:val="24"/>
        </w:rPr>
        <w:t>derived from PPGIS surveys</w:t>
      </w:r>
      <w:r w:rsidRPr="047AF894" w:rsidR="3F1E67E7">
        <w:rPr>
          <w:rFonts w:ascii="Times New Roman" w:hAnsi="Times New Roman" w:eastAsia="Times New Roman" w:cs="Times New Roman"/>
          <w:sz w:val="24"/>
          <w:szCs w:val="24"/>
        </w:rPr>
        <w:t xml:space="preserve"> can be effectively combined with ecological values</w:t>
      </w:r>
      <w:r w:rsidRPr="047AF894" w:rsidR="7504DB97">
        <w:rPr>
          <w:rFonts w:ascii="Times New Roman" w:hAnsi="Times New Roman" w:eastAsia="Times New Roman" w:cs="Times New Roman"/>
          <w:sz w:val="24"/>
          <w:szCs w:val="24"/>
        </w:rPr>
        <w:t xml:space="preserve"> </w:t>
      </w:r>
      <w:r w:rsidRPr="047AF894" w:rsidR="3D8498CB">
        <w:rPr>
          <w:rFonts w:ascii="Times New Roman" w:hAnsi="Times New Roman" w:eastAsia="Times New Roman" w:cs="Times New Roman"/>
          <w:sz w:val="24"/>
          <w:szCs w:val="24"/>
        </w:rPr>
        <w:t xml:space="preserve">and environmental risks </w:t>
      </w:r>
      <w:r w:rsidRPr="047AF894" w:rsidR="07ED3E84">
        <w:rPr>
          <w:rFonts w:ascii="Times New Roman" w:hAnsi="Times New Roman" w:eastAsia="Times New Roman" w:cs="Times New Roman"/>
          <w:sz w:val="24"/>
          <w:szCs w:val="24"/>
        </w:rPr>
        <w:t>to inform conservation design</w:t>
      </w:r>
      <w:r w:rsidRPr="047AF894" w:rsidR="69413B12">
        <w:rPr>
          <w:rFonts w:ascii="Times New Roman" w:hAnsi="Times New Roman" w:eastAsia="Times New Roman" w:cs="Times New Roman"/>
          <w:sz w:val="24"/>
          <w:szCs w:val="24"/>
        </w:rPr>
        <w:t>.</w:t>
      </w:r>
      <w:r w:rsidRPr="047AF894" w:rsidR="5829F54E">
        <w:rPr>
          <w:rFonts w:ascii="Times New Roman" w:hAnsi="Times New Roman" w:eastAsia="Times New Roman" w:cs="Times New Roman"/>
          <w:sz w:val="24"/>
          <w:szCs w:val="24"/>
        </w:rPr>
        <w:t xml:space="preserve"> </w:t>
      </w:r>
      <w:r w:rsidRPr="047AF894" w:rsidR="5EB6ADA3">
        <w:rPr>
          <w:rFonts w:ascii="Times New Roman" w:hAnsi="Times New Roman" w:eastAsia="Times New Roman" w:cs="Times New Roman"/>
          <w:sz w:val="24"/>
          <w:szCs w:val="24"/>
        </w:rPr>
        <w:t>W</w:t>
      </w:r>
      <w:r w:rsidRPr="047AF894" w:rsidR="52C3FDDD">
        <w:rPr>
          <w:rFonts w:ascii="Times New Roman" w:hAnsi="Times New Roman" w:eastAsia="Times New Roman" w:cs="Times New Roman"/>
          <w:sz w:val="24"/>
          <w:szCs w:val="24"/>
        </w:rPr>
        <w:t>e</w:t>
      </w:r>
      <w:r w:rsidRPr="047AF894" w:rsidR="5EB6ADA3">
        <w:rPr>
          <w:rFonts w:ascii="Times New Roman" w:hAnsi="Times New Roman" w:eastAsia="Times New Roman" w:cs="Times New Roman"/>
          <w:sz w:val="24"/>
          <w:szCs w:val="24"/>
        </w:rPr>
        <w:t xml:space="preserve"> also</w:t>
      </w:r>
      <w:r w:rsidRPr="047AF894" w:rsidR="52C3FDDD">
        <w:rPr>
          <w:rFonts w:ascii="Times New Roman" w:hAnsi="Times New Roman" w:eastAsia="Times New Roman" w:cs="Times New Roman"/>
          <w:sz w:val="24"/>
          <w:szCs w:val="24"/>
        </w:rPr>
        <w:t xml:space="preserve"> </w:t>
      </w:r>
      <w:r w:rsidRPr="047AF894" w:rsidR="52C3FDDD">
        <w:rPr>
          <w:rFonts w:ascii="Times New Roman" w:hAnsi="Times New Roman" w:eastAsia="Times New Roman" w:cs="Times New Roman"/>
          <w:sz w:val="24"/>
          <w:szCs w:val="24"/>
        </w:rPr>
        <w:t>showed</w:t>
      </w:r>
      <w:r w:rsidRPr="047AF894" w:rsidR="5829F54E">
        <w:rPr>
          <w:rFonts w:ascii="Times New Roman" w:hAnsi="Times New Roman" w:eastAsia="Times New Roman" w:cs="Times New Roman"/>
          <w:sz w:val="24"/>
          <w:szCs w:val="24"/>
        </w:rPr>
        <w:t xml:space="preserve"> how spatially explicit social-value information can </w:t>
      </w:r>
      <w:r w:rsidRPr="047AF894" w:rsidR="7F67DD5F">
        <w:rPr>
          <w:rFonts w:ascii="Times New Roman" w:hAnsi="Times New Roman" w:eastAsia="Times New Roman" w:cs="Times New Roman"/>
          <w:sz w:val="24"/>
          <w:szCs w:val="24"/>
        </w:rPr>
        <w:t xml:space="preserve">enhance the targeting of conservation strategies </w:t>
      </w:r>
      <w:r w:rsidRPr="047AF894" w:rsidR="7F67DD5F">
        <w:rPr>
          <w:rFonts w:ascii="Times New Roman" w:hAnsi="Times New Roman" w:eastAsia="Times New Roman" w:cs="Times New Roman"/>
          <w:sz w:val="24"/>
          <w:szCs w:val="24"/>
        </w:rPr>
        <w:t>on pr</w:t>
      </w:r>
      <w:r w:rsidRPr="047AF894" w:rsidR="7F67DD5F">
        <w:rPr>
          <w:rFonts w:ascii="Times New Roman" w:hAnsi="Times New Roman" w:eastAsia="Times New Roman" w:cs="Times New Roman"/>
          <w:sz w:val="24"/>
          <w:szCs w:val="24"/>
        </w:rPr>
        <w:t>ivate</w:t>
      </w:r>
      <w:r w:rsidRPr="047AF894" w:rsidR="4BEC90A1">
        <w:rPr>
          <w:rFonts w:ascii="Times New Roman" w:hAnsi="Times New Roman" w:eastAsia="Times New Roman" w:cs="Times New Roman"/>
          <w:sz w:val="24"/>
          <w:szCs w:val="24"/>
        </w:rPr>
        <w:t xml:space="preserve"> </w:t>
      </w:r>
      <w:r w:rsidRPr="047AF894" w:rsidR="7F67DD5F">
        <w:rPr>
          <w:rFonts w:ascii="Times New Roman" w:hAnsi="Times New Roman" w:eastAsia="Times New Roman" w:cs="Times New Roman"/>
          <w:sz w:val="24"/>
          <w:szCs w:val="24"/>
        </w:rPr>
        <w:t>la</w:t>
      </w:r>
      <w:r w:rsidRPr="047AF894" w:rsidR="7F67DD5F">
        <w:rPr>
          <w:rFonts w:ascii="Times New Roman" w:hAnsi="Times New Roman" w:eastAsia="Times New Roman" w:cs="Times New Roman"/>
          <w:sz w:val="24"/>
          <w:szCs w:val="24"/>
        </w:rPr>
        <w:t>nds. We</w:t>
      </w:r>
      <w:r w:rsidRPr="047AF894" w:rsidR="130E0964">
        <w:rPr>
          <w:rFonts w:ascii="Times New Roman" w:hAnsi="Times New Roman" w:eastAsia="Times New Roman" w:cs="Times New Roman"/>
          <w:sz w:val="24"/>
          <w:szCs w:val="24"/>
        </w:rPr>
        <w:t xml:space="preserve"> </w:t>
      </w:r>
      <w:r w:rsidRPr="047AF894" w:rsidR="7F67DD5F">
        <w:rPr>
          <w:rFonts w:ascii="Times New Roman" w:hAnsi="Times New Roman" w:eastAsia="Times New Roman" w:cs="Times New Roman"/>
          <w:sz w:val="24"/>
          <w:szCs w:val="24"/>
        </w:rPr>
        <w:t>identif</w:t>
      </w:r>
      <w:r w:rsidRPr="047AF894" w:rsidR="33E2461C">
        <w:rPr>
          <w:rFonts w:ascii="Times New Roman" w:hAnsi="Times New Roman" w:eastAsia="Times New Roman" w:cs="Times New Roman"/>
          <w:sz w:val="24"/>
          <w:szCs w:val="24"/>
        </w:rPr>
        <w:t>ied</w:t>
      </w:r>
      <w:r w:rsidRPr="047AF894" w:rsidR="7F67DD5F">
        <w:rPr>
          <w:rFonts w:ascii="Times New Roman" w:hAnsi="Times New Roman" w:eastAsia="Times New Roman" w:cs="Times New Roman"/>
          <w:sz w:val="24"/>
          <w:szCs w:val="24"/>
        </w:rPr>
        <w:t xml:space="preserve"> </w:t>
      </w:r>
      <w:r w:rsidRPr="047AF894" w:rsidR="5344A24D">
        <w:rPr>
          <w:rFonts w:ascii="Times New Roman" w:hAnsi="Times New Roman" w:eastAsia="Times New Roman" w:cs="Times New Roman"/>
          <w:sz w:val="24"/>
          <w:szCs w:val="24"/>
        </w:rPr>
        <w:t>unprotected areas of the UMRB that are most valued</w:t>
      </w:r>
      <w:r w:rsidRPr="047AF894" w:rsidR="5344A24D">
        <w:rPr>
          <w:rFonts w:ascii="Times New Roman" w:hAnsi="Times New Roman" w:eastAsia="Times New Roman" w:cs="Times New Roman"/>
          <w:sz w:val="24"/>
          <w:szCs w:val="24"/>
        </w:rPr>
        <w:t xml:space="preserve"> by r</w:t>
      </w:r>
      <w:r w:rsidRPr="047AF894" w:rsidR="5344A24D">
        <w:rPr>
          <w:rFonts w:ascii="Times New Roman" w:hAnsi="Times New Roman" w:eastAsia="Times New Roman" w:cs="Times New Roman"/>
          <w:sz w:val="24"/>
          <w:szCs w:val="24"/>
        </w:rPr>
        <w:t>esidents for conservation and recreation</w:t>
      </w:r>
      <w:r w:rsidRPr="047AF894" w:rsidR="4034278D">
        <w:rPr>
          <w:rFonts w:ascii="Times New Roman" w:hAnsi="Times New Roman" w:eastAsia="Times New Roman" w:cs="Times New Roman"/>
          <w:sz w:val="24"/>
          <w:szCs w:val="24"/>
        </w:rPr>
        <w:t xml:space="preserve"> (Supporting Information, Figures S2.1-S2.3)</w:t>
      </w:r>
      <w:r w:rsidRPr="047AF894" w:rsidR="40C744AE">
        <w:rPr>
          <w:rFonts w:ascii="Times New Roman" w:hAnsi="Times New Roman" w:eastAsia="Times New Roman" w:cs="Times New Roman"/>
          <w:sz w:val="24"/>
          <w:szCs w:val="24"/>
        </w:rPr>
        <w:t>.</w:t>
      </w:r>
      <w:r w:rsidRPr="047AF894" w:rsidR="5344A24D">
        <w:rPr>
          <w:rFonts w:ascii="Times New Roman" w:hAnsi="Times New Roman" w:eastAsia="Times New Roman" w:cs="Times New Roman"/>
          <w:sz w:val="24"/>
          <w:szCs w:val="24"/>
        </w:rPr>
        <w:t xml:space="preserve"> </w:t>
      </w:r>
      <w:r w:rsidRPr="047AF894" w:rsidR="44ADB7AD">
        <w:rPr>
          <w:rFonts w:ascii="Times New Roman" w:hAnsi="Times New Roman" w:eastAsia="Times New Roman" w:cs="Times New Roman"/>
          <w:sz w:val="24"/>
          <w:szCs w:val="24"/>
        </w:rPr>
        <w:t xml:space="preserve">Additionally, we </w:t>
      </w:r>
      <w:r w:rsidRPr="047AF894" w:rsidR="211D0C06">
        <w:rPr>
          <w:rFonts w:ascii="Times New Roman" w:hAnsi="Times New Roman" w:eastAsia="Times New Roman" w:cs="Times New Roman"/>
          <w:sz w:val="24"/>
          <w:szCs w:val="24"/>
        </w:rPr>
        <w:t>characteriz</w:t>
      </w:r>
      <w:r w:rsidRPr="047AF894" w:rsidR="349488AF">
        <w:rPr>
          <w:rFonts w:ascii="Times New Roman" w:hAnsi="Times New Roman" w:eastAsia="Times New Roman" w:cs="Times New Roman"/>
          <w:sz w:val="24"/>
          <w:szCs w:val="24"/>
        </w:rPr>
        <w:t>ed</w:t>
      </w:r>
      <w:r w:rsidRPr="047AF894" w:rsidR="2E18AF1A">
        <w:rPr>
          <w:rFonts w:ascii="Times New Roman" w:hAnsi="Times New Roman" w:eastAsia="Times New Roman" w:cs="Times New Roman"/>
          <w:sz w:val="24"/>
          <w:szCs w:val="24"/>
        </w:rPr>
        <w:t xml:space="preserve"> </w:t>
      </w:r>
      <w:r w:rsidRPr="047AF894" w:rsidR="2E18AF1A">
        <w:rPr>
          <w:rFonts w:ascii="Times New Roman" w:hAnsi="Times New Roman" w:eastAsia="Times New Roman" w:cs="Times New Roman"/>
          <w:sz w:val="24"/>
          <w:szCs w:val="24"/>
        </w:rPr>
        <w:t>how these values align with the biodiversity of grassland birds as measured by species richness</w:t>
      </w:r>
      <w:r w:rsidRPr="047AF894" w:rsidR="176366E5">
        <w:rPr>
          <w:rFonts w:ascii="Times New Roman" w:hAnsi="Times New Roman" w:eastAsia="Times New Roman" w:cs="Times New Roman"/>
          <w:sz w:val="24"/>
          <w:szCs w:val="24"/>
        </w:rPr>
        <w:t xml:space="preserve"> </w:t>
      </w:r>
      <w:r w:rsidRPr="047AF894" w:rsidR="4621330F">
        <w:rPr>
          <w:rFonts w:ascii="Times New Roman" w:hAnsi="Times New Roman" w:eastAsia="Times New Roman" w:cs="Times New Roman"/>
          <w:sz w:val="24"/>
          <w:szCs w:val="24"/>
        </w:rPr>
        <w:t>(</w:t>
      </w:r>
      <w:r w:rsidRPr="047AF894" w:rsidR="176366E5">
        <w:rPr>
          <w:rFonts w:ascii="Times New Roman" w:hAnsi="Times New Roman" w:eastAsia="Times New Roman" w:cs="Times New Roman"/>
          <w:sz w:val="24"/>
          <w:szCs w:val="24"/>
        </w:rPr>
        <w:t xml:space="preserve">Figures </w:t>
      </w:r>
      <w:r w:rsidRPr="047AF894" w:rsidR="1D4A07AE">
        <w:rPr>
          <w:rFonts w:ascii="Times New Roman" w:hAnsi="Times New Roman" w:eastAsia="Times New Roman" w:cs="Times New Roman"/>
          <w:sz w:val="24"/>
          <w:szCs w:val="24"/>
        </w:rPr>
        <w:t>2</w:t>
      </w:r>
      <w:r w:rsidRPr="047AF894" w:rsidR="176366E5">
        <w:rPr>
          <w:rFonts w:ascii="Times New Roman" w:hAnsi="Times New Roman" w:eastAsia="Times New Roman" w:cs="Times New Roman"/>
          <w:sz w:val="24"/>
          <w:szCs w:val="24"/>
        </w:rPr>
        <w:t xml:space="preserve"> and </w:t>
      </w:r>
      <w:r w:rsidRPr="047AF894" w:rsidR="717E1B80">
        <w:rPr>
          <w:rFonts w:ascii="Times New Roman" w:hAnsi="Times New Roman" w:eastAsia="Times New Roman" w:cs="Times New Roman"/>
          <w:sz w:val="24"/>
          <w:szCs w:val="24"/>
        </w:rPr>
        <w:t>3</w:t>
      </w:r>
      <w:r w:rsidRPr="047AF894" w:rsidR="176366E5">
        <w:rPr>
          <w:rFonts w:ascii="Times New Roman" w:hAnsi="Times New Roman" w:eastAsia="Times New Roman" w:cs="Times New Roman"/>
          <w:sz w:val="24"/>
          <w:szCs w:val="24"/>
        </w:rPr>
        <w:t>a)</w:t>
      </w:r>
      <w:r w:rsidRPr="047AF894" w:rsidR="140D2EE5">
        <w:rPr>
          <w:rFonts w:ascii="Times New Roman" w:hAnsi="Times New Roman" w:eastAsia="Times New Roman" w:cs="Times New Roman"/>
          <w:sz w:val="24"/>
          <w:szCs w:val="24"/>
        </w:rPr>
        <w:t>.</w:t>
      </w:r>
      <w:r w:rsidRPr="047AF894" w:rsidR="2E18AF1A">
        <w:rPr>
          <w:rFonts w:ascii="Times New Roman" w:hAnsi="Times New Roman" w:eastAsia="Times New Roman" w:cs="Times New Roman"/>
          <w:sz w:val="24"/>
          <w:szCs w:val="24"/>
        </w:rPr>
        <w:t xml:space="preserve"> </w:t>
      </w:r>
      <w:r w:rsidRPr="047AF894" w:rsidR="7AB841BA">
        <w:rPr>
          <w:rFonts w:ascii="Times New Roman" w:hAnsi="Times New Roman" w:eastAsia="Times New Roman" w:cs="Times New Roman"/>
          <w:sz w:val="24"/>
          <w:szCs w:val="24"/>
        </w:rPr>
        <w:t>Finally, we</w:t>
      </w:r>
      <w:r w:rsidRPr="047AF894" w:rsidR="2E18AF1A">
        <w:rPr>
          <w:rFonts w:ascii="Times New Roman" w:hAnsi="Times New Roman" w:eastAsia="Times New Roman" w:cs="Times New Roman"/>
          <w:sz w:val="24"/>
          <w:szCs w:val="24"/>
        </w:rPr>
        <w:t xml:space="preserve"> </w:t>
      </w:r>
      <w:r w:rsidRPr="047AF894" w:rsidR="4AE023D9">
        <w:rPr>
          <w:rFonts w:ascii="Times New Roman" w:hAnsi="Times New Roman" w:eastAsia="Times New Roman" w:cs="Times New Roman"/>
          <w:sz w:val="24"/>
          <w:szCs w:val="24"/>
        </w:rPr>
        <w:t>evaluat</w:t>
      </w:r>
      <w:r w:rsidRPr="047AF894" w:rsidR="740EA246">
        <w:rPr>
          <w:rFonts w:ascii="Times New Roman" w:hAnsi="Times New Roman" w:eastAsia="Times New Roman" w:cs="Times New Roman"/>
          <w:sz w:val="24"/>
          <w:szCs w:val="24"/>
        </w:rPr>
        <w:t>ed</w:t>
      </w:r>
      <w:r w:rsidRPr="047AF894" w:rsidR="4AE023D9">
        <w:rPr>
          <w:rFonts w:ascii="Times New Roman" w:hAnsi="Times New Roman" w:eastAsia="Times New Roman" w:cs="Times New Roman"/>
          <w:sz w:val="24"/>
          <w:szCs w:val="24"/>
        </w:rPr>
        <w:t xml:space="preserve"> </w:t>
      </w:r>
      <w:r w:rsidRPr="047AF894" w:rsidR="4E86E13B">
        <w:rPr>
          <w:rFonts w:ascii="Times New Roman" w:hAnsi="Times New Roman" w:eastAsia="Times New Roman" w:cs="Times New Roman"/>
          <w:sz w:val="24"/>
          <w:szCs w:val="24"/>
        </w:rPr>
        <w:t>the co-occurrence of predicted grassland</w:t>
      </w:r>
      <w:r w:rsidRPr="047AF894" w:rsidR="7714E796">
        <w:rPr>
          <w:rFonts w:ascii="Times New Roman" w:hAnsi="Times New Roman" w:eastAsia="Times New Roman" w:cs="Times New Roman"/>
          <w:sz w:val="24"/>
          <w:szCs w:val="24"/>
        </w:rPr>
        <w:t xml:space="preserve"> and </w:t>
      </w:r>
      <w:r w:rsidRPr="047AF894" w:rsidR="4E86E13B">
        <w:rPr>
          <w:rFonts w:ascii="Times New Roman" w:hAnsi="Times New Roman" w:eastAsia="Times New Roman" w:cs="Times New Roman"/>
          <w:sz w:val="24"/>
          <w:szCs w:val="24"/>
        </w:rPr>
        <w:t xml:space="preserve">shrubland habitat loss with social and ecological values to develop a conservation decision framework </w:t>
      </w:r>
      <w:r w:rsidRPr="047AF894" w:rsidR="5D7218D6">
        <w:rPr>
          <w:rFonts w:ascii="Times New Roman" w:hAnsi="Times New Roman" w:eastAsia="Times New Roman" w:cs="Times New Roman"/>
          <w:sz w:val="24"/>
          <w:szCs w:val="24"/>
        </w:rPr>
        <w:t xml:space="preserve">(Figures 3b and 4). </w:t>
      </w:r>
      <w:r w:rsidRPr="047AF894" w:rsidR="1548565E">
        <w:rPr>
          <w:rFonts w:ascii="Times New Roman" w:hAnsi="Times New Roman" w:eastAsia="Times New Roman" w:cs="Times New Roman"/>
          <w:sz w:val="24"/>
          <w:szCs w:val="24"/>
        </w:rPr>
        <w:t>The resulting framework can help</w:t>
      </w:r>
      <w:r w:rsidRPr="047AF894" w:rsidR="3EE163D9">
        <w:rPr>
          <w:rFonts w:ascii="Times New Roman" w:hAnsi="Times New Roman" w:eastAsia="Times New Roman" w:cs="Times New Roman"/>
          <w:sz w:val="24"/>
          <w:szCs w:val="24"/>
        </w:rPr>
        <w:t xml:space="preserve"> target conservation strategies and instruments that can contribute to reducing the risk of </w:t>
      </w:r>
      <w:r w:rsidRPr="047AF894" w:rsidR="3EE163D9">
        <w:rPr>
          <w:rFonts w:ascii="Times New Roman" w:hAnsi="Times New Roman" w:eastAsia="Times New Roman" w:cs="Times New Roman"/>
          <w:sz w:val="24"/>
          <w:szCs w:val="24"/>
        </w:rPr>
        <w:t>grassland</w:t>
      </w:r>
      <w:r w:rsidRPr="047AF894" w:rsidR="45DCC5C8">
        <w:rPr>
          <w:rFonts w:ascii="Times New Roman" w:hAnsi="Times New Roman" w:eastAsia="Times New Roman" w:cs="Times New Roman"/>
          <w:sz w:val="24"/>
          <w:szCs w:val="24"/>
        </w:rPr>
        <w:t xml:space="preserve"> and </w:t>
      </w:r>
      <w:r w:rsidRPr="047AF894" w:rsidR="3EE163D9">
        <w:rPr>
          <w:rFonts w:ascii="Times New Roman" w:hAnsi="Times New Roman" w:eastAsia="Times New Roman" w:cs="Times New Roman"/>
          <w:sz w:val="24"/>
          <w:szCs w:val="24"/>
        </w:rPr>
        <w:t>shrub</w:t>
      </w:r>
      <w:r w:rsidRPr="047AF894" w:rsidR="0CE28C66">
        <w:rPr>
          <w:rFonts w:ascii="Times New Roman" w:hAnsi="Times New Roman" w:eastAsia="Times New Roman" w:cs="Times New Roman"/>
          <w:sz w:val="24"/>
          <w:szCs w:val="24"/>
        </w:rPr>
        <w:t>land</w:t>
      </w:r>
      <w:r w:rsidRPr="047AF894" w:rsidR="0CE28C66">
        <w:rPr>
          <w:rFonts w:ascii="Times New Roman" w:hAnsi="Times New Roman" w:eastAsia="Times New Roman" w:cs="Times New Roman"/>
          <w:sz w:val="24"/>
          <w:szCs w:val="24"/>
        </w:rPr>
        <w:t xml:space="preserve"> habitat loss</w:t>
      </w:r>
      <w:r w:rsidRPr="047AF894" w:rsidR="0CE28C66">
        <w:rPr>
          <w:rFonts w:ascii="Times New Roman" w:hAnsi="Times New Roman" w:eastAsia="Times New Roman" w:cs="Times New Roman"/>
          <w:sz w:val="24"/>
          <w:szCs w:val="24"/>
        </w:rPr>
        <w:t>.</w:t>
      </w:r>
    </w:p>
    <w:p w:rsidR="7D69D086" w:rsidP="79FDA274" w:rsidRDefault="7D69D086" w14:paraId="33BF1E4B" w14:textId="3BD99E26">
      <w:pPr>
        <w:pStyle w:val="Normal"/>
        <w:suppressLineNumbers w:val="0"/>
        <w:bidi w:val="0"/>
        <w:spacing w:before="0" w:beforeAutospacing="off" w:after="240" w:afterAutospacing="off" w:line="360" w:lineRule="auto"/>
        <w:ind w:left="0" w:right="0"/>
        <w:jc w:val="left"/>
        <w:rPr>
          <w:rFonts w:ascii="Times New Roman" w:hAnsi="Times New Roman" w:eastAsia="Times New Roman" w:cs="Times New Roman"/>
          <w:sz w:val="24"/>
          <w:szCs w:val="24"/>
        </w:rPr>
      </w:pPr>
      <w:r w:rsidRPr="047AF894" w:rsidR="7D69D086">
        <w:rPr>
          <w:rFonts w:ascii="Times New Roman" w:hAnsi="Times New Roman" w:eastAsia="Times New Roman" w:cs="Times New Roman"/>
          <w:sz w:val="24"/>
          <w:szCs w:val="24"/>
        </w:rPr>
        <w:t xml:space="preserve">A major </w:t>
      </w:r>
      <w:r w:rsidRPr="047AF894" w:rsidR="0BAAF6BE">
        <w:rPr>
          <w:rFonts w:ascii="Times New Roman" w:hAnsi="Times New Roman" w:eastAsia="Times New Roman" w:cs="Times New Roman"/>
          <w:sz w:val="24"/>
          <w:szCs w:val="24"/>
        </w:rPr>
        <w:t>finding</w:t>
      </w:r>
      <w:r w:rsidRPr="047AF894" w:rsidR="7B723DE4">
        <w:rPr>
          <w:rFonts w:ascii="Times New Roman" w:hAnsi="Times New Roman" w:eastAsia="Times New Roman" w:cs="Times New Roman"/>
          <w:sz w:val="24"/>
          <w:szCs w:val="24"/>
        </w:rPr>
        <w:t xml:space="preserve"> of</w:t>
      </w:r>
      <w:r w:rsidRPr="047AF894" w:rsidR="7D69D086">
        <w:rPr>
          <w:rFonts w:ascii="Times New Roman" w:hAnsi="Times New Roman" w:eastAsia="Times New Roman" w:cs="Times New Roman"/>
          <w:sz w:val="24"/>
          <w:szCs w:val="24"/>
        </w:rPr>
        <w:t xml:space="preserve"> our study was the</w:t>
      </w:r>
      <w:r w:rsidRPr="047AF894" w:rsidR="1978443C">
        <w:rPr>
          <w:rFonts w:ascii="Times New Roman" w:hAnsi="Times New Roman" w:eastAsia="Times New Roman" w:cs="Times New Roman"/>
          <w:sz w:val="24"/>
          <w:szCs w:val="24"/>
        </w:rPr>
        <w:t xml:space="preserve"> i</w:t>
      </w:r>
      <w:r w:rsidRPr="047AF894" w:rsidR="6C43AAB6">
        <w:rPr>
          <w:rFonts w:ascii="Times New Roman" w:hAnsi="Times New Roman" w:eastAsia="Times New Roman" w:cs="Times New Roman"/>
          <w:sz w:val="24"/>
          <w:szCs w:val="24"/>
        </w:rPr>
        <w:t>denti</w:t>
      </w:r>
      <w:r w:rsidRPr="047AF894" w:rsidR="7E71F712">
        <w:rPr>
          <w:rFonts w:ascii="Times New Roman" w:hAnsi="Times New Roman" w:eastAsia="Times New Roman" w:cs="Times New Roman"/>
          <w:sz w:val="24"/>
          <w:szCs w:val="24"/>
        </w:rPr>
        <w:t>fication of</w:t>
      </w:r>
      <w:r w:rsidRPr="047AF894" w:rsidR="6C43AAB6">
        <w:rPr>
          <w:rFonts w:ascii="Times New Roman" w:hAnsi="Times New Roman" w:eastAsia="Times New Roman" w:cs="Times New Roman"/>
          <w:sz w:val="24"/>
          <w:szCs w:val="24"/>
        </w:rPr>
        <w:t xml:space="preserve"> </w:t>
      </w:r>
      <w:r w:rsidRPr="047AF894" w:rsidR="1978443C">
        <w:rPr>
          <w:rFonts w:ascii="Times New Roman" w:hAnsi="Times New Roman" w:eastAsia="Times New Roman" w:cs="Times New Roman"/>
          <w:sz w:val="24"/>
          <w:szCs w:val="24"/>
        </w:rPr>
        <w:t xml:space="preserve">unprotected areas within the UMRB </w:t>
      </w:r>
      <w:r w:rsidRPr="047AF894" w:rsidR="41596BFD">
        <w:rPr>
          <w:rFonts w:ascii="Times New Roman" w:hAnsi="Times New Roman" w:eastAsia="Times New Roman" w:cs="Times New Roman"/>
          <w:sz w:val="24"/>
          <w:szCs w:val="24"/>
        </w:rPr>
        <w:t>having higher proportions of projected habitat loss relative to the proportion of unprotected land</w:t>
      </w:r>
      <w:r w:rsidRPr="047AF894" w:rsidR="68D4A428">
        <w:rPr>
          <w:rFonts w:ascii="Times New Roman" w:hAnsi="Times New Roman" w:eastAsia="Times New Roman" w:cs="Times New Roman"/>
          <w:sz w:val="24"/>
          <w:szCs w:val="24"/>
        </w:rPr>
        <w:t xml:space="preserve"> in these areas. </w:t>
      </w:r>
      <w:r w:rsidRPr="047AF894" w:rsidR="68D4A428">
        <w:rPr>
          <w:rFonts w:ascii="Times New Roman" w:hAnsi="Times New Roman" w:eastAsia="Times New Roman" w:cs="Times New Roman"/>
          <w:sz w:val="24"/>
          <w:szCs w:val="24"/>
        </w:rPr>
        <w:t xml:space="preserve">These areas </w:t>
      </w:r>
      <w:r w:rsidRPr="047AF894" w:rsidR="0F062DDA">
        <w:rPr>
          <w:rFonts w:ascii="Times New Roman" w:hAnsi="Times New Roman" w:eastAsia="Times New Roman" w:cs="Times New Roman"/>
          <w:sz w:val="24"/>
          <w:szCs w:val="24"/>
        </w:rPr>
        <w:t>we</w:t>
      </w:r>
      <w:r w:rsidRPr="047AF894" w:rsidR="5F7FD7BA">
        <w:rPr>
          <w:rFonts w:ascii="Times New Roman" w:hAnsi="Times New Roman" w:eastAsia="Times New Roman" w:cs="Times New Roman"/>
          <w:sz w:val="24"/>
          <w:szCs w:val="24"/>
        </w:rPr>
        <w:t xml:space="preserve">re </w:t>
      </w:r>
      <w:r w:rsidRPr="047AF894" w:rsidR="5F7FD7BA">
        <w:rPr>
          <w:rFonts w:ascii="Times New Roman" w:hAnsi="Times New Roman" w:eastAsia="Times New Roman" w:cs="Times New Roman"/>
          <w:color w:val="auto"/>
          <w:sz w:val="24"/>
          <w:szCs w:val="24"/>
          <w:lang w:eastAsia="en-US" w:bidi="ar-SA"/>
        </w:rPr>
        <w:t>predominantly</w:t>
      </w:r>
      <w:r w:rsidRPr="047AF894" w:rsidR="5F7FD7BA">
        <w:rPr>
          <w:rFonts w:ascii="Times New Roman" w:hAnsi="Times New Roman" w:eastAsia="Times New Roman" w:cs="Times New Roman"/>
          <w:sz w:val="24"/>
          <w:szCs w:val="24"/>
        </w:rPr>
        <w:t xml:space="preserve"> characterized</w:t>
      </w:r>
      <w:r w:rsidRPr="047AF894" w:rsidR="5F7FD7BA">
        <w:rPr>
          <w:rFonts w:ascii="Times New Roman" w:hAnsi="Times New Roman" w:eastAsia="Times New Roman" w:cs="Times New Roman"/>
          <w:sz w:val="24"/>
          <w:szCs w:val="24"/>
        </w:rPr>
        <w:t xml:space="preserve"> as having </w:t>
      </w:r>
      <w:r w:rsidRPr="047AF894" w:rsidR="07529AA9">
        <w:rPr>
          <w:rFonts w:ascii="Times New Roman" w:hAnsi="Times New Roman" w:eastAsia="Times New Roman" w:cs="Times New Roman"/>
          <w:sz w:val="24"/>
          <w:szCs w:val="24"/>
        </w:rPr>
        <w:t xml:space="preserve">a combination of </w:t>
      </w:r>
      <w:r w:rsidRPr="047AF894" w:rsidR="5F7FD7BA">
        <w:rPr>
          <w:rFonts w:ascii="Times New Roman" w:hAnsi="Times New Roman" w:eastAsia="Times New Roman" w:cs="Times New Roman"/>
          <w:sz w:val="24"/>
          <w:szCs w:val="24"/>
        </w:rPr>
        <w:t xml:space="preserve">high </w:t>
      </w:r>
      <w:r w:rsidRPr="047AF894" w:rsidR="391D94A8">
        <w:rPr>
          <w:rFonts w:ascii="Times New Roman" w:hAnsi="Times New Roman" w:eastAsia="Times New Roman" w:cs="Times New Roman"/>
          <w:sz w:val="24"/>
          <w:szCs w:val="24"/>
        </w:rPr>
        <w:t>or</w:t>
      </w:r>
      <w:r w:rsidRPr="047AF894" w:rsidR="391D94A8">
        <w:rPr>
          <w:rFonts w:ascii="Times New Roman" w:hAnsi="Times New Roman" w:eastAsia="Times New Roman" w:cs="Times New Roman"/>
          <w:sz w:val="24"/>
          <w:szCs w:val="24"/>
        </w:rPr>
        <w:t xml:space="preserve"> </w:t>
      </w:r>
      <w:r w:rsidRPr="047AF894" w:rsidR="7F731FAC">
        <w:rPr>
          <w:rFonts w:ascii="Times New Roman" w:hAnsi="Times New Roman" w:eastAsia="Times New Roman" w:cs="Times New Roman"/>
          <w:sz w:val="24"/>
          <w:szCs w:val="24"/>
        </w:rPr>
        <w:t>moderate</w:t>
      </w:r>
      <w:r w:rsidRPr="047AF894" w:rsidR="391D94A8">
        <w:rPr>
          <w:rFonts w:ascii="Times New Roman" w:hAnsi="Times New Roman" w:eastAsia="Times New Roman" w:cs="Times New Roman"/>
          <w:sz w:val="24"/>
          <w:szCs w:val="24"/>
        </w:rPr>
        <w:t xml:space="preserve"> social value (</w:t>
      </w:r>
      <w:r w:rsidRPr="047AF894" w:rsidR="391D94A8">
        <w:rPr>
          <w:rFonts w:ascii="Times New Roman" w:hAnsi="Times New Roman" w:eastAsia="Times New Roman" w:cs="Times New Roman"/>
          <w:sz w:val="24"/>
          <w:szCs w:val="24"/>
        </w:rPr>
        <w:t>Hot</w:t>
      </w:r>
      <w:r w:rsidRPr="047AF894" w:rsidR="391D94A8">
        <w:rPr>
          <w:rFonts w:ascii="Times New Roman" w:hAnsi="Times New Roman" w:eastAsia="Times New Roman" w:cs="Times New Roman"/>
          <w:sz w:val="24"/>
          <w:szCs w:val="24"/>
          <w:vertAlign w:val="subscript"/>
        </w:rPr>
        <w:t>S</w:t>
      </w:r>
      <w:r w:rsidRPr="047AF894" w:rsidR="391D94A8">
        <w:rPr>
          <w:rFonts w:ascii="Times New Roman" w:hAnsi="Times New Roman" w:eastAsia="Times New Roman" w:cs="Times New Roman"/>
          <w:sz w:val="24"/>
          <w:szCs w:val="24"/>
        </w:rPr>
        <w:t xml:space="preserve"> or </w:t>
      </w:r>
      <w:r w:rsidRPr="047AF894" w:rsidR="391D94A8">
        <w:rPr>
          <w:rFonts w:ascii="Times New Roman" w:hAnsi="Times New Roman" w:eastAsia="Times New Roman" w:cs="Times New Roman"/>
          <w:sz w:val="24"/>
          <w:szCs w:val="24"/>
        </w:rPr>
        <w:t>Warm</w:t>
      </w:r>
      <w:r w:rsidRPr="047AF894" w:rsidR="391D94A8">
        <w:rPr>
          <w:rFonts w:ascii="Times New Roman" w:hAnsi="Times New Roman" w:eastAsia="Times New Roman" w:cs="Times New Roman"/>
          <w:sz w:val="24"/>
          <w:szCs w:val="24"/>
          <w:vertAlign w:val="subscript"/>
        </w:rPr>
        <w:t>S</w:t>
      </w:r>
      <w:r w:rsidRPr="047AF894" w:rsidR="391D94A8">
        <w:rPr>
          <w:rFonts w:ascii="Times New Roman" w:hAnsi="Times New Roman" w:eastAsia="Times New Roman" w:cs="Times New Roman"/>
          <w:sz w:val="24"/>
          <w:szCs w:val="24"/>
        </w:rPr>
        <w:t>)</w:t>
      </w:r>
      <w:r w:rsidRPr="047AF894" w:rsidR="538C8928">
        <w:rPr>
          <w:rFonts w:ascii="Times New Roman" w:hAnsi="Times New Roman" w:eastAsia="Times New Roman" w:cs="Times New Roman"/>
          <w:sz w:val="24"/>
          <w:szCs w:val="24"/>
        </w:rPr>
        <w:t xml:space="preserve"> and</w:t>
      </w:r>
      <w:r w:rsidRPr="047AF894" w:rsidR="538C8928">
        <w:rPr>
          <w:rFonts w:ascii="Times New Roman" w:hAnsi="Times New Roman" w:eastAsia="Times New Roman" w:cs="Times New Roman"/>
          <w:sz w:val="24"/>
          <w:szCs w:val="24"/>
        </w:rPr>
        <w:t xml:space="preserve"> h</w:t>
      </w:r>
      <w:r w:rsidRPr="047AF894" w:rsidR="353D41B1">
        <w:rPr>
          <w:rFonts w:ascii="Times New Roman" w:hAnsi="Times New Roman" w:eastAsia="Times New Roman" w:cs="Times New Roman"/>
          <w:sz w:val="24"/>
          <w:szCs w:val="24"/>
        </w:rPr>
        <w:t>igh</w:t>
      </w:r>
      <w:r w:rsidRPr="047AF894" w:rsidR="538C8928">
        <w:rPr>
          <w:rFonts w:ascii="Times New Roman" w:hAnsi="Times New Roman" w:eastAsia="Times New Roman" w:cs="Times New Roman"/>
          <w:sz w:val="24"/>
          <w:szCs w:val="24"/>
        </w:rPr>
        <w:t xml:space="preserve"> or </w:t>
      </w:r>
      <w:r w:rsidRPr="047AF894" w:rsidR="098B2FE1">
        <w:rPr>
          <w:rFonts w:ascii="Times New Roman" w:hAnsi="Times New Roman" w:eastAsia="Times New Roman" w:cs="Times New Roman"/>
          <w:sz w:val="24"/>
          <w:szCs w:val="24"/>
        </w:rPr>
        <w:t>moderate</w:t>
      </w:r>
      <w:r w:rsidRPr="047AF894" w:rsidR="538C8928">
        <w:rPr>
          <w:rFonts w:ascii="Times New Roman" w:hAnsi="Times New Roman" w:eastAsia="Times New Roman" w:cs="Times New Roman"/>
          <w:sz w:val="24"/>
          <w:szCs w:val="24"/>
        </w:rPr>
        <w:t xml:space="preserve"> ecological value (Hot</w:t>
      </w:r>
      <w:r w:rsidRPr="047AF894" w:rsidR="538C8928">
        <w:rPr>
          <w:rFonts w:ascii="Times New Roman" w:hAnsi="Times New Roman" w:eastAsia="Times New Roman" w:cs="Times New Roman"/>
          <w:sz w:val="24"/>
          <w:szCs w:val="24"/>
          <w:vertAlign w:val="subscript"/>
        </w:rPr>
        <w:t>E</w:t>
      </w:r>
      <w:r w:rsidRPr="047AF894" w:rsidR="538C8928">
        <w:rPr>
          <w:rFonts w:ascii="Times New Roman" w:hAnsi="Times New Roman" w:eastAsia="Times New Roman" w:cs="Times New Roman"/>
          <w:sz w:val="24"/>
          <w:szCs w:val="24"/>
        </w:rPr>
        <w:t xml:space="preserve"> or </w:t>
      </w:r>
      <w:r w:rsidRPr="047AF894" w:rsidR="538C8928">
        <w:rPr>
          <w:rFonts w:ascii="Times New Roman" w:hAnsi="Times New Roman" w:eastAsia="Times New Roman" w:cs="Times New Roman"/>
          <w:sz w:val="24"/>
          <w:szCs w:val="24"/>
        </w:rPr>
        <w:t>Warm</w:t>
      </w:r>
      <w:r w:rsidRPr="047AF894" w:rsidR="538C8928">
        <w:rPr>
          <w:rFonts w:ascii="Times New Roman" w:hAnsi="Times New Roman" w:eastAsia="Times New Roman" w:cs="Times New Roman"/>
          <w:sz w:val="24"/>
          <w:szCs w:val="24"/>
          <w:vertAlign w:val="subscript"/>
        </w:rPr>
        <w:t>E</w:t>
      </w:r>
      <w:r w:rsidRPr="047AF894" w:rsidR="538C8928">
        <w:rPr>
          <w:rFonts w:ascii="Times New Roman" w:hAnsi="Times New Roman" w:eastAsia="Times New Roman" w:cs="Times New Roman"/>
          <w:sz w:val="24"/>
          <w:szCs w:val="24"/>
        </w:rPr>
        <w:t>).</w:t>
      </w:r>
      <w:r w:rsidRPr="047AF894" w:rsidR="688ABBE3">
        <w:rPr>
          <w:rFonts w:ascii="Times New Roman" w:hAnsi="Times New Roman" w:eastAsia="Times New Roman" w:cs="Times New Roman"/>
          <w:sz w:val="24"/>
          <w:szCs w:val="24"/>
        </w:rPr>
        <w:t xml:space="preserve"> </w:t>
      </w:r>
      <w:r w:rsidRPr="047AF894" w:rsidR="3C90C16B">
        <w:rPr>
          <w:rFonts w:ascii="Times New Roman" w:hAnsi="Times New Roman" w:eastAsia="Times New Roman" w:cs="Times New Roman"/>
          <w:sz w:val="24"/>
          <w:szCs w:val="24"/>
        </w:rPr>
        <w:t>Collectively these areas account</w:t>
      </w:r>
      <w:r w:rsidRPr="047AF894" w:rsidR="6C73D258">
        <w:rPr>
          <w:rFonts w:ascii="Times New Roman" w:hAnsi="Times New Roman" w:eastAsia="Times New Roman" w:cs="Times New Roman"/>
          <w:sz w:val="24"/>
          <w:szCs w:val="24"/>
        </w:rPr>
        <w:t>ed</w:t>
      </w:r>
      <w:r w:rsidRPr="047AF894" w:rsidR="3C90C16B">
        <w:rPr>
          <w:rFonts w:ascii="Times New Roman" w:hAnsi="Times New Roman" w:eastAsia="Times New Roman" w:cs="Times New Roman"/>
          <w:sz w:val="24"/>
          <w:szCs w:val="24"/>
        </w:rPr>
        <w:t xml:space="preserve"> for 40% of unprotected UMRB land but </w:t>
      </w:r>
      <w:r w:rsidRPr="047AF894" w:rsidR="3C90C16B">
        <w:rPr>
          <w:rFonts w:ascii="Times New Roman" w:hAnsi="Times New Roman" w:eastAsia="Times New Roman" w:cs="Times New Roman"/>
          <w:sz w:val="24"/>
          <w:szCs w:val="24"/>
        </w:rPr>
        <w:t>51% of projected grassland</w:t>
      </w:r>
      <w:r w:rsidRPr="047AF894" w:rsidR="238B76EC">
        <w:rPr>
          <w:rFonts w:ascii="Times New Roman" w:hAnsi="Times New Roman" w:eastAsia="Times New Roman" w:cs="Times New Roman"/>
          <w:sz w:val="24"/>
          <w:szCs w:val="24"/>
        </w:rPr>
        <w:t xml:space="preserve"> and </w:t>
      </w:r>
      <w:r w:rsidRPr="047AF894" w:rsidR="3C90C16B">
        <w:rPr>
          <w:rFonts w:ascii="Times New Roman" w:hAnsi="Times New Roman" w:eastAsia="Times New Roman" w:cs="Times New Roman"/>
          <w:sz w:val="24"/>
          <w:szCs w:val="24"/>
        </w:rPr>
        <w:t>shrubland habitat loss</w:t>
      </w:r>
      <w:r w:rsidRPr="047AF894" w:rsidR="3C90C16B">
        <w:rPr>
          <w:rFonts w:ascii="Times New Roman" w:hAnsi="Times New Roman" w:eastAsia="Times New Roman" w:cs="Times New Roman"/>
          <w:sz w:val="24"/>
          <w:szCs w:val="24"/>
        </w:rPr>
        <w:t>.</w:t>
      </w:r>
      <w:r w:rsidRPr="047AF894" w:rsidR="3B91D726">
        <w:rPr>
          <w:rFonts w:ascii="Times New Roman" w:hAnsi="Times New Roman" w:eastAsia="Times New Roman" w:cs="Times New Roman"/>
          <w:sz w:val="24"/>
          <w:szCs w:val="24"/>
        </w:rPr>
        <w:t xml:space="preserve"> </w:t>
      </w:r>
      <w:r w:rsidRPr="047AF894" w:rsidR="34ED4FAF">
        <w:rPr>
          <w:rFonts w:ascii="Times New Roman" w:hAnsi="Times New Roman" w:eastAsia="Times New Roman" w:cs="Times New Roman"/>
          <w:sz w:val="24"/>
          <w:szCs w:val="24"/>
        </w:rPr>
        <w:t>T</w:t>
      </w:r>
      <w:r w:rsidRPr="047AF894" w:rsidR="3B91D726">
        <w:rPr>
          <w:rFonts w:ascii="Times New Roman" w:hAnsi="Times New Roman" w:eastAsia="Times New Roman" w:cs="Times New Roman"/>
          <w:sz w:val="24"/>
          <w:szCs w:val="24"/>
        </w:rPr>
        <w:t xml:space="preserve">he proportion of habitat at risk </w:t>
      </w:r>
      <w:r w:rsidRPr="047AF894" w:rsidR="1F03D830">
        <w:rPr>
          <w:rFonts w:ascii="Times New Roman" w:hAnsi="Times New Roman" w:eastAsia="Times New Roman" w:cs="Times New Roman"/>
          <w:sz w:val="24"/>
          <w:szCs w:val="24"/>
        </w:rPr>
        <w:t xml:space="preserve">is </w:t>
      </w:r>
      <w:r w:rsidRPr="047AF894" w:rsidR="3B91D726">
        <w:rPr>
          <w:rFonts w:ascii="Times New Roman" w:hAnsi="Times New Roman" w:eastAsia="Times New Roman" w:cs="Times New Roman"/>
          <w:sz w:val="24"/>
          <w:szCs w:val="24"/>
        </w:rPr>
        <w:t xml:space="preserve">26% higher </w:t>
      </w:r>
      <w:r w:rsidRPr="047AF894" w:rsidR="4D0561E4">
        <w:rPr>
          <w:rFonts w:ascii="Times New Roman" w:hAnsi="Times New Roman" w:eastAsia="Times New Roman" w:cs="Times New Roman"/>
          <w:sz w:val="24"/>
          <w:szCs w:val="24"/>
        </w:rPr>
        <w:t xml:space="preserve">(as </w:t>
      </w:r>
      <w:r w:rsidRPr="047AF894" w:rsidR="4D0561E4">
        <w:rPr>
          <w:rFonts w:ascii="Times New Roman" w:hAnsi="Times New Roman" w:eastAsia="Times New Roman" w:cs="Times New Roman"/>
          <w:sz w:val="24"/>
          <w:szCs w:val="24"/>
        </w:rPr>
        <w:t>determined</w:t>
      </w:r>
      <w:r w:rsidRPr="047AF894" w:rsidR="4D0561E4">
        <w:rPr>
          <w:rFonts w:ascii="Times New Roman" w:hAnsi="Times New Roman" w:eastAsia="Times New Roman" w:cs="Times New Roman"/>
          <w:sz w:val="24"/>
          <w:szCs w:val="24"/>
        </w:rPr>
        <w:t xml:space="preserve"> from the habitat risk ratio) </w:t>
      </w:r>
      <w:r w:rsidRPr="047AF894" w:rsidR="55C73ACB">
        <w:rPr>
          <w:rFonts w:ascii="Times New Roman" w:hAnsi="Times New Roman" w:eastAsia="Times New Roman" w:cs="Times New Roman"/>
          <w:sz w:val="24"/>
          <w:szCs w:val="24"/>
        </w:rPr>
        <w:t xml:space="preserve">in these areas as compared to the proportion of </w:t>
      </w:r>
      <w:r w:rsidRPr="047AF894" w:rsidR="736779AF">
        <w:rPr>
          <w:rFonts w:ascii="Times New Roman" w:hAnsi="Times New Roman" w:eastAsia="Times New Roman" w:cs="Times New Roman"/>
          <w:sz w:val="24"/>
          <w:szCs w:val="24"/>
        </w:rPr>
        <w:t>unprotect</w:t>
      </w:r>
      <w:r w:rsidRPr="047AF894" w:rsidR="709D724A">
        <w:rPr>
          <w:rFonts w:ascii="Times New Roman" w:hAnsi="Times New Roman" w:eastAsia="Times New Roman" w:cs="Times New Roman"/>
          <w:sz w:val="24"/>
          <w:szCs w:val="24"/>
        </w:rPr>
        <w:t>ed</w:t>
      </w:r>
      <w:r w:rsidRPr="047AF894" w:rsidR="736779AF">
        <w:rPr>
          <w:rFonts w:ascii="Times New Roman" w:hAnsi="Times New Roman" w:eastAsia="Times New Roman" w:cs="Times New Roman"/>
          <w:sz w:val="24"/>
          <w:szCs w:val="24"/>
        </w:rPr>
        <w:t xml:space="preserve"> UMRB </w:t>
      </w:r>
      <w:r w:rsidRPr="047AF894" w:rsidR="55C73ACB">
        <w:rPr>
          <w:rFonts w:ascii="Times New Roman" w:hAnsi="Times New Roman" w:eastAsia="Times New Roman" w:cs="Times New Roman"/>
          <w:sz w:val="24"/>
          <w:szCs w:val="24"/>
        </w:rPr>
        <w:t>land they occupy</w:t>
      </w:r>
      <w:r w:rsidRPr="047AF894" w:rsidR="2B7D2668">
        <w:rPr>
          <w:rFonts w:ascii="Times New Roman" w:hAnsi="Times New Roman" w:eastAsia="Times New Roman" w:cs="Times New Roman"/>
          <w:sz w:val="24"/>
          <w:szCs w:val="24"/>
        </w:rPr>
        <w:t>.</w:t>
      </w:r>
      <w:r w:rsidRPr="047AF894" w:rsidR="55C73ACB">
        <w:rPr>
          <w:rFonts w:ascii="Times New Roman" w:hAnsi="Times New Roman" w:eastAsia="Times New Roman" w:cs="Times New Roman"/>
          <w:sz w:val="24"/>
          <w:szCs w:val="24"/>
        </w:rPr>
        <w:t xml:space="preserve"> </w:t>
      </w:r>
      <w:r w:rsidRPr="047AF894" w:rsidR="753A4EF3">
        <w:rPr>
          <w:rFonts w:ascii="Times New Roman" w:hAnsi="Times New Roman" w:eastAsia="Times New Roman" w:cs="Times New Roman"/>
          <w:sz w:val="24"/>
          <w:szCs w:val="24"/>
        </w:rPr>
        <w:t xml:space="preserve">As a result, </w:t>
      </w:r>
      <w:r w:rsidRPr="047AF894" w:rsidR="55C73ACB">
        <w:rPr>
          <w:rFonts w:ascii="Times New Roman" w:hAnsi="Times New Roman" w:eastAsia="Times New Roman" w:cs="Times New Roman"/>
          <w:sz w:val="24"/>
          <w:szCs w:val="24"/>
        </w:rPr>
        <w:t>these a</w:t>
      </w:r>
      <w:r w:rsidRPr="047AF894" w:rsidR="5B54D7E2">
        <w:rPr>
          <w:rFonts w:ascii="Times New Roman" w:hAnsi="Times New Roman" w:eastAsia="Times New Roman" w:cs="Times New Roman"/>
          <w:sz w:val="24"/>
          <w:szCs w:val="24"/>
        </w:rPr>
        <w:t xml:space="preserve">reas (e.g., </w:t>
      </w:r>
      <w:r w:rsidRPr="047AF894" w:rsidR="05DE3664">
        <w:rPr>
          <w:rFonts w:ascii="Times New Roman" w:hAnsi="Times New Roman" w:eastAsia="Times New Roman" w:cs="Times New Roman"/>
          <w:sz w:val="24"/>
          <w:szCs w:val="24"/>
        </w:rPr>
        <w:t xml:space="preserve">Golden Triangle, Central Montana rangelands, areas surrounding the Black Hills, </w:t>
      </w:r>
      <w:r w:rsidRPr="047AF894" w:rsidR="7B8E33C4">
        <w:rPr>
          <w:rFonts w:ascii="Times New Roman" w:hAnsi="Times New Roman" w:eastAsia="Times New Roman" w:cs="Times New Roman"/>
          <w:sz w:val="24"/>
          <w:szCs w:val="24"/>
        </w:rPr>
        <w:t xml:space="preserve">riverine and floodplain areas) could benefit </w:t>
      </w:r>
      <w:r w:rsidRPr="047AF894" w:rsidR="00D47CB8">
        <w:rPr>
          <w:rFonts w:ascii="Times New Roman" w:hAnsi="Times New Roman" w:eastAsia="Times New Roman" w:cs="Times New Roman"/>
          <w:sz w:val="24"/>
          <w:szCs w:val="24"/>
        </w:rPr>
        <w:t xml:space="preserve">the most from </w:t>
      </w:r>
      <w:r w:rsidRPr="047AF894" w:rsidR="6110D31A">
        <w:rPr>
          <w:rFonts w:ascii="Times New Roman" w:hAnsi="Times New Roman" w:eastAsia="Times New Roman" w:cs="Times New Roman"/>
          <w:sz w:val="24"/>
          <w:szCs w:val="24"/>
        </w:rPr>
        <w:t>grassland bird species habitat</w:t>
      </w:r>
      <w:r w:rsidRPr="047AF894" w:rsidR="2955883D">
        <w:rPr>
          <w:rFonts w:ascii="Times New Roman" w:hAnsi="Times New Roman" w:eastAsia="Times New Roman" w:cs="Times New Roman"/>
          <w:sz w:val="24"/>
          <w:szCs w:val="24"/>
        </w:rPr>
        <w:t xml:space="preserve"> </w:t>
      </w:r>
      <w:r w:rsidRPr="047AF894" w:rsidR="26356CDE">
        <w:rPr>
          <w:rFonts w:ascii="Times New Roman" w:hAnsi="Times New Roman" w:eastAsia="Times New Roman" w:cs="Times New Roman"/>
          <w:sz w:val="24"/>
          <w:szCs w:val="24"/>
        </w:rPr>
        <w:t>conservation</w:t>
      </w:r>
      <w:r w:rsidRPr="047AF894" w:rsidR="1D18F8C0">
        <w:rPr>
          <w:rFonts w:ascii="Times New Roman" w:hAnsi="Times New Roman" w:eastAsia="Times New Roman" w:cs="Times New Roman"/>
          <w:sz w:val="24"/>
          <w:szCs w:val="24"/>
        </w:rPr>
        <w:t xml:space="preserve"> </w:t>
      </w:r>
      <w:r w:rsidRPr="047AF894" w:rsidR="3F64E529">
        <w:rPr>
          <w:rFonts w:ascii="Times New Roman" w:hAnsi="Times New Roman" w:eastAsia="Times New Roman" w:cs="Times New Roman"/>
          <w:sz w:val="24"/>
          <w:szCs w:val="24"/>
        </w:rPr>
        <w:t>that prioritizes</w:t>
      </w:r>
      <w:r w:rsidRPr="047AF894" w:rsidR="1D18F8C0">
        <w:rPr>
          <w:rFonts w:ascii="Times New Roman" w:hAnsi="Times New Roman" w:eastAsia="Times New Roman" w:cs="Times New Roman"/>
          <w:sz w:val="24"/>
          <w:szCs w:val="24"/>
        </w:rPr>
        <w:t xml:space="preserve"> protection</w:t>
      </w:r>
      <w:r w:rsidRPr="047AF894" w:rsidR="72DA6BB8">
        <w:rPr>
          <w:rFonts w:ascii="Times New Roman" w:hAnsi="Times New Roman" w:eastAsia="Times New Roman" w:cs="Times New Roman"/>
          <w:sz w:val="24"/>
          <w:szCs w:val="24"/>
        </w:rPr>
        <w:t xml:space="preserve"> </w:t>
      </w:r>
      <w:r w:rsidRPr="047AF894" w:rsidR="25F650D5">
        <w:rPr>
          <w:rFonts w:ascii="Times New Roman" w:hAnsi="Times New Roman" w:eastAsia="Times New Roman" w:cs="Times New Roman"/>
          <w:sz w:val="24"/>
          <w:szCs w:val="24"/>
        </w:rPr>
        <w:t xml:space="preserve">through </w:t>
      </w:r>
      <w:r w:rsidRPr="047AF894" w:rsidR="6A0640DC">
        <w:rPr>
          <w:rFonts w:ascii="Times New Roman" w:hAnsi="Times New Roman" w:eastAsia="Times New Roman" w:cs="Times New Roman"/>
          <w:sz w:val="24"/>
          <w:szCs w:val="24"/>
        </w:rPr>
        <w:t xml:space="preserve">preservation </w:t>
      </w:r>
      <w:r w:rsidRPr="047AF894" w:rsidR="25F650D5">
        <w:rPr>
          <w:rFonts w:ascii="Times New Roman" w:hAnsi="Times New Roman" w:eastAsia="Times New Roman" w:cs="Times New Roman"/>
          <w:sz w:val="24"/>
          <w:szCs w:val="24"/>
        </w:rPr>
        <w:t xml:space="preserve">of </w:t>
      </w:r>
      <w:r w:rsidRPr="047AF894" w:rsidR="1D18F8C0">
        <w:rPr>
          <w:rFonts w:ascii="Times New Roman" w:hAnsi="Times New Roman" w:eastAsia="Times New Roman" w:cs="Times New Roman"/>
          <w:sz w:val="24"/>
          <w:szCs w:val="24"/>
        </w:rPr>
        <w:t>existing values</w:t>
      </w:r>
      <w:r w:rsidRPr="047AF894" w:rsidR="66D4C642">
        <w:rPr>
          <w:rFonts w:ascii="Times New Roman" w:hAnsi="Times New Roman" w:eastAsia="Times New Roman" w:cs="Times New Roman"/>
          <w:sz w:val="24"/>
          <w:szCs w:val="24"/>
        </w:rPr>
        <w:t xml:space="preserve"> </w:t>
      </w:r>
      <w:r w:rsidRPr="047AF894" w:rsidR="04C2A24F">
        <w:rPr>
          <w:rFonts w:ascii="Times New Roman" w:hAnsi="Times New Roman" w:eastAsia="Times New Roman" w:cs="Times New Roman"/>
          <w:sz w:val="24"/>
          <w:szCs w:val="24"/>
        </w:rPr>
        <w:t xml:space="preserve">as well as </w:t>
      </w:r>
      <w:r w:rsidRPr="047AF894" w:rsidR="66D4C642">
        <w:rPr>
          <w:rFonts w:ascii="Times New Roman" w:hAnsi="Times New Roman" w:eastAsia="Times New Roman" w:cs="Times New Roman"/>
          <w:sz w:val="24"/>
          <w:szCs w:val="24"/>
        </w:rPr>
        <w:t>consider</w:t>
      </w:r>
      <w:r w:rsidRPr="047AF894" w:rsidR="243394E1">
        <w:rPr>
          <w:rFonts w:ascii="Times New Roman" w:hAnsi="Times New Roman" w:eastAsia="Times New Roman" w:cs="Times New Roman"/>
          <w:sz w:val="24"/>
          <w:szCs w:val="24"/>
        </w:rPr>
        <w:t>ation of</w:t>
      </w:r>
      <w:r w:rsidRPr="047AF894" w:rsidR="66D4C642">
        <w:rPr>
          <w:rFonts w:ascii="Times New Roman" w:hAnsi="Times New Roman" w:eastAsia="Times New Roman" w:cs="Times New Roman"/>
          <w:sz w:val="24"/>
          <w:szCs w:val="24"/>
        </w:rPr>
        <w:t xml:space="preserve"> strategies of access and engagement </w:t>
      </w:r>
      <w:r w:rsidRPr="047AF894" w:rsidR="775346F9">
        <w:rPr>
          <w:rFonts w:ascii="Times New Roman" w:hAnsi="Times New Roman" w:eastAsia="Times New Roman" w:cs="Times New Roman"/>
          <w:sz w:val="24"/>
          <w:szCs w:val="24"/>
        </w:rPr>
        <w:t>that</w:t>
      </w:r>
      <w:r w:rsidRPr="047AF894" w:rsidR="715E8307">
        <w:rPr>
          <w:rFonts w:ascii="Times New Roman" w:hAnsi="Times New Roman" w:eastAsia="Times New Roman" w:cs="Times New Roman"/>
          <w:sz w:val="24"/>
          <w:szCs w:val="24"/>
        </w:rPr>
        <w:t xml:space="preserve"> address conflicts and synergies between </w:t>
      </w:r>
      <w:r w:rsidRPr="047AF894" w:rsidR="11D01D24">
        <w:rPr>
          <w:rFonts w:ascii="Times New Roman" w:hAnsi="Times New Roman" w:eastAsia="Times New Roman" w:cs="Times New Roman"/>
          <w:sz w:val="24"/>
          <w:szCs w:val="24"/>
        </w:rPr>
        <w:t>them</w:t>
      </w:r>
      <w:r w:rsidRPr="047AF894" w:rsidR="0199F5E6">
        <w:rPr>
          <w:rFonts w:ascii="Times New Roman" w:hAnsi="Times New Roman" w:eastAsia="Times New Roman" w:cs="Times New Roman"/>
          <w:sz w:val="24"/>
          <w:szCs w:val="24"/>
        </w:rPr>
        <w:t xml:space="preserve">. </w:t>
      </w:r>
      <w:r w:rsidRPr="047AF894" w:rsidR="2D97DA04">
        <w:rPr>
          <w:rFonts w:ascii="Times New Roman" w:hAnsi="Times New Roman" w:eastAsia="Times New Roman" w:cs="Times New Roman"/>
          <w:sz w:val="24"/>
          <w:szCs w:val="24"/>
        </w:rPr>
        <w:t>The cost and effort of implementing effective conservation strategies</w:t>
      </w:r>
      <w:r w:rsidRPr="047AF894" w:rsidR="2D97DA04">
        <w:rPr>
          <w:rFonts w:ascii="Times New Roman" w:hAnsi="Times New Roman" w:eastAsia="Times New Roman" w:cs="Times New Roman"/>
          <w:sz w:val="24"/>
          <w:szCs w:val="24"/>
        </w:rPr>
        <w:t xml:space="preserve"> </w:t>
      </w:r>
      <w:r w:rsidRPr="047AF894" w:rsidR="6F2AC510">
        <w:rPr>
          <w:rFonts w:ascii="Times New Roman" w:hAnsi="Times New Roman" w:eastAsia="Times New Roman" w:cs="Times New Roman"/>
          <w:sz w:val="24"/>
          <w:szCs w:val="24"/>
        </w:rPr>
        <w:t xml:space="preserve">on private lands </w:t>
      </w:r>
      <w:r w:rsidRPr="047AF894" w:rsidR="2D97DA04">
        <w:rPr>
          <w:rFonts w:ascii="Times New Roman" w:hAnsi="Times New Roman" w:eastAsia="Times New Roman" w:cs="Times New Roman"/>
          <w:sz w:val="24"/>
          <w:szCs w:val="24"/>
        </w:rPr>
        <w:t xml:space="preserve">in these areas could result </w:t>
      </w:r>
      <w:r w:rsidRPr="047AF894" w:rsidR="12891203">
        <w:rPr>
          <w:rFonts w:ascii="Times New Roman" w:hAnsi="Times New Roman" w:eastAsia="Times New Roman" w:cs="Times New Roman"/>
          <w:sz w:val="24"/>
          <w:szCs w:val="24"/>
        </w:rPr>
        <w:t xml:space="preserve">in </w:t>
      </w:r>
      <w:r w:rsidRPr="047AF894" w:rsidR="289EB265">
        <w:rPr>
          <w:rFonts w:ascii="Times New Roman" w:hAnsi="Times New Roman" w:eastAsia="Times New Roman" w:cs="Times New Roman"/>
          <w:sz w:val="24"/>
          <w:szCs w:val="24"/>
        </w:rPr>
        <w:t>disproportionately larger benefits</w:t>
      </w:r>
      <w:r w:rsidRPr="047AF894" w:rsidR="6591911F">
        <w:rPr>
          <w:rFonts w:ascii="Times New Roman" w:hAnsi="Times New Roman" w:eastAsia="Times New Roman" w:cs="Times New Roman"/>
          <w:sz w:val="24"/>
          <w:szCs w:val="24"/>
        </w:rPr>
        <w:t xml:space="preserve"> as has been found with other targeted conservation strategies (Schulte et al., 2017).</w:t>
      </w:r>
    </w:p>
    <w:p w:rsidR="1BD3483E" w:rsidP="4924F97D" w:rsidRDefault="1BD3483E" w14:paraId="3D750715" w14:textId="5F2C92FE">
      <w:pPr>
        <w:pStyle w:val="Normal"/>
        <w:suppressLineNumbers w:val="0"/>
        <w:bidi w:val="0"/>
        <w:spacing w:before="0" w:beforeAutospacing="off" w:after="240" w:afterAutospacing="off" w:line="360" w:lineRule="auto"/>
        <w:ind w:left="0" w:right="0"/>
        <w:jc w:val="left"/>
        <w:rPr>
          <w:rFonts w:ascii="Times New Roman" w:hAnsi="Times New Roman" w:eastAsia="Times New Roman" w:cs="Times New Roman"/>
          <w:sz w:val="24"/>
          <w:szCs w:val="24"/>
        </w:rPr>
      </w:pPr>
      <w:r w:rsidRPr="047AF894" w:rsidR="1BD3483E">
        <w:rPr>
          <w:rFonts w:ascii="Times New Roman" w:hAnsi="Times New Roman" w:eastAsia="Times New Roman" w:cs="Times New Roman"/>
          <w:sz w:val="24"/>
          <w:szCs w:val="24"/>
        </w:rPr>
        <w:t>The identification of these concentrated areas of projected habitat loss d</w:t>
      </w:r>
      <w:r w:rsidRPr="047AF894" w:rsidR="43BA8609">
        <w:rPr>
          <w:rFonts w:ascii="Times New Roman" w:hAnsi="Times New Roman" w:eastAsia="Times New Roman" w:cs="Times New Roman"/>
          <w:sz w:val="24"/>
          <w:szCs w:val="24"/>
        </w:rPr>
        <w:t>id</w:t>
      </w:r>
      <w:r w:rsidRPr="047AF894" w:rsidR="1BD3483E">
        <w:rPr>
          <w:rFonts w:ascii="Times New Roman" w:hAnsi="Times New Roman" w:eastAsia="Times New Roman" w:cs="Times New Roman"/>
          <w:sz w:val="24"/>
          <w:szCs w:val="24"/>
        </w:rPr>
        <w:t xml:space="preserve"> </w:t>
      </w:r>
      <w:r w:rsidRPr="047AF894" w:rsidR="68960F1F">
        <w:rPr>
          <w:rFonts w:ascii="Times New Roman" w:hAnsi="Times New Roman" w:eastAsia="Times New Roman" w:cs="Times New Roman"/>
          <w:sz w:val="24"/>
          <w:szCs w:val="24"/>
        </w:rPr>
        <w:t xml:space="preserve">not </w:t>
      </w:r>
      <w:r w:rsidRPr="047AF894" w:rsidR="68960F1F">
        <w:rPr>
          <w:rFonts w:ascii="Times New Roman" w:hAnsi="Times New Roman" w:eastAsia="Times New Roman" w:cs="Times New Roman"/>
          <w:sz w:val="24"/>
          <w:szCs w:val="24"/>
        </w:rPr>
        <w:t>preclude</w:t>
      </w:r>
      <w:r w:rsidRPr="047AF894" w:rsidR="68960F1F">
        <w:rPr>
          <w:rFonts w:ascii="Times New Roman" w:hAnsi="Times New Roman" w:eastAsia="Times New Roman" w:cs="Times New Roman"/>
          <w:sz w:val="24"/>
          <w:szCs w:val="24"/>
        </w:rPr>
        <w:t xml:space="preserve"> the consideration of other areas that </w:t>
      </w:r>
      <w:r w:rsidRPr="047AF894" w:rsidR="351570D4">
        <w:rPr>
          <w:rFonts w:ascii="Times New Roman" w:hAnsi="Times New Roman" w:eastAsia="Times New Roman" w:cs="Times New Roman"/>
          <w:sz w:val="24"/>
          <w:szCs w:val="24"/>
        </w:rPr>
        <w:t>our</w:t>
      </w:r>
      <w:r w:rsidRPr="047AF894" w:rsidR="68960F1F">
        <w:rPr>
          <w:rFonts w:ascii="Times New Roman" w:hAnsi="Times New Roman" w:eastAsia="Times New Roman" w:cs="Times New Roman"/>
          <w:sz w:val="24"/>
          <w:szCs w:val="24"/>
        </w:rPr>
        <w:t xml:space="preserve"> results </w:t>
      </w:r>
      <w:r w:rsidRPr="047AF894" w:rsidR="68960F1F">
        <w:rPr>
          <w:rFonts w:ascii="Times New Roman" w:hAnsi="Times New Roman" w:eastAsia="Times New Roman" w:cs="Times New Roman"/>
          <w:sz w:val="24"/>
          <w:szCs w:val="24"/>
        </w:rPr>
        <w:t>i</w:t>
      </w:r>
      <w:r w:rsidRPr="047AF894" w:rsidR="53DF2222">
        <w:rPr>
          <w:rFonts w:ascii="Times New Roman" w:hAnsi="Times New Roman" w:eastAsia="Times New Roman" w:cs="Times New Roman"/>
          <w:sz w:val="24"/>
          <w:szCs w:val="24"/>
        </w:rPr>
        <w:t>ndicate</w:t>
      </w:r>
      <w:r w:rsidRPr="047AF894" w:rsidR="1D209270">
        <w:rPr>
          <w:rFonts w:ascii="Times New Roman" w:hAnsi="Times New Roman" w:eastAsia="Times New Roman" w:cs="Times New Roman"/>
          <w:sz w:val="24"/>
          <w:szCs w:val="24"/>
        </w:rPr>
        <w:t>d</w:t>
      </w:r>
      <w:r w:rsidRPr="047AF894" w:rsidR="68960F1F">
        <w:rPr>
          <w:rFonts w:ascii="Times New Roman" w:hAnsi="Times New Roman" w:eastAsia="Times New Roman" w:cs="Times New Roman"/>
          <w:sz w:val="24"/>
          <w:szCs w:val="24"/>
        </w:rPr>
        <w:t xml:space="preserve"> as</w:t>
      </w:r>
      <w:r w:rsidRPr="047AF894" w:rsidR="68960F1F">
        <w:rPr>
          <w:rFonts w:ascii="Times New Roman" w:hAnsi="Times New Roman" w:eastAsia="Times New Roman" w:cs="Times New Roman"/>
          <w:sz w:val="24"/>
          <w:szCs w:val="24"/>
        </w:rPr>
        <w:t xml:space="preserve"> cr</w:t>
      </w:r>
      <w:r w:rsidRPr="047AF894" w:rsidR="68960F1F">
        <w:rPr>
          <w:rFonts w:ascii="Times New Roman" w:hAnsi="Times New Roman" w:eastAsia="Times New Roman" w:cs="Times New Roman"/>
          <w:sz w:val="24"/>
          <w:szCs w:val="24"/>
        </w:rPr>
        <w:t xml:space="preserve">itical to grassland bird species even if not </w:t>
      </w:r>
      <w:r w:rsidRPr="047AF894" w:rsidR="6314EF9A">
        <w:rPr>
          <w:rFonts w:ascii="Times New Roman" w:hAnsi="Times New Roman" w:eastAsia="Times New Roman" w:cs="Times New Roman"/>
          <w:sz w:val="24"/>
          <w:szCs w:val="24"/>
        </w:rPr>
        <w:t>highly valued socially. S</w:t>
      </w:r>
      <w:r w:rsidRPr="047AF894" w:rsidR="56F32395">
        <w:rPr>
          <w:rFonts w:ascii="Times New Roman" w:hAnsi="Times New Roman" w:eastAsia="Times New Roman" w:cs="Times New Roman"/>
          <w:sz w:val="24"/>
          <w:szCs w:val="24"/>
        </w:rPr>
        <w:t>ubstantial area</w:t>
      </w:r>
      <w:r w:rsidRPr="047AF894" w:rsidR="3E6C4F2D">
        <w:rPr>
          <w:rFonts w:ascii="Times New Roman" w:hAnsi="Times New Roman" w:eastAsia="Times New Roman" w:cs="Times New Roman"/>
          <w:sz w:val="24"/>
          <w:szCs w:val="24"/>
        </w:rPr>
        <w:t>s</w:t>
      </w:r>
      <w:r w:rsidRPr="047AF894" w:rsidR="56F32395">
        <w:rPr>
          <w:rFonts w:ascii="Times New Roman" w:hAnsi="Times New Roman" w:eastAsia="Times New Roman" w:cs="Times New Roman"/>
          <w:sz w:val="24"/>
          <w:szCs w:val="24"/>
        </w:rPr>
        <w:t xml:space="preserve"> within t</w:t>
      </w:r>
      <w:r w:rsidRPr="047AF894" w:rsidR="6314EF9A">
        <w:rPr>
          <w:rFonts w:ascii="Times New Roman" w:hAnsi="Times New Roman" w:eastAsia="Times New Roman" w:cs="Times New Roman"/>
          <w:sz w:val="24"/>
          <w:szCs w:val="24"/>
        </w:rPr>
        <w:t xml:space="preserve">he Western Corn Belt </w:t>
      </w:r>
      <w:r w:rsidRPr="047AF894" w:rsidR="5386A3ED">
        <w:rPr>
          <w:rFonts w:ascii="Times New Roman" w:hAnsi="Times New Roman" w:eastAsia="Times New Roman" w:cs="Times New Roman"/>
          <w:sz w:val="24"/>
          <w:szCs w:val="24"/>
        </w:rPr>
        <w:t xml:space="preserve">and central portions of the UMRB </w:t>
      </w:r>
      <w:r w:rsidRPr="047AF894" w:rsidR="6F0CDC8E">
        <w:rPr>
          <w:rFonts w:ascii="Times New Roman" w:hAnsi="Times New Roman" w:eastAsia="Times New Roman" w:cs="Times New Roman"/>
          <w:sz w:val="24"/>
          <w:szCs w:val="24"/>
        </w:rPr>
        <w:t>were</w:t>
      </w:r>
      <w:r w:rsidRPr="047AF894" w:rsidR="12E12B18">
        <w:rPr>
          <w:rFonts w:ascii="Times New Roman" w:hAnsi="Times New Roman" w:eastAsia="Times New Roman" w:cs="Times New Roman"/>
          <w:sz w:val="24"/>
          <w:szCs w:val="24"/>
        </w:rPr>
        <w:t xml:space="preserve"> </w:t>
      </w:r>
      <w:r w:rsidRPr="047AF894" w:rsidR="0B1542F6">
        <w:rPr>
          <w:rFonts w:ascii="Times New Roman" w:hAnsi="Times New Roman" w:eastAsia="Times New Roman" w:cs="Times New Roman"/>
          <w:sz w:val="24"/>
          <w:szCs w:val="24"/>
        </w:rPr>
        <w:t>c</w:t>
      </w:r>
      <w:r w:rsidRPr="047AF894" w:rsidR="38723C8D">
        <w:rPr>
          <w:rFonts w:ascii="Times New Roman" w:hAnsi="Times New Roman" w:eastAsia="Times New Roman" w:cs="Times New Roman"/>
          <w:sz w:val="24"/>
          <w:szCs w:val="24"/>
        </w:rPr>
        <w:t xml:space="preserve">haracterized </w:t>
      </w:r>
      <w:r w:rsidRPr="047AF894" w:rsidR="0B1542F6">
        <w:rPr>
          <w:rFonts w:ascii="Times New Roman" w:hAnsi="Times New Roman" w:eastAsia="Times New Roman" w:cs="Times New Roman"/>
          <w:sz w:val="24"/>
          <w:szCs w:val="24"/>
        </w:rPr>
        <w:t xml:space="preserve">as </w:t>
      </w:r>
      <w:r w:rsidRPr="047AF894" w:rsidR="0B1542F6">
        <w:rPr>
          <w:rFonts w:ascii="Times New Roman" w:hAnsi="Times New Roman" w:eastAsia="Times New Roman" w:cs="Times New Roman"/>
          <w:sz w:val="24"/>
          <w:szCs w:val="24"/>
        </w:rPr>
        <w:t>Cold</w:t>
      </w:r>
      <w:r w:rsidRPr="047AF894" w:rsidR="0B1542F6">
        <w:rPr>
          <w:rFonts w:ascii="Times New Roman" w:hAnsi="Times New Roman" w:eastAsia="Times New Roman" w:cs="Times New Roman"/>
          <w:sz w:val="24"/>
          <w:szCs w:val="24"/>
          <w:vertAlign w:val="subscript"/>
        </w:rPr>
        <w:t>S</w:t>
      </w:r>
      <w:r w:rsidRPr="047AF894" w:rsidR="0B1542F6">
        <w:rPr>
          <w:rFonts w:ascii="Times New Roman" w:hAnsi="Times New Roman" w:eastAsia="Times New Roman" w:cs="Times New Roman"/>
          <w:sz w:val="24"/>
          <w:szCs w:val="24"/>
        </w:rPr>
        <w:t>–Hot</w:t>
      </w:r>
      <w:r w:rsidRPr="047AF894" w:rsidR="4729DF72">
        <w:rPr>
          <w:rFonts w:ascii="Times New Roman" w:hAnsi="Times New Roman" w:eastAsia="Times New Roman" w:cs="Times New Roman"/>
          <w:sz w:val="24"/>
          <w:szCs w:val="24"/>
          <w:vertAlign w:val="subscript"/>
        </w:rPr>
        <w:t>E</w:t>
      </w:r>
      <w:r w:rsidRPr="047AF894" w:rsidR="4729DF72">
        <w:rPr>
          <w:rFonts w:ascii="Times New Roman" w:hAnsi="Times New Roman" w:eastAsia="Times New Roman" w:cs="Times New Roman"/>
          <w:sz w:val="24"/>
          <w:szCs w:val="24"/>
        </w:rPr>
        <w:t>. These areas inc</w:t>
      </w:r>
      <w:r w:rsidRPr="047AF894" w:rsidR="75A8A76B">
        <w:rPr>
          <w:rFonts w:ascii="Times New Roman" w:hAnsi="Times New Roman" w:eastAsia="Times New Roman" w:cs="Times New Roman"/>
          <w:sz w:val="24"/>
          <w:szCs w:val="24"/>
        </w:rPr>
        <w:t>lude</w:t>
      </w:r>
      <w:r w:rsidRPr="047AF894" w:rsidR="77CC8E3B">
        <w:rPr>
          <w:rFonts w:ascii="Times New Roman" w:hAnsi="Times New Roman" w:eastAsia="Times New Roman" w:cs="Times New Roman"/>
          <w:sz w:val="24"/>
          <w:szCs w:val="24"/>
        </w:rPr>
        <w:t>d</w:t>
      </w:r>
      <w:r w:rsidRPr="047AF894" w:rsidR="75A8A76B">
        <w:rPr>
          <w:rFonts w:ascii="Times New Roman" w:hAnsi="Times New Roman" w:eastAsia="Times New Roman" w:cs="Times New Roman"/>
          <w:sz w:val="24"/>
          <w:szCs w:val="24"/>
        </w:rPr>
        <w:t xml:space="preserve"> 10.6% of the projected</w:t>
      </w:r>
      <w:r w:rsidRPr="047AF894" w:rsidR="775B8A5E">
        <w:rPr>
          <w:rFonts w:ascii="Times New Roman" w:hAnsi="Times New Roman" w:eastAsia="Times New Roman" w:cs="Times New Roman"/>
          <w:sz w:val="24"/>
          <w:szCs w:val="24"/>
        </w:rPr>
        <w:t xml:space="preserve"> </w:t>
      </w:r>
      <w:r w:rsidRPr="047AF894" w:rsidR="75A8A76B">
        <w:rPr>
          <w:rFonts w:ascii="Times New Roman" w:hAnsi="Times New Roman" w:eastAsia="Times New Roman" w:cs="Times New Roman"/>
          <w:sz w:val="24"/>
          <w:szCs w:val="24"/>
        </w:rPr>
        <w:t>grassland</w:t>
      </w:r>
      <w:r w:rsidRPr="047AF894" w:rsidR="0CCFF224">
        <w:rPr>
          <w:rFonts w:ascii="Times New Roman" w:hAnsi="Times New Roman" w:eastAsia="Times New Roman" w:cs="Times New Roman"/>
          <w:sz w:val="24"/>
          <w:szCs w:val="24"/>
        </w:rPr>
        <w:t xml:space="preserve"> and </w:t>
      </w:r>
      <w:r w:rsidRPr="047AF894" w:rsidR="75A8A76B">
        <w:rPr>
          <w:rFonts w:ascii="Times New Roman" w:hAnsi="Times New Roman" w:eastAsia="Times New Roman" w:cs="Times New Roman"/>
          <w:sz w:val="24"/>
          <w:szCs w:val="24"/>
        </w:rPr>
        <w:t xml:space="preserve">shrubland loss in the UMRB. </w:t>
      </w:r>
      <w:r w:rsidRPr="047AF894" w:rsidR="6AA6AE46">
        <w:rPr>
          <w:rFonts w:ascii="Times New Roman" w:hAnsi="Times New Roman" w:eastAsia="Times New Roman" w:cs="Times New Roman"/>
          <w:sz w:val="24"/>
          <w:szCs w:val="24"/>
        </w:rPr>
        <w:t xml:space="preserve">Conservation strategies </w:t>
      </w:r>
      <w:r w:rsidRPr="047AF894" w:rsidR="27868F1B">
        <w:rPr>
          <w:rFonts w:ascii="Times New Roman" w:hAnsi="Times New Roman" w:eastAsia="Times New Roman" w:cs="Times New Roman"/>
          <w:sz w:val="24"/>
          <w:szCs w:val="24"/>
        </w:rPr>
        <w:t xml:space="preserve">here </w:t>
      </w:r>
      <w:r w:rsidRPr="047AF894" w:rsidR="6AA6AE46">
        <w:rPr>
          <w:rFonts w:ascii="Times New Roman" w:hAnsi="Times New Roman" w:eastAsia="Times New Roman" w:cs="Times New Roman"/>
          <w:sz w:val="24"/>
          <w:szCs w:val="24"/>
        </w:rPr>
        <w:t xml:space="preserve">could focus on engagement with </w:t>
      </w:r>
      <w:r w:rsidRPr="047AF894" w:rsidR="75970870">
        <w:rPr>
          <w:rFonts w:ascii="Times New Roman" w:hAnsi="Times New Roman" w:eastAsia="Times New Roman" w:cs="Times New Roman"/>
          <w:sz w:val="24"/>
          <w:szCs w:val="24"/>
        </w:rPr>
        <w:t>farmers</w:t>
      </w:r>
      <w:r w:rsidRPr="047AF894" w:rsidR="61130880">
        <w:rPr>
          <w:rFonts w:ascii="Times New Roman" w:hAnsi="Times New Roman" w:eastAsia="Times New Roman" w:cs="Times New Roman"/>
          <w:sz w:val="24"/>
          <w:szCs w:val="24"/>
        </w:rPr>
        <w:t xml:space="preserve">, </w:t>
      </w:r>
      <w:r w:rsidRPr="047AF894" w:rsidR="6AA6AE46">
        <w:rPr>
          <w:rFonts w:ascii="Times New Roman" w:hAnsi="Times New Roman" w:eastAsia="Times New Roman" w:cs="Times New Roman"/>
          <w:sz w:val="24"/>
          <w:szCs w:val="24"/>
        </w:rPr>
        <w:t>landowne</w:t>
      </w:r>
      <w:r w:rsidRPr="047AF894" w:rsidR="6AA6AE46">
        <w:rPr>
          <w:rFonts w:ascii="Times New Roman" w:hAnsi="Times New Roman" w:eastAsia="Times New Roman" w:cs="Times New Roman"/>
          <w:sz w:val="24"/>
          <w:szCs w:val="24"/>
        </w:rPr>
        <w:t>rs</w:t>
      </w:r>
      <w:r w:rsidRPr="047AF894" w:rsidR="36DE7AF3">
        <w:rPr>
          <w:rFonts w:ascii="Times New Roman" w:hAnsi="Times New Roman" w:eastAsia="Times New Roman" w:cs="Times New Roman"/>
          <w:sz w:val="24"/>
          <w:szCs w:val="24"/>
        </w:rPr>
        <w:t>, and the public</w:t>
      </w:r>
      <w:r w:rsidRPr="047AF894" w:rsidR="47971512">
        <w:rPr>
          <w:rFonts w:ascii="Times New Roman" w:hAnsi="Times New Roman" w:eastAsia="Times New Roman" w:cs="Times New Roman"/>
          <w:sz w:val="24"/>
          <w:szCs w:val="24"/>
        </w:rPr>
        <w:t xml:space="preserve"> about the ecological value of grasslands and former grasslands</w:t>
      </w:r>
      <w:r w:rsidRPr="047AF894" w:rsidR="5B2CEE88">
        <w:rPr>
          <w:rFonts w:ascii="Times New Roman" w:hAnsi="Times New Roman" w:eastAsia="Times New Roman" w:cs="Times New Roman"/>
          <w:sz w:val="24"/>
          <w:szCs w:val="24"/>
        </w:rPr>
        <w:t>.</w:t>
      </w:r>
      <w:r w:rsidRPr="047AF894" w:rsidR="1ED6916C">
        <w:rPr>
          <w:rFonts w:ascii="Times New Roman" w:hAnsi="Times New Roman" w:eastAsia="Times New Roman" w:cs="Times New Roman"/>
          <w:sz w:val="24"/>
          <w:szCs w:val="24"/>
        </w:rPr>
        <w:t xml:space="preserve"> </w:t>
      </w:r>
      <w:r w:rsidRPr="047AF894" w:rsidR="1ED6916C">
        <w:rPr>
          <w:rFonts w:ascii="Times New Roman" w:hAnsi="Times New Roman" w:eastAsia="Times New Roman" w:cs="Times New Roman"/>
          <w:noProof w:val="0"/>
          <w:sz w:val="24"/>
          <w:szCs w:val="24"/>
          <w:lang w:val="en-US"/>
        </w:rPr>
        <w:t xml:space="preserve">Grasslands as an ecosystem are </w:t>
      </w:r>
      <w:r w:rsidRPr="047AF894" w:rsidR="1ED6916C">
        <w:rPr>
          <w:rFonts w:ascii="Times New Roman" w:hAnsi="Times New Roman" w:eastAsia="Times New Roman" w:cs="Times New Roman"/>
          <w:noProof w:val="0"/>
          <w:sz w:val="24"/>
          <w:szCs w:val="24"/>
          <w:lang w:val="en-US"/>
        </w:rPr>
        <w:t>generally less</w:t>
      </w:r>
      <w:r w:rsidRPr="047AF894" w:rsidR="1ED6916C">
        <w:rPr>
          <w:rFonts w:ascii="Times New Roman" w:hAnsi="Times New Roman" w:eastAsia="Times New Roman" w:cs="Times New Roman"/>
          <w:noProof w:val="0"/>
          <w:sz w:val="24"/>
          <w:szCs w:val="24"/>
          <w:lang w:val="en-US"/>
        </w:rPr>
        <w:t xml:space="preserve"> socially valued than other ecosystems</w:t>
      </w:r>
      <w:r w:rsidRPr="047AF894" w:rsidR="792F90EB">
        <w:rPr>
          <w:rFonts w:ascii="Times New Roman" w:hAnsi="Times New Roman" w:eastAsia="Times New Roman" w:cs="Times New Roman"/>
          <w:noProof w:val="0"/>
          <w:sz w:val="24"/>
          <w:szCs w:val="24"/>
          <w:lang w:val="en-US"/>
        </w:rPr>
        <w:t>,</w:t>
      </w:r>
      <w:r w:rsidRPr="047AF894" w:rsidR="1ED6916C">
        <w:rPr>
          <w:rFonts w:ascii="Times New Roman" w:hAnsi="Times New Roman" w:eastAsia="Times New Roman" w:cs="Times New Roman"/>
          <w:noProof w:val="0"/>
          <w:sz w:val="24"/>
          <w:szCs w:val="24"/>
          <w:lang w:val="en-US"/>
        </w:rPr>
        <w:t xml:space="preserve"> such as forests or water bodies (Han 2007; Brown 2013; Lauck 2019; Tindale et al., 2023)</w:t>
      </w:r>
      <w:r w:rsidRPr="047AF894" w:rsidR="1ED6916C">
        <w:rPr>
          <w:rFonts w:ascii="Times New Roman" w:hAnsi="Times New Roman" w:eastAsia="Times New Roman" w:cs="Times New Roman"/>
          <w:noProof w:val="0"/>
          <w:sz w:val="24"/>
          <w:szCs w:val="24"/>
          <w:lang w:val="en-US"/>
        </w:rPr>
        <w:t xml:space="preserve">.  </w:t>
      </w:r>
      <w:r w:rsidRPr="047AF894" w:rsidR="1ED6916C">
        <w:rPr>
          <w:rFonts w:ascii="Times New Roman" w:hAnsi="Times New Roman" w:eastAsia="Times New Roman" w:cs="Times New Roman"/>
          <w:noProof w:val="0"/>
          <w:sz w:val="24"/>
          <w:szCs w:val="24"/>
          <w:lang w:val="en-US"/>
        </w:rPr>
        <w:t>People perceive grasslands as having lower ecological and aesthetic value (Kiley et al.</w:t>
      </w:r>
      <w:r w:rsidRPr="047AF894" w:rsidR="2FCE9F4E">
        <w:rPr>
          <w:rFonts w:ascii="Times New Roman" w:hAnsi="Times New Roman" w:eastAsia="Times New Roman" w:cs="Times New Roman"/>
          <w:noProof w:val="0"/>
          <w:sz w:val="24"/>
          <w:szCs w:val="24"/>
          <w:lang w:val="en-US"/>
        </w:rPr>
        <w:t>,</w:t>
      </w:r>
      <w:r w:rsidRPr="047AF894" w:rsidR="1ED6916C">
        <w:rPr>
          <w:rFonts w:ascii="Times New Roman" w:hAnsi="Times New Roman" w:eastAsia="Times New Roman" w:cs="Times New Roman"/>
          <w:noProof w:val="0"/>
          <w:sz w:val="24"/>
          <w:szCs w:val="24"/>
          <w:lang w:val="en-US"/>
        </w:rPr>
        <w:t xml:space="preserve"> 2017) and having higher functional and utilitarian value than other ecosystems (Buijs et al.</w:t>
      </w:r>
      <w:r w:rsidRPr="047AF894" w:rsidR="023E107A">
        <w:rPr>
          <w:rFonts w:ascii="Times New Roman" w:hAnsi="Times New Roman" w:eastAsia="Times New Roman" w:cs="Times New Roman"/>
          <w:noProof w:val="0"/>
          <w:sz w:val="24"/>
          <w:szCs w:val="24"/>
          <w:lang w:val="en-US"/>
        </w:rPr>
        <w:t>,</w:t>
      </w:r>
      <w:r w:rsidRPr="047AF894" w:rsidR="1ED6916C">
        <w:rPr>
          <w:rFonts w:ascii="Times New Roman" w:hAnsi="Times New Roman" w:eastAsia="Times New Roman" w:cs="Times New Roman"/>
          <w:noProof w:val="0"/>
          <w:sz w:val="24"/>
          <w:szCs w:val="24"/>
          <w:lang w:val="en-US"/>
        </w:rPr>
        <w:t xml:space="preserve"> 2006; Kiley et al</w:t>
      </w:r>
      <w:r w:rsidRPr="047AF894" w:rsidR="1ED6916C">
        <w:rPr>
          <w:rFonts w:ascii="Times New Roman" w:hAnsi="Times New Roman" w:eastAsia="Times New Roman" w:cs="Times New Roman"/>
          <w:noProof w:val="0"/>
          <w:sz w:val="24"/>
          <w:szCs w:val="24"/>
          <w:lang w:val="en-US"/>
        </w:rPr>
        <w:t>.</w:t>
      </w:r>
      <w:r w:rsidRPr="047AF894" w:rsidR="6809D30C">
        <w:rPr>
          <w:rFonts w:ascii="Times New Roman" w:hAnsi="Times New Roman" w:eastAsia="Times New Roman" w:cs="Times New Roman"/>
          <w:noProof w:val="0"/>
          <w:sz w:val="24"/>
          <w:szCs w:val="24"/>
          <w:lang w:val="en-US"/>
        </w:rPr>
        <w:t>,</w:t>
      </w:r>
      <w:r w:rsidRPr="047AF894" w:rsidR="1ED6916C">
        <w:rPr>
          <w:rFonts w:ascii="Times New Roman" w:hAnsi="Times New Roman" w:eastAsia="Times New Roman" w:cs="Times New Roman"/>
          <w:noProof w:val="0"/>
          <w:sz w:val="24"/>
          <w:szCs w:val="24"/>
          <w:lang w:val="en-US"/>
        </w:rPr>
        <w:t xml:space="preserve"> 2017)</w:t>
      </w:r>
      <w:r w:rsidRPr="047AF894" w:rsidR="1ED6916C">
        <w:rPr>
          <w:rFonts w:ascii="Times New Roman" w:hAnsi="Times New Roman" w:eastAsia="Times New Roman" w:cs="Times New Roman"/>
          <w:noProof w:val="0"/>
          <w:sz w:val="24"/>
          <w:szCs w:val="24"/>
          <w:lang w:val="en-US"/>
        </w:rPr>
        <w:t xml:space="preserve">.  </w:t>
      </w:r>
      <w:r w:rsidRPr="047AF894" w:rsidR="1ED6916C">
        <w:rPr>
          <w:rFonts w:ascii="Times New Roman" w:hAnsi="Times New Roman" w:eastAsia="Times New Roman" w:cs="Times New Roman"/>
          <w:noProof w:val="0"/>
          <w:sz w:val="24"/>
          <w:szCs w:val="24"/>
          <w:lang w:val="en-US"/>
        </w:rPr>
        <w:t xml:space="preserve">Within current and former grasslands, intensively managed croplands </w:t>
      </w:r>
      <w:r w:rsidRPr="047AF894" w:rsidR="5E51261C">
        <w:rPr>
          <w:rFonts w:ascii="Times New Roman" w:hAnsi="Times New Roman" w:eastAsia="Times New Roman" w:cs="Times New Roman"/>
          <w:noProof w:val="0"/>
          <w:sz w:val="24"/>
          <w:szCs w:val="24"/>
          <w:lang w:val="en-US"/>
        </w:rPr>
        <w:t>are</w:t>
      </w:r>
      <w:r w:rsidRPr="047AF894" w:rsidR="1ED6916C">
        <w:rPr>
          <w:rFonts w:ascii="Times New Roman" w:hAnsi="Times New Roman" w:eastAsia="Times New Roman" w:cs="Times New Roman"/>
          <w:noProof w:val="0"/>
          <w:sz w:val="24"/>
          <w:szCs w:val="24"/>
          <w:lang w:val="en-US"/>
        </w:rPr>
        <w:t xml:space="preserve"> less desirable </w:t>
      </w:r>
      <w:r w:rsidRPr="047AF894" w:rsidR="6F9BD9AF">
        <w:rPr>
          <w:rFonts w:ascii="Times New Roman" w:hAnsi="Times New Roman" w:eastAsia="Times New Roman" w:cs="Times New Roman"/>
          <w:noProof w:val="0"/>
          <w:sz w:val="24"/>
          <w:szCs w:val="24"/>
          <w:lang w:val="en-US"/>
        </w:rPr>
        <w:t xml:space="preserve">for conservation or recreation </w:t>
      </w:r>
      <w:r w:rsidRPr="047AF894" w:rsidR="1ED6916C">
        <w:rPr>
          <w:rFonts w:ascii="Times New Roman" w:hAnsi="Times New Roman" w:eastAsia="Times New Roman" w:cs="Times New Roman"/>
          <w:noProof w:val="0"/>
          <w:sz w:val="24"/>
          <w:szCs w:val="24"/>
          <w:lang w:val="en-US"/>
        </w:rPr>
        <w:t>because of their simplicity and homogeneity (Howley et al.</w:t>
      </w:r>
      <w:r w:rsidRPr="047AF894" w:rsidR="2DA38CBB">
        <w:rPr>
          <w:rFonts w:ascii="Times New Roman" w:hAnsi="Times New Roman" w:eastAsia="Times New Roman" w:cs="Times New Roman"/>
          <w:noProof w:val="0"/>
          <w:sz w:val="24"/>
          <w:szCs w:val="24"/>
          <w:lang w:val="en-US"/>
        </w:rPr>
        <w:t>,</w:t>
      </w:r>
      <w:r w:rsidRPr="047AF894" w:rsidR="1ED6916C">
        <w:rPr>
          <w:rFonts w:ascii="Times New Roman" w:hAnsi="Times New Roman" w:eastAsia="Times New Roman" w:cs="Times New Roman"/>
          <w:noProof w:val="0"/>
          <w:sz w:val="24"/>
          <w:szCs w:val="24"/>
          <w:lang w:val="en-US"/>
        </w:rPr>
        <w:t xml:space="preserve"> 2012) and their limited perceived opportunities for </w:t>
      </w:r>
      <w:r w:rsidRPr="047AF894" w:rsidR="1ED6916C">
        <w:rPr>
          <w:rFonts w:ascii="Times New Roman" w:hAnsi="Times New Roman" w:eastAsia="Times New Roman" w:cs="Times New Roman"/>
          <w:noProof w:val="0"/>
          <w:sz w:val="24"/>
          <w:szCs w:val="24"/>
          <w:lang w:val="en-US"/>
        </w:rPr>
        <w:t xml:space="preserve">recreation </w:t>
      </w:r>
      <w:r w:rsidRPr="047AF894" w:rsidR="1ED6916C">
        <w:rPr>
          <w:rFonts w:ascii="Times New Roman" w:hAnsi="Times New Roman" w:eastAsia="Times New Roman" w:cs="Times New Roman"/>
          <w:noProof w:val="0"/>
          <w:sz w:val="24"/>
          <w:szCs w:val="24"/>
          <w:lang w:val="en-US"/>
        </w:rPr>
        <w:t xml:space="preserve">(Ives </w:t>
      </w:r>
      <w:r w:rsidRPr="047AF894" w:rsidR="09788B84">
        <w:rPr>
          <w:rFonts w:ascii="Times New Roman" w:hAnsi="Times New Roman" w:eastAsia="Times New Roman" w:cs="Times New Roman"/>
          <w:noProof w:val="0"/>
          <w:sz w:val="24"/>
          <w:szCs w:val="24"/>
          <w:lang w:val="en-US"/>
        </w:rPr>
        <w:t>&amp;</w:t>
      </w:r>
      <w:r w:rsidRPr="047AF894" w:rsidR="09788B84">
        <w:rPr>
          <w:rFonts w:ascii="Times New Roman" w:hAnsi="Times New Roman" w:eastAsia="Times New Roman" w:cs="Times New Roman"/>
          <w:noProof w:val="0"/>
          <w:sz w:val="24"/>
          <w:szCs w:val="24"/>
          <w:lang w:val="en-US"/>
        </w:rPr>
        <w:t xml:space="preserve"> </w:t>
      </w:r>
      <w:r w:rsidRPr="047AF894" w:rsidR="1ED6916C">
        <w:rPr>
          <w:rFonts w:ascii="Times New Roman" w:hAnsi="Times New Roman" w:eastAsia="Times New Roman" w:cs="Times New Roman"/>
          <w:noProof w:val="0"/>
          <w:sz w:val="24"/>
          <w:szCs w:val="24"/>
          <w:lang w:val="en-US"/>
        </w:rPr>
        <w:t>Kendal</w:t>
      </w:r>
      <w:r w:rsidRPr="047AF894" w:rsidR="23FFAECB">
        <w:rPr>
          <w:rFonts w:ascii="Times New Roman" w:hAnsi="Times New Roman" w:eastAsia="Times New Roman" w:cs="Times New Roman"/>
          <w:noProof w:val="0"/>
          <w:sz w:val="24"/>
          <w:szCs w:val="24"/>
          <w:lang w:val="en-US"/>
        </w:rPr>
        <w:t>,</w:t>
      </w:r>
      <w:r w:rsidRPr="047AF894" w:rsidR="1ED6916C">
        <w:rPr>
          <w:rFonts w:ascii="Times New Roman" w:hAnsi="Times New Roman" w:eastAsia="Times New Roman" w:cs="Times New Roman"/>
          <w:noProof w:val="0"/>
          <w:sz w:val="24"/>
          <w:szCs w:val="24"/>
          <w:lang w:val="en-US"/>
        </w:rPr>
        <w:t xml:space="preserve"> 2013).</w:t>
      </w:r>
      <w:r w:rsidRPr="047AF894" w:rsidR="5B2CEE88">
        <w:rPr>
          <w:rFonts w:ascii="Times New Roman" w:hAnsi="Times New Roman" w:eastAsia="Times New Roman" w:cs="Times New Roman"/>
          <w:sz w:val="24"/>
          <w:szCs w:val="24"/>
        </w:rPr>
        <w:t xml:space="preserve"> </w:t>
      </w:r>
    </w:p>
    <w:p w:rsidR="302C860C" w:rsidP="3AFF2A7B" w:rsidRDefault="302C860C" w14:paraId="3974F762" w14:textId="65CFD2F6">
      <w:pPr>
        <w:pStyle w:val="Heading2"/>
        <w:suppressLineNumbers w:val="0"/>
        <w:bidi w:val="0"/>
        <w:spacing w:before="0" w:beforeAutospacing="off" w:after="160" w:afterAutospacing="off" w:line="259" w:lineRule="auto"/>
        <w:ind w:left="0" w:right="0"/>
        <w:jc w:val="left"/>
      </w:pPr>
      <w:r w:rsidR="302C860C">
        <w:rPr/>
        <w:t xml:space="preserve">Integrating </w:t>
      </w:r>
      <w:r w:rsidR="3E1C7014">
        <w:rPr/>
        <w:t xml:space="preserve">spatially explicit </w:t>
      </w:r>
      <w:r w:rsidR="302C860C">
        <w:rPr/>
        <w:t>social values</w:t>
      </w:r>
    </w:p>
    <w:p w:rsidR="002908BC" w:rsidP="79FDA274" w:rsidRDefault="11710FD8" w14:paraId="76627CCE" w14:textId="186D0DCA">
      <w:pPr>
        <w:spacing w:before="0" w:beforeAutospacing="off" w:after="240" w:afterAutospacing="off" w:line="360" w:lineRule="auto"/>
        <w:rPr>
          <w:rFonts w:ascii="Times New Roman" w:hAnsi="Times New Roman" w:eastAsia="Times New Roman" w:cs="Times New Roman"/>
          <w:sz w:val="24"/>
          <w:szCs w:val="24"/>
        </w:rPr>
      </w:pPr>
      <w:r w:rsidRPr="187621F8" w:rsidR="1741FC39">
        <w:rPr>
          <w:rFonts w:ascii="Times New Roman" w:hAnsi="Times New Roman" w:eastAsia="Times New Roman" w:cs="Times New Roman"/>
          <w:sz w:val="24"/>
          <w:szCs w:val="24"/>
        </w:rPr>
        <w:t>T</w:t>
      </w:r>
      <w:r w:rsidRPr="187621F8" w:rsidR="3543CFA3">
        <w:rPr>
          <w:rFonts w:ascii="Times New Roman" w:hAnsi="Times New Roman" w:eastAsia="Times New Roman" w:cs="Times New Roman"/>
          <w:sz w:val="24"/>
          <w:szCs w:val="24"/>
        </w:rPr>
        <w:t>he need for integrating social</w:t>
      </w:r>
      <w:r w:rsidRPr="187621F8" w:rsidR="3543CFA3">
        <w:rPr>
          <w:rFonts w:ascii="Times New Roman" w:hAnsi="Times New Roman" w:eastAsia="Times New Roman" w:cs="Times New Roman"/>
          <w:sz w:val="24"/>
          <w:szCs w:val="24"/>
        </w:rPr>
        <w:t xml:space="preserve"> </w:t>
      </w:r>
      <w:r w:rsidRPr="187621F8" w:rsidR="58A69587">
        <w:rPr>
          <w:rFonts w:ascii="Times New Roman" w:hAnsi="Times New Roman" w:eastAsia="Times New Roman" w:cs="Times New Roman"/>
          <w:sz w:val="24"/>
          <w:szCs w:val="24"/>
        </w:rPr>
        <w:t>values</w:t>
      </w:r>
      <w:r w:rsidRPr="187621F8" w:rsidR="702E953C">
        <w:rPr>
          <w:rFonts w:ascii="Times New Roman" w:hAnsi="Times New Roman" w:eastAsia="Times New Roman" w:cs="Times New Roman"/>
          <w:sz w:val="24"/>
          <w:szCs w:val="24"/>
        </w:rPr>
        <w:t>,</w:t>
      </w:r>
      <w:r w:rsidRPr="187621F8" w:rsidR="58A69587">
        <w:rPr>
          <w:rFonts w:ascii="Times New Roman" w:hAnsi="Times New Roman" w:eastAsia="Times New Roman" w:cs="Times New Roman"/>
          <w:sz w:val="24"/>
          <w:szCs w:val="24"/>
        </w:rPr>
        <w:t xml:space="preserve"> </w:t>
      </w:r>
      <w:r w:rsidRPr="187621F8" w:rsidR="36AD2431">
        <w:rPr>
          <w:rFonts w:ascii="Times New Roman" w:hAnsi="Times New Roman" w:eastAsia="Times New Roman" w:cs="Times New Roman"/>
          <w:sz w:val="24"/>
          <w:szCs w:val="24"/>
        </w:rPr>
        <w:t xml:space="preserve">from sources such as PPGIS </w:t>
      </w:r>
      <w:r w:rsidRPr="187621F8" w:rsidR="36AD2431">
        <w:rPr>
          <w:rFonts w:ascii="Times New Roman" w:hAnsi="Times New Roman" w:eastAsia="Times New Roman" w:cs="Times New Roman"/>
          <w:sz w:val="24"/>
          <w:szCs w:val="24"/>
        </w:rPr>
        <w:t xml:space="preserve">surveys </w:t>
      </w:r>
      <w:r w:rsidRPr="187621F8" w:rsidR="1165DD12">
        <w:rPr>
          <w:rFonts w:ascii="Times New Roman" w:hAnsi="Times New Roman" w:eastAsia="Times New Roman" w:cs="Times New Roman"/>
          <w:sz w:val="24"/>
          <w:szCs w:val="24"/>
        </w:rPr>
        <w:t>and social media</w:t>
      </w:r>
      <w:r w:rsidRPr="187621F8" w:rsidR="71B0EC52">
        <w:rPr>
          <w:rFonts w:ascii="Times New Roman" w:hAnsi="Times New Roman" w:eastAsia="Times New Roman" w:cs="Times New Roman"/>
          <w:sz w:val="24"/>
          <w:szCs w:val="24"/>
        </w:rPr>
        <w:t>,</w:t>
      </w:r>
      <w:r w:rsidRPr="187621F8" w:rsidR="1165DD12">
        <w:rPr>
          <w:rFonts w:ascii="Times New Roman" w:hAnsi="Times New Roman" w:eastAsia="Times New Roman" w:cs="Times New Roman"/>
          <w:sz w:val="24"/>
          <w:szCs w:val="24"/>
        </w:rPr>
        <w:t xml:space="preserve"> </w:t>
      </w:r>
      <w:r w:rsidRPr="187621F8" w:rsidR="48730E9B">
        <w:rPr>
          <w:rFonts w:ascii="Times New Roman" w:hAnsi="Times New Roman" w:eastAsia="Times New Roman" w:cs="Times New Roman"/>
          <w:sz w:val="24"/>
          <w:szCs w:val="24"/>
        </w:rPr>
        <w:t>with</w:t>
      </w:r>
      <w:r w:rsidRPr="187621F8" w:rsidR="3543CFA3">
        <w:rPr>
          <w:rFonts w:ascii="Times New Roman" w:hAnsi="Times New Roman" w:eastAsia="Times New Roman" w:cs="Times New Roman"/>
          <w:sz w:val="24"/>
          <w:szCs w:val="24"/>
        </w:rPr>
        <w:t xml:space="preserve"> ecological </w:t>
      </w:r>
      <w:r w:rsidRPr="187621F8" w:rsidR="2D2167F3">
        <w:rPr>
          <w:rFonts w:ascii="Times New Roman" w:hAnsi="Times New Roman" w:eastAsia="Times New Roman" w:cs="Times New Roman"/>
          <w:sz w:val="24"/>
          <w:szCs w:val="24"/>
        </w:rPr>
        <w:t>information</w:t>
      </w:r>
      <w:r w:rsidRPr="187621F8" w:rsidR="3543CFA3">
        <w:rPr>
          <w:rFonts w:ascii="Times New Roman" w:hAnsi="Times New Roman" w:eastAsia="Times New Roman" w:cs="Times New Roman"/>
          <w:sz w:val="24"/>
          <w:szCs w:val="24"/>
        </w:rPr>
        <w:t xml:space="preserve"> to</w:t>
      </w:r>
      <w:r w:rsidRPr="187621F8" w:rsidR="139725A5">
        <w:rPr>
          <w:rFonts w:ascii="Times New Roman" w:hAnsi="Times New Roman" w:eastAsia="Times New Roman" w:cs="Times New Roman"/>
          <w:sz w:val="24"/>
          <w:szCs w:val="24"/>
        </w:rPr>
        <w:t xml:space="preserve"> improve</w:t>
      </w:r>
      <w:r w:rsidRPr="187621F8" w:rsidR="3543CFA3">
        <w:rPr>
          <w:rFonts w:ascii="Times New Roman" w:hAnsi="Times New Roman" w:eastAsia="Times New Roman" w:cs="Times New Roman"/>
          <w:sz w:val="24"/>
          <w:szCs w:val="24"/>
        </w:rPr>
        <w:t xml:space="preserve"> conservation decision making has long been recognized</w:t>
      </w:r>
      <w:r w:rsidRPr="187621F8" w:rsidR="5AD2D27B">
        <w:rPr>
          <w:rFonts w:ascii="Times New Roman" w:hAnsi="Times New Roman" w:eastAsia="Times New Roman" w:cs="Times New Roman"/>
          <w:sz w:val="24"/>
          <w:szCs w:val="24"/>
        </w:rPr>
        <w:t xml:space="preserve"> and </w:t>
      </w:r>
      <w:r w:rsidRPr="187621F8" w:rsidR="5AD2D27B">
        <w:rPr>
          <w:rFonts w:ascii="Times New Roman" w:hAnsi="Times New Roman" w:eastAsia="Times New Roman" w:cs="Times New Roman"/>
          <w:sz w:val="24"/>
          <w:szCs w:val="24"/>
        </w:rPr>
        <w:t>attempted</w:t>
      </w:r>
      <w:r w:rsidRPr="187621F8" w:rsidR="5AD2D27B">
        <w:rPr>
          <w:rFonts w:ascii="Times New Roman" w:hAnsi="Times New Roman" w:eastAsia="Times New Roman" w:cs="Times New Roman"/>
          <w:sz w:val="24"/>
          <w:szCs w:val="24"/>
        </w:rPr>
        <w:t xml:space="preserve"> </w:t>
      </w:r>
      <w:r w:rsidRPr="187621F8" w:rsidR="058FE45F">
        <w:rPr>
          <w:rFonts w:ascii="Times New Roman" w:hAnsi="Times New Roman" w:eastAsia="Times New Roman" w:cs="Times New Roman"/>
          <w:sz w:val="24"/>
          <w:szCs w:val="24"/>
        </w:rPr>
        <w:t>through various methods</w:t>
      </w:r>
      <w:r w:rsidRPr="187621F8" w:rsidR="3543CFA3">
        <w:rPr>
          <w:rFonts w:ascii="Times New Roman" w:hAnsi="Times New Roman" w:eastAsia="Times New Roman" w:cs="Times New Roman"/>
          <w:sz w:val="24"/>
          <w:szCs w:val="24"/>
        </w:rPr>
        <w:t xml:space="preserve"> </w:t>
      </w:r>
      <w:r w:rsidRPr="187621F8" w:rsidR="3543CFA3">
        <w:rPr>
          <w:rFonts w:ascii="Times New Roman" w:hAnsi="Times New Roman" w:eastAsia="Times New Roman" w:cs="Times New Roman"/>
          <w:sz w:val="24"/>
          <w:szCs w:val="24"/>
        </w:rPr>
        <w:t>(</w:t>
      </w:r>
      <w:r w:rsidRPr="187621F8" w:rsidR="3053FB15">
        <w:rPr>
          <w:rFonts w:ascii="Times New Roman" w:hAnsi="Times New Roman" w:eastAsia="Times New Roman" w:cs="Times New Roman"/>
          <w:sz w:val="24"/>
          <w:szCs w:val="24"/>
        </w:rPr>
        <w:t xml:space="preserve">e.g., </w:t>
      </w:r>
      <w:r w:rsidRPr="187621F8" w:rsidR="366BAA40">
        <w:rPr>
          <w:rFonts w:ascii="Times New Roman" w:hAnsi="Times New Roman" w:eastAsia="Times New Roman" w:cs="Times New Roman"/>
          <w:sz w:val="24"/>
          <w:szCs w:val="24"/>
        </w:rPr>
        <w:t xml:space="preserve">Depietri et al., 2021; </w:t>
      </w:r>
      <w:r w:rsidRPr="187621F8" w:rsidR="7EDE0E47">
        <w:rPr>
          <w:rFonts w:ascii="Times New Roman" w:hAnsi="Times New Roman" w:eastAsia="Times New Roman" w:cs="Times New Roman"/>
          <w:color w:val="000000" w:themeColor="text1" w:themeTint="FF" w:themeShade="FF"/>
          <w:sz w:val="24"/>
          <w:szCs w:val="24"/>
        </w:rPr>
        <w:t xml:space="preserve">Karimi et al., 2017; </w:t>
      </w:r>
      <w:r w:rsidRPr="187621F8" w:rsidR="7EDE0E47">
        <w:rPr>
          <w:rFonts w:ascii="Times New Roman" w:hAnsi="Times New Roman" w:eastAsia="Times New Roman" w:cs="Times New Roman"/>
          <w:sz w:val="24"/>
          <w:szCs w:val="24"/>
        </w:rPr>
        <w:t>Manfredo 2021;</w:t>
      </w:r>
      <w:r w:rsidRPr="187621F8" w:rsidR="7EDE0E47">
        <w:rPr>
          <w:rFonts w:ascii="Times New Roman" w:hAnsi="Times New Roman" w:eastAsia="Times New Roman" w:cs="Times New Roman"/>
          <w:color w:val="000000" w:themeColor="text1" w:themeTint="FF" w:themeShade="FF"/>
          <w:sz w:val="24"/>
          <w:szCs w:val="24"/>
        </w:rPr>
        <w:t xml:space="preserve"> Raymo</w:t>
      </w:r>
      <w:r w:rsidRPr="187621F8" w:rsidR="7EDE0E47">
        <w:rPr>
          <w:rFonts w:ascii="Times New Roman" w:hAnsi="Times New Roman" w:eastAsia="Times New Roman" w:cs="Times New Roman"/>
          <w:color w:val="000000" w:themeColor="text1" w:themeTint="FF" w:themeShade="FF"/>
          <w:sz w:val="24"/>
          <w:szCs w:val="24"/>
        </w:rPr>
        <w:t>nd e</w:t>
      </w:r>
      <w:r w:rsidRPr="187621F8" w:rsidR="7EDE0E47">
        <w:rPr>
          <w:rFonts w:ascii="Times New Roman" w:hAnsi="Times New Roman" w:eastAsia="Times New Roman" w:cs="Times New Roman"/>
          <w:color w:val="000000" w:themeColor="text1" w:themeTint="FF" w:themeShade="FF"/>
          <w:sz w:val="24"/>
          <w:szCs w:val="24"/>
        </w:rPr>
        <w:t>t al., 2023; Whitehead et al., 2014</w:t>
      </w:r>
      <w:r w:rsidRPr="187621F8" w:rsidR="3543CFA3">
        <w:rPr>
          <w:rFonts w:ascii="Times New Roman" w:hAnsi="Times New Roman" w:eastAsia="Times New Roman" w:cs="Times New Roman"/>
          <w:sz w:val="24"/>
          <w:szCs w:val="24"/>
        </w:rPr>
        <w:t>)</w:t>
      </w:r>
      <w:r w:rsidRPr="187621F8" w:rsidR="3805B890">
        <w:rPr>
          <w:rFonts w:ascii="Times New Roman" w:hAnsi="Times New Roman" w:eastAsia="Times New Roman" w:cs="Times New Roman"/>
          <w:sz w:val="24"/>
          <w:szCs w:val="24"/>
        </w:rPr>
        <w:t>.</w:t>
      </w:r>
      <w:r w:rsidRPr="187621F8" w:rsidR="3543CFA3">
        <w:rPr>
          <w:rFonts w:ascii="Times New Roman" w:hAnsi="Times New Roman" w:eastAsia="Times New Roman" w:cs="Times New Roman"/>
          <w:sz w:val="24"/>
          <w:szCs w:val="24"/>
        </w:rPr>
        <w:t xml:space="preserve"> </w:t>
      </w:r>
      <w:r w:rsidRPr="187621F8" w:rsidR="0FD3770C">
        <w:rPr>
          <w:rFonts w:ascii="Times New Roman" w:hAnsi="Times New Roman" w:eastAsia="Times New Roman" w:cs="Times New Roman"/>
          <w:sz w:val="24"/>
          <w:szCs w:val="24"/>
        </w:rPr>
        <w:t>O</w:t>
      </w:r>
      <w:r w:rsidRPr="187621F8" w:rsidR="1CFFAA62">
        <w:rPr>
          <w:rFonts w:ascii="Times New Roman" w:hAnsi="Times New Roman" w:eastAsia="Times New Roman" w:cs="Times New Roman"/>
          <w:sz w:val="24"/>
          <w:szCs w:val="24"/>
        </w:rPr>
        <w:t>urs</w:t>
      </w:r>
      <w:r w:rsidRPr="187621F8" w:rsidR="48C0774A">
        <w:rPr>
          <w:rFonts w:ascii="Times New Roman" w:hAnsi="Times New Roman" w:eastAsia="Times New Roman" w:cs="Times New Roman"/>
          <w:sz w:val="24"/>
          <w:szCs w:val="24"/>
        </w:rPr>
        <w:t>,</w:t>
      </w:r>
      <w:r w:rsidRPr="187621F8" w:rsidR="1CFFAA62">
        <w:rPr>
          <w:rFonts w:ascii="Times New Roman" w:hAnsi="Times New Roman" w:eastAsia="Times New Roman" w:cs="Times New Roman"/>
          <w:sz w:val="24"/>
          <w:szCs w:val="24"/>
        </w:rPr>
        <w:t xml:space="preserve"> </w:t>
      </w:r>
      <w:r w:rsidRPr="187621F8" w:rsidR="58CC5BAC">
        <w:rPr>
          <w:rFonts w:ascii="Times New Roman" w:hAnsi="Times New Roman" w:eastAsia="Times New Roman" w:cs="Times New Roman"/>
          <w:sz w:val="24"/>
          <w:szCs w:val="24"/>
        </w:rPr>
        <w:t>however</w:t>
      </w:r>
      <w:r w:rsidRPr="187621F8" w:rsidR="6314AF4C">
        <w:rPr>
          <w:rFonts w:ascii="Times New Roman" w:hAnsi="Times New Roman" w:eastAsia="Times New Roman" w:cs="Times New Roman"/>
          <w:sz w:val="24"/>
          <w:szCs w:val="24"/>
        </w:rPr>
        <w:t>,</w:t>
      </w:r>
      <w:r w:rsidRPr="187621F8" w:rsidR="58CC5BAC">
        <w:rPr>
          <w:rFonts w:ascii="Times New Roman" w:hAnsi="Times New Roman" w:eastAsia="Times New Roman" w:cs="Times New Roman"/>
          <w:sz w:val="24"/>
          <w:szCs w:val="24"/>
        </w:rPr>
        <w:t xml:space="preserve"> </w:t>
      </w:r>
      <w:r w:rsidRPr="187621F8" w:rsidR="3543CFA3">
        <w:rPr>
          <w:rFonts w:ascii="Times New Roman" w:hAnsi="Times New Roman" w:eastAsia="Times New Roman" w:cs="Times New Roman"/>
          <w:sz w:val="24"/>
          <w:szCs w:val="24"/>
        </w:rPr>
        <w:t xml:space="preserve">is </w:t>
      </w:r>
      <w:r w:rsidRPr="187621F8" w:rsidR="5800873F">
        <w:rPr>
          <w:rFonts w:ascii="Times New Roman" w:hAnsi="Times New Roman" w:eastAsia="Times New Roman" w:cs="Times New Roman"/>
          <w:sz w:val="24"/>
          <w:szCs w:val="24"/>
        </w:rPr>
        <w:t>a more robust</w:t>
      </w:r>
      <w:r w:rsidRPr="187621F8" w:rsidR="43CEB2A1">
        <w:rPr>
          <w:rFonts w:ascii="Times New Roman" w:hAnsi="Times New Roman" w:eastAsia="Times New Roman" w:cs="Times New Roman"/>
          <w:sz w:val="24"/>
          <w:szCs w:val="24"/>
        </w:rPr>
        <w:t>, statistically based</w:t>
      </w:r>
      <w:r w:rsidRPr="187621F8" w:rsidR="5800873F">
        <w:rPr>
          <w:rFonts w:ascii="Times New Roman" w:hAnsi="Times New Roman" w:eastAsia="Times New Roman" w:cs="Times New Roman"/>
          <w:sz w:val="24"/>
          <w:szCs w:val="24"/>
        </w:rPr>
        <w:t xml:space="preserve"> </w:t>
      </w:r>
      <w:r w:rsidRPr="187621F8" w:rsidR="3543CFA3">
        <w:rPr>
          <w:rFonts w:ascii="Times New Roman" w:hAnsi="Times New Roman" w:eastAsia="Times New Roman" w:cs="Times New Roman"/>
          <w:sz w:val="24"/>
          <w:szCs w:val="24"/>
        </w:rPr>
        <w:t xml:space="preserve">attempt </w:t>
      </w:r>
      <w:r w:rsidRPr="187621F8" w:rsidR="3A958028">
        <w:rPr>
          <w:rFonts w:ascii="Times New Roman" w:hAnsi="Times New Roman" w:eastAsia="Times New Roman" w:cs="Times New Roman"/>
          <w:sz w:val="24"/>
          <w:szCs w:val="24"/>
        </w:rPr>
        <w:t xml:space="preserve">at </w:t>
      </w:r>
      <w:r w:rsidRPr="187621F8" w:rsidR="3543CFA3">
        <w:rPr>
          <w:rFonts w:ascii="Times New Roman" w:hAnsi="Times New Roman" w:eastAsia="Times New Roman" w:cs="Times New Roman"/>
          <w:sz w:val="24"/>
          <w:szCs w:val="24"/>
        </w:rPr>
        <w:t>spatially</w:t>
      </w:r>
      <w:r w:rsidRPr="187621F8" w:rsidR="7070BF90">
        <w:rPr>
          <w:rFonts w:ascii="Times New Roman" w:hAnsi="Times New Roman" w:eastAsia="Times New Roman" w:cs="Times New Roman"/>
          <w:sz w:val="24"/>
          <w:szCs w:val="24"/>
        </w:rPr>
        <w:t xml:space="preserve"> </w:t>
      </w:r>
      <w:r w:rsidRPr="187621F8" w:rsidR="7070BF90">
        <w:rPr>
          <w:rFonts w:ascii="Times New Roman" w:hAnsi="Times New Roman" w:eastAsia="Times New Roman" w:cs="Times New Roman"/>
          <w:sz w:val="24"/>
          <w:szCs w:val="24"/>
        </w:rPr>
        <w:t>representing</w:t>
      </w:r>
      <w:r w:rsidRPr="187621F8" w:rsidR="7070BF90">
        <w:rPr>
          <w:rFonts w:ascii="Times New Roman" w:hAnsi="Times New Roman" w:eastAsia="Times New Roman" w:cs="Times New Roman"/>
          <w:sz w:val="24"/>
          <w:szCs w:val="24"/>
        </w:rPr>
        <w:t xml:space="preserve"> </w:t>
      </w:r>
      <w:r w:rsidRPr="187621F8" w:rsidR="3543CFA3">
        <w:rPr>
          <w:rFonts w:ascii="Times New Roman" w:hAnsi="Times New Roman" w:eastAsia="Times New Roman" w:cs="Times New Roman"/>
          <w:sz w:val="24"/>
          <w:szCs w:val="24"/>
        </w:rPr>
        <w:t xml:space="preserve">social </w:t>
      </w:r>
      <w:r w:rsidRPr="187621F8" w:rsidR="14FF7735">
        <w:rPr>
          <w:rFonts w:ascii="Times New Roman" w:hAnsi="Times New Roman" w:eastAsia="Times New Roman" w:cs="Times New Roman"/>
          <w:sz w:val="24"/>
          <w:szCs w:val="24"/>
        </w:rPr>
        <w:t xml:space="preserve">dimensions </w:t>
      </w:r>
      <w:r w:rsidRPr="187621F8" w:rsidR="045725CE">
        <w:rPr>
          <w:rFonts w:ascii="Times New Roman" w:hAnsi="Times New Roman" w:eastAsia="Times New Roman" w:cs="Times New Roman"/>
          <w:sz w:val="24"/>
          <w:szCs w:val="24"/>
        </w:rPr>
        <w:t xml:space="preserve">on a landscape scale </w:t>
      </w:r>
      <w:r w:rsidRPr="187621F8" w:rsidR="3543CFA3">
        <w:rPr>
          <w:rFonts w:ascii="Times New Roman" w:hAnsi="Times New Roman" w:eastAsia="Times New Roman" w:cs="Times New Roman"/>
          <w:sz w:val="24"/>
          <w:szCs w:val="24"/>
        </w:rPr>
        <w:t xml:space="preserve">and </w:t>
      </w:r>
      <w:r w:rsidRPr="187621F8" w:rsidR="14E18531">
        <w:rPr>
          <w:rFonts w:ascii="Times New Roman" w:hAnsi="Times New Roman" w:eastAsia="Times New Roman" w:cs="Times New Roman"/>
          <w:sz w:val="24"/>
          <w:szCs w:val="24"/>
        </w:rPr>
        <w:t xml:space="preserve">pairing </w:t>
      </w:r>
      <w:r w:rsidRPr="187621F8" w:rsidR="3CF2705B">
        <w:rPr>
          <w:rFonts w:ascii="Times New Roman" w:hAnsi="Times New Roman" w:eastAsia="Times New Roman" w:cs="Times New Roman"/>
          <w:sz w:val="24"/>
          <w:szCs w:val="24"/>
        </w:rPr>
        <w:t xml:space="preserve">them with a </w:t>
      </w:r>
      <w:r w:rsidRPr="187621F8" w:rsidR="3543CFA3">
        <w:rPr>
          <w:rFonts w:ascii="Times New Roman" w:hAnsi="Times New Roman" w:eastAsia="Times New Roman" w:cs="Times New Roman"/>
          <w:sz w:val="24"/>
          <w:szCs w:val="24"/>
        </w:rPr>
        <w:t xml:space="preserve">focus on </w:t>
      </w:r>
      <w:r w:rsidRPr="187621F8" w:rsidR="6542DAF5">
        <w:rPr>
          <w:rFonts w:ascii="Times New Roman" w:hAnsi="Times New Roman" w:eastAsia="Times New Roman" w:cs="Times New Roman"/>
          <w:sz w:val="24"/>
          <w:szCs w:val="24"/>
        </w:rPr>
        <w:t xml:space="preserve">grassland </w:t>
      </w:r>
      <w:r w:rsidRPr="187621F8" w:rsidR="3543CFA3">
        <w:rPr>
          <w:rFonts w:ascii="Times New Roman" w:hAnsi="Times New Roman" w:eastAsia="Times New Roman" w:cs="Times New Roman"/>
          <w:sz w:val="24"/>
          <w:szCs w:val="24"/>
        </w:rPr>
        <w:t xml:space="preserve">bird </w:t>
      </w:r>
      <w:r w:rsidRPr="187621F8" w:rsidR="3543CFA3">
        <w:rPr>
          <w:rFonts w:ascii="Times New Roman" w:hAnsi="Times New Roman" w:eastAsia="Times New Roman" w:cs="Times New Roman"/>
          <w:sz w:val="24"/>
          <w:szCs w:val="24"/>
        </w:rPr>
        <w:t>biodiversity</w:t>
      </w:r>
      <w:r w:rsidRPr="187621F8" w:rsidR="3543CFA3">
        <w:rPr>
          <w:rFonts w:ascii="Times New Roman" w:hAnsi="Times New Roman" w:eastAsia="Times New Roman" w:cs="Times New Roman"/>
          <w:sz w:val="24"/>
          <w:szCs w:val="24"/>
        </w:rPr>
        <w:t xml:space="preserve"> in the critically important Northern Plains region of the U.S.</w:t>
      </w:r>
      <w:r w:rsidRPr="187621F8" w:rsidR="4230F2DE">
        <w:rPr>
          <w:rFonts w:ascii="Times New Roman" w:hAnsi="Times New Roman" w:eastAsia="Times New Roman" w:cs="Times New Roman"/>
          <w:sz w:val="24"/>
          <w:szCs w:val="24"/>
        </w:rPr>
        <w:t xml:space="preserve"> </w:t>
      </w:r>
      <w:r w:rsidRPr="187621F8" w:rsidR="3543CFA3">
        <w:rPr>
          <w:rFonts w:ascii="Times New Roman" w:hAnsi="Times New Roman" w:eastAsia="Times New Roman" w:cs="Times New Roman"/>
          <w:sz w:val="24"/>
          <w:szCs w:val="24"/>
        </w:rPr>
        <w:t>The use of geospatial information has made it possible to engage in strategic conservation-design efforts at the landscape scale (Burger et al.</w:t>
      </w:r>
      <w:r w:rsidRPr="187621F8" w:rsidR="61C1228A">
        <w:rPr>
          <w:rFonts w:ascii="Times New Roman" w:hAnsi="Times New Roman" w:eastAsia="Times New Roman" w:cs="Times New Roman"/>
          <w:sz w:val="24"/>
          <w:szCs w:val="24"/>
        </w:rPr>
        <w:t>,</w:t>
      </w:r>
      <w:r w:rsidRPr="187621F8" w:rsidR="3543CFA3">
        <w:rPr>
          <w:rFonts w:ascii="Times New Roman" w:hAnsi="Times New Roman" w:eastAsia="Times New Roman" w:cs="Times New Roman"/>
          <w:sz w:val="24"/>
          <w:szCs w:val="24"/>
        </w:rPr>
        <w:t xml:space="preserve"> 2019</w:t>
      </w:r>
      <w:r w:rsidRPr="187621F8" w:rsidR="570B47A9">
        <w:rPr>
          <w:rFonts w:ascii="Times New Roman" w:hAnsi="Times New Roman" w:eastAsia="Times New Roman" w:cs="Times New Roman"/>
          <w:sz w:val="24"/>
          <w:szCs w:val="24"/>
        </w:rPr>
        <w:t>)</w:t>
      </w:r>
      <w:r w:rsidRPr="187621F8" w:rsidR="01680FF3">
        <w:rPr>
          <w:rFonts w:ascii="Times New Roman" w:hAnsi="Times New Roman" w:eastAsia="Times New Roman" w:cs="Times New Roman"/>
          <w:sz w:val="24"/>
          <w:szCs w:val="24"/>
        </w:rPr>
        <w:t>.</w:t>
      </w:r>
      <w:r w:rsidRPr="187621F8" w:rsidR="0D68BCD8">
        <w:rPr>
          <w:rFonts w:ascii="Times New Roman" w:hAnsi="Times New Roman" w:eastAsia="Times New Roman" w:cs="Times New Roman"/>
          <w:sz w:val="24"/>
          <w:szCs w:val="24"/>
        </w:rPr>
        <w:t xml:space="preserve"> </w:t>
      </w:r>
      <w:r w:rsidRPr="187621F8" w:rsidR="486FE09B">
        <w:rPr>
          <w:rFonts w:ascii="Times New Roman" w:hAnsi="Times New Roman" w:eastAsia="Times New Roman" w:cs="Times New Roman"/>
          <w:sz w:val="24"/>
          <w:szCs w:val="24"/>
        </w:rPr>
        <w:t xml:space="preserve">The lack of geospatial </w:t>
      </w:r>
      <w:r w:rsidRPr="187621F8" w:rsidR="354AE0CC">
        <w:rPr>
          <w:rFonts w:ascii="Times New Roman" w:hAnsi="Times New Roman" w:eastAsia="Times New Roman" w:cs="Times New Roman"/>
          <w:sz w:val="24"/>
          <w:szCs w:val="24"/>
        </w:rPr>
        <w:t xml:space="preserve">information on </w:t>
      </w:r>
      <w:r w:rsidRPr="187621F8" w:rsidR="05FDBA4F">
        <w:rPr>
          <w:rFonts w:ascii="Times New Roman" w:hAnsi="Times New Roman" w:eastAsia="Times New Roman" w:cs="Times New Roman"/>
          <w:sz w:val="24"/>
          <w:szCs w:val="24"/>
        </w:rPr>
        <w:t>social dimensions, however, ha</w:t>
      </w:r>
      <w:r w:rsidRPr="187621F8" w:rsidR="5B40C8F2">
        <w:rPr>
          <w:rFonts w:ascii="Times New Roman" w:hAnsi="Times New Roman" w:eastAsia="Times New Roman" w:cs="Times New Roman"/>
          <w:sz w:val="24"/>
          <w:szCs w:val="24"/>
        </w:rPr>
        <w:t xml:space="preserve">s </w:t>
      </w:r>
      <w:r w:rsidRPr="187621F8" w:rsidR="243E8C33">
        <w:rPr>
          <w:rFonts w:ascii="Times New Roman" w:hAnsi="Times New Roman" w:eastAsia="Times New Roman" w:cs="Times New Roman"/>
          <w:sz w:val="24"/>
          <w:szCs w:val="24"/>
        </w:rPr>
        <w:t>limited</w:t>
      </w:r>
      <w:r w:rsidRPr="187621F8" w:rsidR="70531086">
        <w:rPr>
          <w:rFonts w:ascii="Times New Roman" w:hAnsi="Times New Roman" w:eastAsia="Times New Roman" w:cs="Times New Roman"/>
          <w:sz w:val="24"/>
          <w:szCs w:val="24"/>
        </w:rPr>
        <w:t xml:space="preserve"> exploration of how</w:t>
      </w:r>
      <w:r w:rsidRPr="187621F8" w:rsidR="2367256E">
        <w:rPr>
          <w:rFonts w:ascii="Times New Roman" w:hAnsi="Times New Roman" w:eastAsia="Times New Roman" w:cs="Times New Roman"/>
          <w:sz w:val="24"/>
          <w:szCs w:val="24"/>
        </w:rPr>
        <w:t xml:space="preserve"> </w:t>
      </w:r>
      <w:r w:rsidRPr="187621F8" w:rsidR="0ADBF94E">
        <w:rPr>
          <w:rFonts w:ascii="Times New Roman" w:hAnsi="Times New Roman" w:eastAsia="Times New Roman" w:cs="Times New Roman"/>
          <w:sz w:val="24"/>
          <w:szCs w:val="24"/>
        </w:rPr>
        <w:t xml:space="preserve">social values might </w:t>
      </w:r>
      <w:r w:rsidRPr="187621F8" w:rsidR="46169C73">
        <w:rPr>
          <w:rFonts w:ascii="Times New Roman" w:hAnsi="Times New Roman" w:eastAsia="Times New Roman" w:cs="Times New Roman"/>
          <w:sz w:val="24"/>
          <w:szCs w:val="24"/>
        </w:rPr>
        <w:t xml:space="preserve">inform </w:t>
      </w:r>
      <w:r w:rsidRPr="187621F8" w:rsidR="5A46671A">
        <w:rPr>
          <w:rFonts w:ascii="Times New Roman" w:hAnsi="Times New Roman" w:eastAsia="Times New Roman" w:cs="Times New Roman"/>
          <w:sz w:val="24"/>
          <w:szCs w:val="24"/>
        </w:rPr>
        <w:t>conservation</w:t>
      </w:r>
      <w:r w:rsidRPr="187621F8" w:rsidR="41931779">
        <w:rPr>
          <w:rFonts w:ascii="Times New Roman" w:hAnsi="Times New Roman" w:eastAsia="Times New Roman" w:cs="Times New Roman"/>
          <w:sz w:val="24"/>
          <w:szCs w:val="24"/>
        </w:rPr>
        <w:t xml:space="preserve"> spatial targeting and policy</w:t>
      </w:r>
      <w:r w:rsidRPr="187621F8" w:rsidR="5A46671A">
        <w:rPr>
          <w:rFonts w:ascii="Times New Roman" w:hAnsi="Times New Roman" w:eastAsia="Times New Roman" w:cs="Times New Roman"/>
          <w:sz w:val="24"/>
          <w:szCs w:val="24"/>
        </w:rPr>
        <w:t xml:space="preserve"> design</w:t>
      </w:r>
      <w:r w:rsidRPr="187621F8" w:rsidR="3E8B0A3B">
        <w:rPr>
          <w:rFonts w:ascii="Times New Roman" w:hAnsi="Times New Roman" w:eastAsia="Times New Roman" w:cs="Times New Roman"/>
          <w:sz w:val="24"/>
          <w:szCs w:val="24"/>
        </w:rPr>
        <w:t xml:space="preserve"> that includes </w:t>
      </w:r>
      <w:r w:rsidRPr="187621F8" w:rsidR="21E68B94">
        <w:rPr>
          <w:rFonts w:ascii="Times New Roman" w:hAnsi="Times New Roman" w:eastAsia="Times New Roman" w:cs="Times New Roman"/>
          <w:sz w:val="24"/>
          <w:szCs w:val="24"/>
        </w:rPr>
        <w:t>p</w:t>
      </w:r>
      <w:r w:rsidRPr="187621F8" w:rsidR="51780BEB">
        <w:rPr>
          <w:rFonts w:ascii="Times New Roman" w:hAnsi="Times New Roman" w:eastAsia="Times New Roman" w:cs="Times New Roman"/>
          <w:sz w:val="24"/>
          <w:szCs w:val="24"/>
        </w:rPr>
        <w:t>rivate lands</w:t>
      </w:r>
      <w:r w:rsidRPr="187621F8" w:rsidR="21E68B94">
        <w:rPr>
          <w:rFonts w:ascii="Times New Roman" w:hAnsi="Times New Roman" w:eastAsia="Times New Roman" w:cs="Times New Roman"/>
          <w:sz w:val="24"/>
          <w:szCs w:val="24"/>
        </w:rPr>
        <w:t>.</w:t>
      </w:r>
      <w:r w:rsidRPr="187621F8" w:rsidR="673A121F">
        <w:rPr>
          <w:rFonts w:ascii="Times New Roman" w:hAnsi="Times New Roman" w:eastAsia="Times New Roman" w:cs="Times New Roman"/>
          <w:sz w:val="24"/>
          <w:szCs w:val="24"/>
        </w:rPr>
        <w:t xml:space="preserve"> </w:t>
      </w:r>
      <w:r w:rsidRPr="187621F8" w:rsidR="6DD87A7C">
        <w:rPr>
          <w:rFonts w:ascii="Times New Roman" w:hAnsi="Times New Roman" w:eastAsia="Times New Roman" w:cs="Times New Roman"/>
          <w:sz w:val="24"/>
          <w:szCs w:val="24"/>
        </w:rPr>
        <w:t>Effectively c</w:t>
      </w:r>
      <w:r w:rsidRPr="187621F8" w:rsidR="59156CC0">
        <w:rPr>
          <w:rFonts w:ascii="Times New Roman" w:hAnsi="Times New Roman" w:eastAsia="Times New Roman" w:cs="Times New Roman"/>
          <w:sz w:val="24"/>
          <w:szCs w:val="24"/>
        </w:rPr>
        <w:t>ombining</w:t>
      </w:r>
      <w:r w:rsidRPr="187621F8" w:rsidR="59156CC0">
        <w:rPr>
          <w:rFonts w:ascii="Times New Roman" w:hAnsi="Times New Roman" w:eastAsia="Times New Roman" w:cs="Times New Roman"/>
          <w:sz w:val="24"/>
          <w:szCs w:val="24"/>
        </w:rPr>
        <w:t xml:space="preserve"> social </w:t>
      </w:r>
      <w:r w:rsidRPr="187621F8" w:rsidR="53C261AB">
        <w:rPr>
          <w:rFonts w:ascii="Times New Roman" w:hAnsi="Times New Roman" w:eastAsia="Times New Roman" w:cs="Times New Roman"/>
          <w:sz w:val="24"/>
          <w:szCs w:val="24"/>
        </w:rPr>
        <w:t>values</w:t>
      </w:r>
      <w:r w:rsidRPr="187621F8" w:rsidR="08110E32">
        <w:rPr>
          <w:rFonts w:ascii="Times New Roman" w:hAnsi="Times New Roman" w:eastAsia="Times New Roman" w:cs="Times New Roman"/>
          <w:sz w:val="24"/>
          <w:szCs w:val="24"/>
        </w:rPr>
        <w:t xml:space="preserve">, </w:t>
      </w:r>
      <w:r w:rsidRPr="187621F8" w:rsidR="59156CC0">
        <w:rPr>
          <w:rFonts w:ascii="Times New Roman" w:hAnsi="Times New Roman" w:eastAsia="Times New Roman" w:cs="Times New Roman"/>
          <w:sz w:val="24"/>
          <w:szCs w:val="24"/>
        </w:rPr>
        <w:t xml:space="preserve">ecological </w:t>
      </w:r>
      <w:r w:rsidRPr="187621F8" w:rsidR="6AE9AF73">
        <w:rPr>
          <w:rFonts w:ascii="Times New Roman" w:hAnsi="Times New Roman" w:eastAsia="Times New Roman" w:cs="Times New Roman"/>
          <w:sz w:val="24"/>
          <w:szCs w:val="24"/>
        </w:rPr>
        <w:t>information</w:t>
      </w:r>
      <w:r w:rsidRPr="187621F8" w:rsidR="59156CC0">
        <w:rPr>
          <w:rFonts w:ascii="Times New Roman" w:hAnsi="Times New Roman" w:eastAsia="Times New Roman" w:cs="Times New Roman"/>
          <w:sz w:val="24"/>
          <w:szCs w:val="24"/>
        </w:rPr>
        <w:t xml:space="preserve">, </w:t>
      </w:r>
      <w:r w:rsidRPr="187621F8" w:rsidR="7AC1D9F4">
        <w:rPr>
          <w:rFonts w:ascii="Times New Roman" w:hAnsi="Times New Roman" w:eastAsia="Times New Roman" w:cs="Times New Roman"/>
          <w:sz w:val="24"/>
          <w:szCs w:val="24"/>
        </w:rPr>
        <w:t xml:space="preserve">and </w:t>
      </w:r>
      <w:r w:rsidRPr="187621F8" w:rsidR="5697132E">
        <w:rPr>
          <w:rFonts w:ascii="Times New Roman" w:hAnsi="Times New Roman" w:eastAsia="Times New Roman" w:cs="Times New Roman"/>
          <w:sz w:val="24"/>
          <w:szCs w:val="24"/>
        </w:rPr>
        <w:t>environmental risks</w:t>
      </w:r>
      <w:r w:rsidRPr="187621F8" w:rsidR="246FDB48">
        <w:rPr>
          <w:rFonts w:ascii="Times New Roman" w:hAnsi="Times New Roman" w:eastAsia="Times New Roman" w:cs="Times New Roman"/>
          <w:sz w:val="24"/>
          <w:szCs w:val="24"/>
        </w:rPr>
        <w:t xml:space="preserve"> </w:t>
      </w:r>
      <w:r w:rsidRPr="187621F8" w:rsidR="5FDBBB10">
        <w:rPr>
          <w:rFonts w:ascii="Times New Roman" w:hAnsi="Times New Roman" w:eastAsia="Times New Roman" w:cs="Times New Roman"/>
          <w:sz w:val="24"/>
          <w:szCs w:val="24"/>
        </w:rPr>
        <w:t>(</w:t>
      </w:r>
      <w:r w:rsidRPr="187621F8" w:rsidR="246FDB48">
        <w:rPr>
          <w:rFonts w:ascii="Times New Roman" w:hAnsi="Times New Roman" w:eastAsia="Times New Roman" w:cs="Times New Roman"/>
          <w:sz w:val="24"/>
          <w:szCs w:val="24"/>
        </w:rPr>
        <w:t xml:space="preserve">our first </w:t>
      </w:r>
      <w:r w:rsidRPr="187621F8" w:rsidR="246FDB48">
        <w:rPr>
          <w:rFonts w:ascii="Times New Roman" w:hAnsi="Times New Roman" w:eastAsia="Times New Roman" w:cs="Times New Roman"/>
          <w:sz w:val="24"/>
          <w:szCs w:val="24"/>
        </w:rPr>
        <w:t>objective</w:t>
      </w:r>
      <w:r w:rsidRPr="187621F8" w:rsidR="7AABB720">
        <w:rPr>
          <w:rFonts w:ascii="Times New Roman" w:hAnsi="Times New Roman" w:eastAsia="Times New Roman" w:cs="Times New Roman"/>
          <w:sz w:val="24"/>
          <w:szCs w:val="24"/>
        </w:rPr>
        <w:t>)</w:t>
      </w:r>
      <w:r w:rsidRPr="187621F8" w:rsidR="729C74EC">
        <w:rPr>
          <w:rFonts w:ascii="Times New Roman" w:hAnsi="Times New Roman" w:eastAsia="Times New Roman" w:cs="Times New Roman"/>
          <w:sz w:val="24"/>
          <w:szCs w:val="24"/>
        </w:rPr>
        <w:t xml:space="preserve"> </w:t>
      </w:r>
      <w:r w:rsidRPr="187621F8" w:rsidR="59156CC0">
        <w:rPr>
          <w:rFonts w:ascii="Times New Roman" w:hAnsi="Times New Roman" w:eastAsia="Times New Roman" w:cs="Times New Roman"/>
          <w:sz w:val="24"/>
          <w:szCs w:val="24"/>
        </w:rPr>
        <w:t>can</w:t>
      </w:r>
      <w:r w:rsidRPr="187621F8" w:rsidR="7DBBA093">
        <w:rPr>
          <w:rFonts w:ascii="Times New Roman" w:hAnsi="Times New Roman" w:eastAsia="Times New Roman" w:cs="Times New Roman"/>
          <w:sz w:val="24"/>
          <w:szCs w:val="24"/>
        </w:rPr>
        <w:t xml:space="preserve"> aid agriculture and natural resource agencies, conservation organizations, and </w:t>
      </w:r>
      <w:r w:rsidRPr="187621F8" w:rsidR="59156CC0">
        <w:rPr>
          <w:rFonts w:ascii="Times New Roman" w:hAnsi="Times New Roman" w:eastAsia="Times New Roman" w:cs="Times New Roman"/>
          <w:sz w:val="24"/>
          <w:szCs w:val="24"/>
        </w:rPr>
        <w:t>policy makers</w:t>
      </w:r>
      <w:r w:rsidRPr="187621F8" w:rsidR="760012D3">
        <w:rPr>
          <w:rFonts w:ascii="Times New Roman" w:hAnsi="Times New Roman" w:eastAsia="Times New Roman" w:cs="Times New Roman"/>
          <w:sz w:val="24"/>
          <w:szCs w:val="24"/>
        </w:rPr>
        <w:t xml:space="preserve"> </w:t>
      </w:r>
      <w:r w:rsidRPr="187621F8" w:rsidR="59156CC0">
        <w:rPr>
          <w:rFonts w:ascii="Times New Roman" w:hAnsi="Times New Roman" w:eastAsia="Times New Roman" w:cs="Times New Roman"/>
          <w:sz w:val="24"/>
          <w:szCs w:val="24"/>
        </w:rPr>
        <w:t xml:space="preserve">in </w:t>
      </w:r>
      <w:r w:rsidRPr="187621F8" w:rsidR="59156CC0">
        <w:rPr>
          <w:rFonts w:ascii="Times New Roman" w:hAnsi="Times New Roman" w:eastAsia="Times New Roman" w:cs="Times New Roman"/>
          <w:sz w:val="24"/>
          <w:szCs w:val="24"/>
        </w:rPr>
        <w:t>targeting conservation or education efforts</w:t>
      </w:r>
      <w:r w:rsidRPr="187621F8" w:rsidR="35F8B28E">
        <w:rPr>
          <w:rFonts w:ascii="Times New Roman" w:hAnsi="Times New Roman" w:eastAsia="Times New Roman" w:cs="Times New Roman"/>
          <w:sz w:val="24"/>
          <w:szCs w:val="24"/>
        </w:rPr>
        <w:t>,</w:t>
      </w:r>
      <w:r w:rsidRPr="187621F8" w:rsidR="21AD6C67">
        <w:rPr>
          <w:rFonts w:ascii="Times New Roman" w:hAnsi="Times New Roman" w:eastAsia="Times New Roman" w:cs="Times New Roman"/>
          <w:sz w:val="24"/>
          <w:szCs w:val="24"/>
        </w:rPr>
        <w:t xml:space="preserve"> </w:t>
      </w:r>
      <w:r w:rsidRPr="187621F8" w:rsidR="1BB9D968">
        <w:rPr>
          <w:rFonts w:ascii="Times New Roman" w:hAnsi="Times New Roman" w:eastAsia="Times New Roman" w:cs="Times New Roman"/>
          <w:sz w:val="24"/>
          <w:szCs w:val="24"/>
        </w:rPr>
        <w:t xml:space="preserve">such as </w:t>
      </w:r>
      <w:r w:rsidRPr="187621F8" w:rsidR="6F96BEDC">
        <w:rPr>
          <w:rFonts w:ascii="Times New Roman" w:hAnsi="Times New Roman" w:eastAsia="Times New Roman" w:cs="Times New Roman"/>
          <w:sz w:val="24"/>
          <w:szCs w:val="24"/>
        </w:rPr>
        <w:t>encouraging</w:t>
      </w:r>
      <w:r w:rsidRPr="187621F8" w:rsidR="5F9275DA">
        <w:rPr>
          <w:rFonts w:ascii="Times New Roman" w:hAnsi="Times New Roman" w:eastAsia="Times New Roman" w:cs="Times New Roman"/>
          <w:sz w:val="24"/>
          <w:szCs w:val="24"/>
        </w:rPr>
        <w:t xml:space="preserve"> landowners to allow </w:t>
      </w:r>
      <w:r w:rsidRPr="187621F8" w:rsidR="1BB9D968">
        <w:rPr>
          <w:rFonts w:ascii="Times New Roman" w:hAnsi="Times New Roman" w:eastAsia="Times New Roman" w:cs="Times New Roman"/>
          <w:sz w:val="24"/>
          <w:szCs w:val="24"/>
        </w:rPr>
        <w:t>hunting</w:t>
      </w:r>
      <w:r w:rsidRPr="187621F8" w:rsidR="5B2A8F05">
        <w:rPr>
          <w:rFonts w:ascii="Times New Roman" w:hAnsi="Times New Roman" w:eastAsia="Times New Roman" w:cs="Times New Roman"/>
          <w:sz w:val="24"/>
          <w:szCs w:val="24"/>
        </w:rPr>
        <w:t xml:space="preserve"> </w:t>
      </w:r>
      <w:r w:rsidRPr="187621F8" w:rsidR="3A3F38B0">
        <w:rPr>
          <w:rFonts w:ascii="Times New Roman" w:hAnsi="Times New Roman" w:eastAsia="Times New Roman" w:cs="Times New Roman"/>
          <w:sz w:val="24"/>
          <w:szCs w:val="24"/>
        </w:rPr>
        <w:t>leases</w:t>
      </w:r>
      <w:r w:rsidRPr="187621F8" w:rsidR="32D891CA">
        <w:rPr>
          <w:rFonts w:ascii="Times New Roman" w:hAnsi="Times New Roman" w:eastAsia="Times New Roman" w:cs="Times New Roman"/>
          <w:sz w:val="24"/>
          <w:szCs w:val="24"/>
        </w:rPr>
        <w:t xml:space="preserve"> on their land</w:t>
      </w:r>
      <w:r w:rsidRPr="187621F8" w:rsidR="7DB1F222">
        <w:rPr>
          <w:rFonts w:ascii="Times New Roman" w:hAnsi="Times New Roman" w:eastAsia="Times New Roman" w:cs="Times New Roman"/>
          <w:sz w:val="24"/>
          <w:szCs w:val="24"/>
        </w:rPr>
        <w:t xml:space="preserve"> </w:t>
      </w:r>
      <w:r w:rsidRPr="187621F8" w:rsidR="6B749FF4">
        <w:rPr>
          <w:rFonts w:ascii="Times New Roman" w:hAnsi="Times New Roman" w:eastAsia="Times New Roman" w:cs="Times New Roman"/>
          <w:sz w:val="24"/>
          <w:szCs w:val="24"/>
        </w:rPr>
        <w:t>because</w:t>
      </w:r>
      <w:r w:rsidRPr="187621F8" w:rsidR="7DB1F222">
        <w:rPr>
          <w:rFonts w:ascii="Times New Roman" w:hAnsi="Times New Roman" w:eastAsia="Times New Roman" w:cs="Times New Roman"/>
          <w:sz w:val="24"/>
          <w:szCs w:val="24"/>
        </w:rPr>
        <w:t xml:space="preserve"> social value</w:t>
      </w:r>
      <w:r w:rsidRPr="187621F8" w:rsidR="6B749FF4">
        <w:rPr>
          <w:rFonts w:ascii="Times New Roman" w:hAnsi="Times New Roman" w:eastAsia="Times New Roman" w:cs="Times New Roman"/>
          <w:sz w:val="24"/>
          <w:szCs w:val="24"/>
        </w:rPr>
        <w:t>s</w:t>
      </w:r>
      <w:r w:rsidRPr="187621F8" w:rsidR="7DB1F222">
        <w:rPr>
          <w:rFonts w:ascii="Times New Roman" w:hAnsi="Times New Roman" w:eastAsia="Times New Roman" w:cs="Times New Roman"/>
          <w:sz w:val="24"/>
          <w:szCs w:val="24"/>
        </w:rPr>
        <w:t xml:space="preserve"> </w:t>
      </w:r>
      <w:r w:rsidRPr="187621F8" w:rsidR="69D5C13E">
        <w:rPr>
          <w:rFonts w:ascii="Times New Roman" w:hAnsi="Times New Roman" w:eastAsia="Times New Roman" w:cs="Times New Roman"/>
          <w:sz w:val="24"/>
          <w:szCs w:val="24"/>
        </w:rPr>
        <w:t xml:space="preserve">(e.g., recreation) </w:t>
      </w:r>
      <w:r w:rsidRPr="187621F8" w:rsidR="6B749FF4">
        <w:rPr>
          <w:rFonts w:ascii="Times New Roman" w:hAnsi="Times New Roman" w:eastAsia="Times New Roman" w:cs="Times New Roman"/>
          <w:sz w:val="24"/>
          <w:szCs w:val="24"/>
        </w:rPr>
        <w:t>are</w:t>
      </w:r>
      <w:r w:rsidRPr="187621F8" w:rsidR="7DB1F222">
        <w:rPr>
          <w:rFonts w:ascii="Times New Roman" w:hAnsi="Times New Roman" w:eastAsia="Times New Roman" w:cs="Times New Roman"/>
          <w:sz w:val="24"/>
          <w:szCs w:val="24"/>
        </w:rPr>
        <w:t xml:space="preserve"> high</w:t>
      </w:r>
      <w:r w:rsidRPr="187621F8" w:rsidR="3A3F38B0">
        <w:rPr>
          <w:rFonts w:ascii="Times New Roman" w:hAnsi="Times New Roman" w:eastAsia="Times New Roman" w:cs="Times New Roman"/>
          <w:sz w:val="24"/>
          <w:szCs w:val="24"/>
        </w:rPr>
        <w:t xml:space="preserve">. </w:t>
      </w:r>
      <w:r w:rsidRPr="187621F8" w:rsidR="58FCD32C">
        <w:rPr>
          <w:rFonts w:ascii="Times New Roman" w:hAnsi="Times New Roman" w:eastAsia="Times New Roman" w:cs="Times New Roman"/>
          <w:sz w:val="24"/>
          <w:szCs w:val="24"/>
        </w:rPr>
        <w:t>An approach like this</w:t>
      </w:r>
      <w:r w:rsidRPr="187621F8" w:rsidR="667983CF">
        <w:rPr>
          <w:rFonts w:ascii="Times New Roman" w:hAnsi="Times New Roman" w:eastAsia="Times New Roman" w:cs="Times New Roman"/>
          <w:sz w:val="24"/>
          <w:szCs w:val="24"/>
        </w:rPr>
        <w:t>, which addresses ou</w:t>
      </w:r>
      <w:r w:rsidRPr="187621F8" w:rsidR="667983CF">
        <w:rPr>
          <w:rFonts w:ascii="Times New Roman" w:hAnsi="Times New Roman" w:eastAsia="Times New Roman" w:cs="Times New Roman"/>
          <w:sz w:val="24"/>
          <w:szCs w:val="24"/>
        </w:rPr>
        <w:t xml:space="preserve">r second </w:t>
      </w:r>
      <w:r w:rsidRPr="187621F8" w:rsidR="667983CF">
        <w:rPr>
          <w:rFonts w:ascii="Times New Roman" w:hAnsi="Times New Roman" w:eastAsia="Times New Roman" w:cs="Times New Roman"/>
          <w:sz w:val="24"/>
          <w:szCs w:val="24"/>
        </w:rPr>
        <w:t>objective</w:t>
      </w:r>
      <w:r w:rsidRPr="187621F8" w:rsidR="667983CF">
        <w:rPr>
          <w:rFonts w:ascii="Times New Roman" w:hAnsi="Times New Roman" w:eastAsia="Times New Roman" w:cs="Times New Roman"/>
          <w:sz w:val="24"/>
          <w:szCs w:val="24"/>
        </w:rPr>
        <w:t xml:space="preserve">, </w:t>
      </w:r>
      <w:r w:rsidRPr="187621F8" w:rsidR="58FCD32C">
        <w:rPr>
          <w:rFonts w:ascii="Times New Roman" w:hAnsi="Times New Roman" w:eastAsia="Times New Roman" w:cs="Times New Roman"/>
          <w:sz w:val="24"/>
          <w:szCs w:val="24"/>
        </w:rPr>
        <w:t xml:space="preserve">could help </w:t>
      </w:r>
      <w:r w:rsidRPr="187621F8" w:rsidR="7F073E30">
        <w:rPr>
          <w:rFonts w:ascii="Times New Roman" w:hAnsi="Times New Roman" w:eastAsia="Times New Roman" w:cs="Times New Roman"/>
          <w:sz w:val="24"/>
          <w:szCs w:val="24"/>
        </w:rPr>
        <w:t>scale</w:t>
      </w:r>
      <w:r w:rsidRPr="187621F8" w:rsidR="66C60607">
        <w:rPr>
          <w:rFonts w:ascii="Times New Roman" w:hAnsi="Times New Roman" w:eastAsia="Times New Roman" w:cs="Times New Roman"/>
          <w:sz w:val="24"/>
          <w:szCs w:val="24"/>
        </w:rPr>
        <w:t xml:space="preserve"> </w:t>
      </w:r>
      <w:r w:rsidRPr="187621F8" w:rsidR="66C60607">
        <w:rPr>
          <w:rFonts w:ascii="Times New Roman" w:hAnsi="Times New Roman" w:eastAsia="Times New Roman" w:cs="Times New Roman"/>
          <w:sz w:val="24"/>
          <w:szCs w:val="24"/>
        </w:rPr>
        <w:t>up private</w:t>
      </w:r>
      <w:r w:rsidRPr="187621F8" w:rsidR="41280E74">
        <w:rPr>
          <w:rFonts w:ascii="Times New Roman" w:hAnsi="Times New Roman" w:eastAsia="Times New Roman" w:cs="Times New Roman"/>
          <w:sz w:val="24"/>
          <w:szCs w:val="24"/>
        </w:rPr>
        <w:t>-</w:t>
      </w:r>
      <w:r w:rsidRPr="187621F8" w:rsidR="66C60607">
        <w:rPr>
          <w:rFonts w:ascii="Times New Roman" w:hAnsi="Times New Roman" w:eastAsia="Times New Roman" w:cs="Times New Roman"/>
          <w:sz w:val="24"/>
          <w:szCs w:val="24"/>
        </w:rPr>
        <w:t>land conservation to meet recovery goals for grassland bird</w:t>
      </w:r>
      <w:r w:rsidRPr="187621F8" w:rsidR="36F72105">
        <w:rPr>
          <w:rFonts w:ascii="Times New Roman" w:hAnsi="Times New Roman" w:eastAsia="Times New Roman" w:cs="Times New Roman"/>
          <w:sz w:val="24"/>
          <w:szCs w:val="24"/>
        </w:rPr>
        <w:t>s</w:t>
      </w:r>
      <w:r w:rsidRPr="187621F8" w:rsidR="7E4016F4">
        <w:rPr>
          <w:rFonts w:ascii="Times New Roman" w:hAnsi="Times New Roman" w:eastAsia="Times New Roman" w:cs="Times New Roman"/>
          <w:sz w:val="24"/>
          <w:szCs w:val="24"/>
        </w:rPr>
        <w:t>.</w:t>
      </w:r>
    </w:p>
    <w:p w:rsidR="6D07E560" w:rsidP="0EFEE32F" w:rsidRDefault="6D07E560" w14:paraId="4AB876EC" w14:textId="3430E7C7">
      <w:pPr>
        <w:pStyle w:val="Heading2"/>
        <w:rPr>
          <w:rFonts w:ascii="Times New Roman" w:hAnsi="Times New Roman" w:eastAsia="Times New Roman" w:cs="Times New Roman"/>
          <w:sz w:val="24"/>
          <w:szCs w:val="24"/>
        </w:rPr>
      </w:pPr>
      <w:r w:rsidR="6D07E560">
        <w:rPr/>
        <w:t>Targeting conservation efforts</w:t>
      </w:r>
    </w:p>
    <w:p w:rsidR="20EDA713" w:rsidP="3AFF2A7B" w:rsidRDefault="20EDA713" w14:paraId="478363E5" w14:textId="0CE4C868">
      <w:pPr>
        <w:pStyle w:val="Normal"/>
        <w:suppressLineNumbers w:val="0"/>
        <w:bidi w:val="0"/>
        <w:spacing w:before="0" w:beforeAutospacing="off" w:after="240" w:afterAutospacing="off" w:line="360" w:lineRule="auto"/>
        <w:ind w:left="0" w:right="0"/>
        <w:jc w:val="left"/>
        <w:rPr>
          <w:rFonts w:ascii="Times New Roman" w:hAnsi="Times New Roman" w:eastAsia="Times New Roman" w:cs="Times New Roman"/>
          <w:noProof w:val="0"/>
          <w:sz w:val="24"/>
          <w:szCs w:val="24"/>
          <w:lang w:val="en-US"/>
        </w:rPr>
      </w:pPr>
      <w:r w:rsidRPr="047AF894" w:rsidR="6F0EB254">
        <w:rPr>
          <w:rFonts w:ascii="Times New Roman" w:hAnsi="Times New Roman" w:eastAsia="Times New Roman" w:cs="Times New Roman"/>
          <w:sz w:val="24"/>
          <w:szCs w:val="24"/>
        </w:rPr>
        <w:t xml:space="preserve">For this analysis, </w:t>
      </w:r>
      <w:r w:rsidRPr="047AF894" w:rsidR="36B18B22">
        <w:rPr>
          <w:rFonts w:ascii="Times New Roman" w:hAnsi="Times New Roman" w:eastAsia="Times New Roman" w:cs="Times New Roman"/>
          <w:sz w:val="24"/>
          <w:szCs w:val="24"/>
        </w:rPr>
        <w:t>we combined recreation and conservation value</w:t>
      </w:r>
      <w:r w:rsidRPr="047AF894" w:rsidR="74B8F264">
        <w:rPr>
          <w:rFonts w:ascii="Times New Roman" w:hAnsi="Times New Roman" w:eastAsia="Times New Roman" w:cs="Times New Roman"/>
          <w:sz w:val="24"/>
          <w:szCs w:val="24"/>
        </w:rPr>
        <w:t>s</w:t>
      </w:r>
      <w:r w:rsidRPr="047AF894" w:rsidR="5182DA0D">
        <w:rPr>
          <w:rFonts w:ascii="Times New Roman" w:hAnsi="Times New Roman" w:eastAsia="Times New Roman" w:cs="Times New Roman"/>
          <w:sz w:val="24"/>
          <w:szCs w:val="24"/>
        </w:rPr>
        <w:t xml:space="preserve">, but </w:t>
      </w:r>
      <w:r w:rsidRPr="047AF894" w:rsidR="75D6336D">
        <w:rPr>
          <w:rFonts w:ascii="Times New Roman" w:hAnsi="Times New Roman" w:eastAsia="Times New Roman" w:cs="Times New Roman"/>
          <w:sz w:val="24"/>
          <w:szCs w:val="24"/>
        </w:rPr>
        <w:t>it is also possible to consider</w:t>
      </w:r>
      <w:r w:rsidRPr="047AF894" w:rsidR="060AAFD1">
        <w:rPr>
          <w:rFonts w:ascii="Times New Roman" w:hAnsi="Times New Roman" w:eastAsia="Times New Roman" w:cs="Times New Roman"/>
          <w:sz w:val="24"/>
          <w:szCs w:val="24"/>
        </w:rPr>
        <w:t xml:space="preserve"> the</w:t>
      </w:r>
      <w:r w:rsidRPr="047AF894" w:rsidR="5D4D0724">
        <w:rPr>
          <w:rFonts w:ascii="Times New Roman" w:hAnsi="Times New Roman" w:eastAsia="Times New Roman" w:cs="Times New Roman"/>
          <w:sz w:val="24"/>
          <w:szCs w:val="24"/>
        </w:rPr>
        <w:t>m</w:t>
      </w:r>
      <w:r w:rsidRPr="047AF894" w:rsidR="5F7FAE82">
        <w:rPr>
          <w:rFonts w:ascii="Times New Roman" w:hAnsi="Times New Roman" w:eastAsia="Times New Roman" w:cs="Times New Roman"/>
          <w:sz w:val="24"/>
          <w:szCs w:val="24"/>
        </w:rPr>
        <w:t xml:space="preserve"> separately</w:t>
      </w:r>
      <w:r w:rsidRPr="047AF894" w:rsidR="6AE906D0">
        <w:rPr>
          <w:rFonts w:ascii="Times New Roman" w:hAnsi="Times New Roman" w:eastAsia="Times New Roman" w:cs="Times New Roman"/>
          <w:sz w:val="24"/>
          <w:szCs w:val="24"/>
        </w:rPr>
        <w:t>. For example</w:t>
      </w:r>
      <w:r w:rsidRPr="047AF894" w:rsidR="0A67BDBE">
        <w:rPr>
          <w:rFonts w:ascii="Times New Roman" w:hAnsi="Times New Roman" w:eastAsia="Times New Roman" w:cs="Times New Roman"/>
          <w:sz w:val="24"/>
          <w:szCs w:val="24"/>
        </w:rPr>
        <w:t xml:space="preserve">, </w:t>
      </w:r>
      <w:r w:rsidRPr="047AF894" w:rsidR="3554895A">
        <w:rPr>
          <w:rFonts w:ascii="Times New Roman" w:hAnsi="Times New Roman" w:eastAsia="Times New Roman" w:cs="Times New Roman"/>
          <w:sz w:val="24"/>
          <w:szCs w:val="24"/>
        </w:rPr>
        <w:t>a landowner</w:t>
      </w:r>
      <w:r w:rsidRPr="047AF894" w:rsidR="2E0448C3">
        <w:rPr>
          <w:rFonts w:ascii="Times New Roman" w:hAnsi="Times New Roman" w:eastAsia="Times New Roman" w:cs="Times New Roman"/>
          <w:sz w:val="24"/>
          <w:szCs w:val="24"/>
        </w:rPr>
        <w:t xml:space="preserve"> more specifically focused</w:t>
      </w:r>
      <w:r w:rsidRPr="047AF894" w:rsidR="62D83EE6">
        <w:rPr>
          <w:rFonts w:ascii="Times New Roman" w:hAnsi="Times New Roman" w:eastAsia="Times New Roman" w:cs="Times New Roman"/>
          <w:sz w:val="24"/>
          <w:szCs w:val="24"/>
        </w:rPr>
        <w:t xml:space="preserve"> on </w:t>
      </w:r>
      <w:r w:rsidRPr="047AF894" w:rsidR="73708566">
        <w:rPr>
          <w:rFonts w:ascii="Times New Roman" w:hAnsi="Times New Roman" w:eastAsia="Times New Roman" w:cs="Times New Roman"/>
          <w:sz w:val="24"/>
          <w:szCs w:val="24"/>
        </w:rPr>
        <w:t>exploring</w:t>
      </w:r>
      <w:r w:rsidRPr="047AF894" w:rsidR="4D9BC60C">
        <w:rPr>
          <w:rFonts w:ascii="Times New Roman" w:hAnsi="Times New Roman" w:eastAsia="Times New Roman" w:cs="Times New Roman"/>
          <w:sz w:val="24"/>
          <w:szCs w:val="24"/>
        </w:rPr>
        <w:t xml:space="preserve"> </w:t>
      </w:r>
      <w:r w:rsidRPr="047AF894" w:rsidR="4E27DD0C">
        <w:rPr>
          <w:rFonts w:ascii="Times New Roman" w:hAnsi="Times New Roman" w:eastAsia="Times New Roman" w:cs="Times New Roman"/>
          <w:sz w:val="24"/>
          <w:szCs w:val="24"/>
        </w:rPr>
        <w:t xml:space="preserve">whether </w:t>
      </w:r>
      <w:r w:rsidRPr="047AF894" w:rsidR="4D9BC60C">
        <w:rPr>
          <w:rFonts w:ascii="Times New Roman" w:hAnsi="Times New Roman" w:eastAsia="Times New Roman" w:cs="Times New Roman"/>
          <w:sz w:val="24"/>
          <w:szCs w:val="24"/>
        </w:rPr>
        <w:t>the recreation potential of their land</w:t>
      </w:r>
      <w:r w:rsidRPr="047AF894" w:rsidR="4EA85485">
        <w:rPr>
          <w:rFonts w:ascii="Times New Roman" w:hAnsi="Times New Roman" w:eastAsia="Times New Roman" w:cs="Times New Roman"/>
          <w:sz w:val="24"/>
          <w:szCs w:val="24"/>
        </w:rPr>
        <w:t xml:space="preserve"> </w:t>
      </w:r>
      <w:r w:rsidRPr="047AF894" w:rsidR="68131638">
        <w:rPr>
          <w:rFonts w:ascii="Times New Roman" w:hAnsi="Times New Roman" w:eastAsia="Times New Roman" w:cs="Times New Roman"/>
          <w:sz w:val="24"/>
          <w:szCs w:val="24"/>
        </w:rPr>
        <w:t>is high might</w:t>
      </w:r>
      <w:r w:rsidRPr="047AF894" w:rsidR="2AEB113A">
        <w:rPr>
          <w:rFonts w:ascii="Times New Roman" w:hAnsi="Times New Roman" w:eastAsia="Times New Roman" w:cs="Times New Roman"/>
          <w:sz w:val="24"/>
          <w:szCs w:val="24"/>
        </w:rPr>
        <w:t xml:space="preserve"> </w:t>
      </w:r>
      <w:r w:rsidRPr="047AF894" w:rsidR="0446C08D">
        <w:rPr>
          <w:rFonts w:ascii="Times New Roman" w:hAnsi="Times New Roman" w:eastAsia="Times New Roman" w:cs="Times New Roman"/>
          <w:sz w:val="24"/>
          <w:szCs w:val="24"/>
        </w:rPr>
        <w:t xml:space="preserve">also </w:t>
      </w:r>
      <w:r w:rsidRPr="047AF894" w:rsidR="4DDE8195">
        <w:rPr>
          <w:rFonts w:ascii="Times New Roman" w:hAnsi="Times New Roman" w:eastAsia="Times New Roman" w:cs="Times New Roman"/>
          <w:sz w:val="24"/>
          <w:szCs w:val="24"/>
        </w:rPr>
        <w:t xml:space="preserve">have an interest in </w:t>
      </w:r>
      <w:r w:rsidRPr="047AF894" w:rsidR="0446C08D">
        <w:rPr>
          <w:rFonts w:ascii="Times New Roman" w:hAnsi="Times New Roman" w:eastAsia="Times New Roman" w:cs="Times New Roman"/>
          <w:sz w:val="24"/>
          <w:szCs w:val="24"/>
        </w:rPr>
        <w:t xml:space="preserve">payment for ecosystem </w:t>
      </w:r>
      <w:r w:rsidRPr="047AF894" w:rsidR="0446C08D">
        <w:rPr>
          <w:rFonts w:ascii="Times New Roman" w:hAnsi="Times New Roman" w:eastAsia="Times New Roman" w:cs="Times New Roman"/>
          <w:sz w:val="24"/>
          <w:szCs w:val="24"/>
        </w:rPr>
        <w:t>services</w:t>
      </w:r>
      <w:r w:rsidRPr="047AF894" w:rsidR="0446C08D">
        <w:rPr>
          <w:rFonts w:ascii="Times New Roman" w:hAnsi="Times New Roman" w:eastAsia="Times New Roman" w:cs="Times New Roman"/>
          <w:sz w:val="24"/>
          <w:szCs w:val="24"/>
        </w:rPr>
        <w:t xml:space="preserve"> </w:t>
      </w:r>
      <w:r w:rsidRPr="047AF894" w:rsidR="0446C08D">
        <w:rPr>
          <w:rFonts w:ascii="Times New Roman" w:hAnsi="Times New Roman" w:eastAsia="Times New Roman" w:cs="Times New Roman"/>
          <w:sz w:val="24"/>
          <w:szCs w:val="24"/>
        </w:rPr>
        <w:t xml:space="preserve">initiatives that </w:t>
      </w:r>
      <w:r w:rsidRPr="047AF894" w:rsidR="0446C08D">
        <w:rPr>
          <w:rFonts w:ascii="Times New Roman" w:hAnsi="Times New Roman" w:eastAsia="Times New Roman" w:cs="Times New Roman"/>
          <w:sz w:val="24"/>
          <w:szCs w:val="24"/>
        </w:rPr>
        <w:t xml:space="preserve">use </w:t>
      </w:r>
      <w:r w:rsidRPr="047AF894" w:rsidR="0446C08D">
        <w:rPr>
          <w:rFonts w:ascii="Times New Roman" w:hAnsi="Times New Roman" w:eastAsia="Times New Roman" w:cs="Times New Roman"/>
          <w:sz w:val="24"/>
          <w:szCs w:val="24"/>
        </w:rPr>
        <w:t xml:space="preserve">public or private funding </w:t>
      </w:r>
      <w:r w:rsidRPr="047AF894" w:rsidR="0446C08D">
        <w:rPr>
          <w:rFonts w:ascii="Times New Roman" w:hAnsi="Times New Roman" w:eastAsia="Times New Roman" w:cs="Times New Roman"/>
          <w:sz w:val="24"/>
          <w:szCs w:val="24"/>
        </w:rPr>
        <w:t xml:space="preserve">to incentivize landowners </w:t>
      </w:r>
      <w:r w:rsidRPr="047AF894" w:rsidR="0446C08D">
        <w:rPr>
          <w:rFonts w:ascii="Times New Roman" w:hAnsi="Times New Roman" w:eastAsia="Times New Roman" w:cs="Times New Roman"/>
          <w:sz w:val="24"/>
          <w:szCs w:val="24"/>
        </w:rPr>
        <w:t xml:space="preserve">to </w:t>
      </w:r>
      <w:r w:rsidRPr="047AF894" w:rsidR="0446C08D">
        <w:rPr>
          <w:rFonts w:ascii="Times New Roman" w:hAnsi="Times New Roman" w:eastAsia="Times New Roman" w:cs="Times New Roman"/>
          <w:sz w:val="24"/>
          <w:szCs w:val="24"/>
        </w:rPr>
        <w:t>maintain</w:t>
      </w:r>
      <w:r w:rsidRPr="047AF894" w:rsidR="0446C08D">
        <w:rPr>
          <w:rFonts w:ascii="Times New Roman" w:hAnsi="Times New Roman" w:eastAsia="Times New Roman" w:cs="Times New Roman"/>
          <w:sz w:val="24"/>
          <w:szCs w:val="24"/>
        </w:rPr>
        <w:t xml:space="preserve"> high</w:t>
      </w:r>
      <w:r w:rsidRPr="047AF894" w:rsidR="0446C08D">
        <w:rPr>
          <w:rFonts w:ascii="Times New Roman" w:hAnsi="Times New Roman" w:eastAsia="Times New Roman" w:cs="Times New Roman"/>
          <w:sz w:val="24"/>
          <w:szCs w:val="24"/>
        </w:rPr>
        <w:t xml:space="preserve">-quality habitat </w:t>
      </w:r>
      <w:r w:rsidRPr="047AF894" w:rsidR="0446C08D">
        <w:rPr>
          <w:rFonts w:ascii="Times New Roman" w:hAnsi="Times New Roman" w:eastAsia="Times New Roman" w:cs="Times New Roman"/>
          <w:sz w:val="24"/>
          <w:szCs w:val="24"/>
        </w:rPr>
        <w:t xml:space="preserve">while still allowing for </w:t>
      </w:r>
      <w:r w:rsidRPr="047AF894" w:rsidR="0446C08D">
        <w:rPr>
          <w:rFonts w:ascii="Times New Roman" w:hAnsi="Times New Roman" w:eastAsia="Times New Roman" w:cs="Times New Roman"/>
          <w:sz w:val="24"/>
          <w:szCs w:val="24"/>
        </w:rPr>
        <w:t>compatible agricultu</w:t>
      </w:r>
      <w:r w:rsidRPr="047AF894" w:rsidR="0446C08D">
        <w:rPr>
          <w:rFonts w:ascii="Times New Roman" w:hAnsi="Times New Roman" w:eastAsia="Times New Roman" w:cs="Times New Roman"/>
          <w:sz w:val="24"/>
          <w:szCs w:val="24"/>
        </w:rPr>
        <w:t>ral</w:t>
      </w:r>
      <w:r w:rsidRPr="047AF894" w:rsidR="0446C08D">
        <w:rPr>
          <w:rFonts w:ascii="Times New Roman" w:hAnsi="Times New Roman" w:eastAsia="Times New Roman" w:cs="Times New Roman"/>
          <w:sz w:val="24"/>
          <w:szCs w:val="24"/>
        </w:rPr>
        <w:t xml:space="preserve"> or </w:t>
      </w:r>
      <w:r w:rsidRPr="047AF894" w:rsidR="0446C08D">
        <w:rPr>
          <w:rFonts w:ascii="Times New Roman" w:hAnsi="Times New Roman" w:eastAsia="Times New Roman" w:cs="Times New Roman"/>
          <w:sz w:val="24"/>
          <w:szCs w:val="24"/>
        </w:rPr>
        <w:t>recreational uses</w:t>
      </w:r>
      <w:r w:rsidRPr="047AF894" w:rsidR="39A2CCB4">
        <w:rPr>
          <w:rFonts w:ascii="Times New Roman" w:hAnsi="Times New Roman" w:eastAsia="Times New Roman" w:cs="Times New Roman"/>
          <w:sz w:val="24"/>
          <w:szCs w:val="24"/>
        </w:rPr>
        <w:t xml:space="preserve"> (</w:t>
      </w:r>
      <w:r w:rsidRPr="047AF894" w:rsidR="71422C55">
        <w:rPr>
          <w:rFonts w:ascii="Times New Roman" w:hAnsi="Times New Roman" w:eastAsia="Times New Roman" w:cs="Times New Roman"/>
          <w:noProof w:val="0"/>
          <w:sz w:val="24"/>
          <w:szCs w:val="24"/>
          <w:lang w:val="en-US"/>
        </w:rPr>
        <w:t xml:space="preserve">Bernath-Plaisted et al., 2023; </w:t>
      </w:r>
      <w:r w:rsidRPr="047AF894" w:rsidR="39A2CCB4">
        <w:rPr>
          <w:rFonts w:ascii="Times New Roman" w:hAnsi="Times New Roman" w:eastAsia="Times New Roman" w:cs="Times New Roman"/>
          <w:sz w:val="24"/>
          <w:szCs w:val="24"/>
        </w:rPr>
        <w:t>White et al., 2021)</w:t>
      </w:r>
      <w:r w:rsidRPr="047AF894" w:rsidR="0446C08D">
        <w:rPr>
          <w:rFonts w:ascii="Times New Roman" w:hAnsi="Times New Roman" w:eastAsia="Times New Roman" w:cs="Times New Roman"/>
          <w:sz w:val="24"/>
          <w:szCs w:val="24"/>
        </w:rPr>
        <w:t>.</w:t>
      </w:r>
      <w:r w:rsidRPr="047AF894" w:rsidR="0446C08D">
        <w:rPr>
          <w:rFonts w:ascii="Times New Roman" w:hAnsi="Times New Roman" w:eastAsia="Times New Roman" w:cs="Times New Roman"/>
          <w:sz w:val="24"/>
          <w:szCs w:val="24"/>
        </w:rPr>
        <w:t xml:space="preserve"> </w:t>
      </w:r>
      <w:r w:rsidRPr="047AF894" w:rsidR="0446C08D">
        <w:rPr>
          <w:rFonts w:ascii="Times New Roman" w:hAnsi="Times New Roman" w:eastAsia="Times New Roman" w:cs="Times New Roman"/>
          <w:sz w:val="24"/>
          <w:szCs w:val="24"/>
        </w:rPr>
        <w:t>Additionally</w:t>
      </w:r>
      <w:r w:rsidRPr="047AF894" w:rsidR="0446C08D">
        <w:rPr>
          <w:rFonts w:ascii="Times New Roman" w:hAnsi="Times New Roman" w:eastAsia="Times New Roman" w:cs="Times New Roman"/>
          <w:sz w:val="24"/>
          <w:szCs w:val="24"/>
        </w:rPr>
        <w:t>, t</w:t>
      </w:r>
      <w:r w:rsidRPr="047AF894" w:rsidR="0446C08D">
        <w:rPr>
          <w:rFonts w:ascii="Times New Roman" w:hAnsi="Times New Roman" w:eastAsia="Times New Roman" w:cs="Times New Roman"/>
          <w:sz w:val="24"/>
          <w:szCs w:val="24"/>
        </w:rPr>
        <w:t>hough</w:t>
      </w:r>
      <w:r w:rsidRPr="047AF894" w:rsidR="0446C08D">
        <w:rPr>
          <w:rFonts w:ascii="Times New Roman" w:hAnsi="Times New Roman" w:eastAsia="Times New Roman" w:cs="Times New Roman"/>
          <w:sz w:val="24"/>
          <w:szCs w:val="24"/>
        </w:rPr>
        <w:t xml:space="preserve"> often not popular with private landowners</w:t>
      </w:r>
      <w:r w:rsidRPr="047AF894" w:rsidR="0446C08D">
        <w:rPr>
          <w:rFonts w:ascii="Times New Roman" w:hAnsi="Times New Roman" w:eastAsia="Times New Roman" w:cs="Times New Roman"/>
          <w:sz w:val="24"/>
          <w:szCs w:val="24"/>
        </w:rPr>
        <w:t xml:space="preserve"> (</w:t>
      </w:r>
      <w:r w:rsidRPr="047AF894" w:rsidR="0446C08D">
        <w:rPr>
          <w:rFonts w:ascii="Times New Roman" w:hAnsi="Times New Roman" w:eastAsia="Times New Roman" w:cs="Times New Roman"/>
          <w:sz w:val="24"/>
          <w:szCs w:val="24"/>
        </w:rPr>
        <w:t xml:space="preserve">Bastian </w:t>
      </w:r>
      <w:r w:rsidRPr="047AF894" w:rsidR="0446C08D">
        <w:rPr>
          <w:rFonts w:ascii="Times New Roman" w:hAnsi="Times New Roman" w:eastAsia="Times New Roman" w:cs="Times New Roman"/>
          <w:sz w:val="24"/>
          <w:szCs w:val="24"/>
        </w:rPr>
        <w:t>et al</w:t>
      </w:r>
      <w:r w:rsidRPr="047AF894" w:rsidR="0446C08D">
        <w:rPr>
          <w:rFonts w:ascii="Times New Roman" w:hAnsi="Times New Roman" w:eastAsia="Times New Roman" w:cs="Times New Roman"/>
          <w:sz w:val="24"/>
          <w:szCs w:val="24"/>
        </w:rPr>
        <w:t xml:space="preserve">., </w:t>
      </w:r>
      <w:r w:rsidRPr="047AF894" w:rsidR="0446C08D">
        <w:rPr>
          <w:rFonts w:ascii="Times New Roman" w:hAnsi="Times New Roman" w:eastAsia="Times New Roman" w:cs="Times New Roman"/>
          <w:sz w:val="24"/>
          <w:szCs w:val="24"/>
        </w:rPr>
        <w:t>2017</w:t>
      </w:r>
      <w:r w:rsidRPr="047AF894" w:rsidR="0446C08D">
        <w:rPr>
          <w:rFonts w:ascii="Times New Roman" w:hAnsi="Times New Roman" w:eastAsia="Times New Roman" w:cs="Times New Roman"/>
          <w:sz w:val="24"/>
          <w:szCs w:val="24"/>
        </w:rPr>
        <w:t>),</w:t>
      </w:r>
      <w:r w:rsidRPr="047AF894" w:rsidR="0446C08D">
        <w:rPr>
          <w:rFonts w:ascii="Times New Roman" w:hAnsi="Times New Roman" w:eastAsia="Times New Roman" w:cs="Times New Roman"/>
          <w:sz w:val="24"/>
          <w:szCs w:val="24"/>
        </w:rPr>
        <w:t xml:space="preserve"> </w:t>
      </w:r>
      <w:r w:rsidRPr="047AF894" w:rsidR="0446C08D">
        <w:rPr>
          <w:rFonts w:ascii="Times New Roman" w:hAnsi="Times New Roman" w:eastAsia="Times New Roman" w:cs="Times New Roman"/>
          <w:sz w:val="24"/>
          <w:szCs w:val="24"/>
        </w:rPr>
        <w:t>conservation initiatives that includ</w:t>
      </w:r>
      <w:r w:rsidRPr="047AF894" w:rsidR="0446C08D">
        <w:rPr>
          <w:rFonts w:ascii="Times New Roman" w:hAnsi="Times New Roman" w:eastAsia="Times New Roman" w:cs="Times New Roman"/>
          <w:sz w:val="24"/>
          <w:szCs w:val="24"/>
        </w:rPr>
        <w:t>e</w:t>
      </w:r>
      <w:r w:rsidRPr="047AF894" w:rsidR="0446C08D">
        <w:rPr>
          <w:rFonts w:ascii="Times New Roman" w:hAnsi="Times New Roman" w:eastAsia="Times New Roman" w:cs="Times New Roman"/>
          <w:sz w:val="24"/>
          <w:szCs w:val="24"/>
        </w:rPr>
        <w:t xml:space="preserve"> public acces</w:t>
      </w:r>
      <w:r w:rsidRPr="047AF894" w:rsidR="0446C08D">
        <w:rPr>
          <w:rFonts w:ascii="Times New Roman" w:hAnsi="Times New Roman" w:eastAsia="Times New Roman" w:cs="Times New Roman"/>
          <w:sz w:val="24"/>
          <w:szCs w:val="24"/>
        </w:rPr>
        <w:t>s</w:t>
      </w:r>
      <w:r w:rsidRPr="047AF894" w:rsidR="0446C08D">
        <w:rPr>
          <w:rFonts w:ascii="Times New Roman" w:hAnsi="Times New Roman" w:eastAsia="Times New Roman" w:cs="Times New Roman"/>
          <w:sz w:val="24"/>
          <w:szCs w:val="24"/>
        </w:rPr>
        <w:t xml:space="preserve"> </w:t>
      </w:r>
      <w:r w:rsidRPr="047AF894" w:rsidR="0446C08D">
        <w:rPr>
          <w:rFonts w:ascii="Times New Roman" w:hAnsi="Times New Roman" w:eastAsia="Times New Roman" w:cs="Times New Roman"/>
          <w:sz w:val="24"/>
          <w:szCs w:val="24"/>
        </w:rPr>
        <w:t>m</w:t>
      </w:r>
      <w:r w:rsidRPr="047AF894" w:rsidR="0446C08D">
        <w:rPr>
          <w:rFonts w:ascii="Times New Roman" w:hAnsi="Times New Roman" w:eastAsia="Times New Roman" w:cs="Times New Roman"/>
          <w:sz w:val="24"/>
          <w:szCs w:val="24"/>
        </w:rPr>
        <w:t xml:space="preserve">ay be even more effective in </w:t>
      </w:r>
      <w:r w:rsidRPr="047AF894" w:rsidR="0446C08D">
        <w:rPr>
          <w:rFonts w:ascii="Times New Roman" w:hAnsi="Times New Roman" w:eastAsia="Times New Roman" w:cs="Times New Roman"/>
          <w:sz w:val="24"/>
          <w:szCs w:val="24"/>
        </w:rPr>
        <w:t xml:space="preserve">locations with </w:t>
      </w:r>
      <w:r w:rsidRPr="047AF894" w:rsidR="0446C08D">
        <w:rPr>
          <w:rFonts w:ascii="Times New Roman" w:hAnsi="Times New Roman" w:eastAsia="Times New Roman" w:cs="Times New Roman"/>
          <w:sz w:val="24"/>
          <w:szCs w:val="24"/>
        </w:rPr>
        <w:t xml:space="preserve">high social values for </w:t>
      </w:r>
      <w:r w:rsidRPr="047AF894" w:rsidR="0446C08D">
        <w:rPr>
          <w:rFonts w:ascii="Times New Roman" w:hAnsi="Times New Roman" w:eastAsia="Times New Roman" w:cs="Times New Roman"/>
          <w:sz w:val="24"/>
          <w:szCs w:val="24"/>
        </w:rPr>
        <w:t>recreation.</w:t>
      </w:r>
      <w:r w:rsidRPr="047AF894" w:rsidR="2FDC1911">
        <w:rPr>
          <w:rFonts w:ascii="Times New Roman" w:hAnsi="Times New Roman" w:eastAsia="Times New Roman" w:cs="Times New Roman"/>
          <w:sz w:val="24"/>
          <w:szCs w:val="24"/>
        </w:rPr>
        <w:t xml:space="preserve"> </w:t>
      </w:r>
      <w:r w:rsidRPr="047AF894" w:rsidR="1A124D6F">
        <w:rPr>
          <w:rFonts w:ascii="Times New Roman" w:hAnsi="Times New Roman" w:eastAsia="Times New Roman" w:cs="Times New Roman"/>
          <w:sz w:val="24"/>
          <w:szCs w:val="24"/>
        </w:rPr>
        <w:t>Areas of h</w:t>
      </w:r>
      <w:r w:rsidRPr="047AF894" w:rsidR="52D2CC31">
        <w:rPr>
          <w:rFonts w:ascii="Times New Roman" w:hAnsi="Times New Roman" w:eastAsia="Times New Roman" w:cs="Times New Roman"/>
          <w:sz w:val="24"/>
          <w:szCs w:val="24"/>
        </w:rPr>
        <w:t>igh g</w:t>
      </w:r>
      <w:r w:rsidRPr="047AF894" w:rsidR="68DA3B0F">
        <w:rPr>
          <w:rFonts w:ascii="Times New Roman" w:hAnsi="Times New Roman" w:eastAsia="Times New Roman" w:cs="Times New Roman"/>
          <w:noProof w:val="0"/>
          <w:sz w:val="24"/>
          <w:szCs w:val="24"/>
          <w:lang w:val="en-US"/>
        </w:rPr>
        <w:t>rassland</w:t>
      </w:r>
      <w:r w:rsidRPr="047AF894" w:rsidR="68DA3B0F">
        <w:rPr>
          <w:rFonts w:ascii="Times New Roman" w:hAnsi="Times New Roman" w:eastAsia="Times New Roman" w:cs="Times New Roman"/>
          <w:noProof w:val="0"/>
          <w:sz w:val="24"/>
          <w:szCs w:val="24"/>
          <w:lang w:val="en-US"/>
        </w:rPr>
        <w:t xml:space="preserve"> bird </w:t>
      </w:r>
      <w:r w:rsidRPr="047AF894" w:rsidR="5A7DDE9A">
        <w:rPr>
          <w:rFonts w:ascii="Times New Roman" w:hAnsi="Times New Roman" w:eastAsia="Times New Roman" w:cs="Times New Roman"/>
          <w:noProof w:val="0"/>
          <w:sz w:val="24"/>
          <w:szCs w:val="24"/>
          <w:lang w:val="en-US"/>
        </w:rPr>
        <w:t xml:space="preserve">biodiversity </w:t>
      </w:r>
      <w:r w:rsidRPr="047AF894" w:rsidR="79ADC2F9">
        <w:rPr>
          <w:rFonts w:ascii="Times New Roman" w:hAnsi="Times New Roman" w:eastAsia="Times New Roman" w:cs="Times New Roman"/>
          <w:noProof w:val="0"/>
          <w:sz w:val="24"/>
          <w:szCs w:val="24"/>
          <w:lang w:val="en-US"/>
        </w:rPr>
        <w:t>accompanied by high social value</w:t>
      </w:r>
      <w:r w:rsidRPr="047AF894" w:rsidR="7CE8ADAF">
        <w:rPr>
          <w:rFonts w:ascii="Times New Roman" w:hAnsi="Times New Roman" w:eastAsia="Times New Roman" w:cs="Times New Roman"/>
          <w:noProof w:val="0"/>
          <w:sz w:val="24"/>
          <w:szCs w:val="24"/>
          <w:lang w:val="en-US"/>
        </w:rPr>
        <w:t xml:space="preserve"> (</w:t>
      </w:r>
      <w:r w:rsidRPr="047AF894" w:rsidR="7CE8ADAF">
        <w:rPr>
          <w:rFonts w:ascii="Times New Roman" w:hAnsi="Times New Roman" w:eastAsia="Times New Roman" w:cs="Times New Roman"/>
          <w:noProof w:val="0"/>
          <w:sz w:val="24"/>
          <w:szCs w:val="24"/>
          <w:lang w:val="en-US"/>
        </w:rPr>
        <w:t>Hot</w:t>
      </w:r>
      <w:r w:rsidRPr="047AF894" w:rsidR="7CE8ADAF">
        <w:rPr>
          <w:rFonts w:ascii="Times New Roman" w:hAnsi="Times New Roman" w:eastAsia="Times New Roman" w:cs="Times New Roman"/>
          <w:noProof w:val="0"/>
          <w:sz w:val="24"/>
          <w:szCs w:val="24"/>
          <w:vertAlign w:val="subscript"/>
          <w:lang w:val="en-US"/>
        </w:rPr>
        <w:t>S</w:t>
      </w:r>
      <w:r w:rsidRPr="047AF894" w:rsidR="7CE8ADAF">
        <w:rPr>
          <w:rFonts w:ascii="Times New Roman" w:hAnsi="Times New Roman" w:eastAsia="Times New Roman" w:cs="Times New Roman"/>
          <w:noProof w:val="0"/>
          <w:sz w:val="24"/>
          <w:szCs w:val="24"/>
          <w:lang w:val="en-US"/>
        </w:rPr>
        <w:t>–</w:t>
      </w:r>
      <w:r w:rsidRPr="047AF894" w:rsidR="753BA7A5">
        <w:rPr>
          <w:rFonts w:ascii="Times New Roman" w:hAnsi="Times New Roman" w:eastAsia="Times New Roman" w:cs="Times New Roman"/>
          <w:noProof w:val="0"/>
          <w:sz w:val="24"/>
          <w:szCs w:val="24"/>
          <w:lang w:val="en-US"/>
        </w:rPr>
        <w:t>Ho</w:t>
      </w:r>
      <w:r w:rsidRPr="047AF894" w:rsidR="753BA7A5">
        <w:rPr>
          <w:rFonts w:ascii="Times New Roman" w:hAnsi="Times New Roman" w:eastAsia="Times New Roman" w:cs="Times New Roman"/>
          <w:noProof w:val="0"/>
          <w:sz w:val="24"/>
          <w:szCs w:val="24"/>
          <w:lang w:val="en-US"/>
        </w:rPr>
        <w:t>t</w:t>
      </w:r>
      <w:r w:rsidRPr="047AF894" w:rsidR="7CE8ADAF">
        <w:rPr>
          <w:rFonts w:ascii="Times New Roman" w:hAnsi="Times New Roman" w:eastAsia="Times New Roman" w:cs="Times New Roman"/>
          <w:noProof w:val="0"/>
          <w:sz w:val="24"/>
          <w:szCs w:val="24"/>
          <w:vertAlign w:val="subscript"/>
          <w:lang w:val="en-US"/>
        </w:rPr>
        <w:t>E</w:t>
      </w:r>
      <w:r w:rsidRPr="047AF894" w:rsidR="780A3692">
        <w:rPr>
          <w:rFonts w:ascii="Times New Roman" w:hAnsi="Times New Roman" w:eastAsia="Times New Roman" w:cs="Times New Roman"/>
          <w:noProof w:val="0"/>
          <w:sz w:val="24"/>
          <w:szCs w:val="24"/>
          <w:lang w:val="en-US"/>
        </w:rPr>
        <w:t xml:space="preserve">) </w:t>
      </w:r>
      <w:r w:rsidRPr="047AF894" w:rsidR="5A7DDE9A">
        <w:rPr>
          <w:rFonts w:ascii="Times New Roman" w:hAnsi="Times New Roman" w:eastAsia="Times New Roman" w:cs="Times New Roman"/>
          <w:noProof w:val="0"/>
          <w:sz w:val="24"/>
          <w:szCs w:val="24"/>
          <w:lang w:val="en-US"/>
        </w:rPr>
        <w:t>made up 5.</w:t>
      </w:r>
      <w:r w:rsidRPr="047AF894" w:rsidR="6E9B4B61">
        <w:rPr>
          <w:rFonts w:ascii="Times New Roman" w:hAnsi="Times New Roman" w:eastAsia="Times New Roman" w:cs="Times New Roman"/>
          <w:noProof w:val="0"/>
          <w:sz w:val="24"/>
          <w:szCs w:val="24"/>
          <w:lang w:val="en-US"/>
        </w:rPr>
        <w:t>5</w:t>
      </w:r>
      <w:r w:rsidRPr="047AF894" w:rsidR="5A7DDE9A">
        <w:rPr>
          <w:rFonts w:ascii="Times New Roman" w:hAnsi="Times New Roman" w:eastAsia="Times New Roman" w:cs="Times New Roman"/>
          <w:noProof w:val="0"/>
          <w:sz w:val="24"/>
          <w:szCs w:val="24"/>
          <w:lang w:val="en-US"/>
        </w:rPr>
        <w:t>% of t</w:t>
      </w:r>
      <w:r w:rsidRPr="047AF894" w:rsidR="68857838">
        <w:rPr>
          <w:rFonts w:ascii="Times New Roman" w:hAnsi="Times New Roman" w:eastAsia="Times New Roman" w:cs="Times New Roman"/>
          <w:noProof w:val="0"/>
          <w:sz w:val="24"/>
          <w:szCs w:val="24"/>
          <w:lang w:val="en-US"/>
        </w:rPr>
        <w:t>he unprotected UMRB land</w:t>
      </w:r>
      <w:r w:rsidRPr="047AF894" w:rsidR="5A7DDE9A">
        <w:rPr>
          <w:rFonts w:ascii="Times New Roman" w:hAnsi="Times New Roman" w:eastAsia="Times New Roman" w:cs="Times New Roman"/>
          <w:noProof w:val="0"/>
          <w:sz w:val="24"/>
          <w:szCs w:val="24"/>
          <w:lang w:val="en-US"/>
        </w:rPr>
        <w:t xml:space="preserve"> (2</w:t>
      </w:r>
      <w:r w:rsidRPr="047AF894" w:rsidR="3FAC5648">
        <w:rPr>
          <w:rFonts w:ascii="Times New Roman" w:hAnsi="Times New Roman" w:eastAsia="Times New Roman" w:cs="Times New Roman"/>
          <w:noProof w:val="0"/>
          <w:sz w:val="24"/>
          <w:szCs w:val="24"/>
          <w:lang w:val="en-US"/>
        </w:rPr>
        <w:t>3</w:t>
      </w:r>
      <w:r w:rsidRPr="047AF894" w:rsidR="5A7DDE9A">
        <w:rPr>
          <w:rFonts w:ascii="Times New Roman" w:hAnsi="Times New Roman" w:eastAsia="Times New Roman" w:cs="Times New Roman"/>
          <w:noProof w:val="0"/>
          <w:sz w:val="24"/>
          <w:szCs w:val="24"/>
          <w:lang w:val="en-US"/>
        </w:rPr>
        <w:t>,</w:t>
      </w:r>
      <w:r w:rsidRPr="047AF894" w:rsidR="47DE312F">
        <w:rPr>
          <w:rFonts w:ascii="Times New Roman" w:hAnsi="Times New Roman" w:eastAsia="Times New Roman" w:cs="Times New Roman"/>
          <w:noProof w:val="0"/>
          <w:sz w:val="24"/>
          <w:szCs w:val="24"/>
          <w:lang w:val="en-US"/>
        </w:rPr>
        <w:t>642</w:t>
      </w:r>
      <w:r w:rsidRPr="047AF894" w:rsidR="5A7DDE9A">
        <w:rPr>
          <w:rFonts w:ascii="Times New Roman" w:hAnsi="Times New Roman" w:eastAsia="Times New Roman" w:cs="Times New Roman"/>
          <w:noProof w:val="0"/>
          <w:sz w:val="24"/>
          <w:szCs w:val="24"/>
          <w:lang w:val="en-US"/>
        </w:rPr>
        <w:t xml:space="preserve"> km</w:t>
      </w:r>
      <w:r w:rsidRPr="047AF894" w:rsidR="759393F3">
        <w:rPr>
          <w:rFonts w:ascii="Times New Roman" w:hAnsi="Times New Roman" w:eastAsia="Times New Roman" w:cs="Times New Roman"/>
          <w:noProof w:val="0"/>
          <w:sz w:val="24"/>
          <w:szCs w:val="24"/>
          <w:vertAlign w:val="superscript"/>
          <w:lang w:val="en-US"/>
        </w:rPr>
        <w:t>2</w:t>
      </w:r>
      <w:r w:rsidRPr="047AF894" w:rsidR="759393F3">
        <w:rPr>
          <w:rFonts w:ascii="Times New Roman" w:hAnsi="Times New Roman" w:eastAsia="Times New Roman" w:cs="Times New Roman"/>
          <w:noProof w:val="0"/>
          <w:sz w:val="24"/>
          <w:szCs w:val="24"/>
          <w:lang w:val="en-US"/>
        </w:rPr>
        <w:t>, 5.8 million acres</w:t>
      </w:r>
      <w:r w:rsidRPr="047AF894" w:rsidR="5A7DDE9A">
        <w:rPr>
          <w:rFonts w:ascii="Times New Roman" w:hAnsi="Times New Roman" w:eastAsia="Times New Roman" w:cs="Times New Roman"/>
          <w:noProof w:val="0"/>
          <w:sz w:val="24"/>
          <w:szCs w:val="24"/>
          <w:lang w:val="en-US"/>
        </w:rPr>
        <w:t>)</w:t>
      </w:r>
      <w:r w:rsidRPr="047AF894" w:rsidR="5A7DDE9A">
        <w:rPr>
          <w:rFonts w:ascii="Times New Roman" w:hAnsi="Times New Roman" w:eastAsia="Times New Roman" w:cs="Times New Roman"/>
          <w:noProof w:val="0"/>
          <w:sz w:val="24"/>
          <w:szCs w:val="24"/>
          <w:lang w:val="en-US"/>
        </w:rPr>
        <w:t xml:space="preserve">. At first appearance, these areas seem like a small </w:t>
      </w:r>
      <w:r w:rsidRPr="047AF894" w:rsidR="5A7DDE9A">
        <w:rPr>
          <w:rFonts w:ascii="Times New Roman" w:hAnsi="Times New Roman" w:eastAsia="Times New Roman" w:cs="Times New Roman"/>
          <w:noProof w:val="0"/>
          <w:sz w:val="24"/>
          <w:szCs w:val="24"/>
          <w:lang w:val="en-US"/>
        </w:rPr>
        <w:t>portion</w:t>
      </w:r>
      <w:r w:rsidRPr="047AF894" w:rsidR="5A7DDE9A">
        <w:rPr>
          <w:rFonts w:ascii="Times New Roman" w:hAnsi="Times New Roman" w:eastAsia="Times New Roman" w:cs="Times New Roman"/>
          <w:noProof w:val="0"/>
          <w:sz w:val="24"/>
          <w:szCs w:val="24"/>
          <w:lang w:val="en-US"/>
        </w:rPr>
        <w:t xml:space="preserve"> of the UMRB landscape, but the </w:t>
      </w:r>
      <w:r w:rsidRPr="047AF894" w:rsidR="2AB1411E">
        <w:rPr>
          <w:rFonts w:ascii="Times New Roman" w:hAnsi="Times New Roman" w:eastAsia="Times New Roman" w:cs="Times New Roman"/>
          <w:noProof w:val="0"/>
          <w:sz w:val="24"/>
          <w:szCs w:val="24"/>
          <w:lang w:val="en-US"/>
        </w:rPr>
        <w:t>unprotected</w:t>
      </w:r>
      <w:r w:rsidRPr="047AF894" w:rsidR="5A7DDE9A">
        <w:rPr>
          <w:rFonts w:ascii="Times New Roman" w:hAnsi="Times New Roman" w:eastAsia="Times New Roman" w:cs="Times New Roman"/>
          <w:noProof w:val="0"/>
          <w:sz w:val="24"/>
          <w:szCs w:val="24"/>
          <w:lang w:val="en-US"/>
        </w:rPr>
        <w:t xml:space="preserve"> land a</w:t>
      </w:r>
      <w:r w:rsidRPr="047AF894" w:rsidR="5A7DDE9A">
        <w:rPr>
          <w:rFonts w:ascii="Times New Roman" w:hAnsi="Times New Roman" w:eastAsia="Times New Roman" w:cs="Times New Roman"/>
          <w:noProof w:val="0"/>
          <w:sz w:val="24"/>
          <w:szCs w:val="24"/>
          <w:lang w:val="en-US"/>
        </w:rPr>
        <w:t>rea rating</w:t>
      </w:r>
      <w:r w:rsidRPr="047AF894" w:rsidR="5A7DDE9A">
        <w:rPr>
          <w:rFonts w:ascii="Times New Roman" w:hAnsi="Times New Roman" w:eastAsia="Times New Roman" w:cs="Times New Roman"/>
          <w:noProof w:val="0"/>
          <w:sz w:val="24"/>
          <w:szCs w:val="24"/>
          <w:lang w:val="en-US"/>
        </w:rPr>
        <w:t xml:space="preserve"> as </w:t>
      </w:r>
      <w:r w:rsidRPr="047AF894" w:rsidR="5F1B583B">
        <w:rPr>
          <w:rFonts w:ascii="Times New Roman" w:hAnsi="Times New Roman" w:eastAsia="Times New Roman" w:cs="Times New Roman"/>
          <w:sz w:val="24"/>
          <w:szCs w:val="24"/>
        </w:rPr>
        <w:t>Hot</w:t>
      </w:r>
      <w:r w:rsidRPr="047AF894" w:rsidR="5F1B583B">
        <w:rPr>
          <w:rFonts w:ascii="Times New Roman" w:hAnsi="Times New Roman" w:eastAsia="Times New Roman" w:cs="Times New Roman"/>
          <w:sz w:val="24"/>
          <w:szCs w:val="24"/>
          <w:vertAlign w:val="subscript"/>
        </w:rPr>
        <w:t>S</w:t>
      </w:r>
      <w:r w:rsidRPr="047AF894" w:rsidR="5F1B583B">
        <w:rPr>
          <w:rFonts w:ascii="Times New Roman" w:hAnsi="Times New Roman" w:eastAsia="Times New Roman" w:cs="Times New Roman"/>
          <w:sz w:val="24"/>
          <w:szCs w:val="24"/>
        </w:rPr>
        <w:t>–Ho</w:t>
      </w:r>
      <w:r w:rsidRPr="047AF894" w:rsidR="5F1B583B">
        <w:rPr>
          <w:rFonts w:ascii="Times New Roman" w:hAnsi="Times New Roman" w:eastAsia="Times New Roman" w:cs="Times New Roman"/>
          <w:sz w:val="24"/>
          <w:szCs w:val="24"/>
        </w:rPr>
        <w:t>t</w:t>
      </w:r>
      <w:r w:rsidRPr="047AF894" w:rsidR="5F1B583B">
        <w:rPr>
          <w:rFonts w:ascii="Times New Roman" w:hAnsi="Times New Roman" w:eastAsia="Times New Roman" w:cs="Times New Roman"/>
          <w:sz w:val="24"/>
          <w:szCs w:val="24"/>
          <w:vertAlign w:val="subscript"/>
        </w:rPr>
        <w:t>E</w:t>
      </w:r>
      <w:r w:rsidRPr="047AF894" w:rsidR="5A7DDE9A">
        <w:rPr>
          <w:rFonts w:ascii="Times New Roman" w:hAnsi="Times New Roman" w:eastAsia="Times New Roman" w:cs="Times New Roman"/>
          <w:noProof w:val="0"/>
          <w:sz w:val="24"/>
          <w:szCs w:val="24"/>
          <w:lang w:val="en-US"/>
        </w:rPr>
        <w:t xml:space="preserve"> exceeds the</w:t>
      </w:r>
      <w:r w:rsidRPr="047AF894" w:rsidR="5A7DDE9A">
        <w:rPr>
          <w:rFonts w:ascii="Times New Roman" w:hAnsi="Times New Roman" w:eastAsia="Times New Roman" w:cs="Times New Roman"/>
          <w:noProof w:val="0"/>
          <w:sz w:val="24"/>
          <w:szCs w:val="24"/>
          <w:lang w:val="en-US"/>
        </w:rPr>
        <w:t xml:space="preserve"> tota</w:t>
      </w:r>
      <w:r w:rsidRPr="047AF894" w:rsidR="5A7DDE9A">
        <w:rPr>
          <w:rFonts w:ascii="Times New Roman" w:hAnsi="Times New Roman" w:eastAsia="Times New Roman" w:cs="Times New Roman"/>
          <w:noProof w:val="0"/>
          <w:sz w:val="24"/>
          <w:szCs w:val="24"/>
          <w:lang w:val="en-US"/>
        </w:rPr>
        <w:t xml:space="preserve">l area of the Dakota Prairie Grasslands (combined Cedar River, Little Missouri, </w:t>
      </w:r>
      <w:r w:rsidRPr="047AF894" w:rsidR="5A7DDE9A">
        <w:rPr>
          <w:rFonts w:ascii="Times New Roman" w:hAnsi="Times New Roman" w:eastAsia="Times New Roman" w:cs="Times New Roman"/>
          <w:noProof w:val="0"/>
          <w:sz w:val="24"/>
          <w:szCs w:val="24"/>
          <w:lang w:val="en-US"/>
        </w:rPr>
        <w:t>Sheyenne</w:t>
      </w:r>
      <w:r w:rsidRPr="047AF894" w:rsidR="5A7DDE9A">
        <w:rPr>
          <w:rFonts w:ascii="Times New Roman" w:hAnsi="Times New Roman" w:eastAsia="Times New Roman" w:cs="Times New Roman"/>
          <w:noProof w:val="0"/>
          <w:sz w:val="24"/>
          <w:szCs w:val="24"/>
          <w:lang w:val="en-US"/>
        </w:rPr>
        <w:t>, and Grand River National Grasslands) in North and South Dako</w:t>
      </w:r>
      <w:r w:rsidRPr="047AF894" w:rsidR="5A7DDE9A">
        <w:rPr>
          <w:rFonts w:ascii="Times New Roman" w:hAnsi="Times New Roman" w:eastAsia="Times New Roman" w:cs="Times New Roman"/>
          <w:noProof w:val="0"/>
          <w:sz w:val="24"/>
          <w:szCs w:val="24"/>
          <w:lang w:val="en-US"/>
        </w:rPr>
        <w:t>ta by 4</w:t>
      </w:r>
      <w:r w:rsidRPr="047AF894" w:rsidR="5A7DDE9A">
        <w:rPr>
          <w:rFonts w:ascii="Times New Roman" w:hAnsi="Times New Roman" w:eastAsia="Times New Roman" w:cs="Times New Roman"/>
          <w:noProof w:val="0"/>
          <w:sz w:val="24"/>
          <w:szCs w:val="24"/>
          <w:lang w:val="en-US"/>
        </w:rPr>
        <w:t>.6-fold</w:t>
      </w:r>
      <w:r w:rsidRPr="047AF894" w:rsidR="10A66B4A">
        <w:rPr>
          <w:rFonts w:ascii="Times New Roman" w:hAnsi="Times New Roman" w:eastAsia="Times New Roman" w:cs="Times New Roman"/>
          <w:noProof w:val="0"/>
          <w:sz w:val="24"/>
          <w:szCs w:val="24"/>
          <w:lang w:val="en-US"/>
        </w:rPr>
        <w:t>.</w:t>
      </w:r>
      <w:r w:rsidRPr="047AF894" w:rsidR="7009675C">
        <w:rPr>
          <w:rFonts w:ascii="Times New Roman" w:hAnsi="Times New Roman" w:eastAsia="Times New Roman" w:cs="Times New Roman"/>
          <w:noProof w:val="0"/>
          <w:sz w:val="24"/>
          <w:szCs w:val="24"/>
          <w:lang w:val="en-US"/>
        </w:rPr>
        <w:t xml:space="preserve"> </w:t>
      </w:r>
      <w:r w:rsidRPr="047AF894" w:rsidR="71635865">
        <w:rPr>
          <w:rFonts w:ascii="Times New Roman" w:hAnsi="Times New Roman" w:eastAsia="Times New Roman" w:cs="Times New Roman"/>
          <w:noProof w:val="0"/>
          <w:sz w:val="24"/>
          <w:szCs w:val="24"/>
          <w:lang w:val="en-US"/>
        </w:rPr>
        <w:t>This</w:t>
      </w:r>
      <w:r w:rsidRPr="047AF894" w:rsidR="635904C7">
        <w:rPr>
          <w:rFonts w:ascii="Times New Roman" w:hAnsi="Times New Roman" w:eastAsia="Times New Roman" w:cs="Times New Roman"/>
          <w:noProof w:val="0"/>
          <w:sz w:val="24"/>
          <w:szCs w:val="24"/>
          <w:lang w:val="en-US"/>
        </w:rPr>
        <w:t xml:space="preserve"> </w:t>
      </w:r>
      <w:r w:rsidRPr="047AF894" w:rsidR="635904C7">
        <w:rPr>
          <w:rFonts w:ascii="Times New Roman" w:hAnsi="Times New Roman" w:eastAsia="Times New Roman" w:cs="Times New Roman"/>
          <w:noProof w:val="0"/>
          <w:sz w:val="24"/>
          <w:szCs w:val="24"/>
          <w:lang w:val="en-US"/>
        </w:rPr>
        <w:t>represent</w:t>
      </w:r>
      <w:r w:rsidRPr="047AF894" w:rsidR="5FBBBE05">
        <w:rPr>
          <w:rFonts w:ascii="Times New Roman" w:hAnsi="Times New Roman" w:eastAsia="Times New Roman" w:cs="Times New Roman"/>
          <w:noProof w:val="0"/>
          <w:sz w:val="24"/>
          <w:szCs w:val="24"/>
          <w:lang w:val="en-US"/>
        </w:rPr>
        <w:t>s</w:t>
      </w:r>
      <w:r w:rsidRPr="047AF894" w:rsidR="635904C7">
        <w:rPr>
          <w:rFonts w:ascii="Times New Roman" w:hAnsi="Times New Roman" w:eastAsia="Times New Roman" w:cs="Times New Roman"/>
          <w:noProof w:val="0"/>
          <w:sz w:val="24"/>
          <w:szCs w:val="24"/>
          <w:lang w:val="en-US"/>
        </w:rPr>
        <w:t xml:space="preserve"> </w:t>
      </w:r>
      <w:r w:rsidRPr="047AF894" w:rsidR="5A7DDE9A">
        <w:rPr>
          <w:rFonts w:ascii="Times New Roman" w:hAnsi="Times New Roman" w:eastAsia="Times New Roman" w:cs="Times New Roman"/>
          <w:noProof w:val="0"/>
          <w:sz w:val="24"/>
          <w:szCs w:val="24"/>
          <w:lang w:val="en-US"/>
        </w:rPr>
        <w:t>a</w:t>
      </w:r>
      <w:r w:rsidRPr="047AF894" w:rsidR="5A7DDE9A">
        <w:rPr>
          <w:rFonts w:ascii="Times New Roman" w:hAnsi="Times New Roman" w:eastAsia="Times New Roman" w:cs="Times New Roman"/>
          <w:noProof w:val="0"/>
          <w:sz w:val="24"/>
          <w:szCs w:val="24"/>
          <w:lang w:val="en-US"/>
        </w:rPr>
        <w:t xml:space="preserve"> subst</w:t>
      </w:r>
      <w:r w:rsidRPr="047AF894" w:rsidR="5A7DDE9A">
        <w:rPr>
          <w:rFonts w:ascii="Times New Roman" w:hAnsi="Times New Roman" w:eastAsia="Times New Roman" w:cs="Times New Roman"/>
          <w:noProof w:val="0"/>
          <w:sz w:val="24"/>
          <w:szCs w:val="24"/>
          <w:lang w:val="en-US"/>
        </w:rPr>
        <w:t>antial land</w:t>
      </w:r>
      <w:r w:rsidRPr="047AF894" w:rsidR="2982B69E">
        <w:rPr>
          <w:rFonts w:ascii="Times New Roman" w:hAnsi="Times New Roman" w:eastAsia="Times New Roman" w:cs="Times New Roman"/>
          <w:noProof w:val="0"/>
          <w:sz w:val="24"/>
          <w:szCs w:val="24"/>
          <w:lang w:val="en-US"/>
        </w:rPr>
        <w:t xml:space="preserve"> </w:t>
      </w:r>
      <w:r w:rsidRPr="047AF894" w:rsidR="5A7DDE9A">
        <w:rPr>
          <w:rFonts w:ascii="Times New Roman" w:hAnsi="Times New Roman" w:eastAsia="Times New Roman" w:cs="Times New Roman"/>
          <w:noProof w:val="0"/>
          <w:sz w:val="24"/>
          <w:szCs w:val="24"/>
          <w:lang w:val="en-US"/>
        </w:rPr>
        <w:t xml:space="preserve">area in the UMRB that is highly valued for conservation or recreation purposes and supports high grassland bird biodiversity. These </w:t>
      </w:r>
      <w:r w:rsidRPr="047AF894" w:rsidR="18879CE4">
        <w:rPr>
          <w:rFonts w:ascii="Times New Roman" w:hAnsi="Times New Roman" w:eastAsia="Times New Roman" w:cs="Times New Roman"/>
          <w:sz w:val="24"/>
          <w:szCs w:val="24"/>
        </w:rPr>
        <w:t>Hot</w:t>
      </w:r>
      <w:r w:rsidRPr="047AF894" w:rsidR="18879CE4">
        <w:rPr>
          <w:rFonts w:ascii="Times New Roman" w:hAnsi="Times New Roman" w:eastAsia="Times New Roman" w:cs="Times New Roman"/>
          <w:sz w:val="24"/>
          <w:szCs w:val="24"/>
          <w:vertAlign w:val="subscript"/>
        </w:rPr>
        <w:t>S</w:t>
      </w:r>
      <w:r w:rsidRPr="047AF894" w:rsidR="18879CE4">
        <w:rPr>
          <w:rFonts w:ascii="Times New Roman" w:hAnsi="Times New Roman" w:eastAsia="Times New Roman" w:cs="Times New Roman"/>
          <w:sz w:val="24"/>
          <w:szCs w:val="24"/>
        </w:rPr>
        <w:t>–Ho</w:t>
      </w:r>
      <w:r w:rsidRPr="047AF894" w:rsidR="18879CE4">
        <w:rPr>
          <w:rFonts w:ascii="Times New Roman" w:hAnsi="Times New Roman" w:eastAsia="Times New Roman" w:cs="Times New Roman"/>
          <w:sz w:val="24"/>
          <w:szCs w:val="24"/>
        </w:rPr>
        <w:t>t</w:t>
      </w:r>
      <w:r w:rsidRPr="047AF894" w:rsidR="18879CE4">
        <w:rPr>
          <w:rFonts w:ascii="Times New Roman" w:hAnsi="Times New Roman" w:eastAsia="Times New Roman" w:cs="Times New Roman"/>
          <w:sz w:val="24"/>
          <w:szCs w:val="24"/>
          <w:vertAlign w:val="subscript"/>
        </w:rPr>
        <w:t>E</w:t>
      </w:r>
      <w:r w:rsidRPr="047AF894" w:rsidR="18879CE4">
        <w:rPr>
          <w:rFonts w:ascii="Times New Roman" w:hAnsi="Times New Roman" w:eastAsia="Times New Roman" w:cs="Times New Roman"/>
          <w:noProof w:val="0"/>
          <w:sz w:val="24"/>
          <w:szCs w:val="24"/>
          <w:lang w:val="en-US"/>
        </w:rPr>
        <w:t xml:space="preserve"> </w:t>
      </w:r>
      <w:r w:rsidRPr="047AF894" w:rsidR="5A7DDE9A">
        <w:rPr>
          <w:rFonts w:ascii="Times New Roman" w:hAnsi="Times New Roman" w:eastAsia="Times New Roman" w:cs="Times New Roman"/>
          <w:noProof w:val="0"/>
          <w:sz w:val="24"/>
          <w:szCs w:val="24"/>
          <w:lang w:val="en-US"/>
        </w:rPr>
        <w:t xml:space="preserve">locations, particularly those that are at </w:t>
      </w:r>
      <w:r w:rsidRPr="047AF894" w:rsidR="5A7DDE9A">
        <w:rPr>
          <w:rFonts w:ascii="Times New Roman" w:hAnsi="Times New Roman" w:eastAsia="Times New Roman" w:cs="Times New Roman"/>
          <w:noProof w:val="0"/>
          <w:sz w:val="24"/>
          <w:szCs w:val="24"/>
          <w:lang w:val="en-US"/>
        </w:rPr>
        <w:t>hig</w:t>
      </w:r>
      <w:r w:rsidRPr="047AF894" w:rsidR="5A7DDE9A">
        <w:rPr>
          <w:rFonts w:ascii="Times New Roman" w:hAnsi="Times New Roman" w:eastAsia="Times New Roman" w:cs="Times New Roman"/>
          <w:noProof w:val="0"/>
          <w:sz w:val="24"/>
          <w:szCs w:val="24"/>
          <w:lang w:val="en-US"/>
        </w:rPr>
        <w:t>h risk</w:t>
      </w:r>
      <w:r w:rsidRPr="047AF894" w:rsidR="5A7DDE9A">
        <w:rPr>
          <w:rFonts w:ascii="Times New Roman" w:hAnsi="Times New Roman" w:eastAsia="Times New Roman" w:cs="Times New Roman"/>
          <w:noProof w:val="0"/>
          <w:sz w:val="24"/>
          <w:szCs w:val="24"/>
          <w:lang w:val="en-US"/>
        </w:rPr>
        <w:t xml:space="preserve"> of</w:t>
      </w:r>
      <w:r w:rsidRPr="047AF894" w:rsidR="5A7DDE9A">
        <w:rPr>
          <w:rFonts w:ascii="Times New Roman" w:hAnsi="Times New Roman" w:eastAsia="Times New Roman" w:cs="Times New Roman"/>
          <w:noProof w:val="0"/>
          <w:sz w:val="24"/>
          <w:szCs w:val="24"/>
          <w:lang w:val="en-US"/>
        </w:rPr>
        <w:t xml:space="preserve"> grassland loss, </w:t>
      </w:r>
      <w:r w:rsidRPr="047AF894" w:rsidR="1C5FB273">
        <w:rPr>
          <w:rFonts w:ascii="Times New Roman" w:hAnsi="Times New Roman" w:eastAsia="Times New Roman" w:cs="Times New Roman"/>
          <w:noProof w:val="0"/>
          <w:sz w:val="24"/>
          <w:szCs w:val="24"/>
          <w:lang w:val="en-US"/>
        </w:rPr>
        <w:t>could</w:t>
      </w:r>
      <w:r w:rsidRPr="047AF894" w:rsidR="5A7DDE9A">
        <w:rPr>
          <w:rFonts w:ascii="Times New Roman" w:hAnsi="Times New Roman" w:eastAsia="Times New Roman" w:cs="Times New Roman"/>
          <w:noProof w:val="0"/>
          <w:sz w:val="24"/>
          <w:szCs w:val="24"/>
          <w:lang w:val="en-US"/>
        </w:rPr>
        <w:t xml:space="preserve"> be </w:t>
      </w:r>
      <w:r w:rsidRPr="047AF894" w:rsidR="5CCAE9D7">
        <w:rPr>
          <w:rFonts w:ascii="Times New Roman" w:hAnsi="Times New Roman" w:eastAsia="Times New Roman" w:cs="Times New Roman"/>
          <w:noProof w:val="0"/>
          <w:sz w:val="24"/>
          <w:szCs w:val="24"/>
          <w:lang w:val="en-US"/>
        </w:rPr>
        <w:t>primary areas for</w:t>
      </w:r>
      <w:r w:rsidRPr="047AF894" w:rsidR="5A7DDE9A">
        <w:rPr>
          <w:rFonts w:ascii="Times New Roman" w:hAnsi="Times New Roman" w:eastAsia="Times New Roman" w:cs="Times New Roman"/>
          <w:noProof w:val="0"/>
          <w:sz w:val="24"/>
          <w:szCs w:val="24"/>
          <w:lang w:val="en-US"/>
        </w:rPr>
        <w:t xml:space="preserve"> targeting conservation</w:t>
      </w:r>
      <w:r w:rsidRPr="047AF894" w:rsidR="0A00CEDA">
        <w:rPr>
          <w:rFonts w:ascii="Times New Roman" w:hAnsi="Times New Roman" w:eastAsia="Times New Roman" w:cs="Times New Roman"/>
          <w:noProof w:val="0"/>
          <w:sz w:val="24"/>
          <w:szCs w:val="24"/>
          <w:lang w:val="en-US"/>
        </w:rPr>
        <w:t>.</w:t>
      </w:r>
      <w:r w:rsidRPr="047AF894" w:rsidR="5A7DDE9A">
        <w:rPr>
          <w:rFonts w:ascii="Times New Roman" w:hAnsi="Times New Roman" w:eastAsia="Times New Roman" w:cs="Times New Roman"/>
          <w:noProof w:val="0"/>
          <w:sz w:val="24"/>
          <w:szCs w:val="24"/>
          <w:lang w:val="en-US"/>
        </w:rPr>
        <w:t xml:space="preserve"> </w:t>
      </w:r>
      <w:r w:rsidRPr="047AF894" w:rsidR="7875DAA7">
        <w:rPr>
          <w:rFonts w:ascii="Times New Roman" w:hAnsi="Times New Roman" w:eastAsia="Times New Roman" w:cs="Times New Roman"/>
          <w:noProof w:val="0"/>
          <w:sz w:val="24"/>
          <w:szCs w:val="24"/>
          <w:lang w:val="en-US"/>
        </w:rPr>
        <w:t>They</w:t>
      </w:r>
      <w:r w:rsidRPr="047AF894" w:rsidR="5A7DDE9A">
        <w:rPr>
          <w:rFonts w:ascii="Times New Roman" w:hAnsi="Times New Roman" w:eastAsia="Times New Roman" w:cs="Times New Roman"/>
          <w:noProof w:val="0"/>
          <w:sz w:val="24"/>
          <w:szCs w:val="24"/>
          <w:lang w:val="en-US"/>
        </w:rPr>
        <w:t xml:space="preserve"> would </w:t>
      </w:r>
      <w:r w:rsidRPr="047AF894" w:rsidR="5A7DDE9A">
        <w:rPr>
          <w:rFonts w:ascii="Times New Roman" w:hAnsi="Times New Roman" w:eastAsia="Times New Roman" w:cs="Times New Roman"/>
          <w:noProof w:val="0"/>
          <w:sz w:val="24"/>
          <w:szCs w:val="24"/>
          <w:lang w:val="en-US"/>
        </w:rPr>
        <w:t>lik</w:t>
      </w:r>
      <w:r w:rsidRPr="047AF894" w:rsidR="5A7DDE9A">
        <w:rPr>
          <w:rFonts w:ascii="Times New Roman" w:hAnsi="Times New Roman" w:eastAsia="Times New Roman" w:cs="Times New Roman"/>
          <w:noProof w:val="0"/>
          <w:sz w:val="24"/>
          <w:szCs w:val="24"/>
          <w:lang w:val="en-US"/>
        </w:rPr>
        <w:t>ely receive</w:t>
      </w:r>
      <w:r w:rsidRPr="047AF894" w:rsidR="5A7DDE9A">
        <w:rPr>
          <w:rFonts w:ascii="Times New Roman" w:hAnsi="Times New Roman" w:eastAsia="Times New Roman" w:cs="Times New Roman"/>
          <w:noProof w:val="0"/>
          <w:sz w:val="24"/>
          <w:szCs w:val="24"/>
          <w:lang w:val="en-US"/>
        </w:rPr>
        <w:t xml:space="preserve"> so</w:t>
      </w:r>
      <w:r w:rsidRPr="047AF894" w:rsidR="5A7DDE9A">
        <w:rPr>
          <w:rFonts w:ascii="Times New Roman" w:hAnsi="Times New Roman" w:eastAsia="Times New Roman" w:cs="Times New Roman"/>
          <w:noProof w:val="0"/>
          <w:sz w:val="24"/>
          <w:szCs w:val="24"/>
          <w:lang w:val="en-US"/>
        </w:rPr>
        <w:t>cial support for this purpose and could enhance grassland bird populations in these areas</w:t>
      </w:r>
      <w:r w:rsidRPr="047AF894" w:rsidR="059A6FEE">
        <w:rPr>
          <w:rFonts w:ascii="Times New Roman" w:hAnsi="Times New Roman" w:eastAsia="Times New Roman" w:cs="Times New Roman"/>
          <w:noProof w:val="0"/>
          <w:sz w:val="24"/>
          <w:szCs w:val="24"/>
          <w:lang w:val="en-US"/>
        </w:rPr>
        <w:t xml:space="preserve">, </w:t>
      </w:r>
      <w:r w:rsidRPr="047AF894" w:rsidR="059A6FEE">
        <w:rPr>
          <w:rFonts w:ascii="Times New Roman" w:hAnsi="Times New Roman" w:eastAsia="Times New Roman" w:cs="Times New Roman"/>
          <w:noProof w:val="0"/>
          <w:sz w:val="24"/>
          <w:szCs w:val="24"/>
          <w:lang w:val="en-US"/>
        </w:rPr>
        <w:t>thus</w:t>
      </w:r>
      <w:r w:rsidRPr="047AF894" w:rsidR="059A6FEE">
        <w:rPr>
          <w:rFonts w:ascii="Times New Roman" w:hAnsi="Times New Roman" w:eastAsia="Times New Roman" w:cs="Times New Roman"/>
          <w:noProof w:val="0"/>
          <w:sz w:val="24"/>
          <w:szCs w:val="24"/>
          <w:lang w:val="en-US"/>
        </w:rPr>
        <w:t xml:space="preserve"> prio</w:t>
      </w:r>
      <w:r w:rsidRPr="047AF894" w:rsidR="7B635314">
        <w:rPr>
          <w:rFonts w:ascii="Times New Roman" w:hAnsi="Times New Roman" w:eastAsia="Times New Roman" w:cs="Times New Roman"/>
          <w:noProof w:val="0"/>
          <w:sz w:val="24"/>
          <w:szCs w:val="24"/>
          <w:lang w:val="en-US"/>
        </w:rPr>
        <w:t>r</w:t>
      </w:r>
      <w:r w:rsidRPr="047AF894" w:rsidR="0BD6DE1A">
        <w:rPr>
          <w:rFonts w:ascii="Times New Roman" w:hAnsi="Times New Roman" w:eastAsia="Times New Roman" w:cs="Times New Roman"/>
          <w:noProof w:val="0"/>
          <w:sz w:val="24"/>
          <w:szCs w:val="24"/>
          <w:lang w:val="en-US"/>
        </w:rPr>
        <w:t>i</w:t>
      </w:r>
      <w:r w:rsidRPr="047AF894" w:rsidR="059A6FEE">
        <w:rPr>
          <w:rFonts w:ascii="Times New Roman" w:hAnsi="Times New Roman" w:eastAsia="Times New Roman" w:cs="Times New Roman"/>
          <w:noProof w:val="0"/>
          <w:sz w:val="24"/>
          <w:szCs w:val="24"/>
          <w:lang w:val="en-US"/>
        </w:rPr>
        <w:t>tizing</w:t>
      </w:r>
      <w:r w:rsidRPr="047AF894" w:rsidR="495BB564">
        <w:rPr>
          <w:rFonts w:ascii="Times New Roman" w:hAnsi="Times New Roman" w:eastAsia="Times New Roman" w:cs="Times New Roman"/>
          <w:noProof w:val="0"/>
          <w:sz w:val="24"/>
          <w:szCs w:val="24"/>
          <w:lang w:val="en-US"/>
        </w:rPr>
        <w:t xml:space="preserve"> </w:t>
      </w:r>
      <w:r w:rsidRPr="047AF894" w:rsidR="059A6FEE">
        <w:rPr>
          <w:rFonts w:ascii="Times New Roman" w:hAnsi="Times New Roman" w:eastAsia="Times New Roman" w:cs="Times New Roman"/>
          <w:noProof w:val="0"/>
          <w:sz w:val="24"/>
          <w:szCs w:val="24"/>
          <w:lang w:val="en-US"/>
        </w:rPr>
        <w:t xml:space="preserve">protection </w:t>
      </w:r>
      <w:r w:rsidRPr="047AF894" w:rsidR="6E4A7B5B">
        <w:rPr>
          <w:rFonts w:ascii="Times New Roman" w:hAnsi="Times New Roman" w:eastAsia="Times New Roman" w:cs="Times New Roman"/>
          <w:noProof w:val="0"/>
          <w:sz w:val="24"/>
          <w:szCs w:val="24"/>
          <w:lang w:val="en-US"/>
        </w:rPr>
        <w:t xml:space="preserve">by </w:t>
      </w:r>
      <w:r w:rsidRPr="047AF894" w:rsidR="6E4A7B5B">
        <w:rPr>
          <w:rFonts w:ascii="Times New Roman" w:hAnsi="Times New Roman" w:eastAsia="Times New Roman" w:cs="Times New Roman"/>
          <w:noProof w:val="0"/>
          <w:sz w:val="24"/>
          <w:szCs w:val="24"/>
          <w:lang w:val="en-US"/>
        </w:rPr>
        <w:t>mai</w:t>
      </w:r>
      <w:r w:rsidRPr="047AF894" w:rsidR="6E4A7B5B">
        <w:rPr>
          <w:rFonts w:ascii="Times New Roman" w:hAnsi="Times New Roman" w:eastAsia="Times New Roman" w:cs="Times New Roman"/>
          <w:noProof w:val="0"/>
          <w:sz w:val="24"/>
          <w:szCs w:val="24"/>
          <w:lang w:val="en-US"/>
        </w:rPr>
        <w:t>ntaining</w:t>
      </w:r>
      <w:r w:rsidRPr="047AF894" w:rsidR="6E4A7B5B">
        <w:rPr>
          <w:rFonts w:ascii="Times New Roman" w:hAnsi="Times New Roman" w:eastAsia="Times New Roman" w:cs="Times New Roman"/>
          <w:noProof w:val="0"/>
          <w:sz w:val="24"/>
          <w:szCs w:val="24"/>
          <w:lang w:val="en-US"/>
        </w:rPr>
        <w:t xml:space="preserve"> ex</w:t>
      </w:r>
      <w:r w:rsidRPr="047AF894" w:rsidR="6E4A7B5B">
        <w:rPr>
          <w:rFonts w:ascii="Times New Roman" w:hAnsi="Times New Roman" w:eastAsia="Times New Roman" w:cs="Times New Roman"/>
          <w:noProof w:val="0"/>
          <w:sz w:val="24"/>
          <w:szCs w:val="24"/>
          <w:lang w:val="en-US"/>
        </w:rPr>
        <w:t>isting, synergistic values</w:t>
      </w:r>
      <w:r w:rsidRPr="047AF894" w:rsidR="059A6FEE">
        <w:rPr>
          <w:rFonts w:ascii="Times New Roman" w:hAnsi="Times New Roman" w:eastAsia="Times New Roman" w:cs="Times New Roman"/>
          <w:noProof w:val="0"/>
          <w:sz w:val="24"/>
          <w:szCs w:val="24"/>
          <w:lang w:val="en-US"/>
        </w:rPr>
        <w:t xml:space="preserve">. </w:t>
      </w:r>
      <w:r w:rsidRPr="047AF894" w:rsidR="70F97AFD">
        <w:rPr>
          <w:rFonts w:ascii="Times New Roman" w:hAnsi="Times New Roman" w:eastAsia="Times New Roman" w:cs="Times New Roman"/>
          <w:sz w:val="24"/>
          <w:szCs w:val="24"/>
        </w:rPr>
        <w:t>War</w:t>
      </w:r>
      <w:r w:rsidRPr="047AF894" w:rsidR="70F97AFD">
        <w:rPr>
          <w:rFonts w:ascii="Times New Roman" w:hAnsi="Times New Roman" w:eastAsia="Times New Roman" w:cs="Times New Roman"/>
          <w:sz w:val="24"/>
          <w:szCs w:val="24"/>
        </w:rPr>
        <w:t>m</w:t>
      </w:r>
      <w:r w:rsidRPr="047AF894" w:rsidR="70F97AFD">
        <w:rPr>
          <w:rFonts w:ascii="Times New Roman" w:hAnsi="Times New Roman" w:eastAsia="Times New Roman" w:cs="Times New Roman"/>
          <w:sz w:val="24"/>
          <w:szCs w:val="24"/>
          <w:vertAlign w:val="subscript"/>
        </w:rPr>
        <w:t>S</w:t>
      </w:r>
      <w:r w:rsidRPr="047AF894" w:rsidR="70F97AFD">
        <w:rPr>
          <w:rFonts w:ascii="Times New Roman" w:hAnsi="Times New Roman" w:eastAsia="Times New Roman" w:cs="Times New Roman"/>
          <w:sz w:val="24"/>
          <w:szCs w:val="24"/>
        </w:rPr>
        <w:t>-Ho</w:t>
      </w:r>
      <w:r w:rsidRPr="047AF894" w:rsidR="70F97AFD">
        <w:rPr>
          <w:rFonts w:ascii="Times New Roman" w:hAnsi="Times New Roman" w:eastAsia="Times New Roman" w:cs="Times New Roman"/>
          <w:sz w:val="24"/>
          <w:szCs w:val="24"/>
        </w:rPr>
        <w:t>t</w:t>
      </w:r>
      <w:r w:rsidRPr="047AF894" w:rsidR="70F97AFD">
        <w:rPr>
          <w:rFonts w:ascii="Times New Roman" w:hAnsi="Times New Roman" w:eastAsia="Times New Roman" w:cs="Times New Roman"/>
          <w:sz w:val="24"/>
          <w:szCs w:val="24"/>
          <w:vertAlign w:val="subscript"/>
        </w:rPr>
        <w:t>E</w:t>
      </w:r>
      <w:r w:rsidRPr="047AF894" w:rsidR="70F97AFD">
        <w:rPr>
          <w:rFonts w:ascii="Times New Roman" w:hAnsi="Times New Roman" w:eastAsia="Times New Roman" w:cs="Times New Roman"/>
          <w:noProof w:val="0"/>
          <w:sz w:val="24"/>
          <w:szCs w:val="24"/>
          <w:lang w:val="en-US"/>
        </w:rPr>
        <w:t xml:space="preserve"> </w:t>
      </w:r>
      <w:r w:rsidRPr="047AF894" w:rsidR="5A7DDE9A">
        <w:rPr>
          <w:rFonts w:ascii="Times New Roman" w:hAnsi="Times New Roman" w:eastAsia="Times New Roman" w:cs="Times New Roman"/>
          <w:noProof w:val="0"/>
          <w:sz w:val="24"/>
          <w:szCs w:val="24"/>
          <w:lang w:val="en-US"/>
        </w:rPr>
        <w:t>locations are also likely to receive some social support for conservation and provide substantial benefits to grassland bird populations, s</w:t>
      </w:r>
      <w:r w:rsidRPr="047AF894" w:rsidR="5A7DDE9A">
        <w:rPr>
          <w:rFonts w:ascii="Times New Roman" w:hAnsi="Times New Roman" w:eastAsia="Times New Roman" w:cs="Times New Roman"/>
          <w:noProof w:val="0"/>
          <w:sz w:val="24"/>
          <w:szCs w:val="24"/>
          <w:lang w:val="en-US"/>
        </w:rPr>
        <w:t>o they coul</w:t>
      </w:r>
      <w:r w:rsidRPr="047AF894" w:rsidR="5A7DDE9A">
        <w:rPr>
          <w:rFonts w:ascii="Times New Roman" w:hAnsi="Times New Roman" w:eastAsia="Times New Roman" w:cs="Times New Roman"/>
          <w:noProof w:val="0"/>
          <w:sz w:val="24"/>
          <w:szCs w:val="24"/>
          <w:lang w:val="en-US"/>
        </w:rPr>
        <w:t>d also be strong targets for conservation.</w:t>
      </w:r>
    </w:p>
    <w:p w:rsidR="56FDBF8C" w:rsidP="3AFF2A7B" w:rsidRDefault="56FDBF8C" w14:paraId="677AC413" w14:textId="617D9FE4">
      <w:pPr>
        <w:pStyle w:val="Normal"/>
        <w:suppressLineNumbers w:val="0"/>
        <w:bidi w:val="0"/>
        <w:spacing w:before="0" w:beforeAutospacing="off" w:after="240" w:afterAutospacing="off" w:line="360" w:lineRule="auto"/>
        <w:ind w:left="0" w:right="0"/>
        <w:jc w:val="left"/>
        <w:rPr>
          <w:rFonts w:ascii="Times New Roman" w:hAnsi="Times New Roman" w:eastAsia="Times New Roman" w:cs="Times New Roman"/>
          <w:noProof w:val="0"/>
          <w:sz w:val="24"/>
          <w:szCs w:val="24"/>
          <w:lang w:val="en-US"/>
        </w:rPr>
      </w:pPr>
      <w:r w:rsidRPr="187621F8" w:rsidR="15AE3673">
        <w:rPr>
          <w:rFonts w:ascii="Times New Roman" w:hAnsi="Times New Roman" w:eastAsia="Times New Roman" w:cs="Times New Roman"/>
          <w:noProof w:val="0"/>
          <w:sz w:val="24"/>
          <w:szCs w:val="24"/>
          <w:lang w:val="en-US"/>
        </w:rPr>
        <w:t>Federal and state conservation programs could be effective at conserving these landscapes, particularly if program criteria align with ecological values</w:t>
      </w:r>
      <w:r w:rsidRPr="187621F8" w:rsidR="15AE3673">
        <w:rPr>
          <w:rFonts w:ascii="Times New Roman" w:hAnsi="Times New Roman" w:eastAsia="Times New Roman" w:cs="Times New Roman"/>
          <w:noProof w:val="0"/>
          <w:sz w:val="24"/>
          <w:szCs w:val="24"/>
          <w:lang w:val="en-US"/>
        </w:rPr>
        <w:t xml:space="preserve">. </w:t>
      </w:r>
      <w:r w:rsidRPr="187621F8" w:rsidR="15AE3673">
        <w:rPr>
          <w:rFonts w:ascii="Times New Roman" w:hAnsi="Times New Roman" w:eastAsia="Times New Roman" w:cs="Times New Roman"/>
          <w:noProof w:val="0"/>
          <w:sz w:val="24"/>
          <w:szCs w:val="24"/>
          <w:lang w:val="en-US"/>
        </w:rPr>
        <w:t xml:space="preserve">For example, some existing programs in the UMRB (e.g., </w:t>
      </w:r>
      <w:r w:rsidRPr="187621F8" w:rsidR="2BAAFD5B">
        <w:rPr>
          <w:rFonts w:ascii="Times New Roman" w:hAnsi="Times New Roman" w:eastAsia="Times New Roman" w:cs="Times New Roman"/>
          <w:noProof w:val="0"/>
          <w:sz w:val="24"/>
          <w:szCs w:val="24"/>
          <w:lang w:val="en-US"/>
        </w:rPr>
        <w:t>Conservation Reserve Program</w:t>
      </w:r>
      <w:r w:rsidRPr="187621F8" w:rsidR="15AE3673">
        <w:rPr>
          <w:rFonts w:ascii="Times New Roman" w:hAnsi="Times New Roman" w:eastAsia="Times New Roman" w:cs="Times New Roman"/>
          <w:noProof w:val="0"/>
          <w:sz w:val="24"/>
          <w:szCs w:val="24"/>
          <w:lang w:val="en-US"/>
        </w:rPr>
        <w:t>) have criteria that were not designed with the primary purpose of increasing grassland bird biodiversity but nevertheless have positive impacts on grassland birds (Igl et al.</w:t>
      </w:r>
      <w:r w:rsidRPr="187621F8" w:rsidR="7D03844A">
        <w:rPr>
          <w:rFonts w:ascii="Times New Roman" w:hAnsi="Times New Roman" w:eastAsia="Times New Roman" w:cs="Times New Roman"/>
          <w:noProof w:val="0"/>
          <w:sz w:val="24"/>
          <w:szCs w:val="24"/>
          <w:lang w:val="en-US"/>
        </w:rPr>
        <w:t>,</w:t>
      </w:r>
      <w:r w:rsidRPr="187621F8" w:rsidR="15AE3673">
        <w:rPr>
          <w:rFonts w:ascii="Times New Roman" w:hAnsi="Times New Roman" w:eastAsia="Times New Roman" w:cs="Times New Roman"/>
          <w:noProof w:val="0"/>
          <w:sz w:val="24"/>
          <w:szCs w:val="24"/>
          <w:lang w:val="en-US"/>
        </w:rPr>
        <w:t xml:space="preserve"> 2023). Given the shared social and ecological values for these landscapes, there may be opportunities to </w:t>
      </w:r>
      <w:r w:rsidRPr="187621F8" w:rsidR="15AE3673">
        <w:rPr>
          <w:rFonts w:ascii="Times New Roman" w:hAnsi="Times New Roman" w:eastAsia="Times New Roman" w:cs="Times New Roman"/>
          <w:noProof w:val="0"/>
          <w:sz w:val="24"/>
          <w:szCs w:val="24"/>
          <w:lang w:val="en-US"/>
        </w:rPr>
        <w:t>more specifically align social and ecological values</w:t>
      </w:r>
      <w:r w:rsidRPr="187621F8" w:rsidR="15AE3673">
        <w:rPr>
          <w:rFonts w:ascii="Times New Roman" w:hAnsi="Times New Roman" w:eastAsia="Times New Roman" w:cs="Times New Roman"/>
          <w:noProof w:val="0"/>
          <w:sz w:val="24"/>
          <w:szCs w:val="24"/>
          <w:lang w:val="en-US"/>
        </w:rPr>
        <w:t xml:space="preserve"> with the primary fo</w:t>
      </w:r>
      <w:r w:rsidRPr="187621F8" w:rsidR="15AE3673">
        <w:rPr>
          <w:rFonts w:ascii="Times New Roman" w:hAnsi="Times New Roman" w:eastAsia="Times New Roman" w:cs="Times New Roman"/>
          <w:noProof w:val="0"/>
          <w:sz w:val="24"/>
          <w:szCs w:val="24"/>
          <w:lang w:val="en-US"/>
        </w:rPr>
        <w:t>cus of grassl</w:t>
      </w:r>
      <w:r w:rsidRPr="187621F8" w:rsidR="15AE3673">
        <w:rPr>
          <w:rFonts w:ascii="Times New Roman" w:hAnsi="Times New Roman" w:eastAsia="Times New Roman" w:cs="Times New Roman"/>
          <w:noProof w:val="0"/>
          <w:sz w:val="24"/>
          <w:szCs w:val="24"/>
          <w:lang w:val="en-US"/>
        </w:rPr>
        <w:t>and bird conservation. This might involve restoring or reconstructing</w:t>
      </w:r>
      <w:r w:rsidRPr="187621F8" w:rsidR="15AE3673">
        <w:rPr>
          <w:rFonts w:ascii="Times New Roman" w:hAnsi="Times New Roman" w:eastAsia="Times New Roman" w:cs="Times New Roman"/>
          <w:noProof w:val="0"/>
          <w:sz w:val="24"/>
          <w:szCs w:val="24"/>
          <w:lang w:val="en-US"/>
        </w:rPr>
        <w:t xml:space="preserve"> gras</w:t>
      </w:r>
      <w:r w:rsidRPr="187621F8" w:rsidR="15AE3673">
        <w:rPr>
          <w:rFonts w:ascii="Times New Roman" w:hAnsi="Times New Roman" w:eastAsia="Times New Roman" w:cs="Times New Roman"/>
          <w:noProof w:val="0"/>
          <w:sz w:val="24"/>
          <w:szCs w:val="24"/>
          <w:lang w:val="en-US"/>
        </w:rPr>
        <w:t>s</w:t>
      </w:r>
      <w:r w:rsidRPr="187621F8" w:rsidR="15AE3673">
        <w:rPr>
          <w:rFonts w:ascii="Times New Roman" w:hAnsi="Times New Roman" w:eastAsia="Times New Roman" w:cs="Times New Roman"/>
          <w:noProof w:val="0"/>
          <w:sz w:val="24"/>
          <w:szCs w:val="24"/>
          <w:lang w:val="en-US"/>
        </w:rPr>
        <w:t>lands</w:t>
      </w:r>
      <w:r w:rsidRPr="187621F8" w:rsidR="15AE3673">
        <w:rPr>
          <w:rFonts w:ascii="Times New Roman" w:hAnsi="Times New Roman" w:eastAsia="Times New Roman" w:cs="Times New Roman"/>
          <w:noProof w:val="0"/>
          <w:sz w:val="24"/>
          <w:szCs w:val="24"/>
          <w:lang w:val="en-US"/>
        </w:rPr>
        <w:t xml:space="preserve"> in the area with native grass and forb species a</w:t>
      </w:r>
      <w:r w:rsidRPr="187621F8" w:rsidR="15AE3673">
        <w:rPr>
          <w:rFonts w:ascii="Times New Roman" w:hAnsi="Times New Roman" w:eastAsia="Times New Roman" w:cs="Times New Roman"/>
          <w:noProof w:val="0"/>
          <w:sz w:val="24"/>
          <w:szCs w:val="24"/>
          <w:lang w:val="en-US"/>
        </w:rPr>
        <w:t xml:space="preserve">nd </w:t>
      </w:r>
      <w:r w:rsidRPr="187621F8" w:rsidR="15AE3673">
        <w:rPr>
          <w:rFonts w:ascii="Times New Roman" w:hAnsi="Times New Roman" w:eastAsia="Times New Roman" w:cs="Times New Roman"/>
          <w:noProof w:val="0"/>
          <w:sz w:val="24"/>
          <w:szCs w:val="24"/>
          <w:lang w:val="en-US"/>
        </w:rPr>
        <w:t>appropri</w:t>
      </w:r>
      <w:r w:rsidRPr="187621F8" w:rsidR="15AE3673">
        <w:rPr>
          <w:rFonts w:ascii="Times New Roman" w:hAnsi="Times New Roman" w:eastAsia="Times New Roman" w:cs="Times New Roman"/>
          <w:noProof w:val="0"/>
          <w:sz w:val="24"/>
          <w:szCs w:val="24"/>
          <w:lang w:val="en-US"/>
        </w:rPr>
        <w:t>ate disturbance</w:t>
      </w:r>
      <w:r w:rsidRPr="187621F8" w:rsidR="15AE3673">
        <w:rPr>
          <w:rFonts w:ascii="Times New Roman" w:hAnsi="Times New Roman" w:eastAsia="Times New Roman" w:cs="Times New Roman"/>
          <w:noProof w:val="0"/>
          <w:sz w:val="24"/>
          <w:szCs w:val="24"/>
          <w:lang w:val="en-US"/>
        </w:rPr>
        <w:t xml:space="preserve"> regimes on which some grassland birds are particularly dependent (Vickery et al.</w:t>
      </w:r>
      <w:r w:rsidRPr="187621F8" w:rsidR="678B6A86">
        <w:rPr>
          <w:rFonts w:ascii="Times New Roman" w:hAnsi="Times New Roman" w:eastAsia="Times New Roman" w:cs="Times New Roman"/>
          <w:noProof w:val="0"/>
          <w:sz w:val="24"/>
          <w:szCs w:val="24"/>
          <w:lang w:val="en-US"/>
        </w:rPr>
        <w:t>,</w:t>
      </w:r>
      <w:r w:rsidRPr="187621F8" w:rsidR="15AE3673">
        <w:rPr>
          <w:rFonts w:ascii="Times New Roman" w:hAnsi="Times New Roman" w:eastAsia="Times New Roman" w:cs="Times New Roman"/>
          <w:noProof w:val="0"/>
          <w:sz w:val="24"/>
          <w:szCs w:val="24"/>
          <w:lang w:val="en-US"/>
        </w:rPr>
        <w:t xml:space="preserve"> 20</w:t>
      </w:r>
      <w:r w:rsidRPr="187621F8" w:rsidR="15AE3673">
        <w:rPr>
          <w:rFonts w:ascii="Times New Roman" w:hAnsi="Times New Roman" w:eastAsia="Times New Roman" w:cs="Times New Roman"/>
          <w:noProof w:val="0"/>
          <w:sz w:val="24"/>
          <w:szCs w:val="24"/>
          <w:lang w:val="en-US"/>
        </w:rPr>
        <w:t>00</w:t>
      </w:r>
      <w:r w:rsidRPr="187621F8" w:rsidR="78A0F881">
        <w:rPr>
          <w:rFonts w:ascii="Times New Roman" w:hAnsi="Times New Roman" w:eastAsia="Times New Roman" w:cs="Times New Roman"/>
          <w:noProof w:val="0"/>
          <w:sz w:val="24"/>
          <w:szCs w:val="24"/>
          <w:lang w:val="en-US"/>
        </w:rPr>
        <w:t>;</w:t>
      </w:r>
      <w:r w:rsidRPr="187621F8" w:rsidR="15AE3673">
        <w:rPr>
          <w:rFonts w:ascii="Times New Roman" w:hAnsi="Times New Roman" w:eastAsia="Times New Roman" w:cs="Times New Roman"/>
          <w:noProof w:val="0"/>
          <w:sz w:val="24"/>
          <w:szCs w:val="24"/>
          <w:lang w:val="en-US"/>
        </w:rPr>
        <w:t xml:space="preserve"> Fle</w:t>
      </w:r>
      <w:r w:rsidRPr="187621F8" w:rsidR="15AE3673">
        <w:rPr>
          <w:rFonts w:ascii="Times New Roman" w:hAnsi="Times New Roman" w:eastAsia="Times New Roman" w:cs="Times New Roman"/>
          <w:noProof w:val="0"/>
          <w:sz w:val="24"/>
          <w:szCs w:val="24"/>
          <w:lang w:val="en-US"/>
        </w:rPr>
        <w:t xml:space="preserve">tcher </w:t>
      </w:r>
      <w:r w:rsidRPr="187621F8" w:rsidR="5FFED4C2">
        <w:rPr>
          <w:rFonts w:ascii="Times New Roman" w:hAnsi="Times New Roman" w:eastAsia="Times New Roman" w:cs="Times New Roman"/>
          <w:noProof w:val="0"/>
          <w:sz w:val="24"/>
          <w:szCs w:val="24"/>
          <w:lang w:val="en-US"/>
        </w:rPr>
        <w:t>&amp;</w:t>
      </w:r>
      <w:r w:rsidRPr="187621F8" w:rsidR="15AE3673">
        <w:rPr>
          <w:rFonts w:ascii="Times New Roman" w:hAnsi="Times New Roman" w:eastAsia="Times New Roman" w:cs="Times New Roman"/>
          <w:noProof w:val="0"/>
          <w:sz w:val="24"/>
          <w:szCs w:val="24"/>
          <w:lang w:val="en-US"/>
        </w:rPr>
        <w:t xml:space="preserve"> Koford</w:t>
      </w:r>
      <w:r w:rsidRPr="187621F8" w:rsidR="67AC5BAE">
        <w:rPr>
          <w:rFonts w:ascii="Times New Roman" w:hAnsi="Times New Roman" w:eastAsia="Times New Roman" w:cs="Times New Roman"/>
          <w:noProof w:val="0"/>
          <w:sz w:val="24"/>
          <w:szCs w:val="24"/>
          <w:lang w:val="en-US"/>
        </w:rPr>
        <w:t>,</w:t>
      </w:r>
      <w:r w:rsidRPr="187621F8" w:rsidR="15AE3673">
        <w:rPr>
          <w:rFonts w:ascii="Times New Roman" w:hAnsi="Times New Roman" w:eastAsia="Times New Roman" w:cs="Times New Roman"/>
          <w:noProof w:val="0"/>
          <w:sz w:val="24"/>
          <w:szCs w:val="24"/>
          <w:lang w:val="en-US"/>
        </w:rPr>
        <w:t xml:space="preserve"> 2002</w:t>
      </w:r>
      <w:r w:rsidRPr="187621F8" w:rsidR="54117F77">
        <w:rPr>
          <w:rFonts w:ascii="Times New Roman" w:hAnsi="Times New Roman" w:eastAsia="Times New Roman" w:cs="Times New Roman"/>
          <w:noProof w:val="0"/>
          <w:sz w:val="24"/>
          <w:szCs w:val="24"/>
          <w:lang w:val="en-US"/>
        </w:rPr>
        <w:t>;</w:t>
      </w:r>
      <w:r w:rsidRPr="187621F8" w:rsidR="15AE3673">
        <w:rPr>
          <w:rFonts w:ascii="Times New Roman" w:hAnsi="Times New Roman" w:eastAsia="Times New Roman" w:cs="Times New Roman"/>
          <w:noProof w:val="0"/>
          <w:sz w:val="24"/>
          <w:szCs w:val="24"/>
          <w:lang w:val="en-US"/>
        </w:rPr>
        <w:t xml:space="preserve"> </w:t>
      </w:r>
      <w:r w:rsidRPr="187621F8" w:rsidR="15AE3673">
        <w:rPr>
          <w:rFonts w:ascii="Times New Roman" w:hAnsi="Times New Roman" w:eastAsia="Times New Roman" w:cs="Times New Roman"/>
          <w:noProof w:val="0"/>
          <w:sz w:val="24"/>
          <w:szCs w:val="24"/>
          <w:lang w:val="en-US"/>
        </w:rPr>
        <w:t>Pavlacky</w:t>
      </w:r>
      <w:r w:rsidRPr="187621F8" w:rsidR="15AE3673">
        <w:rPr>
          <w:rFonts w:ascii="Times New Roman" w:hAnsi="Times New Roman" w:eastAsia="Times New Roman" w:cs="Times New Roman"/>
          <w:noProof w:val="0"/>
          <w:sz w:val="24"/>
          <w:szCs w:val="24"/>
          <w:lang w:val="en-US"/>
        </w:rPr>
        <w:t xml:space="preserve"> et al.</w:t>
      </w:r>
      <w:r w:rsidRPr="187621F8" w:rsidR="34D1998A">
        <w:rPr>
          <w:rFonts w:ascii="Times New Roman" w:hAnsi="Times New Roman" w:eastAsia="Times New Roman" w:cs="Times New Roman"/>
          <w:noProof w:val="0"/>
          <w:sz w:val="24"/>
          <w:szCs w:val="24"/>
          <w:lang w:val="en-US"/>
        </w:rPr>
        <w:t>,</w:t>
      </w:r>
      <w:r w:rsidRPr="187621F8" w:rsidR="15AE3673">
        <w:rPr>
          <w:rFonts w:ascii="Times New Roman" w:hAnsi="Times New Roman" w:eastAsia="Times New Roman" w:cs="Times New Roman"/>
          <w:noProof w:val="0"/>
          <w:sz w:val="24"/>
          <w:szCs w:val="24"/>
          <w:lang w:val="en-US"/>
        </w:rPr>
        <w:t xml:space="preserve"> 2021</w:t>
      </w:r>
      <w:r w:rsidRPr="187621F8" w:rsidR="47C0D6DB">
        <w:rPr>
          <w:rFonts w:ascii="Times New Roman" w:hAnsi="Times New Roman" w:eastAsia="Times New Roman" w:cs="Times New Roman"/>
          <w:noProof w:val="0"/>
          <w:sz w:val="24"/>
          <w:szCs w:val="24"/>
          <w:lang w:val="en-US"/>
        </w:rPr>
        <w:t>;</w:t>
      </w:r>
      <w:r w:rsidRPr="187621F8" w:rsidR="15AE3673">
        <w:rPr>
          <w:rFonts w:ascii="Times New Roman" w:hAnsi="Times New Roman" w:eastAsia="Times New Roman" w:cs="Times New Roman"/>
          <w:noProof w:val="0"/>
          <w:sz w:val="24"/>
          <w:szCs w:val="24"/>
          <w:lang w:val="en-US"/>
        </w:rPr>
        <w:t xml:space="preserve"> Bernath-Plaisted et al.</w:t>
      </w:r>
      <w:r w:rsidRPr="187621F8" w:rsidR="20577CDC">
        <w:rPr>
          <w:rFonts w:ascii="Times New Roman" w:hAnsi="Times New Roman" w:eastAsia="Times New Roman" w:cs="Times New Roman"/>
          <w:noProof w:val="0"/>
          <w:sz w:val="24"/>
          <w:szCs w:val="24"/>
          <w:lang w:val="en-US"/>
        </w:rPr>
        <w:t>,</w:t>
      </w:r>
      <w:r w:rsidRPr="187621F8" w:rsidR="15AE3673">
        <w:rPr>
          <w:rFonts w:ascii="Times New Roman" w:hAnsi="Times New Roman" w:eastAsia="Times New Roman" w:cs="Times New Roman"/>
          <w:noProof w:val="0"/>
          <w:sz w:val="24"/>
          <w:szCs w:val="24"/>
          <w:lang w:val="en-US"/>
        </w:rPr>
        <w:t xml:space="preserve"> 2023). Because much of the UMRB grasslands are under private ownership, conservation strategies</w:t>
      </w:r>
      <w:r w:rsidRPr="187621F8" w:rsidR="7B0C579F">
        <w:rPr>
          <w:rFonts w:ascii="Times New Roman" w:hAnsi="Times New Roman" w:eastAsia="Times New Roman" w:cs="Times New Roman"/>
          <w:noProof w:val="0"/>
          <w:sz w:val="24"/>
          <w:szCs w:val="24"/>
          <w:lang w:val="en-US"/>
        </w:rPr>
        <w:t xml:space="preserve"> could</w:t>
      </w:r>
      <w:r w:rsidRPr="187621F8" w:rsidR="15AE3673">
        <w:rPr>
          <w:rFonts w:ascii="Times New Roman" w:hAnsi="Times New Roman" w:eastAsia="Times New Roman" w:cs="Times New Roman"/>
          <w:noProof w:val="0"/>
          <w:sz w:val="24"/>
          <w:szCs w:val="24"/>
          <w:lang w:val="en-US"/>
        </w:rPr>
        <w:t xml:space="preserve"> focus on strategies targeting private lands, including set-aside programs, incentives, and voluntary practices for producers, and support of better management practices by the energy sector (</w:t>
      </w:r>
      <w:r w:rsidRPr="187621F8" w:rsidR="15AE3673">
        <w:rPr>
          <w:rFonts w:ascii="Times New Roman" w:hAnsi="Times New Roman" w:eastAsia="Times New Roman" w:cs="Times New Roman"/>
          <w:noProof w:val="0"/>
          <w:sz w:val="24"/>
          <w:szCs w:val="24"/>
          <w:lang w:val="en-US"/>
        </w:rPr>
        <w:t>Pavlacky</w:t>
      </w:r>
      <w:r w:rsidRPr="187621F8" w:rsidR="15AE3673">
        <w:rPr>
          <w:rFonts w:ascii="Times New Roman" w:hAnsi="Times New Roman" w:eastAsia="Times New Roman" w:cs="Times New Roman"/>
          <w:noProof w:val="0"/>
          <w:sz w:val="24"/>
          <w:szCs w:val="24"/>
          <w:lang w:val="en-US"/>
        </w:rPr>
        <w:t xml:space="preserve"> et al.</w:t>
      </w:r>
      <w:r w:rsidRPr="187621F8" w:rsidR="6DD2AF77">
        <w:rPr>
          <w:rFonts w:ascii="Times New Roman" w:hAnsi="Times New Roman" w:eastAsia="Times New Roman" w:cs="Times New Roman"/>
          <w:noProof w:val="0"/>
          <w:sz w:val="24"/>
          <w:szCs w:val="24"/>
          <w:lang w:val="en-US"/>
        </w:rPr>
        <w:t>,</w:t>
      </w:r>
      <w:r w:rsidRPr="187621F8" w:rsidR="15AE3673">
        <w:rPr>
          <w:rFonts w:ascii="Times New Roman" w:hAnsi="Times New Roman" w:eastAsia="Times New Roman" w:cs="Times New Roman"/>
          <w:noProof w:val="0"/>
          <w:sz w:val="24"/>
          <w:szCs w:val="24"/>
          <w:lang w:val="en-US"/>
        </w:rPr>
        <w:t xml:space="preserve"> 2021</w:t>
      </w:r>
      <w:r w:rsidRPr="187621F8" w:rsidR="15AD0808">
        <w:rPr>
          <w:rFonts w:ascii="Times New Roman" w:hAnsi="Times New Roman" w:eastAsia="Times New Roman" w:cs="Times New Roman"/>
          <w:noProof w:val="0"/>
          <w:sz w:val="24"/>
          <w:szCs w:val="24"/>
          <w:lang w:val="en-US"/>
        </w:rPr>
        <w:t>;</w:t>
      </w:r>
      <w:r w:rsidRPr="187621F8" w:rsidR="15AE3673">
        <w:rPr>
          <w:rFonts w:ascii="Times New Roman" w:hAnsi="Times New Roman" w:eastAsia="Times New Roman" w:cs="Times New Roman"/>
          <w:noProof w:val="0"/>
          <w:sz w:val="24"/>
          <w:szCs w:val="24"/>
          <w:lang w:val="en-US"/>
        </w:rPr>
        <w:t xml:space="preserve"> Bernath-Plaisted et al.</w:t>
      </w:r>
      <w:r w:rsidRPr="187621F8" w:rsidR="4851216F">
        <w:rPr>
          <w:rFonts w:ascii="Times New Roman" w:hAnsi="Times New Roman" w:eastAsia="Times New Roman" w:cs="Times New Roman"/>
          <w:noProof w:val="0"/>
          <w:sz w:val="24"/>
          <w:szCs w:val="24"/>
          <w:lang w:val="en-US"/>
        </w:rPr>
        <w:t>,</w:t>
      </w:r>
      <w:r w:rsidRPr="187621F8" w:rsidR="15AE3673">
        <w:rPr>
          <w:rFonts w:ascii="Times New Roman" w:hAnsi="Times New Roman" w:eastAsia="Times New Roman" w:cs="Times New Roman"/>
          <w:noProof w:val="0"/>
          <w:sz w:val="24"/>
          <w:szCs w:val="24"/>
          <w:lang w:val="en-US"/>
        </w:rPr>
        <w:t xml:space="preserve"> 2023). High social values for conservation and recreation could potentially be </w:t>
      </w:r>
      <w:r w:rsidRPr="187621F8" w:rsidR="15AE3673">
        <w:rPr>
          <w:rFonts w:ascii="Times New Roman" w:hAnsi="Times New Roman" w:eastAsia="Times New Roman" w:cs="Times New Roman"/>
          <w:noProof w:val="0"/>
          <w:sz w:val="24"/>
          <w:szCs w:val="24"/>
          <w:lang w:val="en-US"/>
        </w:rPr>
        <w:t>leveraged</w:t>
      </w:r>
      <w:r w:rsidRPr="187621F8" w:rsidR="15AE3673">
        <w:rPr>
          <w:rFonts w:ascii="Times New Roman" w:hAnsi="Times New Roman" w:eastAsia="Times New Roman" w:cs="Times New Roman"/>
          <w:noProof w:val="0"/>
          <w:sz w:val="24"/>
          <w:szCs w:val="24"/>
          <w:lang w:val="en-US"/>
        </w:rPr>
        <w:t xml:space="preserve"> by wildlife agencies or </w:t>
      </w:r>
      <w:r w:rsidRPr="187621F8" w:rsidR="0CE62F7D">
        <w:rPr>
          <w:rFonts w:ascii="Times New Roman" w:hAnsi="Times New Roman" w:eastAsia="Times New Roman" w:cs="Times New Roman"/>
          <w:noProof w:val="0"/>
          <w:sz w:val="24"/>
          <w:szCs w:val="24"/>
          <w:lang w:val="en-US"/>
        </w:rPr>
        <w:t xml:space="preserve">non-governmental organizations </w:t>
      </w:r>
      <w:r w:rsidRPr="187621F8" w:rsidR="15AE3673">
        <w:rPr>
          <w:rFonts w:ascii="Times New Roman" w:hAnsi="Times New Roman" w:eastAsia="Times New Roman" w:cs="Times New Roman"/>
          <w:noProof w:val="0"/>
          <w:sz w:val="24"/>
          <w:szCs w:val="24"/>
          <w:lang w:val="en-US"/>
        </w:rPr>
        <w:t>to raise funds for targeted land acquisition or conservation easements that</w:t>
      </w:r>
      <w:r w:rsidRPr="187621F8" w:rsidR="23E93940">
        <w:rPr>
          <w:rFonts w:ascii="Times New Roman" w:hAnsi="Times New Roman" w:eastAsia="Times New Roman" w:cs="Times New Roman"/>
          <w:noProof w:val="0"/>
          <w:sz w:val="24"/>
          <w:szCs w:val="24"/>
          <w:lang w:val="en-US"/>
        </w:rPr>
        <w:t xml:space="preserve"> </w:t>
      </w:r>
      <w:r w:rsidRPr="187621F8" w:rsidR="15AE3673">
        <w:rPr>
          <w:rFonts w:ascii="Times New Roman" w:hAnsi="Times New Roman" w:eastAsia="Times New Roman" w:cs="Times New Roman"/>
          <w:noProof w:val="0"/>
          <w:sz w:val="24"/>
          <w:szCs w:val="24"/>
          <w:lang w:val="en-US"/>
        </w:rPr>
        <w:t>cou</w:t>
      </w:r>
      <w:r w:rsidRPr="187621F8" w:rsidR="15AE3673">
        <w:rPr>
          <w:rFonts w:ascii="Times New Roman" w:hAnsi="Times New Roman" w:eastAsia="Times New Roman" w:cs="Times New Roman"/>
          <w:noProof w:val="0"/>
          <w:sz w:val="24"/>
          <w:szCs w:val="24"/>
          <w:lang w:val="en-US"/>
        </w:rPr>
        <w:t xml:space="preserve">ld </w:t>
      </w:r>
      <w:r w:rsidRPr="187621F8" w:rsidR="15AE3673">
        <w:rPr>
          <w:rFonts w:ascii="Times New Roman" w:hAnsi="Times New Roman" w:eastAsia="Times New Roman" w:cs="Times New Roman"/>
          <w:noProof w:val="0"/>
          <w:sz w:val="24"/>
          <w:szCs w:val="24"/>
          <w:lang w:val="en-US"/>
        </w:rPr>
        <w:t>benefit</w:t>
      </w:r>
      <w:r w:rsidRPr="187621F8" w:rsidR="15AE3673">
        <w:rPr>
          <w:rFonts w:ascii="Times New Roman" w:hAnsi="Times New Roman" w:eastAsia="Times New Roman" w:cs="Times New Roman"/>
          <w:noProof w:val="0"/>
          <w:sz w:val="24"/>
          <w:szCs w:val="24"/>
          <w:lang w:val="en-US"/>
        </w:rPr>
        <w:t xml:space="preserve"> landowners, the public, and grassland birds (Bernath-Plaisted et al.</w:t>
      </w:r>
      <w:r w:rsidRPr="187621F8" w:rsidR="68EEA371">
        <w:rPr>
          <w:rFonts w:ascii="Times New Roman" w:hAnsi="Times New Roman" w:eastAsia="Times New Roman" w:cs="Times New Roman"/>
          <w:noProof w:val="0"/>
          <w:sz w:val="24"/>
          <w:szCs w:val="24"/>
          <w:lang w:val="en-US"/>
        </w:rPr>
        <w:t>,</w:t>
      </w:r>
      <w:r w:rsidRPr="187621F8" w:rsidR="15AE3673">
        <w:rPr>
          <w:rFonts w:ascii="Times New Roman" w:hAnsi="Times New Roman" w:eastAsia="Times New Roman" w:cs="Times New Roman"/>
          <w:noProof w:val="0"/>
          <w:sz w:val="24"/>
          <w:szCs w:val="24"/>
          <w:lang w:val="en-US"/>
        </w:rPr>
        <w:t xml:space="preserve"> 2023). </w:t>
      </w:r>
    </w:p>
    <w:p w:rsidR="4920D173" w:rsidP="4DC108E9" w:rsidRDefault="4920D173" w14:paraId="18B641A0" w14:textId="5936C109">
      <w:pPr>
        <w:suppressLineNumbers w:val="0"/>
        <w:spacing w:before="0" w:beforeAutospacing="off" w:after="240" w:afterAutospacing="off" w:line="360" w:lineRule="auto"/>
        <w:rPr>
          <w:rFonts w:ascii="Times New Roman" w:hAnsi="Times New Roman" w:eastAsia="Times New Roman" w:cs="Times New Roman"/>
          <w:sz w:val="24"/>
          <w:szCs w:val="24"/>
        </w:rPr>
      </w:pPr>
      <w:r w:rsidRPr="4924F97D" w:rsidR="4920D173">
        <w:rPr>
          <w:rFonts w:ascii="Times New Roman" w:hAnsi="Times New Roman" w:eastAsia="Times New Roman" w:cs="Times New Roman"/>
          <w:noProof w:val="0"/>
          <w:sz w:val="24"/>
          <w:szCs w:val="24"/>
          <w:lang w:val="en-US"/>
        </w:rPr>
        <w:t xml:space="preserve">While our hotspot framework provides a powerful tool for </w:t>
      </w:r>
      <w:r w:rsidRPr="4924F97D" w:rsidR="4920D173">
        <w:rPr>
          <w:rFonts w:ascii="Times New Roman" w:hAnsi="Times New Roman" w:eastAsia="Times New Roman" w:cs="Times New Roman"/>
          <w:noProof w:val="0"/>
          <w:sz w:val="24"/>
          <w:szCs w:val="24"/>
          <w:lang w:val="en-US"/>
        </w:rPr>
        <w:t>identifying</w:t>
      </w:r>
      <w:r w:rsidRPr="4924F97D" w:rsidR="4920D173">
        <w:rPr>
          <w:rFonts w:ascii="Times New Roman" w:hAnsi="Times New Roman" w:eastAsia="Times New Roman" w:cs="Times New Roman"/>
          <w:noProof w:val="0"/>
          <w:sz w:val="24"/>
          <w:szCs w:val="24"/>
          <w:lang w:val="en-US"/>
        </w:rPr>
        <w:t xml:space="preserve"> spatial synergies and tradeoffs between </w:t>
      </w:r>
      <w:r w:rsidRPr="4924F97D" w:rsidR="47517AD9">
        <w:rPr>
          <w:rFonts w:ascii="Times New Roman" w:hAnsi="Times New Roman" w:eastAsia="Times New Roman" w:cs="Times New Roman"/>
          <w:noProof w:val="0"/>
          <w:sz w:val="24"/>
          <w:szCs w:val="24"/>
          <w:lang w:val="en-US"/>
        </w:rPr>
        <w:t xml:space="preserve">grassland bird </w:t>
      </w:r>
      <w:r w:rsidRPr="4924F97D" w:rsidR="4920D173">
        <w:rPr>
          <w:rFonts w:ascii="Times New Roman" w:hAnsi="Times New Roman" w:eastAsia="Times New Roman" w:cs="Times New Roman"/>
          <w:noProof w:val="0"/>
          <w:sz w:val="24"/>
          <w:szCs w:val="24"/>
          <w:lang w:val="en-US"/>
        </w:rPr>
        <w:t>biodiversity</w:t>
      </w:r>
      <w:r w:rsidRPr="4924F97D" w:rsidR="4920D173">
        <w:rPr>
          <w:rFonts w:ascii="Times New Roman" w:hAnsi="Times New Roman" w:eastAsia="Times New Roman" w:cs="Times New Roman"/>
          <w:noProof w:val="0"/>
          <w:sz w:val="24"/>
          <w:szCs w:val="24"/>
          <w:lang w:val="en-US"/>
        </w:rPr>
        <w:t xml:space="preserve"> and social values, the inclusion of projected habitat loss adds a critical third dimension for prioritizing conservation efforts. Locations that are not only </w:t>
      </w:r>
      <w:r w:rsidRPr="4924F97D" w:rsidR="6FF80D7F">
        <w:rPr>
          <w:rFonts w:ascii="Times New Roman" w:hAnsi="Times New Roman" w:eastAsia="Times New Roman" w:cs="Times New Roman"/>
          <w:sz w:val="24"/>
          <w:szCs w:val="24"/>
        </w:rPr>
        <w:t>Hot</w:t>
      </w:r>
      <w:r w:rsidRPr="4924F97D" w:rsidR="6FF80D7F">
        <w:rPr>
          <w:rFonts w:ascii="Times New Roman" w:hAnsi="Times New Roman" w:eastAsia="Times New Roman" w:cs="Times New Roman"/>
          <w:sz w:val="24"/>
          <w:szCs w:val="24"/>
          <w:vertAlign w:val="subscript"/>
        </w:rPr>
        <w:t>S</w:t>
      </w:r>
      <w:r w:rsidRPr="4924F97D" w:rsidR="6FF80D7F">
        <w:rPr>
          <w:rFonts w:ascii="Times New Roman" w:hAnsi="Times New Roman" w:eastAsia="Times New Roman" w:cs="Times New Roman"/>
          <w:sz w:val="24"/>
          <w:szCs w:val="24"/>
        </w:rPr>
        <w:t>–Hot</w:t>
      </w:r>
      <w:r w:rsidRPr="4924F97D" w:rsidR="6FF80D7F">
        <w:rPr>
          <w:rFonts w:ascii="Times New Roman" w:hAnsi="Times New Roman" w:eastAsia="Times New Roman" w:cs="Times New Roman"/>
          <w:sz w:val="24"/>
          <w:szCs w:val="24"/>
          <w:vertAlign w:val="subscript"/>
        </w:rPr>
        <w:t>E</w:t>
      </w:r>
      <w:r w:rsidRPr="4924F97D" w:rsidR="4920D173">
        <w:rPr>
          <w:rFonts w:ascii="Times New Roman" w:hAnsi="Times New Roman" w:eastAsia="Times New Roman" w:cs="Times New Roman"/>
          <w:noProof w:val="0"/>
          <w:sz w:val="24"/>
          <w:szCs w:val="24"/>
          <w:lang w:val="en-US"/>
        </w:rPr>
        <w:t xml:space="preserve"> for grassland bird </w:t>
      </w:r>
      <w:r w:rsidRPr="4924F97D" w:rsidR="4920D173">
        <w:rPr>
          <w:rFonts w:ascii="Times New Roman" w:hAnsi="Times New Roman" w:eastAsia="Times New Roman" w:cs="Times New Roman"/>
          <w:noProof w:val="0"/>
          <w:sz w:val="24"/>
          <w:szCs w:val="24"/>
          <w:lang w:val="en-US"/>
        </w:rPr>
        <w:t>biodiversity</w:t>
      </w:r>
      <w:r w:rsidRPr="4924F97D" w:rsidR="4920D173">
        <w:rPr>
          <w:rFonts w:ascii="Times New Roman" w:hAnsi="Times New Roman" w:eastAsia="Times New Roman" w:cs="Times New Roman"/>
          <w:noProof w:val="0"/>
          <w:sz w:val="24"/>
          <w:szCs w:val="24"/>
          <w:lang w:val="en-US"/>
        </w:rPr>
        <w:t xml:space="preserve"> and social value</w:t>
      </w:r>
      <w:r w:rsidRPr="4924F97D" w:rsidR="4920D173">
        <w:rPr>
          <w:rFonts w:ascii="Times New Roman" w:hAnsi="Times New Roman" w:eastAsia="Times New Roman" w:cs="Times New Roman"/>
          <w:noProof w:val="0"/>
          <w:sz w:val="24"/>
          <w:szCs w:val="24"/>
          <w:lang w:val="en-US"/>
        </w:rPr>
        <w:t xml:space="preserve"> but also face </w:t>
      </w:r>
      <w:r w:rsidRPr="4924F97D" w:rsidR="4920D173">
        <w:rPr>
          <w:rFonts w:ascii="Times New Roman" w:hAnsi="Times New Roman" w:eastAsia="Times New Roman" w:cs="Times New Roman"/>
          <w:noProof w:val="0"/>
          <w:sz w:val="24"/>
          <w:szCs w:val="24"/>
          <w:lang w:val="en-US"/>
        </w:rPr>
        <w:t>high risk</w:t>
      </w:r>
      <w:r w:rsidRPr="4924F97D" w:rsidR="4920D173">
        <w:rPr>
          <w:rFonts w:ascii="Times New Roman" w:hAnsi="Times New Roman" w:eastAsia="Times New Roman" w:cs="Times New Roman"/>
          <w:noProof w:val="0"/>
          <w:sz w:val="24"/>
          <w:szCs w:val="24"/>
          <w:lang w:val="en-US"/>
        </w:rPr>
        <w:t xml:space="preserve"> of conversion</w:t>
      </w:r>
      <w:r w:rsidRPr="4924F97D" w:rsidR="4920D173">
        <w:rPr>
          <w:rFonts w:ascii="Times New Roman" w:hAnsi="Times New Roman" w:eastAsia="Times New Roman" w:cs="Times New Roman"/>
          <w:noProof w:val="0"/>
          <w:sz w:val="24"/>
          <w:szCs w:val="24"/>
          <w:lang w:val="en-US"/>
        </w:rPr>
        <w:t xml:space="preserve"> represent the highest priority for conservation action. These areas combine ecological importance, community support, and </w:t>
      </w:r>
      <w:r w:rsidRPr="4924F97D" w:rsidR="4920D173">
        <w:rPr>
          <w:rFonts w:ascii="Times New Roman" w:hAnsi="Times New Roman" w:eastAsia="Times New Roman" w:cs="Times New Roman"/>
          <w:noProof w:val="0"/>
          <w:sz w:val="24"/>
          <w:szCs w:val="24"/>
          <w:lang w:val="en-US"/>
        </w:rPr>
        <w:t>urgenc</w:t>
      </w:r>
      <w:r w:rsidRPr="4924F97D" w:rsidR="5878CFD4">
        <w:rPr>
          <w:rFonts w:ascii="Times New Roman" w:hAnsi="Times New Roman" w:eastAsia="Times New Roman" w:cs="Times New Roman"/>
          <w:noProof w:val="0"/>
          <w:sz w:val="24"/>
          <w:szCs w:val="24"/>
          <w:lang w:val="en-US"/>
        </w:rPr>
        <w:t xml:space="preserve">y, </w:t>
      </w:r>
      <w:r w:rsidRPr="4924F97D" w:rsidR="4920D173">
        <w:rPr>
          <w:rFonts w:ascii="Times New Roman" w:hAnsi="Times New Roman" w:eastAsia="Times New Roman" w:cs="Times New Roman"/>
          <w:noProof w:val="0"/>
          <w:sz w:val="24"/>
          <w:szCs w:val="24"/>
          <w:lang w:val="en-US"/>
        </w:rPr>
        <w:t>an alignment that maximizes both the likelihood of successful implementation and the return on conservation investment (</w:t>
      </w:r>
      <w:r w:rsidRPr="4924F97D" w:rsidR="70497604">
        <w:rPr>
          <w:rFonts w:ascii="Times New Roman" w:hAnsi="Times New Roman" w:eastAsia="Times New Roman" w:cs="Times New Roman"/>
          <w:noProof w:val="0"/>
          <w:sz w:val="24"/>
          <w:szCs w:val="24"/>
          <w:lang w:val="en-US"/>
        </w:rPr>
        <w:t>Armsworth</w:t>
      </w:r>
      <w:r w:rsidRPr="4924F97D" w:rsidR="70497604">
        <w:rPr>
          <w:rFonts w:ascii="Times New Roman" w:hAnsi="Times New Roman" w:eastAsia="Times New Roman" w:cs="Times New Roman"/>
          <w:noProof w:val="0"/>
          <w:sz w:val="24"/>
          <w:szCs w:val="24"/>
          <w:lang w:val="en-US"/>
        </w:rPr>
        <w:t xml:space="preserve"> et al.</w:t>
      </w:r>
      <w:r w:rsidRPr="4924F97D" w:rsidR="113B13D9">
        <w:rPr>
          <w:rFonts w:ascii="Times New Roman" w:hAnsi="Times New Roman" w:eastAsia="Times New Roman" w:cs="Times New Roman"/>
          <w:noProof w:val="0"/>
          <w:sz w:val="24"/>
          <w:szCs w:val="24"/>
          <w:lang w:val="en-US"/>
        </w:rPr>
        <w:t>,</w:t>
      </w:r>
      <w:r w:rsidRPr="4924F97D" w:rsidR="70497604">
        <w:rPr>
          <w:rFonts w:ascii="Times New Roman" w:hAnsi="Times New Roman" w:eastAsia="Times New Roman" w:cs="Times New Roman"/>
          <w:noProof w:val="0"/>
          <w:sz w:val="24"/>
          <w:szCs w:val="24"/>
          <w:lang w:val="en-US"/>
        </w:rPr>
        <w:t xml:space="preserve"> 2025; Costello &amp; Polasky, 2004; Newburn et al.</w:t>
      </w:r>
      <w:r w:rsidRPr="4924F97D" w:rsidR="596DEAE8">
        <w:rPr>
          <w:rFonts w:ascii="Times New Roman" w:hAnsi="Times New Roman" w:eastAsia="Times New Roman" w:cs="Times New Roman"/>
          <w:noProof w:val="0"/>
          <w:sz w:val="24"/>
          <w:szCs w:val="24"/>
          <w:lang w:val="en-US"/>
        </w:rPr>
        <w:t>,</w:t>
      </w:r>
      <w:r w:rsidRPr="4924F97D" w:rsidR="06A1EFE6">
        <w:rPr>
          <w:rFonts w:ascii="Times New Roman" w:hAnsi="Times New Roman" w:eastAsia="Times New Roman" w:cs="Times New Roman"/>
          <w:noProof w:val="0"/>
          <w:sz w:val="24"/>
          <w:szCs w:val="24"/>
          <w:lang w:val="en-US"/>
        </w:rPr>
        <w:t xml:space="preserve"> 2005;</w:t>
      </w:r>
      <w:r w:rsidRPr="4924F97D" w:rsidR="70497604">
        <w:rPr>
          <w:rFonts w:ascii="Times New Roman" w:hAnsi="Times New Roman" w:eastAsia="Times New Roman" w:cs="Times New Roman"/>
          <w:noProof w:val="0"/>
          <w:sz w:val="24"/>
          <w:szCs w:val="24"/>
          <w:lang w:val="en-US"/>
        </w:rPr>
        <w:t xml:space="preserve"> </w:t>
      </w:r>
      <w:r w:rsidRPr="4924F97D" w:rsidR="4920D173">
        <w:rPr>
          <w:rFonts w:ascii="Times New Roman" w:hAnsi="Times New Roman" w:eastAsia="Times New Roman" w:cs="Times New Roman"/>
          <w:noProof w:val="0"/>
          <w:sz w:val="24"/>
          <w:szCs w:val="24"/>
          <w:lang w:val="en-US"/>
        </w:rPr>
        <w:t>Rashford et al., 2015</w:t>
      </w:r>
      <w:r w:rsidRPr="4924F97D" w:rsidR="4920D173">
        <w:rPr>
          <w:rFonts w:ascii="Times New Roman" w:hAnsi="Times New Roman" w:eastAsia="Times New Roman" w:cs="Times New Roman"/>
          <w:noProof w:val="0"/>
          <w:sz w:val="24"/>
          <w:szCs w:val="24"/>
          <w:lang w:val="en-US"/>
        </w:rPr>
        <w:t>)</w:t>
      </w:r>
      <w:r w:rsidRPr="4924F97D" w:rsidR="4920D173">
        <w:rPr>
          <w:rFonts w:ascii="Times New Roman" w:hAnsi="Times New Roman" w:eastAsia="Times New Roman" w:cs="Times New Roman"/>
          <w:noProof w:val="0"/>
          <w:sz w:val="24"/>
          <w:szCs w:val="24"/>
          <w:lang w:val="en-US"/>
        </w:rPr>
        <w:t>.</w:t>
      </w:r>
      <w:r w:rsidRPr="4924F97D" w:rsidR="4920D173">
        <w:rPr>
          <w:rFonts w:ascii="Times New Roman" w:hAnsi="Times New Roman" w:eastAsia="Times New Roman" w:cs="Times New Roman"/>
          <w:noProof w:val="0"/>
          <w:sz w:val="24"/>
          <w:szCs w:val="24"/>
          <w:lang w:val="en-US"/>
        </w:rPr>
        <w:t xml:space="preserve"> </w:t>
      </w:r>
      <w:r w:rsidRPr="4924F97D" w:rsidR="4920D173">
        <w:rPr>
          <w:rFonts w:ascii="Times New Roman" w:hAnsi="Times New Roman" w:eastAsia="Times New Roman" w:cs="Times New Roman"/>
          <w:noProof w:val="0"/>
          <w:sz w:val="24"/>
          <w:szCs w:val="24"/>
          <w:lang w:val="en-US"/>
        </w:rPr>
        <w:t>Our analysis show</w:t>
      </w:r>
      <w:r w:rsidRPr="4924F97D" w:rsidR="51EDEC76">
        <w:rPr>
          <w:rFonts w:ascii="Times New Roman" w:hAnsi="Times New Roman" w:eastAsia="Times New Roman" w:cs="Times New Roman"/>
          <w:noProof w:val="0"/>
          <w:sz w:val="24"/>
          <w:szCs w:val="24"/>
          <w:lang w:val="en-US"/>
        </w:rPr>
        <w:t>ed</w:t>
      </w:r>
      <w:r w:rsidRPr="4924F97D" w:rsidR="4920D173">
        <w:rPr>
          <w:rFonts w:ascii="Times New Roman" w:hAnsi="Times New Roman" w:eastAsia="Times New Roman" w:cs="Times New Roman"/>
          <w:noProof w:val="0"/>
          <w:sz w:val="24"/>
          <w:szCs w:val="24"/>
          <w:lang w:val="en-US"/>
        </w:rPr>
        <w:t xml:space="preserve"> that 87% of projected grassland and shrubland loss by 2050 </w:t>
      </w:r>
      <w:r w:rsidRPr="4924F97D" w:rsidR="4920D173">
        <w:rPr>
          <w:rFonts w:ascii="Times New Roman" w:hAnsi="Times New Roman" w:eastAsia="Times New Roman" w:cs="Times New Roman"/>
          <w:noProof w:val="0"/>
          <w:sz w:val="24"/>
          <w:szCs w:val="24"/>
          <w:lang w:val="en-US"/>
        </w:rPr>
        <w:t>occur</w:t>
      </w:r>
      <w:r w:rsidRPr="4924F97D" w:rsidR="27258DD2">
        <w:rPr>
          <w:rFonts w:ascii="Times New Roman" w:hAnsi="Times New Roman" w:eastAsia="Times New Roman" w:cs="Times New Roman"/>
          <w:noProof w:val="0"/>
          <w:sz w:val="24"/>
          <w:szCs w:val="24"/>
          <w:lang w:val="en-US"/>
        </w:rPr>
        <w:t>re</w:t>
      </w:r>
      <w:r w:rsidRPr="4924F97D" w:rsidR="27258DD2">
        <w:rPr>
          <w:rFonts w:ascii="Times New Roman" w:hAnsi="Times New Roman" w:eastAsia="Times New Roman" w:cs="Times New Roman"/>
          <w:noProof w:val="0"/>
          <w:sz w:val="24"/>
          <w:szCs w:val="24"/>
          <w:lang w:val="en-US"/>
        </w:rPr>
        <w:t>d</w:t>
      </w:r>
      <w:r w:rsidRPr="4924F97D" w:rsidR="4920D173">
        <w:rPr>
          <w:rFonts w:ascii="Times New Roman" w:hAnsi="Times New Roman" w:eastAsia="Times New Roman" w:cs="Times New Roman"/>
          <w:noProof w:val="0"/>
          <w:sz w:val="24"/>
          <w:szCs w:val="24"/>
          <w:lang w:val="en-US"/>
        </w:rPr>
        <w:t xml:space="preserve"> in areas classified as hot or warm for grassland bird </w:t>
      </w:r>
      <w:r w:rsidRPr="4924F97D" w:rsidR="4920D173">
        <w:rPr>
          <w:rFonts w:ascii="Times New Roman" w:hAnsi="Times New Roman" w:eastAsia="Times New Roman" w:cs="Times New Roman"/>
          <w:noProof w:val="0"/>
          <w:sz w:val="24"/>
          <w:szCs w:val="24"/>
          <w:lang w:val="en-US"/>
        </w:rPr>
        <w:t>biodiversity</w:t>
      </w:r>
      <w:r w:rsidRPr="4924F97D" w:rsidR="0D77D86E">
        <w:rPr>
          <w:rFonts w:ascii="Times New Roman" w:hAnsi="Times New Roman" w:eastAsia="Times New Roman" w:cs="Times New Roman"/>
          <w:noProof w:val="0"/>
          <w:sz w:val="24"/>
          <w:szCs w:val="24"/>
          <w:lang w:val="en-US"/>
        </w:rPr>
        <w:t xml:space="preserve"> (</w:t>
      </w:r>
      <w:r w:rsidRPr="4924F97D" w:rsidR="0D77D86E">
        <w:rPr>
          <w:rFonts w:ascii="Times New Roman" w:hAnsi="Times New Roman" w:eastAsia="Times New Roman" w:cs="Times New Roman"/>
          <w:sz w:val="24"/>
          <w:szCs w:val="24"/>
        </w:rPr>
        <w:t>Hot</w:t>
      </w:r>
      <w:r w:rsidRPr="4924F97D" w:rsidR="0D77D86E">
        <w:rPr>
          <w:rFonts w:ascii="Times New Roman" w:hAnsi="Times New Roman" w:eastAsia="Times New Roman" w:cs="Times New Roman"/>
          <w:sz w:val="24"/>
          <w:szCs w:val="24"/>
          <w:vertAlign w:val="subscript"/>
        </w:rPr>
        <w:t>E</w:t>
      </w:r>
      <w:r w:rsidRPr="4924F97D" w:rsidR="0D77D86E">
        <w:rPr>
          <w:rFonts w:ascii="Times New Roman" w:hAnsi="Times New Roman" w:eastAsia="Times New Roman" w:cs="Times New Roman"/>
          <w:sz w:val="24"/>
          <w:szCs w:val="24"/>
        </w:rPr>
        <w:t xml:space="preserve"> or </w:t>
      </w:r>
      <w:r w:rsidRPr="4924F97D" w:rsidR="0D77D86E">
        <w:rPr>
          <w:rFonts w:ascii="Times New Roman" w:hAnsi="Times New Roman" w:eastAsia="Times New Roman" w:cs="Times New Roman"/>
          <w:sz w:val="24"/>
          <w:szCs w:val="24"/>
        </w:rPr>
        <w:t>Warm</w:t>
      </w:r>
      <w:r w:rsidRPr="4924F97D" w:rsidR="0D77D86E">
        <w:rPr>
          <w:rFonts w:ascii="Times New Roman" w:hAnsi="Times New Roman" w:eastAsia="Times New Roman" w:cs="Times New Roman"/>
          <w:sz w:val="24"/>
          <w:szCs w:val="24"/>
          <w:vertAlign w:val="subscript"/>
        </w:rPr>
        <w:t>E</w:t>
      </w:r>
      <w:r w:rsidRPr="4924F97D" w:rsidR="30BDC4E5">
        <w:rPr>
          <w:rFonts w:ascii="Times New Roman" w:hAnsi="Times New Roman" w:eastAsia="Times New Roman" w:cs="Times New Roman"/>
          <w:noProof w:val="0"/>
          <w:sz w:val="24"/>
          <w:szCs w:val="24"/>
          <w:lang w:val="en-US"/>
        </w:rPr>
        <w:t xml:space="preserve">) </w:t>
      </w:r>
      <w:r w:rsidRPr="4924F97D" w:rsidR="0F5D72E7">
        <w:rPr>
          <w:rFonts w:ascii="Times New Roman" w:hAnsi="Times New Roman" w:eastAsia="Times New Roman" w:cs="Times New Roman"/>
          <w:noProof w:val="0"/>
          <w:sz w:val="24"/>
          <w:szCs w:val="24"/>
          <w:lang w:val="en-US"/>
        </w:rPr>
        <w:t xml:space="preserve">and </w:t>
      </w:r>
      <w:r w:rsidRPr="4924F97D" w:rsidR="51046E96">
        <w:rPr>
          <w:rFonts w:ascii="Times New Roman" w:hAnsi="Times New Roman" w:eastAsia="Times New Roman" w:cs="Times New Roman"/>
          <w:noProof w:val="0"/>
          <w:sz w:val="24"/>
          <w:szCs w:val="24"/>
          <w:lang w:val="en-US"/>
        </w:rPr>
        <w:t>over half of this area (5</w:t>
      </w:r>
      <w:r w:rsidRPr="4924F97D" w:rsidR="7AD6E746">
        <w:rPr>
          <w:rFonts w:ascii="Times New Roman" w:hAnsi="Times New Roman" w:eastAsia="Times New Roman" w:cs="Times New Roman"/>
          <w:noProof w:val="0"/>
          <w:sz w:val="24"/>
          <w:szCs w:val="24"/>
          <w:lang w:val="en-US"/>
        </w:rPr>
        <w:t>8.7</w:t>
      </w:r>
      <w:r w:rsidRPr="4924F97D" w:rsidR="51046E96">
        <w:rPr>
          <w:rFonts w:ascii="Times New Roman" w:hAnsi="Times New Roman" w:eastAsia="Times New Roman" w:cs="Times New Roman"/>
          <w:noProof w:val="0"/>
          <w:sz w:val="24"/>
          <w:szCs w:val="24"/>
          <w:lang w:val="en-US"/>
        </w:rPr>
        <w:t>%) is</w:t>
      </w:r>
      <w:r w:rsidRPr="4924F97D" w:rsidR="6871FAF1">
        <w:rPr>
          <w:rFonts w:ascii="Times New Roman" w:hAnsi="Times New Roman" w:eastAsia="Times New Roman" w:cs="Times New Roman"/>
          <w:noProof w:val="0"/>
          <w:sz w:val="24"/>
          <w:szCs w:val="24"/>
          <w:lang w:val="en-US"/>
        </w:rPr>
        <w:t xml:space="preserve"> </w:t>
      </w:r>
      <w:r w:rsidRPr="4924F97D" w:rsidR="778A9153">
        <w:rPr>
          <w:rFonts w:ascii="Times New Roman" w:hAnsi="Times New Roman" w:eastAsia="Times New Roman" w:cs="Times New Roman"/>
          <w:noProof w:val="0"/>
          <w:sz w:val="24"/>
          <w:szCs w:val="24"/>
          <w:lang w:val="en-US"/>
        </w:rPr>
        <w:t xml:space="preserve">classified as hot or warm </w:t>
      </w:r>
      <w:r w:rsidRPr="4924F97D" w:rsidR="2B06FECD">
        <w:rPr>
          <w:rFonts w:ascii="Times New Roman" w:hAnsi="Times New Roman" w:eastAsia="Times New Roman" w:cs="Times New Roman"/>
          <w:noProof w:val="0"/>
          <w:sz w:val="24"/>
          <w:szCs w:val="24"/>
          <w:lang w:val="en-US"/>
        </w:rPr>
        <w:t xml:space="preserve">for </w:t>
      </w:r>
      <w:r w:rsidRPr="4924F97D" w:rsidR="4920D173">
        <w:rPr>
          <w:rFonts w:ascii="Times New Roman" w:hAnsi="Times New Roman" w:eastAsia="Times New Roman" w:cs="Times New Roman"/>
          <w:noProof w:val="0"/>
          <w:sz w:val="24"/>
          <w:szCs w:val="24"/>
          <w:lang w:val="en-US"/>
        </w:rPr>
        <w:t>social value</w:t>
      </w:r>
      <w:r w:rsidRPr="4924F97D" w:rsidR="2557DC34">
        <w:rPr>
          <w:rFonts w:ascii="Times New Roman" w:hAnsi="Times New Roman" w:eastAsia="Times New Roman" w:cs="Times New Roman"/>
          <w:noProof w:val="0"/>
          <w:sz w:val="24"/>
          <w:szCs w:val="24"/>
          <w:lang w:val="en-US"/>
        </w:rPr>
        <w:t xml:space="preserve"> (</w:t>
      </w:r>
      <w:r w:rsidRPr="4924F97D" w:rsidR="2557DC34">
        <w:rPr>
          <w:rFonts w:ascii="Times New Roman" w:hAnsi="Times New Roman" w:eastAsia="Times New Roman" w:cs="Times New Roman"/>
          <w:sz w:val="24"/>
          <w:szCs w:val="24"/>
        </w:rPr>
        <w:t>Hot</w:t>
      </w:r>
      <w:r w:rsidRPr="4924F97D" w:rsidR="2557DC34">
        <w:rPr>
          <w:rFonts w:ascii="Times New Roman" w:hAnsi="Times New Roman" w:eastAsia="Times New Roman" w:cs="Times New Roman"/>
          <w:sz w:val="24"/>
          <w:szCs w:val="24"/>
          <w:vertAlign w:val="subscript"/>
        </w:rPr>
        <w:t>S</w:t>
      </w:r>
      <w:r w:rsidRPr="4924F97D" w:rsidR="2557DC34">
        <w:rPr>
          <w:rFonts w:ascii="Times New Roman" w:hAnsi="Times New Roman" w:eastAsia="Times New Roman" w:cs="Times New Roman"/>
          <w:sz w:val="24"/>
          <w:szCs w:val="24"/>
        </w:rPr>
        <w:t xml:space="preserve"> or </w:t>
      </w:r>
      <w:r w:rsidRPr="4924F97D" w:rsidR="2557DC34">
        <w:rPr>
          <w:rFonts w:ascii="Times New Roman" w:hAnsi="Times New Roman" w:eastAsia="Times New Roman" w:cs="Times New Roman"/>
          <w:sz w:val="24"/>
          <w:szCs w:val="24"/>
        </w:rPr>
        <w:t>Warm</w:t>
      </w:r>
      <w:r w:rsidRPr="4924F97D" w:rsidR="2557DC34">
        <w:rPr>
          <w:rFonts w:ascii="Times New Roman" w:hAnsi="Times New Roman" w:eastAsia="Times New Roman" w:cs="Times New Roman"/>
          <w:sz w:val="24"/>
          <w:szCs w:val="24"/>
          <w:vertAlign w:val="subscript"/>
        </w:rPr>
        <w:t>S</w:t>
      </w:r>
      <w:r w:rsidRPr="4924F97D" w:rsidR="2557DC34">
        <w:rPr>
          <w:rFonts w:ascii="Times New Roman" w:hAnsi="Times New Roman" w:eastAsia="Times New Roman" w:cs="Times New Roman"/>
          <w:noProof w:val="0"/>
          <w:sz w:val="24"/>
          <w:szCs w:val="24"/>
          <w:lang w:val="en-US"/>
        </w:rPr>
        <w:t>)</w:t>
      </w:r>
      <w:r w:rsidRPr="4924F97D" w:rsidR="4920D173">
        <w:rPr>
          <w:rFonts w:ascii="Times New Roman" w:hAnsi="Times New Roman" w:eastAsia="Times New Roman" w:cs="Times New Roman"/>
          <w:noProof w:val="0"/>
          <w:sz w:val="24"/>
          <w:szCs w:val="24"/>
          <w:lang w:val="en-US"/>
        </w:rPr>
        <w:t>.</w:t>
      </w:r>
      <w:r w:rsidRPr="4924F97D" w:rsidR="0EF3B43F">
        <w:rPr>
          <w:rFonts w:ascii="Times New Roman" w:hAnsi="Times New Roman" w:eastAsia="Times New Roman" w:cs="Times New Roman"/>
          <w:noProof w:val="0"/>
          <w:sz w:val="24"/>
          <w:szCs w:val="24"/>
          <w:lang w:val="en-US"/>
        </w:rPr>
        <w:t xml:space="preserve"> Additionally, the proportion of grassland and shrubland loss is 26% higher </w:t>
      </w:r>
      <w:r w:rsidRPr="4924F97D" w:rsidR="0A91BC8F">
        <w:rPr>
          <w:rFonts w:ascii="Times New Roman" w:hAnsi="Times New Roman" w:eastAsia="Times New Roman" w:cs="Times New Roman"/>
          <w:noProof w:val="0"/>
          <w:sz w:val="24"/>
          <w:szCs w:val="24"/>
          <w:lang w:val="en-US"/>
        </w:rPr>
        <w:t xml:space="preserve">in these hot and warm areas than the proportion of unprotected UMRB </w:t>
      </w:r>
      <w:r w:rsidRPr="4924F97D" w:rsidR="38B3972E">
        <w:rPr>
          <w:rFonts w:ascii="Times New Roman" w:hAnsi="Times New Roman" w:eastAsia="Times New Roman" w:cs="Times New Roman"/>
          <w:noProof w:val="0"/>
          <w:sz w:val="24"/>
          <w:szCs w:val="24"/>
          <w:lang w:val="en-US"/>
        </w:rPr>
        <w:t xml:space="preserve">area </w:t>
      </w:r>
      <w:r w:rsidRPr="4924F97D" w:rsidR="0A91BC8F">
        <w:rPr>
          <w:rFonts w:ascii="Times New Roman" w:hAnsi="Times New Roman" w:eastAsia="Times New Roman" w:cs="Times New Roman"/>
          <w:noProof w:val="0"/>
          <w:sz w:val="24"/>
          <w:szCs w:val="24"/>
          <w:lang w:val="en-US"/>
        </w:rPr>
        <w:t xml:space="preserve">they </w:t>
      </w:r>
      <w:r w:rsidRPr="4924F97D" w:rsidR="5924D881">
        <w:rPr>
          <w:rFonts w:ascii="Times New Roman" w:hAnsi="Times New Roman" w:eastAsia="Times New Roman" w:cs="Times New Roman"/>
          <w:noProof w:val="0"/>
          <w:sz w:val="24"/>
          <w:szCs w:val="24"/>
          <w:lang w:val="en-US"/>
        </w:rPr>
        <w:t>represent</w:t>
      </w:r>
      <w:r w:rsidRPr="4924F97D" w:rsidR="0A91BC8F">
        <w:rPr>
          <w:rFonts w:ascii="Times New Roman" w:hAnsi="Times New Roman" w:eastAsia="Times New Roman" w:cs="Times New Roman"/>
          <w:noProof w:val="0"/>
          <w:sz w:val="24"/>
          <w:szCs w:val="24"/>
          <w:lang w:val="en-US"/>
        </w:rPr>
        <w:t xml:space="preserve">. </w:t>
      </w:r>
      <w:r w:rsidRPr="4924F97D" w:rsidR="4920D173">
        <w:rPr>
          <w:rFonts w:ascii="Times New Roman" w:hAnsi="Times New Roman" w:eastAsia="Times New Roman" w:cs="Times New Roman"/>
          <w:noProof w:val="0"/>
          <w:sz w:val="24"/>
          <w:szCs w:val="24"/>
          <w:lang w:val="en-US"/>
        </w:rPr>
        <w:t>This convergence of value and risk highlights where time-sensitive conservation tools, such as easements or targeted landowner incentives, are likely to be both effective and publicly acceptable.</w:t>
      </w:r>
    </w:p>
    <w:p w:rsidR="269FA6B1" w:rsidP="4924F97D" w:rsidRDefault="52505CBB" w14:paraId="3986388D" w14:textId="3C5ACA9C">
      <w:pPr>
        <w:pStyle w:val="Normal"/>
        <w:suppressLineNumbers w:val="0"/>
        <w:spacing w:before="0" w:beforeAutospacing="off" w:after="240" w:afterAutospacing="off" w:line="360" w:lineRule="auto"/>
        <w:ind w:left="0" w:right="0"/>
        <w:jc w:val="left"/>
        <w:rPr>
          <w:rFonts w:ascii="Times New Roman" w:hAnsi="Times New Roman" w:eastAsia="Times New Roman" w:cs="Times New Roman"/>
          <w:sz w:val="24"/>
          <w:szCs w:val="24"/>
        </w:rPr>
      </w:pPr>
      <w:r w:rsidRPr="4924F97D" w:rsidR="0E6811C1">
        <w:rPr>
          <w:rFonts w:ascii="Times New Roman" w:hAnsi="Times New Roman" w:eastAsia="Times New Roman" w:cs="Times New Roman"/>
          <w:noProof w:val="0"/>
          <w:sz w:val="24"/>
          <w:szCs w:val="24"/>
          <w:lang w:val="en-US"/>
        </w:rPr>
        <w:t xml:space="preserve">Conversely, without accounting for risk, conservation strategies may miss opportunities or </w:t>
      </w:r>
      <w:r w:rsidRPr="4924F97D" w:rsidR="68821D36">
        <w:rPr>
          <w:rFonts w:ascii="Times New Roman" w:hAnsi="Times New Roman" w:eastAsia="Times New Roman" w:cs="Times New Roman"/>
          <w:noProof w:val="0"/>
          <w:sz w:val="24"/>
          <w:szCs w:val="24"/>
          <w:lang w:val="en-US"/>
        </w:rPr>
        <w:t>not optimally allocate</w:t>
      </w:r>
      <w:r w:rsidRPr="4924F97D" w:rsidR="0E6811C1">
        <w:rPr>
          <w:rFonts w:ascii="Times New Roman" w:hAnsi="Times New Roman" w:eastAsia="Times New Roman" w:cs="Times New Roman"/>
          <w:noProof w:val="0"/>
          <w:sz w:val="24"/>
          <w:szCs w:val="24"/>
          <w:lang w:val="en-US"/>
        </w:rPr>
        <w:t xml:space="preserve"> scarce resources. Areas with high </w:t>
      </w:r>
      <w:r w:rsidRPr="4924F97D" w:rsidR="053C9013">
        <w:rPr>
          <w:rFonts w:ascii="Times New Roman" w:hAnsi="Times New Roman" w:eastAsia="Times New Roman" w:cs="Times New Roman"/>
          <w:noProof w:val="0"/>
          <w:sz w:val="24"/>
          <w:szCs w:val="24"/>
          <w:lang w:val="en-US"/>
        </w:rPr>
        <w:t xml:space="preserve">grassland bird </w:t>
      </w:r>
      <w:r w:rsidRPr="4924F97D" w:rsidR="0E6811C1">
        <w:rPr>
          <w:rFonts w:ascii="Times New Roman" w:hAnsi="Times New Roman" w:eastAsia="Times New Roman" w:cs="Times New Roman"/>
          <w:noProof w:val="0"/>
          <w:sz w:val="24"/>
          <w:szCs w:val="24"/>
          <w:lang w:val="en-US"/>
        </w:rPr>
        <w:t>biodiversity</w:t>
      </w:r>
      <w:r w:rsidRPr="4924F97D" w:rsidR="0E6811C1">
        <w:rPr>
          <w:rFonts w:ascii="Times New Roman" w:hAnsi="Times New Roman" w:eastAsia="Times New Roman" w:cs="Times New Roman"/>
          <w:noProof w:val="0"/>
          <w:sz w:val="24"/>
          <w:szCs w:val="24"/>
          <w:lang w:val="en-US"/>
        </w:rPr>
        <w:t xml:space="preserve"> and social value but </w:t>
      </w:r>
      <w:r w:rsidRPr="4924F97D" w:rsidR="0E6811C1">
        <w:rPr>
          <w:rFonts w:ascii="Times New Roman" w:hAnsi="Times New Roman" w:eastAsia="Times New Roman" w:cs="Times New Roman"/>
          <w:noProof w:val="0"/>
          <w:sz w:val="24"/>
          <w:szCs w:val="24"/>
          <w:lang w:val="en-US"/>
        </w:rPr>
        <w:t>low risk</w:t>
      </w:r>
      <w:r w:rsidRPr="4924F97D" w:rsidR="0E6811C1">
        <w:rPr>
          <w:rFonts w:ascii="Times New Roman" w:hAnsi="Times New Roman" w:eastAsia="Times New Roman" w:cs="Times New Roman"/>
          <w:noProof w:val="0"/>
          <w:sz w:val="24"/>
          <w:szCs w:val="24"/>
          <w:lang w:val="en-US"/>
        </w:rPr>
        <w:t xml:space="preserve"> may not require immediate intervention and might be better suited for long-term planning or stewardship programs. In contrast, areas with </w:t>
      </w:r>
      <w:r w:rsidRPr="4924F97D" w:rsidR="0E6811C1">
        <w:rPr>
          <w:rFonts w:ascii="Times New Roman" w:hAnsi="Times New Roman" w:eastAsia="Times New Roman" w:cs="Times New Roman"/>
          <w:noProof w:val="0"/>
          <w:sz w:val="24"/>
          <w:szCs w:val="24"/>
          <w:lang w:val="en-US"/>
        </w:rPr>
        <w:t>high risk</w:t>
      </w:r>
      <w:r w:rsidRPr="4924F97D" w:rsidR="0E6811C1">
        <w:rPr>
          <w:rFonts w:ascii="Times New Roman" w:hAnsi="Times New Roman" w:eastAsia="Times New Roman" w:cs="Times New Roman"/>
          <w:noProof w:val="0"/>
          <w:sz w:val="24"/>
          <w:szCs w:val="24"/>
          <w:lang w:val="en-US"/>
        </w:rPr>
        <w:t xml:space="preserve"> but low social value may require different approaches</w:t>
      </w:r>
      <w:r w:rsidRPr="4924F97D" w:rsidR="5DB4D2F5">
        <w:rPr>
          <w:rFonts w:ascii="Times New Roman" w:hAnsi="Times New Roman" w:eastAsia="Times New Roman" w:cs="Times New Roman"/>
          <w:noProof w:val="0"/>
          <w:sz w:val="24"/>
          <w:szCs w:val="24"/>
          <w:lang w:val="en-US"/>
        </w:rPr>
        <w:t xml:space="preserve"> </w:t>
      </w:r>
      <w:r w:rsidRPr="4924F97D" w:rsidR="0E6811C1">
        <w:rPr>
          <w:rFonts w:ascii="Times New Roman" w:hAnsi="Times New Roman" w:eastAsia="Times New Roman" w:cs="Times New Roman"/>
          <w:noProof w:val="0"/>
          <w:sz w:val="24"/>
          <w:szCs w:val="24"/>
          <w:lang w:val="en-US"/>
        </w:rPr>
        <w:t xml:space="preserve">such as outreach, education, or incentive structures tailored to </w:t>
      </w:r>
      <w:r w:rsidRPr="4924F97D" w:rsidR="255AF263">
        <w:rPr>
          <w:rFonts w:ascii="Times New Roman" w:hAnsi="Times New Roman" w:eastAsia="Times New Roman" w:cs="Times New Roman"/>
          <w:noProof w:val="0"/>
          <w:sz w:val="24"/>
          <w:szCs w:val="24"/>
          <w:lang w:val="en-US"/>
        </w:rPr>
        <w:t xml:space="preserve">farmers and </w:t>
      </w:r>
      <w:r w:rsidRPr="4924F97D" w:rsidR="0E6811C1">
        <w:rPr>
          <w:rFonts w:ascii="Times New Roman" w:hAnsi="Times New Roman" w:eastAsia="Times New Roman" w:cs="Times New Roman"/>
          <w:noProof w:val="0"/>
          <w:sz w:val="24"/>
          <w:szCs w:val="24"/>
          <w:lang w:val="en-US"/>
        </w:rPr>
        <w:t>landowners. Prioritization frameworks that overlook future threats may end up protecting areas unlikely to be lost, while neglecting regions where conservation action is most urgently needed</w:t>
      </w:r>
      <w:r w:rsidRPr="4924F97D" w:rsidR="22C63E7B">
        <w:rPr>
          <w:rFonts w:ascii="Times New Roman" w:hAnsi="Times New Roman" w:eastAsia="Times New Roman" w:cs="Times New Roman"/>
          <w:noProof w:val="0"/>
          <w:sz w:val="24"/>
          <w:szCs w:val="24"/>
          <w:lang w:val="en-US"/>
        </w:rPr>
        <w:t xml:space="preserve">. </w:t>
      </w:r>
      <w:r w:rsidRPr="4924F97D" w:rsidR="0E6811C1">
        <w:rPr>
          <w:rFonts w:ascii="Times New Roman" w:hAnsi="Times New Roman" w:eastAsia="Times New Roman" w:cs="Times New Roman"/>
          <w:noProof w:val="0"/>
          <w:sz w:val="24"/>
          <w:szCs w:val="24"/>
          <w:lang w:val="en-US"/>
        </w:rPr>
        <w:t>By integrating ecological value, social value, and risk of land-use change</w:t>
      </w:r>
      <w:r w:rsidRPr="4924F97D" w:rsidR="60737A4B">
        <w:rPr>
          <w:rFonts w:ascii="Times New Roman" w:hAnsi="Times New Roman" w:eastAsia="Times New Roman" w:cs="Times New Roman"/>
          <w:noProof w:val="0"/>
          <w:sz w:val="24"/>
          <w:szCs w:val="24"/>
          <w:lang w:val="en-US"/>
        </w:rPr>
        <w:t xml:space="preserve"> (</w:t>
      </w:r>
      <w:r w:rsidRPr="4924F97D" w:rsidR="60737A4B">
        <w:rPr>
          <w:rFonts w:ascii="Times New Roman" w:hAnsi="Times New Roman" w:eastAsia="Times New Roman" w:cs="Times New Roman"/>
          <w:noProof w:val="0"/>
          <w:sz w:val="24"/>
          <w:szCs w:val="24"/>
          <w:lang w:val="en-US"/>
        </w:rPr>
        <w:t>e.g</w:t>
      </w:r>
      <w:r w:rsidRPr="4924F97D" w:rsidR="60737A4B">
        <w:rPr>
          <w:rFonts w:ascii="Times New Roman" w:hAnsi="Times New Roman" w:eastAsia="Times New Roman" w:cs="Times New Roman"/>
          <w:noProof w:val="0"/>
          <w:sz w:val="24"/>
          <w:szCs w:val="24"/>
          <w:lang w:val="en-US"/>
        </w:rPr>
        <w:t>, habitat loss)</w:t>
      </w:r>
      <w:r w:rsidRPr="4924F97D" w:rsidR="0E6811C1">
        <w:rPr>
          <w:rFonts w:ascii="Times New Roman" w:hAnsi="Times New Roman" w:eastAsia="Times New Roman" w:cs="Times New Roman"/>
          <w:noProof w:val="0"/>
          <w:sz w:val="24"/>
          <w:szCs w:val="24"/>
          <w:lang w:val="en-US"/>
        </w:rPr>
        <w:t xml:space="preserve">, our framework supports a more comprehensive and cost-effective approach to landscape </w:t>
      </w:r>
      <w:r w:rsidRPr="4924F97D" w:rsidR="0E6811C1">
        <w:rPr>
          <w:rFonts w:ascii="Times New Roman" w:hAnsi="Times New Roman" w:eastAsia="Times New Roman" w:cs="Times New Roman"/>
          <w:noProof w:val="0"/>
          <w:sz w:val="24"/>
          <w:szCs w:val="24"/>
          <w:lang w:val="en-US"/>
        </w:rPr>
        <w:t>conservation, especially in privately owned agricultural lands where conservation must often be voluntary and strategically targeted.</w:t>
      </w:r>
    </w:p>
    <w:p w:rsidR="4134C534" w:rsidP="3AFF2A7B" w:rsidRDefault="76545C44" w14:paraId="78269163" w14:textId="26B6A2C6">
      <w:pPr>
        <w:suppressLineNumbers w:val="0"/>
        <w:spacing w:before="240" w:beforeAutospacing="off" w:after="240" w:afterAutospacing="off" w:line="360" w:lineRule="auto"/>
        <w:rPr>
          <w:rFonts w:ascii="Times New Roman" w:hAnsi="Times New Roman" w:eastAsia="Times New Roman" w:cs="Times New Roman"/>
          <w:sz w:val="24"/>
          <w:szCs w:val="24"/>
        </w:rPr>
      </w:pPr>
      <w:r w:rsidRPr="3AFF2A7B" w:rsidR="6BF4C9F0">
        <w:rPr>
          <w:rFonts w:ascii="Times New Roman" w:hAnsi="Times New Roman" w:eastAsia="Times New Roman" w:cs="Times New Roman"/>
          <w:sz w:val="24"/>
          <w:szCs w:val="24"/>
        </w:rPr>
        <w:t xml:space="preserve">Unprotected </w:t>
      </w:r>
      <w:r w:rsidRPr="3AFF2A7B" w:rsidR="6BF4C9F0">
        <w:rPr>
          <w:rFonts w:ascii="Times New Roman" w:hAnsi="Times New Roman" w:eastAsia="Times New Roman" w:cs="Times New Roman"/>
          <w:sz w:val="24"/>
          <w:szCs w:val="24"/>
        </w:rPr>
        <w:t>areas</w:t>
      </w:r>
      <w:r w:rsidRPr="3AFF2A7B" w:rsidR="7582CF3D">
        <w:rPr>
          <w:rFonts w:ascii="Times New Roman" w:hAnsi="Times New Roman" w:eastAsia="Times New Roman" w:cs="Times New Roman"/>
          <w:sz w:val="24"/>
          <w:szCs w:val="24"/>
        </w:rPr>
        <w:t xml:space="preserve"> on the </w:t>
      </w:r>
      <w:r w:rsidRPr="3AFF2A7B" w:rsidR="442E5AD7">
        <w:rPr>
          <w:rFonts w:ascii="Times New Roman" w:hAnsi="Times New Roman" w:eastAsia="Times New Roman" w:cs="Times New Roman"/>
          <w:sz w:val="24"/>
          <w:szCs w:val="24"/>
        </w:rPr>
        <w:t xml:space="preserve">UMRB </w:t>
      </w:r>
      <w:r w:rsidRPr="3AFF2A7B" w:rsidR="7582CF3D">
        <w:rPr>
          <w:rFonts w:ascii="Times New Roman" w:hAnsi="Times New Roman" w:eastAsia="Times New Roman" w:cs="Times New Roman"/>
          <w:sz w:val="24"/>
          <w:szCs w:val="24"/>
        </w:rPr>
        <w:t>la</w:t>
      </w:r>
      <w:r w:rsidRPr="3AFF2A7B" w:rsidR="7582CF3D">
        <w:rPr>
          <w:rFonts w:ascii="Times New Roman" w:hAnsi="Times New Roman" w:eastAsia="Times New Roman" w:cs="Times New Roman"/>
          <w:sz w:val="24"/>
          <w:szCs w:val="24"/>
        </w:rPr>
        <w:t xml:space="preserve">ndscape with </w:t>
      </w:r>
      <w:r w:rsidRPr="3AFF2A7B" w:rsidR="7582CF3D">
        <w:rPr>
          <w:rFonts w:ascii="Times New Roman" w:hAnsi="Times New Roman" w:eastAsia="Times New Roman" w:cs="Times New Roman"/>
          <w:sz w:val="24"/>
          <w:szCs w:val="24"/>
        </w:rPr>
        <w:t xml:space="preserve">low social </w:t>
      </w:r>
      <w:r w:rsidRPr="3AFF2A7B" w:rsidR="7582CF3D">
        <w:rPr>
          <w:rFonts w:ascii="Times New Roman" w:hAnsi="Times New Roman" w:eastAsia="Times New Roman" w:cs="Times New Roman"/>
          <w:sz w:val="24"/>
          <w:szCs w:val="24"/>
        </w:rPr>
        <w:t xml:space="preserve">value </w:t>
      </w:r>
      <w:r w:rsidRPr="3AFF2A7B" w:rsidR="7582CF3D">
        <w:rPr>
          <w:rFonts w:ascii="Times New Roman" w:hAnsi="Times New Roman" w:eastAsia="Times New Roman" w:cs="Times New Roman"/>
          <w:sz w:val="24"/>
          <w:szCs w:val="24"/>
        </w:rPr>
        <w:t xml:space="preserve">but high </w:t>
      </w:r>
      <w:r w:rsidRPr="3AFF2A7B" w:rsidR="5E4F8A14">
        <w:rPr>
          <w:rFonts w:ascii="Times New Roman" w:hAnsi="Times New Roman" w:eastAsia="Times New Roman" w:cs="Times New Roman"/>
          <w:sz w:val="24"/>
          <w:szCs w:val="24"/>
        </w:rPr>
        <w:t xml:space="preserve">grassland bird </w:t>
      </w:r>
      <w:r w:rsidRPr="3AFF2A7B" w:rsidR="7582CF3D">
        <w:rPr>
          <w:rFonts w:ascii="Times New Roman" w:hAnsi="Times New Roman" w:eastAsia="Times New Roman" w:cs="Times New Roman"/>
          <w:sz w:val="24"/>
          <w:szCs w:val="24"/>
        </w:rPr>
        <w:t xml:space="preserve">biodiversity </w:t>
      </w:r>
      <w:r w:rsidRPr="3AFF2A7B" w:rsidR="7582CF3D">
        <w:rPr>
          <w:rFonts w:ascii="Times New Roman" w:hAnsi="Times New Roman" w:eastAsia="Times New Roman" w:cs="Times New Roman"/>
          <w:sz w:val="24"/>
          <w:szCs w:val="24"/>
        </w:rPr>
        <w:t>(</w:t>
      </w:r>
      <w:r w:rsidRPr="3AFF2A7B" w:rsidR="22E750F9">
        <w:rPr>
          <w:rFonts w:ascii="Times New Roman" w:hAnsi="Times New Roman" w:cs="Times New Roman"/>
          <w:sz w:val="24"/>
          <w:szCs w:val="24"/>
        </w:rPr>
        <w:t>Cold</w:t>
      </w:r>
      <w:r w:rsidRPr="3AFF2A7B" w:rsidR="22E750F9">
        <w:rPr>
          <w:rFonts w:ascii="Times New Roman" w:hAnsi="Times New Roman" w:eastAsia="Times New Roman" w:cs="Times New Roman"/>
          <w:sz w:val="24"/>
          <w:szCs w:val="24"/>
          <w:vertAlign w:val="subscript"/>
        </w:rPr>
        <w:t>S</w:t>
      </w:r>
      <w:r w:rsidRPr="3AFF2A7B" w:rsidR="22E750F9">
        <w:rPr>
          <w:rFonts w:ascii="Times New Roman" w:hAnsi="Times New Roman" w:eastAsia="Times New Roman" w:cs="Times New Roman"/>
          <w:sz w:val="24"/>
          <w:szCs w:val="24"/>
        </w:rPr>
        <w:t>–</w:t>
      </w:r>
      <w:r w:rsidRPr="3AFF2A7B" w:rsidR="2F581EC8">
        <w:rPr>
          <w:rFonts w:ascii="Times New Roman" w:hAnsi="Times New Roman" w:eastAsia="Times New Roman" w:cs="Times New Roman"/>
          <w:sz w:val="24"/>
          <w:szCs w:val="24"/>
        </w:rPr>
        <w:t>Hot</w:t>
      </w:r>
      <w:r w:rsidRPr="3AFF2A7B" w:rsidR="2F581EC8">
        <w:rPr>
          <w:rFonts w:ascii="Times New Roman" w:hAnsi="Times New Roman" w:eastAsia="Times New Roman" w:cs="Times New Roman"/>
          <w:sz w:val="24"/>
          <w:szCs w:val="24"/>
          <w:vertAlign w:val="subscript"/>
        </w:rPr>
        <w:t>E</w:t>
      </w:r>
      <w:r w:rsidRPr="3AFF2A7B" w:rsidR="22E750F9">
        <w:rPr>
          <w:rFonts w:ascii="Times New Roman" w:hAnsi="Times New Roman" w:eastAsia="Times New Roman" w:cs="Times New Roman"/>
          <w:sz w:val="24"/>
          <w:szCs w:val="24"/>
          <w:vertAlign w:val="baseline"/>
        </w:rPr>
        <w:t>)</w:t>
      </w:r>
      <w:r w:rsidRPr="3AFF2A7B" w:rsidR="7582CF3D">
        <w:rPr>
          <w:rFonts w:ascii="Times New Roman" w:hAnsi="Times New Roman" w:eastAsia="Times New Roman" w:cs="Times New Roman"/>
          <w:sz w:val="24"/>
          <w:szCs w:val="24"/>
        </w:rPr>
        <w:t xml:space="preserve"> </w:t>
      </w:r>
      <w:r w:rsidRPr="3AFF2A7B" w:rsidR="30531D0D">
        <w:rPr>
          <w:rFonts w:ascii="Times New Roman" w:hAnsi="Times New Roman" w:eastAsia="Times New Roman" w:cs="Times New Roman"/>
          <w:sz w:val="24"/>
          <w:szCs w:val="24"/>
        </w:rPr>
        <w:t xml:space="preserve">are </w:t>
      </w:r>
      <w:r w:rsidRPr="3AFF2A7B" w:rsidR="30531D0D">
        <w:rPr>
          <w:rFonts w:ascii="Times New Roman" w:hAnsi="Times New Roman" w:eastAsia="Times New Roman" w:cs="Times New Roman"/>
          <w:sz w:val="24"/>
          <w:szCs w:val="24"/>
        </w:rPr>
        <w:t xml:space="preserve">likely to have less public support for </w:t>
      </w:r>
      <w:r w:rsidRPr="3AFF2A7B" w:rsidR="30531D0D">
        <w:rPr>
          <w:rFonts w:ascii="Times New Roman" w:hAnsi="Times New Roman" w:eastAsia="Times New Roman" w:cs="Times New Roman"/>
          <w:sz w:val="24"/>
          <w:szCs w:val="24"/>
        </w:rPr>
        <w:t xml:space="preserve">conservation efforts and </w:t>
      </w:r>
      <w:r w:rsidRPr="3AFF2A7B" w:rsidR="30531D0D">
        <w:rPr>
          <w:rFonts w:ascii="Times New Roman" w:hAnsi="Times New Roman" w:eastAsia="Times New Roman" w:cs="Times New Roman"/>
          <w:sz w:val="24"/>
          <w:szCs w:val="24"/>
        </w:rPr>
        <w:t>therefor</w:t>
      </w:r>
      <w:r w:rsidRPr="3AFF2A7B" w:rsidR="10270103">
        <w:rPr>
          <w:rFonts w:ascii="Times New Roman" w:hAnsi="Times New Roman" w:eastAsia="Times New Roman" w:cs="Times New Roman"/>
          <w:sz w:val="24"/>
          <w:szCs w:val="24"/>
        </w:rPr>
        <w:t>e</w:t>
      </w:r>
      <w:r w:rsidRPr="3AFF2A7B" w:rsidR="30531D0D">
        <w:rPr>
          <w:rFonts w:ascii="Times New Roman" w:hAnsi="Times New Roman" w:eastAsia="Times New Roman" w:cs="Times New Roman"/>
          <w:sz w:val="24"/>
          <w:szCs w:val="24"/>
        </w:rPr>
        <w:t xml:space="preserve"> require strategic </w:t>
      </w:r>
      <w:r w:rsidRPr="3AFF2A7B" w:rsidR="30531D0D">
        <w:rPr>
          <w:rFonts w:ascii="Times New Roman" w:hAnsi="Times New Roman" w:eastAsia="Times New Roman" w:cs="Times New Roman"/>
          <w:sz w:val="24"/>
          <w:szCs w:val="24"/>
        </w:rPr>
        <w:t>interventions</w:t>
      </w:r>
      <w:r w:rsidRPr="3AFF2A7B" w:rsidR="73A79840">
        <w:rPr>
          <w:rFonts w:ascii="Times New Roman" w:hAnsi="Times New Roman" w:eastAsia="Times New Roman" w:cs="Times New Roman"/>
          <w:sz w:val="24"/>
          <w:szCs w:val="24"/>
        </w:rPr>
        <w:t xml:space="preserve"> involving</w:t>
      </w:r>
      <w:r w:rsidRPr="3AFF2A7B" w:rsidR="3AFF2A7B">
        <w:rPr>
          <w:rFonts w:ascii="Times New Roman" w:hAnsi="Times New Roman" w:eastAsia="Times New Roman" w:cs="Times New Roman"/>
          <w:sz w:val="24"/>
          <w:szCs w:val="24"/>
        </w:rPr>
        <w:t xml:space="preserve"> landowner engagement to achieve ecological priorities of conserving grassland bird biodiversity. Public programs that focus on working-lands conservation efforts, such as encouraging lower intensity agricultural practices (e.g., conservation tillage, buffer strips, prairie strips, rotational grazing) that are more compatible with grassland bird habitat (Bernath-Plaisted et al., 2023; </w:t>
      </w:r>
      <w:r w:rsidRPr="3AFF2A7B" w:rsidR="3AFF2A7B">
        <w:rPr>
          <w:rFonts w:ascii="Times New Roman" w:hAnsi="Times New Roman" w:eastAsia="Times New Roman" w:cs="Times New Roman"/>
          <w:sz w:val="24"/>
          <w:szCs w:val="24"/>
        </w:rPr>
        <w:t>Pavlacky</w:t>
      </w:r>
      <w:r w:rsidRPr="3AFF2A7B" w:rsidR="3AFF2A7B">
        <w:rPr>
          <w:rFonts w:ascii="Times New Roman" w:hAnsi="Times New Roman" w:eastAsia="Times New Roman" w:cs="Times New Roman"/>
          <w:sz w:val="24"/>
          <w:szCs w:val="24"/>
        </w:rPr>
        <w:t xml:space="preserve"> et al., 2021; Schulte et al., 2017), may be effective efforts to target in these locations. </w:t>
      </w:r>
    </w:p>
    <w:p w:rsidR="4134C534" w:rsidP="3AFF2A7B" w:rsidRDefault="76545C44" w14:paraId="4E5A14CF" w14:textId="4FD57077">
      <w:pPr>
        <w:suppressLineNumbers w:val="0"/>
        <w:spacing w:before="240" w:beforeAutospacing="off" w:after="240" w:afterAutospacing="off" w:line="360" w:lineRule="auto"/>
        <w:rPr>
          <w:rFonts w:ascii="Times New Roman" w:hAnsi="Times New Roman" w:eastAsia="Times New Roman" w:cs="Times New Roman"/>
          <w:sz w:val="24"/>
          <w:szCs w:val="24"/>
        </w:rPr>
      </w:pPr>
      <w:r w:rsidRPr="047AF894" w:rsidR="52EFF3C7">
        <w:rPr>
          <w:rFonts w:ascii="Times New Roman" w:hAnsi="Times New Roman" w:eastAsia="Times New Roman" w:cs="Times New Roman"/>
          <w:sz w:val="24"/>
          <w:szCs w:val="24"/>
        </w:rPr>
        <w:t xml:space="preserve">Unprotected </w:t>
      </w:r>
      <w:r w:rsidRPr="047AF894" w:rsidR="52EFF3C7">
        <w:rPr>
          <w:rFonts w:ascii="Times New Roman" w:hAnsi="Times New Roman" w:eastAsia="Times New Roman" w:cs="Times New Roman"/>
          <w:sz w:val="24"/>
          <w:szCs w:val="24"/>
        </w:rPr>
        <w:t>a</w:t>
      </w:r>
      <w:r w:rsidRPr="047AF894" w:rsidR="41263E13">
        <w:rPr>
          <w:rFonts w:ascii="Times New Roman" w:hAnsi="Times New Roman" w:eastAsia="Times New Roman" w:cs="Times New Roman"/>
          <w:sz w:val="24"/>
          <w:szCs w:val="24"/>
        </w:rPr>
        <w:t>reas</w:t>
      </w:r>
      <w:r w:rsidRPr="047AF894" w:rsidR="41263E13">
        <w:rPr>
          <w:rFonts w:ascii="Times New Roman" w:hAnsi="Times New Roman" w:eastAsia="Times New Roman" w:cs="Times New Roman"/>
          <w:sz w:val="24"/>
          <w:szCs w:val="24"/>
        </w:rPr>
        <w:t xml:space="preserve"> of the </w:t>
      </w:r>
      <w:r w:rsidRPr="047AF894" w:rsidR="40164A83">
        <w:rPr>
          <w:rFonts w:ascii="Times New Roman" w:hAnsi="Times New Roman" w:eastAsia="Times New Roman" w:cs="Times New Roman"/>
          <w:sz w:val="24"/>
          <w:szCs w:val="24"/>
        </w:rPr>
        <w:t xml:space="preserve">UMRB </w:t>
      </w:r>
      <w:r w:rsidRPr="047AF894" w:rsidR="41263E13">
        <w:rPr>
          <w:rFonts w:ascii="Times New Roman" w:hAnsi="Times New Roman" w:eastAsia="Times New Roman" w:cs="Times New Roman"/>
          <w:sz w:val="24"/>
          <w:szCs w:val="24"/>
        </w:rPr>
        <w:t xml:space="preserve">landscape that have </w:t>
      </w:r>
      <w:r w:rsidRPr="047AF894" w:rsidR="48688991">
        <w:rPr>
          <w:rFonts w:ascii="Times New Roman" w:hAnsi="Times New Roman" w:eastAsia="Times New Roman" w:cs="Times New Roman"/>
          <w:sz w:val="24"/>
          <w:szCs w:val="24"/>
        </w:rPr>
        <w:t xml:space="preserve">both </w:t>
      </w:r>
      <w:r w:rsidRPr="047AF894" w:rsidR="37601FB3">
        <w:rPr>
          <w:rFonts w:ascii="Times New Roman" w:hAnsi="Times New Roman" w:eastAsia="Times New Roman" w:cs="Times New Roman"/>
          <w:sz w:val="24"/>
          <w:szCs w:val="24"/>
        </w:rPr>
        <w:t>low social</w:t>
      </w:r>
      <w:r w:rsidRPr="047AF894" w:rsidR="70A5D0CD">
        <w:rPr>
          <w:rFonts w:ascii="Times New Roman" w:hAnsi="Times New Roman" w:eastAsia="Times New Roman" w:cs="Times New Roman"/>
          <w:sz w:val="24"/>
          <w:szCs w:val="24"/>
        </w:rPr>
        <w:t xml:space="preserve"> value</w:t>
      </w:r>
      <w:r w:rsidRPr="047AF894" w:rsidR="37601FB3">
        <w:rPr>
          <w:rFonts w:ascii="Times New Roman" w:hAnsi="Times New Roman" w:eastAsia="Times New Roman" w:cs="Times New Roman"/>
          <w:sz w:val="24"/>
          <w:szCs w:val="24"/>
        </w:rPr>
        <w:t xml:space="preserve"> and </w:t>
      </w:r>
      <w:r w:rsidRPr="047AF894" w:rsidR="7F6B7DC3">
        <w:rPr>
          <w:rFonts w:ascii="Times New Roman" w:hAnsi="Times New Roman" w:eastAsia="Times New Roman" w:cs="Times New Roman"/>
          <w:sz w:val="24"/>
          <w:szCs w:val="24"/>
        </w:rPr>
        <w:t xml:space="preserve">low </w:t>
      </w:r>
      <w:r w:rsidRPr="047AF894" w:rsidR="1069FE9B">
        <w:rPr>
          <w:rFonts w:ascii="Times New Roman" w:hAnsi="Times New Roman" w:eastAsia="Times New Roman" w:cs="Times New Roman"/>
          <w:sz w:val="24"/>
          <w:szCs w:val="24"/>
        </w:rPr>
        <w:t xml:space="preserve">grassland bird </w:t>
      </w:r>
      <w:r w:rsidRPr="047AF894" w:rsidR="37601FB3">
        <w:rPr>
          <w:rFonts w:ascii="Times New Roman" w:hAnsi="Times New Roman" w:eastAsia="Times New Roman" w:cs="Times New Roman"/>
          <w:sz w:val="24"/>
          <w:szCs w:val="24"/>
        </w:rPr>
        <w:t>biodiversity</w:t>
      </w:r>
      <w:r w:rsidRPr="047AF894" w:rsidR="37601FB3">
        <w:rPr>
          <w:rFonts w:ascii="Times New Roman" w:hAnsi="Times New Roman" w:eastAsia="Times New Roman" w:cs="Times New Roman"/>
          <w:sz w:val="24"/>
          <w:szCs w:val="24"/>
        </w:rPr>
        <w:t xml:space="preserve"> </w:t>
      </w:r>
      <w:r w:rsidRPr="047AF894" w:rsidR="37601FB3">
        <w:rPr>
          <w:rFonts w:ascii="Times New Roman" w:hAnsi="Times New Roman" w:eastAsia="Times New Roman" w:cs="Times New Roman"/>
          <w:sz w:val="24"/>
          <w:szCs w:val="24"/>
        </w:rPr>
        <w:t>(</w:t>
      </w:r>
      <w:r w:rsidRPr="047AF894" w:rsidR="0D316813">
        <w:rPr>
          <w:rFonts w:ascii="Times New Roman" w:hAnsi="Times New Roman" w:cs="Times New Roman"/>
          <w:sz w:val="24"/>
          <w:szCs w:val="24"/>
        </w:rPr>
        <w:t>Cold</w:t>
      </w:r>
      <w:r w:rsidRPr="047AF894" w:rsidR="0D316813">
        <w:rPr>
          <w:rFonts w:ascii="Times New Roman" w:hAnsi="Times New Roman" w:eastAsia="Times New Roman" w:cs="Times New Roman"/>
          <w:sz w:val="24"/>
          <w:szCs w:val="24"/>
          <w:vertAlign w:val="subscript"/>
        </w:rPr>
        <w:t>S</w:t>
      </w:r>
      <w:r w:rsidRPr="047AF894" w:rsidR="0D316813">
        <w:rPr>
          <w:rFonts w:ascii="Times New Roman" w:hAnsi="Times New Roman" w:eastAsia="Times New Roman" w:cs="Times New Roman"/>
          <w:sz w:val="24"/>
          <w:szCs w:val="24"/>
        </w:rPr>
        <w:t>–</w:t>
      </w:r>
      <w:r w:rsidRPr="047AF894" w:rsidR="66C390D0">
        <w:rPr>
          <w:rFonts w:ascii="Times New Roman" w:hAnsi="Times New Roman" w:eastAsia="Times New Roman" w:cs="Times New Roman"/>
          <w:sz w:val="24"/>
          <w:szCs w:val="24"/>
        </w:rPr>
        <w:t>Cold</w:t>
      </w:r>
      <w:r w:rsidRPr="047AF894" w:rsidR="66C390D0">
        <w:rPr>
          <w:rFonts w:ascii="Times New Roman" w:hAnsi="Times New Roman" w:eastAsia="Times New Roman" w:cs="Times New Roman"/>
          <w:sz w:val="24"/>
          <w:szCs w:val="24"/>
          <w:vertAlign w:val="subscript"/>
        </w:rPr>
        <w:t>E</w:t>
      </w:r>
      <w:r w:rsidRPr="047AF894" w:rsidR="37601FB3">
        <w:rPr>
          <w:rFonts w:ascii="Times New Roman" w:hAnsi="Times New Roman" w:eastAsia="Times New Roman" w:cs="Times New Roman"/>
          <w:sz w:val="24"/>
          <w:szCs w:val="24"/>
        </w:rPr>
        <w:t xml:space="preserve">) may simply be locations that </w:t>
      </w:r>
      <w:r w:rsidRPr="047AF894" w:rsidR="30AE7B09">
        <w:rPr>
          <w:rFonts w:ascii="Times New Roman" w:hAnsi="Times New Roman" w:eastAsia="Times New Roman" w:cs="Times New Roman"/>
          <w:sz w:val="24"/>
          <w:szCs w:val="24"/>
        </w:rPr>
        <w:t>could receive lower</w:t>
      </w:r>
      <w:r w:rsidRPr="047AF894" w:rsidR="37601FB3">
        <w:rPr>
          <w:rFonts w:ascii="Times New Roman" w:hAnsi="Times New Roman" w:eastAsia="Times New Roman" w:cs="Times New Roman"/>
          <w:sz w:val="24"/>
          <w:szCs w:val="24"/>
        </w:rPr>
        <w:t xml:space="preserve"> priorit</w:t>
      </w:r>
      <w:r w:rsidRPr="047AF894" w:rsidR="2B8969CC">
        <w:rPr>
          <w:rFonts w:ascii="Times New Roman" w:hAnsi="Times New Roman" w:eastAsia="Times New Roman" w:cs="Times New Roman"/>
          <w:sz w:val="24"/>
          <w:szCs w:val="24"/>
        </w:rPr>
        <w:t>y</w:t>
      </w:r>
      <w:r w:rsidRPr="047AF894" w:rsidR="37601FB3">
        <w:rPr>
          <w:rFonts w:ascii="Times New Roman" w:hAnsi="Times New Roman" w:eastAsia="Times New Roman" w:cs="Times New Roman"/>
          <w:sz w:val="24"/>
          <w:szCs w:val="24"/>
        </w:rPr>
        <w:t xml:space="preserve"> for</w:t>
      </w:r>
      <w:r w:rsidRPr="047AF894" w:rsidR="56EC303B">
        <w:rPr>
          <w:rFonts w:ascii="Times New Roman" w:hAnsi="Times New Roman" w:eastAsia="Times New Roman" w:cs="Times New Roman"/>
          <w:sz w:val="24"/>
          <w:szCs w:val="24"/>
        </w:rPr>
        <w:t xml:space="preserve"> </w:t>
      </w:r>
      <w:r w:rsidRPr="047AF894" w:rsidR="37601FB3">
        <w:rPr>
          <w:rFonts w:ascii="Times New Roman" w:hAnsi="Times New Roman" w:eastAsia="Times New Roman" w:cs="Times New Roman"/>
          <w:sz w:val="24"/>
          <w:szCs w:val="24"/>
        </w:rPr>
        <w:t>conservation efforts</w:t>
      </w:r>
      <w:r w:rsidRPr="047AF894" w:rsidR="2B5B0A56">
        <w:rPr>
          <w:rFonts w:ascii="Times New Roman" w:hAnsi="Times New Roman" w:eastAsia="Times New Roman" w:cs="Times New Roman"/>
          <w:sz w:val="24"/>
          <w:szCs w:val="24"/>
        </w:rPr>
        <w:t xml:space="preserve"> and</w:t>
      </w:r>
      <w:r w:rsidRPr="047AF894" w:rsidR="2664D5E9">
        <w:rPr>
          <w:rFonts w:ascii="Times New Roman" w:hAnsi="Times New Roman" w:eastAsia="Times New Roman" w:cs="Times New Roman"/>
          <w:sz w:val="24"/>
          <w:szCs w:val="24"/>
        </w:rPr>
        <w:t xml:space="preserve"> </w:t>
      </w:r>
      <w:r w:rsidRPr="047AF894" w:rsidR="3634CC9E">
        <w:rPr>
          <w:rFonts w:ascii="Times New Roman" w:hAnsi="Times New Roman" w:eastAsia="Times New Roman" w:cs="Times New Roman"/>
          <w:sz w:val="24"/>
          <w:szCs w:val="24"/>
        </w:rPr>
        <w:t xml:space="preserve">instead </w:t>
      </w:r>
      <w:r w:rsidRPr="047AF894" w:rsidR="2B5B0A56">
        <w:rPr>
          <w:rFonts w:ascii="Times New Roman" w:hAnsi="Times New Roman" w:eastAsia="Times New Roman" w:cs="Times New Roman"/>
          <w:sz w:val="24"/>
          <w:szCs w:val="24"/>
        </w:rPr>
        <w:t>be prioritized as areas for</w:t>
      </w:r>
      <w:r w:rsidRPr="047AF894" w:rsidR="690AEFA0">
        <w:rPr>
          <w:rFonts w:ascii="Times New Roman" w:hAnsi="Times New Roman" w:eastAsia="Times New Roman" w:cs="Times New Roman"/>
          <w:sz w:val="24"/>
          <w:szCs w:val="24"/>
        </w:rPr>
        <w:t xml:space="preserve"> agriculture and </w:t>
      </w:r>
      <w:r w:rsidRPr="047AF894" w:rsidR="2B5B0A56">
        <w:rPr>
          <w:rFonts w:ascii="Times New Roman" w:hAnsi="Times New Roman" w:eastAsia="Times New Roman" w:cs="Times New Roman"/>
          <w:sz w:val="24"/>
          <w:szCs w:val="24"/>
        </w:rPr>
        <w:t>development</w:t>
      </w:r>
      <w:r w:rsidRPr="047AF894" w:rsidR="2B5B0A56">
        <w:rPr>
          <w:rFonts w:ascii="Times New Roman" w:hAnsi="Times New Roman" w:eastAsia="Times New Roman" w:cs="Times New Roman"/>
          <w:sz w:val="24"/>
          <w:szCs w:val="24"/>
        </w:rPr>
        <w:t>.</w:t>
      </w:r>
      <w:r w:rsidRPr="047AF894" w:rsidR="37601FB3">
        <w:rPr>
          <w:rFonts w:ascii="Times New Roman" w:hAnsi="Times New Roman" w:eastAsia="Times New Roman" w:cs="Times New Roman"/>
          <w:sz w:val="24"/>
          <w:szCs w:val="24"/>
        </w:rPr>
        <w:t xml:space="preserve"> </w:t>
      </w:r>
      <w:r w:rsidRPr="047AF894" w:rsidR="158F6716">
        <w:rPr>
          <w:rFonts w:ascii="Times New Roman" w:hAnsi="Times New Roman" w:eastAsia="Times New Roman" w:cs="Times New Roman"/>
          <w:sz w:val="24"/>
          <w:szCs w:val="24"/>
        </w:rPr>
        <w:t xml:space="preserve">However, </w:t>
      </w:r>
      <w:r w:rsidRPr="047AF894" w:rsidR="036715C5">
        <w:rPr>
          <w:rFonts w:ascii="Times New Roman" w:hAnsi="Times New Roman" w:eastAsia="Times New Roman" w:cs="Times New Roman"/>
          <w:sz w:val="24"/>
          <w:szCs w:val="24"/>
        </w:rPr>
        <w:t xml:space="preserve">there may still be </w:t>
      </w:r>
      <w:r w:rsidRPr="047AF894" w:rsidR="036715C5">
        <w:rPr>
          <w:rFonts w:ascii="Times New Roman" w:hAnsi="Times New Roman" w:eastAsia="Times New Roman" w:cs="Times New Roman"/>
          <w:sz w:val="24"/>
          <w:szCs w:val="24"/>
        </w:rPr>
        <w:t>appropriate opportunities</w:t>
      </w:r>
      <w:r w:rsidRPr="047AF894" w:rsidR="036715C5">
        <w:rPr>
          <w:rFonts w:ascii="Times New Roman" w:hAnsi="Times New Roman" w:eastAsia="Times New Roman" w:cs="Times New Roman"/>
          <w:sz w:val="24"/>
          <w:szCs w:val="24"/>
        </w:rPr>
        <w:t xml:space="preserve"> for limited conservation efforts in these </w:t>
      </w:r>
      <w:r w:rsidRPr="047AF894" w:rsidR="036715C5">
        <w:rPr>
          <w:rFonts w:ascii="Times New Roman" w:hAnsi="Times New Roman" w:eastAsia="Times New Roman" w:cs="Times New Roman"/>
          <w:sz w:val="24"/>
          <w:szCs w:val="24"/>
        </w:rPr>
        <w:t>areas</w:t>
      </w:r>
      <w:r w:rsidRPr="047AF894" w:rsidR="036715C5">
        <w:rPr>
          <w:rFonts w:ascii="Times New Roman" w:hAnsi="Times New Roman" w:eastAsia="Times New Roman" w:cs="Times New Roman"/>
          <w:sz w:val="24"/>
          <w:szCs w:val="24"/>
        </w:rPr>
        <w:t xml:space="preserve"> depending on the specific local context</w:t>
      </w:r>
      <w:r w:rsidRPr="047AF894" w:rsidR="036715C5">
        <w:rPr>
          <w:rFonts w:ascii="Times New Roman" w:hAnsi="Times New Roman" w:eastAsia="Times New Roman" w:cs="Times New Roman"/>
          <w:sz w:val="24"/>
          <w:szCs w:val="24"/>
        </w:rPr>
        <w:t>.</w:t>
      </w:r>
      <w:r w:rsidRPr="047AF894" w:rsidR="6268E67F">
        <w:rPr>
          <w:rFonts w:ascii="Times New Roman" w:hAnsi="Times New Roman" w:eastAsia="Times New Roman" w:cs="Times New Roman"/>
          <w:sz w:val="24"/>
          <w:szCs w:val="24"/>
        </w:rPr>
        <w:t xml:space="preserve"> </w:t>
      </w:r>
      <w:r w:rsidRPr="047AF894" w:rsidR="38C0B854">
        <w:rPr>
          <w:rFonts w:ascii="Times New Roman" w:hAnsi="Times New Roman" w:eastAsia="Times New Roman" w:cs="Times New Roman"/>
          <w:sz w:val="24"/>
          <w:szCs w:val="24"/>
        </w:rPr>
        <w:t xml:space="preserve">These </w:t>
      </w:r>
      <w:r w:rsidRPr="047AF894" w:rsidR="38C0B854">
        <w:rPr>
          <w:rFonts w:ascii="Times New Roman" w:hAnsi="Times New Roman" w:eastAsia="Times New Roman" w:cs="Times New Roman"/>
          <w:sz w:val="24"/>
          <w:szCs w:val="24"/>
        </w:rPr>
        <w:t>areas</w:t>
      </w:r>
      <w:r w:rsidRPr="047AF894" w:rsidR="38C0B854">
        <w:rPr>
          <w:rFonts w:ascii="Times New Roman" w:hAnsi="Times New Roman" w:eastAsia="Times New Roman" w:cs="Times New Roman"/>
          <w:sz w:val="24"/>
          <w:szCs w:val="24"/>
        </w:rPr>
        <w:t xml:space="preserve"> may</w:t>
      </w:r>
      <w:r w:rsidRPr="047AF894" w:rsidR="5563E4B2">
        <w:rPr>
          <w:rFonts w:ascii="Times New Roman" w:hAnsi="Times New Roman" w:eastAsia="Times New Roman" w:cs="Times New Roman"/>
          <w:sz w:val="24"/>
          <w:szCs w:val="24"/>
        </w:rPr>
        <w:t xml:space="preserve"> </w:t>
      </w:r>
      <w:r w:rsidRPr="047AF894" w:rsidR="6098BC17">
        <w:rPr>
          <w:rFonts w:ascii="Times New Roman" w:hAnsi="Times New Roman" w:eastAsia="Times New Roman" w:cs="Times New Roman"/>
          <w:sz w:val="24"/>
          <w:szCs w:val="24"/>
        </w:rPr>
        <w:t xml:space="preserve">also </w:t>
      </w:r>
      <w:r w:rsidRPr="047AF894" w:rsidR="38C0B854">
        <w:rPr>
          <w:rFonts w:ascii="Times New Roman" w:hAnsi="Times New Roman" w:eastAsia="Times New Roman" w:cs="Times New Roman"/>
          <w:sz w:val="24"/>
          <w:szCs w:val="24"/>
        </w:rPr>
        <w:t xml:space="preserve">be good locations for research exploring </w:t>
      </w:r>
      <w:r w:rsidRPr="047AF894" w:rsidR="52AF480E">
        <w:rPr>
          <w:rFonts w:ascii="Times New Roman" w:hAnsi="Times New Roman" w:eastAsia="Times New Roman" w:cs="Times New Roman"/>
          <w:sz w:val="24"/>
          <w:szCs w:val="24"/>
        </w:rPr>
        <w:t>the impact of land</w:t>
      </w:r>
      <w:r w:rsidRPr="047AF894" w:rsidR="231D21C5">
        <w:rPr>
          <w:rFonts w:ascii="Times New Roman" w:hAnsi="Times New Roman" w:eastAsia="Times New Roman" w:cs="Times New Roman"/>
          <w:sz w:val="24"/>
          <w:szCs w:val="24"/>
        </w:rPr>
        <w:t>-</w:t>
      </w:r>
      <w:r w:rsidRPr="047AF894" w:rsidR="52AF480E">
        <w:rPr>
          <w:rFonts w:ascii="Times New Roman" w:hAnsi="Times New Roman" w:eastAsia="Times New Roman" w:cs="Times New Roman"/>
          <w:sz w:val="24"/>
          <w:szCs w:val="24"/>
        </w:rPr>
        <w:t xml:space="preserve">use changes on </w:t>
      </w:r>
      <w:r w:rsidRPr="047AF894" w:rsidR="096694F3">
        <w:rPr>
          <w:rFonts w:ascii="Times New Roman" w:hAnsi="Times New Roman" w:eastAsia="Times New Roman" w:cs="Times New Roman"/>
          <w:sz w:val="24"/>
          <w:szCs w:val="24"/>
        </w:rPr>
        <w:t xml:space="preserve">grassland bird </w:t>
      </w:r>
      <w:r w:rsidRPr="047AF894" w:rsidR="52AF480E">
        <w:rPr>
          <w:rFonts w:ascii="Times New Roman" w:hAnsi="Times New Roman" w:eastAsia="Times New Roman" w:cs="Times New Roman"/>
          <w:sz w:val="24"/>
          <w:szCs w:val="24"/>
        </w:rPr>
        <w:t>biodiversity</w:t>
      </w:r>
      <w:r w:rsidRPr="047AF894" w:rsidR="52AF480E">
        <w:rPr>
          <w:rFonts w:ascii="Times New Roman" w:hAnsi="Times New Roman" w:eastAsia="Times New Roman" w:cs="Times New Roman"/>
          <w:sz w:val="24"/>
          <w:szCs w:val="24"/>
        </w:rPr>
        <w:t xml:space="preserve"> and social values.</w:t>
      </w:r>
    </w:p>
    <w:p w:rsidR="2561B318" w:rsidP="047AF894" w:rsidRDefault="2561B318" w14:paraId="0939820A" w14:textId="45979AA9">
      <w:pPr>
        <w:spacing w:line="360" w:lineRule="auto"/>
      </w:pPr>
      <w:r>
        <w:br w:type="page"/>
      </w:r>
    </w:p>
    <w:p w:rsidR="2561B318" w:rsidP="047AF894" w:rsidRDefault="2561B318" w14:paraId="7032E709" w14:textId="71D31B3C">
      <w:pPr>
        <w:pStyle w:val="Heading2"/>
        <w:suppressLineNumbers w:val="0"/>
        <w:spacing w:before="240" w:beforeAutospacing="off" w:after="240" w:afterAutospacing="off" w:line="360" w:lineRule="auto"/>
        <w:rPr>
          <w:rFonts w:ascii="Times New Roman" w:hAnsi="Times New Roman" w:cs="Times New Roman"/>
        </w:rPr>
      </w:pPr>
      <w:r w:rsidR="2561B318">
        <w:rPr/>
        <w:t>Analysis limitations</w:t>
      </w:r>
    </w:p>
    <w:p w:rsidR="2561B318" w:rsidP="6F20B999" w:rsidRDefault="0B4AA951" w14:paraId="413BF0F3" w14:textId="101D0E56">
      <w:pPr>
        <w:spacing w:after="240" w:afterAutospacing="off" w:line="360" w:lineRule="auto"/>
        <w:rPr>
          <w:rFonts w:ascii="Times New Roman" w:hAnsi="Times New Roman" w:cs="Times New Roman"/>
          <w:sz w:val="24"/>
          <w:szCs w:val="24"/>
        </w:rPr>
      </w:pPr>
      <w:r w:rsidRPr="047AF894" w:rsidR="65854F22">
        <w:rPr>
          <w:rFonts w:ascii="Times New Roman" w:hAnsi="Times New Roman" w:cs="Times New Roman"/>
          <w:sz w:val="24"/>
          <w:szCs w:val="24"/>
        </w:rPr>
        <w:t>A</w:t>
      </w:r>
      <w:r w:rsidRPr="047AF894" w:rsidR="078DA287">
        <w:rPr>
          <w:rFonts w:ascii="Times New Roman" w:hAnsi="Times New Roman" w:cs="Times New Roman"/>
          <w:sz w:val="24"/>
          <w:szCs w:val="24"/>
        </w:rPr>
        <w:t>s with any survey, PPGIS surveys include</w:t>
      </w:r>
      <w:r w:rsidRPr="047AF894" w:rsidR="1D41F22C">
        <w:rPr>
          <w:rFonts w:ascii="Times New Roman" w:hAnsi="Times New Roman" w:cs="Times New Roman"/>
          <w:sz w:val="24"/>
          <w:szCs w:val="24"/>
        </w:rPr>
        <w:t xml:space="preserve"> </w:t>
      </w:r>
      <w:r w:rsidRPr="047AF894" w:rsidR="45DF104C">
        <w:rPr>
          <w:rFonts w:ascii="Times New Roman" w:hAnsi="Times New Roman" w:cs="Times New Roman"/>
          <w:sz w:val="24"/>
          <w:szCs w:val="24"/>
        </w:rPr>
        <w:t>bias</w:t>
      </w:r>
      <w:r w:rsidRPr="047AF894" w:rsidR="2924F84E">
        <w:rPr>
          <w:rFonts w:ascii="Times New Roman" w:hAnsi="Times New Roman" w:cs="Times New Roman"/>
          <w:sz w:val="24"/>
          <w:szCs w:val="24"/>
        </w:rPr>
        <w:t xml:space="preserve"> (Brown 2017)</w:t>
      </w:r>
      <w:r w:rsidRPr="047AF894" w:rsidR="45DF104C">
        <w:rPr>
          <w:rFonts w:ascii="Times New Roman" w:hAnsi="Times New Roman" w:cs="Times New Roman"/>
          <w:sz w:val="24"/>
          <w:szCs w:val="24"/>
        </w:rPr>
        <w:t>. This leads to survey results that are not necessarily represent</w:t>
      </w:r>
      <w:r w:rsidRPr="047AF894" w:rsidR="4345581C">
        <w:rPr>
          <w:rFonts w:ascii="Times New Roman" w:hAnsi="Times New Roman" w:cs="Times New Roman"/>
          <w:sz w:val="24"/>
          <w:szCs w:val="24"/>
        </w:rPr>
        <w:t>ative</w:t>
      </w:r>
      <w:r w:rsidRPr="047AF894" w:rsidR="45DF104C">
        <w:rPr>
          <w:rFonts w:ascii="Times New Roman" w:hAnsi="Times New Roman" w:cs="Times New Roman"/>
          <w:sz w:val="24"/>
          <w:szCs w:val="24"/>
        </w:rPr>
        <w:t xml:space="preserve"> </w:t>
      </w:r>
      <w:r w:rsidRPr="047AF894" w:rsidR="5038EBAF">
        <w:rPr>
          <w:rFonts w:ascii="Times New Roman" w:hAnsi="Times New Roman" w:cs="Times New Roman"/>
          <w:sz w:val="24"/>
          <w:szCs w:val="24"/>
        </w:rPr>
        <w:t xml:space="preserve">of the </w:t>
      </w:r>
      <w:r w:rsidRPr="047AF894" w:rsidR="45DF104C">
        <w:rPr>
          <w:rFonts w:ascii="Times New Roman" w:hAnsi="Times New Roman" w:cs="Times New Roman"/>
          <w:sz w:val="24"/>
          <w:szCs w:val="24"/>
        </w:rPr>
        <w:t>community</w:t>
      </w:r>
      <w:r w:rsidRPr="047AF894" w:rsidR="71FCDD6F">
        <w:rPr>
          <w:rFonts w:ascii="Times New Roman" w:hAnsi="Times New Roman" w:cs="Times New Roman"/>
          <w:sz w:val="24"/>
          <w:szCs w:val="24"/>
        </w:rPr>
        <w:t xml:space="preserve"> as a whole</w:t>
      </w:r>
      <w:r w:rsidRPr="047AF894" w:rsidR="45DF104C">
        <w:rPr>
          <w:rFonts w:ascii="Times New Roman" w:hAnsi="Times New Roman" w:cs="Times New Roman"/>
          <w:sz w:val="24"/>
          <w:szCs w:val="24"/>
        </w:rPr>
        <w:t xml:space="preserve">. </w:t>
      </w:r>
      <w:r w:rsidRPr="047AF894" w:rsidR="497E55C0">
        <w:rPr>
          <w:rFonts w:ascii="Times New Roman" w:hAnsi="Times New Roman" w:cs="Times New Roman"/>
          <w:sz w:val="24"/>
          <w:szCs w:val="24"/>
        </w:rPr>
        <w:t xml:space="preserve">For example, although most of the surveying was conducted on evenings and weekends, some of the surveying was conducted during the day, which </w:t>
      </w:r>
      <w:r w:rsidRPr="047AF894" w:rsidR="497E55C0">
        <w:rPr>
          <w:rFonts w:ascii="Times New Roman" w:hAnsi="Times New Roman" w:cs="Times New Roman"/>
          <w:sz w:val="24"/>
          <w:szCs w:val="24"/>
        </w:rPr>
        <w:t>likely resulted</w:t>
      </w:r>
      <w:r w:rsidRPr="047AF894" w:rsidR="497E55C0">
        <w:rPr>
          <w:rFonts w:ascii="Times New Roman" w:hAnsi="Times New Roman" w:cs="Times New Roman"/>
          <w:sz w:val="24"/>
          <w:szCs w:val="24"/>
        </w:rPr>
        <w:t xml:space="preserve"> in the oversampling of retirees. </w:t>
      </w:r>
      <w:r w:rsidRPr="047AF894" w:rsidR="538A3723">
        <w:rPr>
          <w:rFonts w:ascii="Times New Roman" w:hAnsi="Times New Roman" w:cs="Times New Roman"/>
          <w:sz w:val="24"/>
          <w:szCs w:val="24"/>
        </w:rPr>
        <w:t>The demographic characteristics of the survey</w:t>
      </w:r>
      <w:r w:rsidRPr="047AF894" w:rsidR="41398FC8">
        <w:rPr>
          <w:rFonts w:ascii="Times New Roman" w:hAnsi="Times New Roman" w:cs="Times New Roman"/>
          <w:sz w:val="24"/>
          <w:szCs w:val="24"/>
        </w:rPr>
        <w:t>ed residents</w:t>
      </w:r>
      <w:r w:rsidRPr="047AF894" w:rsidR="538A3723">
        <w:rPr>
          <w:rFonts w:ascii="Times New Roman" w:hAnsi="Times New Roman" w:cs="Times New Roman"/>
          <w:sz w:val="24"/>
          <w:szCs w:val="24"/>
        </w:rPr>
        <w:t xml:space="preserve"> included in the conservation and</w:t>
      </w:r>
      <w:r w:rsidRPr="047AF894" w:rsidR="45DF104C">
        <w:rPr>
          <w:rFonts w:ascii="Times New Roman" w:hAnsi="Times New Roman" w:cs="Times New Roman"/>
          <w:sz w:val="24"/>
          <w:szCs w:val="24"/>
        </w:rPr>
        <w:t xml:space="preserve"> </w:t>
      </w:r>
      <w:r w:rsidRPr="047AF894" w:rsidR="6ADC58D7">
        <w:rPr>
          <w:rFonts w:ascii="Times New Roman" w:hAnsi="Times New Roman" w:cs="Times New Roman"/>
          <w:sz w:val="24"/>
          <w:szCs w:val="24"/>
        </w:rPr>
        <w:t xml:space="preserve">recreation models reported in Table </w:t>
      </w:r>
      <w:r w:rsidRPr="047AF894" w:rsidR="06A796F2">
        <w:rPr>
          <w:rFonts w:ascii="Times New Roman" w:hAnsi="Times New Roman" w:cs="Times New Roman"/>
          <w:sz w:val="24"/>
          <w:szCs w:val="24"/>
        </w:rPr>
        <w:t>1</w:t>
      </w:r>
      <w:r w:rsidRPr="047AF894" w:rsidR="6ADC58D7">
        <w:rPr>
          <w:rFonts w:ascii="Times New Roman" w:hAnsi="Times New Roman" w:cs="Times New Roman"/>
          <w:sz w:val="24"/>
          <w:szCs w:val="24"/>
        </w:rPr>
        <w:t xml:space="preserve"> </w:t>
      </w:r>
      <w:r w:rsidRPr="047AF894" w:rsidR="01FA8F1A">
        <w:rPr>
          <w:rFonts w:ascii="Times New Roman" w:hAnsi="Times New Roman" w:cs="Times New Roman"/>
          <w:sz w:val="24"/>
          <w:szCs w:val="24"/>
        </w:rPr>
        <w:t>likely differ</w:t>
      </w:r>
      <w:r w:rsidRPr="047AF894" w:rsidR="01FA8F1A">
        <w:rPr>
          <w:rFonts w:ascii="Times New Roman" w:hAnsi="Times New Roman" w:cs="Times New Roman"/>
          <w:sz w:val="24"/>
          <w:szCs w:val="24"/>
        </w:rPr>
        <w:t xml:space="preserve"> from </w:t>
      </w:r>
      <w:r w:rsidRPr="047AF894" w:rsidR="25E833C3">
        <w:rPr>
          <w:rFonts w:ascii="Times New Roman" w:hAnsi="Times New Roman" w:cs="Times New Roman"/>
          <w:sz w:val="24"/>
          <w:szCs w:val="24"/>
        </w:rPr>
        <w:t xml:space="preserve">those of </w:t>
      </w:r>
      <w:r w:rsidRPr="047AF894" w:rsidR="6D70EF42">
        <w:rPr>
          <w:rFonts w:ascii="Times New Roman" w:hAnsi="Times New Roman" w:cs="Times New Roman"/>
          <w:sz w:val="24"/>
          <w:szCs w:val="24"/>
        </w:rPr>
        <w:t xml:space="preserve">all </w:t>
      </w:r>
      <w:r w:rsidRPr="047AF894" w:rsidR="01FA8F1A">
        <w:rPr>
          <w:rFonts w:ascii="Times New Roman" w:hAnsi="Times New Roman" w:cs="Times New Roman"/>
          <w:sz w:val="24"/>
          <w:szCs w:val="24"/>
        </w:rPr>
        <w:t>UMRB</w:t>
      </w:r>
      <w:r w:rsidRPr="047AF894" w:rsidR="6D3BB160">
        <w:rPr>
          <w:rFonts w:ascii="Times New Roman" w:hAnsi="Times New Roman" w:cs="Times New Roman"/>
          <w:sz w:val="24"/>
          <w:szCs w:val="24"/>
        </w:rPr>
        <w:t xml:space="preserve"> residents</w:t>
      </w:r>
      <w:r w:rsidRPr="047AF894" w:rsidR="01FA8F1A">
        <w:rPr>
          <w:rFonts w:ascii="Times New Roman" w:hAnsi="Times New Roman" w:cs="Times New Roman"/>
          <w:sz w:val="24"/>
          <w:szCs w:val="24"/>
        </w:rPr>
        <w:t xml:space="preserve">. </w:t>
      </w:r>
      <w:r w:rsidRPr="047AF894" w:rsidR="01FA8F1A">
        <w:rPr>
          <w:rFonts w:ascii="Times New Roman" w:hAnsi="Times New Roman" w:cs="Times New Roman"/>
          <w:sz w:val="24"/>
          <w:szCs w:val="24"/>
        </w:rPr>
        <w:t xml:space="preserve">The spatial </w:t>
      </w:r>
      <w:r w:rsidRPr="047AF894" w:rsidR="27E793F1">
        <w:rPr>
          <w:rFonts w:ascii="Times New Roman" w:hAnsi="Times New Roman" w:cs="Times New Roman"/>
          <w:sz w:val="24"/>
          <w:szCs w:val="24"/>
        </w:rPr>
        <w:t>component</w:t>
      </w:r>
      <w:r w:rsidRPr="047AF894" w:rsidR="27E793F1">
        <w:rPr>
          <w:rFonts w:ascii="Times New Roman" w:hAnsi="Times New Roman" w:cs="Times New Roman"/>
          <w:sz w:val="24"/>
          <w:szCs w:val="24"/>
        </w:rPr>
        <w:t xml:space="preserve"> of PPGIS surveys introduces </w:t>
      </w:r>
      <w:r w:rsidRPr="047AF894" w:rsidR="27E793F1">
        <w:rPr>
          <w:rFonts w:ascii="Times New Roman" w:hAnsi="Times New Roman" w:cs="Times New Roman"/>
          <w:sz w:val="24"/>
          <w:szCs w:val="24"/>
        </w:rPr>
        <w:t>additional</w:t>
      </w:r>
      <w:r w:rsidRPr="047AF894" w:rsidR="27E793F1">
        <w:rPr>
          <w:rFonts w:ascii="Times New Roman" w:hAnsi="Times New Roman" w:cs="Times New Roman"/>
          <w:sz w:val="24"/>
          <w:szCs w:val="24"/>
        </w:rPr>
        <w:t xml:space="preserve"> challenges </w:t>
      </w:r>
      <w:r w:rsidRPr="047AF894" w:rsidR="3825DE3C">
        <w:rPr>
          <w:rFonts w:ascii="Times New Roman" w:hAnsi="Times New Roman" w:cs="Times New Roman"/>
          <w:sz w:val="24"/>
          <w:szCs w:val="24"/>
        </w:rPr>
        <w:t xml:space="preserve">related to </w:t>
      </w:r>
      <w:r w:rsidRPr="047AF894" w:rsidR="3825DE3C">
        <w:rPr>
          <w:rFonts w:ascii="Times New Roman" w:hAnsi="Times New Roman" w:cs="Times New Roman"/>
          <w:sz w:val="24"/>
          <w:szCs w:val="24"/>
        </w:rPr>
        <w:t xml:space="preserve">mapping effort and </w:t>
      </w:r>
      <w:r w:rsidRPr="047AF894" w:rsidR="3825DE3C">
        <w:rPr>
          <w:rFonts w:ascii="Times New Roman" w:hAnsi="Times New Roman" w:cs="Times New Roman"/>
          <w:sz w:val="24"/>
          <w:szCs w:val="24"/>
        </w:rPr>
        <w:t>the</w:t>
      </w:r>
      <w:r w:rsidRPr="047AF894" w:rsidR="232E3CA0">
        <w:rPr>
          <w:rFonts w:ascii="Times New Roman" w:hAnsi="Times New Roman" w:cs="Times New Roman"/>
          <w:sz w:val="24"/>
          <w:szCs w:val="24"/>
        </w:rPr>
        <w:t xml:space="preserve"> differing levels of map literacy</w:t>
      </w:r>
      <w:r w:rsidRPr="047AF894" w:rsidR="774EABEE">
        <w:rPr>
          <w:rFonts w:ascii="Times New Roman" w:hAnsi="Times New Roman" w:cs="Times New Roman"/>
          <w:sz w:val="24"/>
          <w:szCs w:val="24"/>
        </w:rPr>
        <w:t>.</w:t>
      </w:r>
      <w:r w:rsidRPr="047AF894" w:rsidR="4858B09A">
        <w:rPr>
          <w:rFonts w:ascii="Times New Roman" w:hAnsi="Times New Roman" w:cs="Times New Roman"/>
          <w:sz w:val="24"/>
          <w:szCs w:val="24"/>
        </w:rPr>
        <w:t xml:space="preserve"> </w:t>
      </w:r>
      <w:r w:rsidRPr="047AF894" w:rsidR="35823F89">
        <w:rPr>
          <w:rFonts w:ascii="Times New Roman" w:hAnsi="Times New Roman" w:cs="Times New Roman"/>
          <w:sz w:val="24"/>
          <w:szCs w:val="24"/>
        </w:rPr>
        <w:t>D</w:t>
      </w:r>
      <w:r w:rsidRPr="047AF894" w:rsidR="4858B09A">
        <w:rPr>
          <w:rFonts w:ascii="Times New Roman" w:hAnsi="Times New Roman" w:cs="Times New Roman"/>
          <w:sz w:val="24"/>
          <w:szCs w:val="24"/>
        </w:rPr>
        <w:t>oor-to-door</w:t>
      </w:r>
      <w:r w:rsidRPr="047AF894" w:rsidR="4858B09A">
        <w:rPr>
          <w:rFonts w:ascii="Times New Roman" w:hAnsi="Times New Roman" w:cs="Times New Roman"/>
          <w:sz w:val="24"/>
          <w:szCs w:val="24"/>
        </w:rPr>
        <w:t xml:space="preserve"> surveys</w:t>
      </w:r>
      <w:r w:rsidRPr="047AF894" w:rsidR="3110A9A7">
        <w:rPr>
          <w:rFonts w:ascii="Times New Roman" w:hAnsi="Times New Roman" w:cs="Times New Roman"/>
          <w:sz w:val="24"/>
          <w:szCs w:val="24"/>
        </w:rPr>
        <w:t xml:space="preserve"> were conducted as an attempt to minimize</w:t>
      </w:r>
      <w:r w:rsidRPr="047AF894" w:rsidR="1669B5E9">
        <w:rPr>
          <w:rFonts w:ascii="Times New Roman" w:hAnsi="Times New Roman" w:cs="Times New Roman"/>
          <w:sz w:val="24"/>
          <w:szCs w:val="24"/>
        </w:rPr>
        <w:t xml:space="preserve"> these factors</w:t>
      </w:r>
      <w:r w:rsidRPr="047AF894" w:rsidR="232E3CA0">
        <w:rPr>
          <w:rFonts w:ascii="Times New Roman" w:hAnsi="Times New Roman" w:cs="Times New Roman"/>
          <w:sz w:val="24"/>
          <w:szCs w:val="24"/>
        </w:rPr>
        <w:t xml:space="preserve">. </w:t>
      </w:r>
      <w:r w:rsidRPr="047AF894" w:rsidR="3D8CFA71">
        <w:rPr>
          <w:rFonts w:ascii="Times New Roman" w:hAnsi="Times New Roman" w:cs="Times New Roman"/>
          <w:sz w:val="24"/>
          <w:szCs w:val="24"/>
        </w:rPr>
        <w:t>W</w:t>
      </w:r>
      <w:r w:rsidRPr="047AF894" w:rsidR="232E3CA0">
        <w:rPr>
          <w:rFonts w:ascii="Times New Roman" w:hAnsi="Times New Roman" w:cs="Times New Roman"/>
          <w:sz w:val="24"/>
          <w:szCs w:val="24"/>
        </w:rPr>
        <w:t xml:space="preserve">e </w:t>
      </w:r>
      <w:r w:rsidRPr="047AF894" w:rsidR="232E3CA0">
        <w:rPr>
          <w:rFonts w:ascii="Times New Roman" w:hAnsi="Times New Roman" w:cs="Times New Roman"/>
          <w:sz w:val="24"/>
          <w:szCs w:val="24"/>
        </w:rPr>
        <w:t>attempted</w:t>
      </w:r>
      <w:r w:rsidRPr="047AF894" w:rsidR="232E3CA0">
        <w:rPr>
          <w:rFonts w:ascii="Times New Roman" w:hAnsi="Times New Roman" w:cs="Times New Roman"/>
          <w:sz w:val="24"/>
          <w:szCs w:val="24"/>
        </w:rPr>
        <w:t xml:space="preserve"> to mitigate </w:t>
      </w:r>
      <w:r w:rsidRPr="047AF894" w:rsidR="03BF5126">
        <w:rPr>
          <w:rFonts w:ascii="Times New Roman" w:hAnsi="Times New Roman" w:cs="Times New Roman"/>
          <w:sz w:val="24"/>
          <w:szCs w:val="24"/>
        </w:rPr>
        <w:t xml:space="preserve">spatial bias introduced by the survey design </w:t>
      </w:r>
      <w:r w:rsidRPr="047AF894" w:rsidR="40E05EDB">
        <w:rPr>
          <w:rFonts w:ascii="Times New Roman" w:hAnsi="Times New Roman" w:cs="Times New Roman"/>
          <w:sz w:val="24"/>
          <w:szCs w:val="24"/>
        </w:rPr>
        <w:t>which</w:t>
      </w:r>
      <w:r w:rsidRPr="047AF894" w:rsidR="196DB6E6">
        <w:rPr>
          <w:rFonts w:ascii="Times New Roman" w:hAnsi="Times New Roman" w:cs="Times New Roman"/>
          <w:sz w:val="24"/>
          <w:szCs w:val="24"/>
        </w:rPr>
        <w:t xml:space="preserve"> sampl</w:t>
      </w:r>
      <w:r w:rsidRPr="047AF894" w:rsidR="47DAEA36">
        <w:rPr>
          <w:rFonts w:ascii="Times New Roman" w:hAnsi="Times New Roman" w:cs="Times New Roman"/>
          <w:sz w:val="24"/>
          <w:szCs w:val="24"/>
        </w:rPr>
        <w:t>ed</w:t>
      </w:r>
      <w:r w:rsidRPr="047AF894" w:rsidR="196DB6E6">
        <w:rPr>
          <w:rFonts w:ascii="Times New Roman" w:hAnsi="Times New Roman" w:cs="Times New Roman"/>
          <w:sz w:val="24"/>
          <w:szCs w:val="24"/>
        </w:rPr>
        <w:t xml:space="preserve"> </w:t>
      </w:r>
      <w:r w:rsidRPr="047AF894" w:rsidR="2C3C7601">
        <w:rPr>
          <w:rFonts w:ascii="Times New Roman" w:hAnsi="Times New Roman" w:cs="Times New Roman"/>
          <w:sz w:val="24"/>
          <w:szCs w:val="24"/>
        </w:rPr>
        <w:t xml:space="preserve">only </w:t>
      </w:r>
      <w:r w:rsidRPr="047AF894" w:rsidR="196DB6E6">
        <w:rPr>
          <w:rFonts w:ascii="Times New Roman" w:hAnsi="Times New Roman" w:cs="Times New Roman"/>
          <w:sz w:val="24"/>
          <w:szCs w:val="24"/>
        </w:rPr>
        <w:t xml:space="preserve">within towns/cities </w:t>
      </w:r>
      <w:r w:rsidRPr="047AF894" w:rsidR="03BF5126">
        <w:rPr>
          <w:rFonts w:ascii="Times New Roman" w:hAnsi="Times New Roman" w:cs="Times New Roman"/>
          <w:sz w:val="24"/>
          <w:szCs w:val="24"/>
        </w:rPr>
        <w:t xml:space="preserve">by using spatial filtering to compensate for the overrepresentation of points </w:t>
      </w:r>
      <w:r w:rsidRPr="047AF894" w:rsidR="03BF5126">
        <w:rPr>
          <w:rFonts w:ascii="Times New Roman" w:hAnsi="Times New Roman" w:cs="Times New Roman"/>
          <w:sz w:val="24"/>
          <w:szCs w:val="24"/>
        </w:rPr>
        <w:t>located</w:t>
      </w:r>
      <w:r w:rsidRPr="047AF894" w:rsidR="03BF5126">
        <w:rPr>
          <w:rFonts w:ascii="Times New Roman" w:hAnsi="Times New Roman" w:cs="Times New Roman"/>
          <w:sz w:val="24"/>
          <w:szCs w:val="24"/>
        </w:rPr>
        <w:t xml:space="preserve"> </w:t>
      </w:r>
      <w:r w:rsidRPr="047AF894" w:rsidR="2974F90E">
        <w:rPr>
          <w:rFonts w:ascii="Times New Roman" w:hAnsi="Times New Roman" w:cs="Times New Roman"/>
          <w:sz w:val="24"/>
          <w:szCs w:val="24"/>
        </w:rPr>
        <w:t xml:space="preserve">near </w:t>
      </w:r>
      <w:r w:rsidRPr="047AF894" w:rsidR="2F648916">
        <w:rPr>
          <w:rFonts w:ascii="Times New Roman" w:hAnsi="Times New Roman" w:cs="Times New Roman"/>
          <w:sz w:val="24"/>
          <w:szCs w:val="24"/>
        </w:rPr>
        <w:t xml:space="preserve">survey </w:t>
      </w:r>
      <w:r w:rsidRPr="047AF894" w:rsidR="2974F90E">
        <w:rPr>
          <w:rFonts w:ascii="Times New Roman" w:hAnsi="Times New Roman" w:cs="Times New Roman"/>
          <w:sz w:val="24"/>
          <w:szCs w:val="24"/>
        </w:rPr>
        <w:t xml:space="preserve">respondents’ residences and points </w:t>
      </w:r>
      <w:r w:rsidRPr="047AF894" w:rsidR="7477DF96">
        <w:rPr>
          <w:rFonts w:ascii="Times New Roman" w:hAnsi="Times New Roman" w:cs="Times New Roman"/>
          <w:sz w:val="24"/>
          <w:szCs w:val="24"/>
        </w:rPr>
        <w:t>indicating</w:t>
      </w:r>
      <w:r w:rsidRPr="047AF894" w:rsidR="7477DF96">
        <w:rPr>
          <w:rFonts w:ascii="Times New Roman" w:hAnsi="Times New Roman" w:cs="Times New Roman"/>
          <w:sz w:val="24"/>
          <w:szCs w:val="24"/>
        </w:rPr>
        <w:t xml:space="preserve"> locations not relevant to the prioritization of conservation areas</w:t>
      </w:r>
      <w:r w:rsidRPr="047AF894" w:rsidR="52D13866">
        <w:rPr>
          <w:rFonts w:ascii="Times New Roman" w:hAnsi="Times New Roman" w:cs="Times New Roman"/>
          <w:sz w:val="24"/>
          <w:szCs w:val="24"/>
        </w:rPr>
        <w:t>.</w:t>
      </w:r>
      <w:r w:rsidRPr="047AF894" w:rsidR="38BC18CD">
        <w:rPr>
          <w:rFonts w:ascii="Times New Roman" w:hAnsi="Times New Roman" w:cs="Times New Roman"/>
          <w:sz w:val="24"/>
          <w:szCs w:val="24"/>
        </w:rPr>
        <w:t xml:space="preserve"> </w:t>
      </w:r>
      <w:r w:rsidRPr="047AF894" w:rsidR="52502966">
        <w:rPr>
          <w:rFonts w:ascii="Times New Roman" w:hAnsi="Times New Roman" w:cs="Times New Roman"/>
          <w:sz w:val="24"/>
          <w:szCs w:val="24"/>
        </w:rPr>
        <w:t>W</w:t>
      </w:r>
      <w:r w:rsidRPr="047AF894" w:rsidR="38BC18CD">
        <w:rPr>
          <w:rFonts w:ascii="Times New Roman" w:hAnsi="Times New Roman" w:cs="Times New Roman"/>
          <w:sz w:val="24"/>
          <w:szCs w:val="24"/>
        </w:rPr>
        <w:t>e did not</w:t>
      </w:r>
      <w:r w:rsidRPr="047AF894" w:rsidR="22553B4E">
        <w:rPr>
          <w:rFonts w:ascii="Times New Roman" w:hAnsi="Times New Roman" w:cs="Times New Roman"/>
          <w:sz w:val="24"/>
          <w:szCs w:val="24"/>
        </w:rPr>
        <w:t xml:space="preserve">, however, </w:t>
      </w:r>
      <w:r w:rsidRPr="047AF894" w:rsidR="0706DD8F">
        <w:rPr>
          <w:rFonts w:ascii="Times New Roman" w:hAnsi="Times New Roman" w:cs="Times New Roman"/>
          <w:sz w:val="24"/>
          <w:szCs w:val="24"/>
        </w:rPr>
        <w:t xml:space="preserve">specifically address any potential response bias that would </w:t>
      </w:r>
      <w:r w:rsidRPr="047AF894" w:rsidR="4AF328C3">
        <w:rPr>
          <w:rFonts w:ascii="Times New Roman" w:hAnsi="Times New Roman" w:cs="Times New Roman"/>
          <w:sz w:val="24"/>
          <w:szCs w:val="24"/>
        </w:rPr>
        <w:t>differentiate surveyed residents from</w:t>
      </w:r>
      <w:r w:rsidRPr="047AF894" w:rsidR="02E56DFB">
        <w:rPr>
          <w:rFonts w:ascii="Times New Roman" w:hAnsi="Times New Roman" w:cs="Times New Roman"/>
          <w:sz w:val="24"/>
          <w:szCs w:val="24"/>
        </w:rPr>
        <w:t xml:space="preserve"> </w:t>
      </w:r>
      <w:r w:rsidRPr="047AF894" w:rsidR="4AF328C3">
        <w:rPr>
          <w:rFonts w:ascii="Times New Roman" w:hAnsi="Times New Roman" w:cs="Times New Roman"/>
          <w:sz w:val="24"/>
          <w:szCs w:val="24"/>
        </w:rPr>
        <w:t xml:space="preserve">all UMRB </w:t>
      </w:r>
      <w:r w:rsidRPr="047AF894" w:rsidR="6C3249C7">
        <w:rPr>
          <w:rFonts w:ascii="Times New Roman" w:hAnsi="Times New Roman" w:cs="Times New Roman"/>
          <w:sz w:val="24"/>
          <w:szCs w:val="24"/>
        </w:rPr>
        <w:t>residents</w:t>
      </w:r>
      <w:r w:rsidRPr="047AF894" w:rsidR="4AF328C3">
        <w:rPr>
          <w:rFonts w:ascii="Times New Roman" w:hAnsi="Times New Roman" w:cs="Times New Roman"/>
          <w:sz w:val="24"/>
          <w:szCs w:val="24"/>
        </w:rPr>
        <w:t>.</w:t>
      </w:r>
      <w:r w:rsidRPr="047AF894" w:rsidR="3808C914">
        <w:rPr>
          <w:rFonts w:ascii="Times New Roman" w:hAnsi="Times New Roman" w:cs="Times New Roman"/>
          <w:sz w:val="24"/>
          <w:szCs w:val="24"/>
        </w:rPr>
        <w:t xml:space="preserve"> Th</w:t>
      </w:r>
      <w:r w:rsidRPr="047AF894" w:rsidR="1B59CF8E">
        <w:rPr>
          <w:rFonts w:ascii="Times New Roman" w:hAnsi="Times New Roman" w:cs="Times New Roman"/>
          <w:sz w:val="24"/>
          <w:szCs w:val="24"/>
        </w:rPr>
        <w:t xml:space="preserve">ese sources of bias should be carefully </w:t>
      </w:r>
      <w:r w:rsidRPr="047AF894" w:rsidR="53EE0004">
        <w:rPr>
          <w:rFonts w:ascii="Times New Roman" w:hAnsi="Times New Roman" w:cs="Times New Roman"/>
          <w:sz w:val="24"/>
          <w:szCs w:val="24"/>
        </w:rPr>
        <w:t xml:space="preserve">considered when using </w:t>
      </w:r>
      <w:r w:rsidRPr="047AF894" w:rsidR="24E4824C">
        <w:rPr>
          <w:rFonts w:ascii="Times New Roman" w:hAnsi="Times New Roman" w:cs="Times New Roman"/>
          <w:sz w:val="24"/>
          <w:szCs w:val="24"/>
        </w:rPr>
        <w:t>the</w:t>
      </w:r>
      <w:r w:rsidRPr="047AF894" w:rsidR="53EE0004">
        <w:rPr>
          <w:rFonts w:ascii="Times New Roman" w:hAnsi="Times New Roman" w:cs="Times New Roman"/>
          <w:sz w:val="24"/>
          <w:szCs w:val="24"/>
        </w:rPr>
        <w:t xml:space="preserve"> described framework to identify </w:t>
      </w:r>
      <w:r w:rsidRPr="047AF894" w:rsidR="53EE0004">
        <w:rPr>
          <w:rFonts w:ascii="Times New Roman" w:hAnsi="Times New Roman" w:cs="Times New Roman"/>
          <w:sz w:val="24"/>
          <w:szCs w:val="24"/>
        </w:rPr>
        <w:t xml:space="preserve">appropriate </w:t>
      </w:r>
      <w:r w:rsidRPr="047AF894" w:rsidR="7FE4B662">
        <w:rPr>
          <w:rFonts w:ascii="Times New Roman" w:hAnsi="Times New Roman" w:cs="Times New Roman"/>
          <w:sz w:val="24"/>
          <w:szCs w:val="24"/>
        </w:rPr>
        <w:t>conservation</w:t>
      </w:r>
      <w:r w:rsidRPr="047AF894" w:rsidR="7FE4B662">
        <w:rPr>
          <w:rFonts w:ascii="Times New Roman" w:hAnsi="Times New Roman" w:cs="Times New Roman"/>
          <w:sz w:val="24"/>
          <w:szCs w:val="24"/>
        </w:rPr>
        <w:t xml:space="preserve"> strategies.</w:t>
      </w:r>
      <w:r w:rsidRPr="047AF894" w:rsidR="4AF328C3">
        <w:rPr>
          <w:rFonts w:ascii="Times New Roman" w:hAnsi="Times New Roman" w:cs="Times New Roman"/>
          <w:sz w:val="24"/>
          <w:szCs w:val="24"/>
        </w:rPr>
        <w:t xml:space="preserve"> </w:t>
      </w:r>
    </w:p>
    <w:p w:rsidR="280B9B4B" w:rsidP="3AFF2A7B" w:rsidRDefault="280B9B4B" w14:paraId="133BC9D3" w14:textId="373A67F6">
      <w:pPr>
        <w:spacing w:after="240" w:afterAutospacing="off" w:line="360" w:lineRule="auto"/>
        <w:rPr>
          <w:rFonts w:ascii="Times New Roman" w:hAnsi="Times New Roman" w:cs="Times New Roman"/>
          <w:sz w:val="24"/>
          <w:szCs w:val="24"/>
        </w:rPr>
      </w:pPr>
      <w:r w:rsidRPr="047AF894" w:rsidR="280B9B4B">
        <w:rPr>
          <w:rFonts w:ascii="Times New Roman" w:hAnsi="Times New Roman" w:cs="Times New Roman"/>
          <w:sz w:val="24"/>
          <w:szCs w:val="24"/>
        </w:rPr>
        <w:t xml:space="preserve">We did not </w:t>
      </w:r>
      <w:r w:rsidRPr="047AF894" w:rsidR="6B986D03">
        <w:rPr>
          <w:rFonts w:ascii="Times New Roman" w:hAnsi="Times New Roman" w:cs="Times New Roman"/>
          <w:sz w:val="24"/>
          <w:szCs w:val="24"/>
        </w:rPr>
        <w:t xml:space="preserve">conduct the PPGIS </w:t>
      </w:r>
      <w:r w:rsidRPr="047AF894" w:rsidR="280B9B4B">
        <w:rPr>
          <w:rFonts w:ascii="Times New Roman" w:hAnsi="Times New Roman" w:cs="Times New Roman"/>
          <w:sz w:val="24"/>
          <w:szCs w:val="24"/>
        </w:rPr>
        <w:t>survey on t</w:t>
      </w:r>
      <w:r w:rsidRPr="047AF894" w:rsidR="4EA9CAE6">
        <w:rPr>
          <w:rFonts w:ascii="Times New Roman" w:hAnsi="Times New Roman" w:cs="Times New Roman"/>
          <w:sz w:val="24"/>
          <w:szCs w:val="24"/>
        </w:rPr>
        <w:t>ribal lands</w:t>
      </w:r>
      <w:r w:rsidRPr="047AF894" w:rsidR="1596A014">
        <w:rPr>
          <w:rFonts w:ascii="Times New Roman" w:hAnsi="Times New Roman" w:cs="Times New Roman"/>
          <w:sz w:val="24"/>
          <w:szCs w:val="24"/>
        </w:rPr>
        <w:t xml:space="preserve"> for two primary reasons. </w:t>
      </w:r>
      <w:r w:rsidRPr="047AF894" w:rsidR="49621B59">
        <w:rPr>
          <w:rFonts w:ascii="Times New Roman" w:hAnsi="Times New Roman" w:cs="Times New Roman"/>
          <w:sz w:val="24"/>
          <w:szCs w:val="24"/>
        </w:rPr>
        <w:t xml:space="preserve">First, the interviews and analyses that we used to develop the social values survey did not include </w:t>
      </w:r>
      <w:r w:rsidRPr="047AF894" w:rsidR="3E30FA5A">
        <w:rPr>
          <w:rFonts w:ascii="Times New Roman" w:hAnsi="Times New Roman" w:cs="Times New Roman"/>
          <w:sz w:val="24"/>
          <w:szCs w:val="24"/>
        </w:rPr>
        <w:t>Native American people living on tribal land</w:t>
      </w:r>
      <w:r w:rsidRPr="047AF894" w:rsidR="5ADEC693">
        <w:rPr>
          <w:rFonts w:ascii="Times New Roman" w:hAnsi="Times New Roman" w:cs="Times New Roman"/>
          <w:sz w:val="24"/>
          <w:szCs w:val="24"/>
        </w:rPr>
        <w:t xml:space="preserve"> (Carnes</w:t>
      </w:r>
      <w:r w:rsidRPr="047AF894" w:rsidR="012F7401">
        <w:rPr>
          <w:rFonts w:ascii="Times New Roman" w:hAnsi="Times New Roman" w:cs="Times New Roman"/>
          <w:sz w:val="24"/>
          <w:szCs w:val="24"/>
        </w:rPr>
        <w:t>,</w:t>
      </w:r>
      <w:r w:rsidRPr="047AF894" w:rsidR="5ADEC693">
        <w:rPr>
          <w:rFonts w:ascii="Times New Roman" w:hAnsi="Times New Roman" w:cs="Times New Roman"/>
          <w:sz w:val="24"/>
          <w:szCs w:val="24"/>
        </w:rPr>
        <w:t xml:space="preserve"> </w:t>
      </w:r>
      <w:r w:rsidRPr="047AF894" w:rsidR="644BBCC3">
        <w:rPr>
          <w:rFonts w:ascii="Times New Roman" w:hAnsi="Times New Roman" w:cs="Times New Roman"/>
          <w:sz w:val="24"/>
          <w:szCs w:val="24"/>
        </w:rPr>
        <w:t>2019</w:t>
      </w:r>
      <w:r w:rsidRPr="047AF894" w:rsidR="5ADEC693">
        <w:rPr>
          <w:rFonts w:ascii="Times New Roman" w:hAnsi="Times New Roman" w:cs="Times New Roman"/>
          <w:sz w:val="24"/>
          <w:szCs w:val="24"/>
        </w:rPr>
        <w:t>), and the social values of Native American peoples to</w:t>
      </w:r>
      <w:r w:rsidRPr="047AF894" w:rsidR="5ADEC693">
        <w:rPr>
          <w:rFonts w:ascii="Times New Roman" w:hAnsi="Times New Roman" w:cs="Times New Roman"/>
          <w:sz w:val="24"/>
          <w:szCs w:val="24"/>
        </w:rPr>
        <w:t>ward land</w:t>
      </w:r>
      <w:r w:rsidRPr="047AF894" w:rsidR="61404468">
        <w:rPr>
          <w:rFonts w:ascii="Times New Roman" w:hAnsi="Times New Roman" w:cs="Times New Roman"/>
          <w:sz w:val="24"/>
          <w:szCs w:val="24"/>
        </w:rPr>
        <w:t xml:space="preserve"> may be different than non-Native American people (</w:t>
      </w:r>
      <w:r w:rsidRPr="047AF894" w:rsidR="1E1A9483">
        <w:rPr>
          <w:rFonts w:ascii="Times New Roman" w:hAnsi="Times New Roman" w:cs="Times New Roman"/>
          <w:sz w:val="24"/>
          <w:szCs w:val="24"/>
        </w:rPr>
        <w:t>Wall Kimmerer, 2013;</w:t>
      </w:r>
      <w:r w:rsidRPr="047AF894" w:rsidR="1E1A9483">
        <w:rPr>
          <w:rFonts w:ascii="Times New Roman" w:hAnsi="Times New Roman" w:cs="Times New Roman"/>
          <w:sz w:val="24"/>
          <w:szCs w:val="24"/>
        </w:rPr>
        <w:t xml:space="preserve"> Grenz, 2024)</w:t>
      </w:r>
      <w:r w:rsidRPr="047AF894" w:rsidR="4CAB7675">
        <w:rPr>
          <w:rFonts w:ascii="Times New Roman" w:hAnsi="Times New Roman" w:cs="Times New Roman"/>
          <w:sz w:val="24"/>
          <w:szCs w:val="24"/>
        </w:rPr>
        <w:t>. Second</w:t>
      </w:r>
      <w:r w:rsidRPr="047AF894" w:rsidR="05028ED6">
        <w:rPr>
          <w:rFonts w:ascii="Times New Roman" w:hAnsi="Times New Roman" w:cs="Times New Roman"/>
          <w:sz w:val="24"/>
          <w:szCs w:val="24"/>
        </w:rPr>
        <w:t xml:space="preserve">, approval to conduct the surveys </w:t>
      </w:r>
      <w:r w:rsidRPr="047AF894" w:rsidR="1F25D6F3">
        <w:rPr>
          <w:rFonts w:ascii="Times New Roman" w:hAnsi="Times New Roman" w:cs="Times New Roman"/>
          <w:sz w:val="24"/>
          <w:szCs w:val="24"/>
        </w:rPr>
        <w:t xml:space="preserve">was obtained </w:t>
      </w:r>
      <w:r w:rsidRPr="047AF894" w:rsidR="05028ED6">
        <w:rPr>
          <w:rFonts w:ascii="Times New Roman" w:hAnsi="Times New Roman" w:cs="Times New Roman"/>
          <w:sz w:val="24"/>
          <w:szCs w:val="24"/>
        </w:rPr>
        <w:t>through the U</w:t>
      </w:r>
      <w:r w:rsidRPr="047AF894" w:rsidR="59A30656">
        <w:rPr>
          <w:rFonts w:ascii="Times New Roman" w:hAnsi="Times New Roman" w:cs="Times New Roman"/>
          <w:sz w:val="24"/>
          <w:szCs w:val="24"/>
        </w:rPr>
        <w:t xml:space="preserve">niversity of South Dakota Office of Human Subjects Protection and did not seek human-subjects approval </w:t>
      </w:r>
      <w:r w:rsidRPr="047AF894" w:rsidR="6DFE35FF">
        <w:rPr>
          <w:rFonts w:ascii="Times New Roman" w:hAnsi="Times New Roman" w:cs="Times New Roman"/>
          <w:sz w:val="24"/>
          <w:szCs w:val="24"/>
        </w:rPr>
        <w:t xml:space="preserve">through </w:t>
      </w:r>
      <w:r w:rsidRPr="047AF894" w:rsidR="31CA854B">
        <w:rPr>
          <w:rFonts w:ascii="Times New Roman" w:hAnsi="Times New Roman" w:cs="Times New Roman"/>
          <w:sz w:val="24"/>
          <w:szCs w:val="24"/>
        </w:rPr>
        <w:t>any of the tribal nations in the UMRB.</w:t>
      </w:r>
    </w:p>
    <w:p w:rsidR="6F43BFC1" w:rsidP="1301F47C" w:rsidRDefault="6F43BFC1" w14:paraId="05D88F3F" w14:textId="48DFF3E0">
      <w:pPr>
        <w:spacing w:after="240" w:afterAutospacing="off" w:line="360" w:lineRule="auto"/>
        <w:rPr>
          <w:rFonts w:ascii="Times New Roman" w:hAnsi="Times New Roman" w:cs="Times New Roman"/>
          <w:sz w:val="24"/>
          <w:szCs w:val="24"/>
        </w:rPr>
      </w:pPr>
      <w:r w:rsidRPr="4924F97D" w:rsidR="243C0835">
        <w:rPr>
          <w:rFonts w:ascii="Times New Roman" w:hAnsi="Times New Roman" w:cs="Times New Roman"/>
          <w:sz w:val="24"/>
          <w:szCs w:val="24"/>
        </w:rPr>
        <w:t xml:space="preserve">In this analysis, we limited the </w:t>
      </w:r>
      <w:r w:rsidRPr="4924F97D" w:rsidR="1E898AB8">
        <w:rPr>
          <w:rFonts w:ascii="Times New Roman" w:hAnsi="Times New Roman" w:cs="Times New Roman"/>
          <w:sz w:val="24"/>
          <w:szCs w:val="24"/>
        </w:rPr>
        <w:t xml:space="preserve">social and </w:t>
      </w:r>
      <w:r w:rsidRPr="4924F97D" w:rsidR="243C0835">
        <w:rPr>
          <w:rFonts w:ascii="Times New Roman" w:hAnsi="Times New Roman" w:cs="Times New Roman"/>
          <w:sz w:val="24"/>
          <w:szCs w:val="24"/>
        </w:rPr>
        <w:t xml:space="preserve">ecological </w:t>
      </w:r>
      <w:r w:rsidRPr="4924F97D" w:rsidR="1F5E9409">
        <w:rPr>
          <w:rFonts w:ascii="Times New Roman" w:hAnsi="Times New Roman" w:cs="Times New Roman"/>
          <w:sz w:val="24"/>
          <w:szCs w:val="24"/>
        </w:rPr>
        <w:t>information</w:t>
      </w:r>
      <w:r w:rsidRPr="4924F97D" w:rsidR="243C0835">
        <w:rPr>
          <w:rFonts w:ascii="Times New Roman" w:hAnsi="Times New Roman" w:cs="Times New Roman"/>
          <w:sz w:val="24"/>
          <w:szCs w:val="24"/>
        </w:rPr>
        <w:t xml:space="preserve"> </w:t>
      </w:r>
      <w:r w:rsidRPr="4924F97D" w:rsidR="48CB6A52">
        <w:rPr>
          <w:rFonts w:ascii="Times New Roman" w:hAnsi="Times New Roman" w:cs="Times New Roman"/>
          <w:sz w:val="24"/>
          <w:szCs w:val="24"/>
        </w:rPr>
        <w:t>under con</w:t>
      </w:r>
      <w:r w:rsidRPr="4924F97D" w:rsidR="0647FA97">
        <w:rPr>
          <w:rFonts w:ascii="Times New Roman" w:hAnsi="Times New Roman" w:cs="Times New Roman"/>
          <w:sz w:val="24"/>
          <w:szCs w:val="24"/>
        </w:rPr>
        <w:t>sideration</w:t>
      </w:r>
      <w:r w:rsidRPr="4924F97D" w:rsidR="28D9875B">
        <w:rPr>
          <w:rFonts w:ascii="Times New Roman" w:hAnsi="Times New Roman" w:cs="Times New Roman"/>
          <w:sz w:val="24"/>
          <w:szCs w:val="24"/>
        </w:rPr>
        <w:t xml:space="preserve">. </w:t>
      </w:r>
      <w:r w:rsidRPr="4924F97D" w:rsidR="03815DF1">
        <w:rPr>
          <w:rFonts w:ascii="Times New Roman" w:hAnsi="Times New Roman" w:cs="Times New Roman"/>
          <w:sz w:val="24"/>
          <w:szCs w:val="24"/>
        </w:rPr>
        <w:t xml:space="preserve">We also only considered a single risk factor, </w:t>
      </w:r>
      <w:r w:rsidRPr="4924F97D" w:rsidR="4547B0F9">
        <w:rPr>
          <w:rFonts w:ascii="Times New Roman" w:hAnsi="Times New Roman" w:cs="Times New Roman"/>
          <w:sz w:val="24"/>
          <w:szCs w:val="24"/>
        </w:rPr>
        <w:t xml:space="preserve">projected </w:t>
      </w:r>
      <w:r w:rsidRPr="4924F97D" w:rsidR="03815DF1">
        <w:rPr>
          <w:rFonts w:ascii="Times New Roman" w:hAnsi="Times New Roman" w:cs="Times New Roman"/>
          <w:sz w:val="24"/>
          <w:szCs w:val="24"/>
        </w:rPr>
        <w:t>loss</w:t>
      </w:r>
      <w:r w:rsidRPr="4924F97D" w:rsidR="35EB0B26">
        <w:rPr>
          <w:rFonts w:ascii="Times New Roman" w:hAnsi="Times New Roman" w:cs="Times New Roman"/>
          <w:sz w:val="24"/>
          <w:szCs w:val="24"/>
        </w:rPr>
        <w:t xml:space="preserve"> of </w:t>
      </w:r>
      <w:r w:rsidRPr="4924F97D" w:rsidR="35EB0B26">
        <w:rPr>
          <w:rFonts w:ascii="Times New Roman" w:hAnsi="Times New Roman" w:cs="Times New Roman"/>
          <w:sz w:val="24"/>
          <w:szCs w:val="24"/>
        </w:rPr>
        <w:t>grassland</w:t>
      </w:r>
      <w:r w:rsidRPr="4924F97D" w:rsidR="1B682CB3">
        <w:rPr>
          <w:rFonts w:ascii="Times New Roman" w:hAnsi="Times New Roman" w:cs="Times New Roman"/>
          <w:sz w:val="24"/>
          <w:szCs w:val="24"/>
        </w:rPr>
        <w:t xml:space="preserve"> and </w:t>
      </w:r>
      <w:r w:rsidRPr="4924F97D" w:rsidR="35EB0B26">
        <w:rPr>
          <w:rFonts w:ascii="Times New Roman" w:hAnsi="Times New Roman" w:cs="Times New Roman"/>
          <w:sz w:val="24"/>
          <w:szCs w:val="24"/>
        </w:rPr>
        <w:t>shrubland</w:t>
      </w:r>
      <w:r w:rsidRPr="4924F97D" w:rsidR="35EB0B26">
        <w:rPr>
          <w:rFonts w:ascii="Times New Roman" w:hAnsi="Times New Roman" w:cs="Times New Roman"/>
          <w:sz w:val="24"/>
          <w:szCs w:val="24"/>
        </w:rPr>
        <w:t xml:space="preserve"> habitat</w:t>
      </w:r>
      <w:r w:rsidRPr="4924F97D" w:rsidR="03815DF1">
        <w:rPr>
          <w:rFonts w:ascii="Times New Roman" w:hAnsi="Times New Roman" w:cs="Times New Roman"/>
          <w:sz w:val="24"/>
          <w:szCs w:val="24"/>
        </w:rPr>
        <w:t xml:space="preserve">. </w:t>
      </w:r>
      <w:r w:rsidRPr="4924F97D" w:rsidR="28D9875B">
        <w:rPr>
          <w:rFonts w:ascii="Times New Roman" w:hAnsi="Times New Roman" w:cs="Times New Roman"/>
          <w:sz w:val="24"/>
          <w:szCs w:val="24"/>
        </w:rPr>
        <w:t>W</w:t>
      </w:r>
      <w:r w:rsidRPr="4924F97D" w:rsidR="61F00736">
        <w:rPr>
          <w:rFonts w:ascii="Times New Roman" w:hAnsi="Times New Roman" w:cs="Times New Roman"/>
          <w:sz w:val="24"/>
          <w:szCs w:val="24"/>
        </w:rPr>
        <w:t>e recognize</w:t>
      </w:r>
      <w:r w:rsidRPr="4924F97D" w:rsidR="019170FF">
        <w:rPr>
          <w:rFonts w:ascii="Times New Roman" w:hAnsi="Times New Roman" w:cs="Times New Roman"/>
          <w:sz w:val="24"/>
          <w:szCs w:val="24"/>
        </w:rPr>
        <w:t>, however,</w:t>
      </w:r>
      <w:r w:rsidRPr="4924F97D" w:rsidR="61F00736">
        <w:rPr>
          <w:rFonts w:ascii="Times New Roman" w:hAnsi="Times New Roman" w:cs="Times New Roman"/>
          <w:sz w:val="24"/>
          <w:szCs w:val="24"/>
        </w:rPr>
        <w:t xml:space="preserve"> that </w:t>
      </w:r>
      <w:r w:rsidRPr="4924F97D" w:rsidR="7B8278C3">
        <w:rPr>
          <w:rFonts w:ascii="Times New Roman" w:hAnsi="Times New Roman" w:cs="Times New Roman"/>
          <w:sz w:val="24"/>
          <w:szCs w:val="24"/>
        </w:rPr>
        <w:t>residents value the UMRB landscape for social values beyond conservation and recreation (e.g., agriculture, energy,</w:t>
      </w:r>
      <w:r w:rsidRPr="4924F97D" w:rsidR="0B078F75">
        <w:rPr>
          <w:rFonts w:ascii="Times New Roman" w:hAnsi="Times New Roman" w:cs="Times New Roman"/>
          <w:sz w:val="24"/>
          <w:szCs w:val="24"/>
        </w:rPr>
        <w:t xml:space="preserve"> tourism) and that the</w:t>
      </w:r>
      <w:r w:rsidRPr="4924F97D" w:rsidR="7B8278C3">
        <w:rPr>
          <w:rFonts w:ascii="Times New Roman" w:hAnsi="Times New Roman" w:cs="Times New Roman"/>
          <w:sz w:val="24"/>
          <w:szCs w:val="24"/>
        </w:rPr>
        <w:t xml:space="preserve"> ecological value</w:t>
      </w:r>
      <w:r w:rsidRPr="4924F97D" w:rsidR="36466F30">
        <w:rPr>
          <w:rFonts w:ascii="Times New Roman" w:hAnsi="Times New Roman" w:cs="Times New Roman"/>
          <w:sz w:val="24"/>
          <w:szCs w:val="24"/>
        </w:rPr>
        <w:t xml:space="preserve"> of the</w:t>
      </w:r>
      <w:r w:rsidRPr="4924F97D" w:rsidR="7B8278C3">
        <w:rPr>
          <w:rFonts w:ascii="Times New Roman" w:hAnsi="Times New Roman" w:cs="Times New Roman"/>
          <w:sz w:val="24"/>
          <w:szCs w:val="24"/>
        </w:rPr>
        <w:t xml:space="preserve"> </w:t>
      </w:r>
      <w:r w:rsidRPr="4924F97D" w:rsidR="61F00736">
        <w:rPr>
          <w:rFonts w:ascii="Times New Roman" w:hAnsi="Times New Roman" w:cs="Times New Roman"/>
          <w:sz w:val="24"/>
          <w:szCs w:val="24"/>
        </w:rPr>
        <w:t xml:space="preserve">UMRB landscape </w:t>
      </w:r>
      <w:r w:rsidRPr="4924F97D" w:rsidR="7A6B20C4">
        <w:rPr>
          <w:rFonts w:ascii="Times New Roman" w:hAnsi="Times New Roman" w:cs="Times New Roman"/>
          <w:sz w:val="24"/>
          <w:szCs w:val="24"/>
        </w:rPr>
        <w:t>is measurable</w:t>
      </w:r>
      <w:r w:rsidRPr="4924F97D" w:rsidR="61F00736">
        <w:rPr>
          <w:rFonts w:ascii="Times New Roman" w:hAnsi="Times New Roman" w:cs="Times New Roman"/>
          <w:sz w:val="24"/>
          <w:szCs w:val="24"/>
        </w:rPr>
        <w:t xml:space="preserve"> </w:t>
      </w:r>
      <w:r w:rsidRPr="4924F97D" w:rsidR="5B83392A">
        <w:rPr>
          <w:rFonts w:ascii="Times New Roman" w:hAnsi="Times New Roman" w:cs="Times New Roman"/>
          <w:sz w:val="24"/>
          <w:szCs w:val="24"/>
        </w:rPr>
        <w:t xml:space="preserve">with </w:t>
      </w:r>
      <w:r w:rsidRPr="4924F97D" w:rsidR="61F00736">
        <w:rPr>
          <w:rFonts w:ascii="Times New Roman" w:hAnsi="Times New Roman" w:cs="Times New Roman"/>
          <w:sz w:val="24"/>
          <w:szCs w:val="24"/>
        </w:rPr>
        <w:t xml:space="preserve">a diverse suite of </w:t>
      </w:r>
      <w:r w:rsidRPr="4924F97D" w:rsidR="61F00736">
        <w:rPr>
          <w:rFonts w:ascii="Times New Roman" w:hAnsi="Times New Roman" w:cs="Times New Roman"/>
          <w:sz w:val="24"/>
          <w:szCs w:val="24"/>
        </w:rPr>
        <w:t xml:space="preserve">ecological </w:t>
      </w:r>
      <w:r w:rsidRPr="4924F97D" w:rsidR="3F81DA10">
        <w:rPr>
          <w:rFonts w:ascii="Times New Roman" w:hAnsi="Times New Roman" w:cs="Times New Roman"/>
          <w:sz w:val="24"/>
          <w:szCs w:val="24"/>
        </w:rPr>
        <w:t>indicators</w:t>
      </w:r>
      <w:r w:rsidRPr="4924F97D" w:rsidR="04E25857">
        <w:rPr>
          <w:rFonts w:ascii="Times New Roman" w:hAnsi="Times New Roman" w:cs="Times New Roman"/>
          <w:sz w:val="24"/>
          <w:szCs w:val="24"/>
        </w:rPr>
        <w:t xml:space="preserve"> </w:t>
      </w:r>
      <w:r w:rsidRPr="4924F97D" w:rsidR="08FEAC62">
        <w:rPr>
          <w:rFonts w:ascii="Times New Roman" w:hAnsi="Times New Roman" w:cs="Times New Roman"/>
          <w:sz w:val="24"/>
          <w:szCs w:val="24"/>
        </w:rPr>
        <w:t>in addition to the</w:t>
      </w:r>
      <w:r w:rsidRPr="4924F97D" w:rsidR="6DE9B37F">
        <w:rPr>
          <w:rFonts w:ascii="Times New Roman" w:hAnsi="Times New Roman" w:cs="Times New Roman"/>
          <w:sz w:val="24"/>
          <w:szCs w:val="24"/>
        </w:rPr>
        <w:t xml:space="preserve"> </w:t>
      </w:r>
      <w:r w:rsidRPr="4924F97D" w:rsidR="4C627E50">
        <w:rPr>
          <w:rFonts w:ascii="Times New Roman" w:hAnsi="Times New Roman" w:cs="Times New Roman"/>
          <w:sz w:val="24"/>
          <w:szCs w:val="24"/>
        </w:rPr>
        <w:t xml:space="preserve">grassland bird </w:t>
      </w:r>
      <w:r w:rsidRPr="4924F97D" w:rsidR="08FEAC62">
        <w:rPr>
          <w:rFonts w:ascii="Times New Roman" w:hAnsi="Times New Roman" w:cs="Times New Roman"/>
          <w:sz w:val="24"/>
          <w:szCs w:val="24"/>
        </w:rPr>
        <w:t>biodiversity</w:t>
      </w:r>
      <w:r w:rsidRPr="4924F97D" w:rsidR="61886064">
        <w:rPr>
          <w:rFonts w:ascii="Times New Roman" w:hAnsi="Times New Roman" w:cs="Times New Roman"/>
          <w:sz w:val="24"/>
          <w:szCs w:val="24"/>
        </w:rPr>
        <w:t xml:space="preserve"> measured by</w:t>
      </w:r>
      <w:r w:rsidRPr="4924F97D" w:rsidR="7A65BB04">
        <w:rPr>
          <w:rFonts w:ascii="Times New Roman" w:hAnsi="Times New Roman" w:cs="Times New Roman"/>
          <w:sz w:val="24"/>
          <w:szCs w:val="24"/>
        </w:rPr>
        <w:t xml:space="preserve"> </w:t>
      </w:r>
      <w:r w:rsidRPr="4924F97D" w:rsidR="08FEAC62">
        <w:rPr>
          <w:rFonts w:ascii="Times New Roman" w:hAnsi="Times New Roman" w:cs="Times New Roman"/>
          <w:sz w:val="24"/>
          <w:szCs w:val="24"/>
        </w:rPr>
        <w:t>species richness.</w:t>
      </w:r>
      <w:r w:rsidRPr="4924F97D" w:rsidR="2FABBD74">
        <w:rPr>
          <w:rFonts w:ascii="Times New Roman" w:hAnsi="Times New Roman" w:cs="Times New Roman"/>
          <w:sz w:val="24"/>
          <w:szCs w:val="24"/>
        </w:rPr>
        <w:t xml:space="preserve"> </w:t>
      </w:r>
      <w:r w:rsidRPr="4924F97D" w:rsidR="3BBB600E">
        <w:rPr>
          <w:rFonts w:ascii="Times New Roman" w:hAnsi="Times New Roman" w:cs="Times New Roman"/>
          <w:sz w:val="24"/>
          <w:szCs w:val="24"/>
        </w:rPr>
        <w:t xml:space="preserve">We also must </w:t>
      </w:r>
      <w:r w:rsidRPr="4924F97D" w:rsidR="60B5FAE5">
        <w:rPr>
          <w:rFonts w:ascii="Times New Roman" w:hAnsi="Times New Roman" w:cs="Times New Roman"/>
          <w:sz w:val="24"/>
          <w:szCs w:val="24"/>
        </w:rPr>
        <w:t>acknowledge</w:t>
      </w:r>
      <w:r w:rsidRPr="4924F97D" w:rsidR="3BBB600E">
        <w:rPr>
          <w:rFonts w:ascii="Times New Roman" w:hAnsi="Times New Roman" w:cs="Times New Roman"/>
          <w:sz w:val="24"/>
          <w:szCs w:val="24"/>
        </w:rPr>
        <w:t xml:space="preserve"> that </w:t>
      </w:r>
      <w:r w:rsidRPr="4924F97D" w:rsidR="3BBB600E">
        <w:rPr>
          <w:rFonts w:ascii="Times New Roman" w:hAnsi="Times New Roman" w:cs="Times New Roman"/>
          <w:sz w:val="24"/>
          <w:szCs w:val="24"/>
        </w:rPr>
        <w:t>additional</w:t>
      </w:r>
      <w:r w:rsidRPr="4924F97D" w:rsidR="3BBB600E">
        <w:rPr>
          <w:rFonts w:ascii="Times New Roman" w:hAnsi="Times New Roman" w:cs="Times New Roman"/>
          <w:sz w:val="24"/>
          <w:szCs w:val="24"/>
        </w:rPr>
        <w:t xml:space="preserve"> risk factors </w:t>
      </w:r>
      <w:r w:rsidRPr="4924F97D" w:rsidR="2A1569F8">
        <w:rPr>
          <w:rFonts w:ascii="Times New Roman" w:hAnsi="Times New Roman" w:cs="Times New Roman"/>
          <w:sz w:val="24"/>
          <w:szCs w:val="24"/>
        </w:rPr>
        <w:t xml:space="preserve">to grassland bird species should be examined. </w:t>
      </w:r>
      <w:r w:rsidRPr="4924F97D" w:rsidR="2FABBD74">
        <w:rPr>
          <w:rFonts w:ascii="Times New Roman" w:hAnsi="Times New Roman" w:cs="Times New Roman"/>
          <w:sz w:val="24"/>
          <w:szCs w:val="24"/>
        </w:rPr>
        <w:t>Accounting for</w:t>
      </w:r>
      <w:r w:rsidRPr="4924F97D" w:rsidR="14B1A61D">
        <w:rPr>
          <w:rFonts w:ascii="Times New Roman" w:hAnsi="Times New Roman" w:cs="Times New Roman"/>
          <w:sz w:val="24"/>
          <w:szCs w:val="24"/>
        </w:rPr>
        <w:t xml:space="preserve"> </w:t>
      </w:r>
      <w:r w:rsidRPr="4924F97D" w:rsidR="2FABBD74">
        <w:rPr>
          <w:rFonts w:ascii="Times New Roman" w:hAnsi="Times New Roman" w:cs="Times New Roman"/>
          <w:sz w:val="24"/>
          <w:szCs w:val="24"/>
        </w:rPr>
        <w:t>additional</w:t>
      </w:r>
      <w:r w:rsidRPr="4924F97D" w:rsidR="2FABBD74">
        <w:rPr>
          <w:rFonts w:ascii="Times New Roman" w:hAnsi="Times New Roman" w:cs="Times New Roman"/>
          <w:sz w:val="24"/>
          <w:szCs w:val="24"/>
        </w:rPr>
        <w:t xml:space="preserve"> </w:t>
      </w:r>
      <w:r w:rsidRPr="4924F97D" w:rsidR="67FB824C">
        <w:rPr>
          <w:rFonts w:ascii="Times New Roman" w:hAnsi="Times New Roman" w:cs="Times New Roman"/>
          <w:sz w:val="24"/>
          <w:szCs w:val="24"/>
        </w:rPr>
        <w:t xml:space="preserve">social and ecological </w:t>
      </w:r>
      <w:r w:rsidRPr="4924F97D" w:rsidR="2FABBD74">
        <w:rPr>
          <w:rFonts w:ascii="Times New Roman" w:hAnsi="Times New Roman" w:cs="Times New Roman"/>
          <w:sz w:val="24"/>
          <w:szCs w:val="24"/>
        </w:rPr>
        <w:t>values could</w:t>
      </w:r>
      <w:r w:rsidRPr="4924F97D" w:rsidR="56C294CB">
        <w:rPr>
          <w:rFonts w:ascii="Times New Roman" w:hAnsi="Times New Roman" w:cs="Times New Roman"/>
          <w:sz w:val="24"/>
          <w:szCs w:val="24"/>
        </w:rPr>
        <w:t xml:space="preserve"> </w:t>
      </w:r>
      <w:r w:rsidRPr="4924F97D" w:rsidR="20E98C43">
        <w:rPr>
          <w:rFonts w:ascii="Times New Roman" w:hAnsi="Times New Roman" w:cs="Times New Roman"/>
          <w:sz w:val="24"/>
          <w:szCs w:val="24"/>
        </w:rPr>
        <w:t xml:space="preserve">certainly </w:t>
      </w:r>
      <w:r w:rsidRPr="4924F97D" w:rsidR="49B26CE0">
        <w:rPr>
          <w:rFonts w:ascii="Times New Roman" w:hAnsi="Times New Roman" w:cs="Times New Roman"/>
          <w:sz w:val="24"/>
          <w:szCs w:val="24"/>
        </w:rPr>
        <w:t xml:space="preserve">have </w:t>
      </w:r>
      <w:r w:rsidRPr="4924F97D" w:rsidR="20E98C43">
        <w:rPr>
          <w:rFonts w:ascii="Times New Roman" w:hAnsi="Times New Roman" w:cs="Times New Roman"/>
          <w:sz w:val="24"/>
          <w:szCs w:val="24"/>
        </w:rPr>
        <w:t>impacted</w:t>
      </w:r>
      <w:r w:rsidRPr="4924F97D" w:rsidR="20E98C43">
        <w:rPr>
          <w:rFonts w:ascii="Times New Roman" w:hAnsi="Times New Roman" w:cs="Times New Roman"/>
          <w:sz w:val="24"/>
          <w:szCs w:val="24"/>
        </w:rPr>
        <w:t xml:space="preserve"> the </w:t>
      </w:r>
      <w:r w:rsidRPr="4924F97D" w:rsidR="12906B12">
        <w:rPr>
          <w:rFonts w:ascii="Times New Roman" w:hAnsi="Times New Roman" w:cs="Times New Roman"/>
          <w:sz w:val="24"/>
          <w:szCs w:val="24"/>
        </w:rPr>
        <w:t>results of our study</w:t>
      </w:r>
      <w:r w:rsidRPr="4924F97D" w:rsidR="72B9B773">
        <w:rPr>
          <w:rFonts w:ascii="Times New Roman" w:hAnsi="Times New Roman" w:cs="Times New Roman"/>
          <w:sz w:val="24"/>
          <w:szCs w:val="24"/>
        </w:rPr>
        <w:t xml:space="preserve">, which </w:t>
      </w:r>
      <w:r w:rsidRPr="4924F97D" w:rsidR="4C42301A">
        <w:rPr>
          <w:rFonts w:ascii="Times New Roman" w:hAnsi="Times New Roman" w:cs="Times New Roman"/>
          <w:sz w:val="24"/>
          <w:szCs w:val="24"/>
        </w:rPr>
        <w:t>c</w:t>
      </w:r>
      <w:r w:rsidRPr="4924F97D" w:rsidR="12906B12">
        <w:rPr>
          <w:rFonts w:ascii="Times New Roman" w:hAnsi="Times New Roman" w:cs="Times New Roman"/>
          <w:sz w:val="24"/>
          <w:szCs w:val="24"/>
        </w:rPr>
        <w:t xml:space="preserve">ould </w:t>
      </w:r>
      <w:r w:rsidRPr="4924F97D" w:rsidR="6726D508">
        <w:rPr>
          <w:rFonts w:ascii="Times New Roman" w:hAnsi="Times New Roman" w:cs="Times New Roman"/>
          <w:sz w:val="24"/>
          <w:szCs w:val="24"/>
        </w:rPr>
        <w:t xml:space="preserve">have affected the </w:t>
      </w:r>
      <w:r w:rsidRPr="4924F97D" w:rsidR="772BD45E">
        <w:rPr>
          <w:rFonts w:ascii="Times New Roman" w:hAnsi="Times New Roman" w:cs="Times New Roman"/>
          <w:sz w:val="24"/>
          <w:szCs w:val="24"/>
        </w:rPr>
        <w:t>conservation strategies and areas of concern that we highlighted. In practice, the</w:t>
      </w:r>
      <w:r w:rsidRPr="4924F97D" w:rsidR="68DE9F53">
        <w:rPr>
          <w:rFonts w:ascii="Times New Roman" w:hAnsi="Times New Roman" w:cs="Times New Roman"/>
          <w:sz w:val="24"/>
          <w:szCs w:val="24"/>
        </w:rPr>
        <w:t xml:space="preserve"> </w:t>
      </w:r>
      <w:r w:rsidRPr="4924F97D" w:rsidR="68DE9F53">
        <w:rPr>
          <w:rFonts w:ascii="Times New Roman" w:hAnsi="Times New Roman" w:cs="Times New Roman"/>
          <w:sz w:val="24"/>
          <w:szCs w:val="24"/>
        </w:rPr>
        <w:t>selection</w:t>
      </w:r>
      <w:r w:rsidRPr="4924F97D" w:rsidR="68DE9F53">
        <w:rPr>
          <w:rFonts w:ascii="Times New Roman" w:hAnsi="Times New Roman" w:cs="Times New Roman"/>
          <w:sz w:val="24"/>
          <w:szCs w:val="24"/>
        </w:rPr>
        <w:t xml:space="preserve"> of information measuring social and ecological values should be </w:t>
      </w:r>
      <w:r w:rsidRPr="4924F97D" w:rsidR="72C5A3D6">
        <w:rPr>
          <w:rFonts w:ascii="Times New Roman" w:hAnsi="Times New Roman" w:cs="Times New Roman"/>
          <w:sz w:val="24"/>
          <w:szCs w:val="24"/>
        </w:rPr>
        <w:t xml:space="preserve">informed by </w:t>
      </w:r>
      <w:r w:rsidRPr="4924F97D" w:rsidR="5B2C1D6B">
        <w:rPr>
          <w:rFonts w:ascii="Times New Roman" w:hAnsi="Times New Roman" w:cs="Times New Roman"/>
          <w:sz w:val="24"/>
          <w:szCs w:val="24"/>
        </w:rPr>
        <w:t xml:space="preserve">a clear articulation of conservation goals and priorities within the context of </w:t>
      </w:r>
      <w:r w:rsidRPr="4924F97D" w:rsidR="72EFA43B">
        <w:rPr>
          <w:rFonts w:ascii="Times New Roman" w:hAnsi="Times New Roman" w:cs="Times New Roman"/>
          <w:sz w:val="24"/>
          <w:szCs w:val="24"/>
        </w:rPr>
        <w:t>p</w:t>
      </w:r>
      <w:r w:rsidRPr="4924F97D" w:rsidR="1EA8C7FE">
        <w:rPr>
          <w:rFonts w:ascii="Times New Roman" w:hAnsi="Times New Roman" w:cs="Times New Roman"/>
          <w:sz w:val="24"/>
          <w:szCs w:val="24"/>
        </w:rPr>
        <w:t>otential</w:t>
      </w:r>
      <w:r w:rsidRPr="4924F97D" w:rsidR="72EFA43B">
        <w:rPr>
          <w:rFonts w:ascii="Times New Roman" w:hAnsi="Times New Roman" w:cs="Times New Roman"/>
          <w:sz w:val="24"/>
          <w:szCs w:val="24"/>
        </w:rPr>
        <w:t xml:space="preserve"> risks.</w:t>
      </w:r>
      <w:r w:rsidRPr="4924F97D" w:rsidR="772BD45E">
        <w:rPr>
          <w:rFonts w:ascii="Times New Roman" w:hAnsi="Times New Roman" w:cs="Times New Roman"/>
          <w:sz w:val="24"/>
          <w:szCs w:val="24"/>
        </w:rPr>
        <w:t xml:space="preserve"> </w:t>
      </w:r>
    </w:p>
    <w:p w:rsidR="2561B318" w:rsidP="1F3CD504" w:rsidRDefault="2561B318" w14:paraId="23EBEF2D" w14:textId="555E3A3A">
      <w:pPr>
        <w:pStyle w:val="Heading2"/>
        <w:spacing w:line="360" w:lineRule="auto"/>
        <w:rPr>
          <w:rFonts w:ascii="Times New Roman" w:hAnsi="Times New Roman" w:cs="Times New Roman"/>
        </w:rPr>
      </w:pPr>
      <w:r>
        <w:t>Future research</w:t>
      </w:r>
    </w:p>
    <w:p w:rsidR="4DC108E9" w:rsidP="0EFEE32F" w:rsidRDefault="4DC108E9" w14:paraId="23C17616" w14:textId="5B5FA7A4">
      <w:pPr>
        <w:pStyle w:val="Normal"/>
        <w:suppressLineNumbers w:val="0"/>
        <w:bidi w:val="0"/>
        <w:spacing w:before="0" w:beforeAutospacing="off" w:after="160" w:afterAutospacing="off" w:line="360" w:lineRule="auto"/>
        <w:ind w:left="0" w:right="0"/>
        <w:jc w:val="left"/>
        <w:rPr>
          <w:rFonts w:ascii="Times New Roman" w:hAnsi="Times New Roman" w:eastAsia="Times New Roman" w:cs="Times New Roman"/>
          <w:sz w:val="24"/>
          <w:szCs w:val="24"/>
        </w:rPr>
      </w:pPr>
      <w:r w:rsidRPr="047AF894" w:rsidR="4200C9A5">
        <w:rPr>
          <w:rFonts w:ascii="Times New Roman" w:hAnsi="Times New Roman" w:eastAsia="Times New Roman" w:cs="Times New Roman"/>
          <w:sz w:val="24"/>
          <w:szCs w:val="24"/>
        </w:rPr>
        <w:t xml:space="preserve">Understanding the importance of </w:t>
      </w:r>
      <w:r w:rsidRPr="047AF894" w:rsidR="1BD5F13E">
        <w:rPr>
          <w:rFonts w:ascii="Times New Roman" w:hAnsi="Times New Roman" w:eastAsia="Times New Roman" w:cs="Times New Roman"/>
          <w:sz w:val="24"/>
          <w:szCs w:val="24"/>
        </w:rPr>
        <w:t>including</w:t>
      </w:r>
      <w:r w:rsidRPr="047AF894" w:rsidR="4200C9A5">
        <w:rPr>
          <w:rFonts w:ascii="Times New Roman" w:hAnsi="Times New Roman" w:eastAsia="Times New Roman" w:cs="Times New Roman"/>
          <w:sz w:val="24"/>
          <w:szCs w:val="24"/>
        </w:rPr>
        <w:t xml:space="preserve"> </w:t>
      </w:r>
      <w:r w:rsidRPr="047AF894" w:rsidR="0CCB84A9">
        <w:rPr>
          <w:rFonts w:ascii="Times New Roman" w:hAnsi="Times New Roman" w:eastAsia="Times New Roman" w:cs="Times New Roman"/>
          <w:sz w:val="24"/>
          <w:szCs w:val="24"/>
        </w:rPr>
        <w:t>social values when prioriti</w:t>
      </w:r>
      <w:r w:rsidRPr="047AF894" w:rsidR="1DFFB481">
        <w:rPr>
          <w:rFonts w:ascii="Times New Roman" w:hAnsi="Times New Roman" w:eastAsia="Times New Roman" w:cs="Times New Roman"/>
          <w:sz w:val="24"/>
          <w:szCs w:val="24"/>
        </w:rPr>
        <w:t xml:space="preserve">zing conservation and </w:t>
      </w:r>
      <w:r w:rsidRPr="047AF894" w:rsidR="608B824F">
        <w:rPr>
          <w:rFonts w:ascii="Times New Roman" w:hAnsi="Times New Roman" w:eastAsia="Times New Roman" w:cs="Times New Roman"/>
          <w:sz w:val="24"/>
          <w:szCs w:val="24"/>
        </w:rPr>
        <w:t xml:space="preserve">that </w:t>
      </w:r>
      <w:r w:rsidRPr="047AF894" w:rsidR="1DFFB481">
        <w:rPr>
          <w:rFonts w:ascii="Times New Roman" w:hAnsi="Times New Roman" w:eastAsia="Times New Roman" w:cs="Times New Roman"/>
          <w:sz w:val="24"/>
          <w:szCs w:val="24"/>
        </w:rPr>
        <w:t xml:space="preserve">these social values are not monolithic, future work should </w:t>
      </w:r>
      <w:r w:rsidRPr="047AF894" w:rsidR="32C80DD7">
        <w:rPr>
          <w:rFonts w:ascii="Times New Roman" w:hAnsi="Times New Roman" w:eastAsia="Times New Roman" w:cs="Times New Roman"/>
          <w:sz w:val="24"/>
          <w:szCs w:val="24"/>
        </w:rPr>
        <w:t>examine</w:t>
      </w:r>
      <w:r w:rsidRPr="047AF894" w:rsidR="1DFFB481">
        <w:rPr>
          <w:rFonts w:ascii="Times New Roman" w:hAnsi="Times New Roman" w:eastAsia="Times New Roman" w:cs="Times New Roman"/>
          <w:sz w:val="24"/>
          <w:szCs w:val="24"/>
        </w:rPr>
        <w:t xml:space="preserve"> </w:t>
      </w:r>
      <w:r w:rsidRPr="047AF894" w:rsidR="57C61FC7">
        <w:rPr>
          <w:rFonts w:ascii="Times New Roman" w:hAnsi="Times New Roman" w:eastAsia="Times New Roman" w:cs="Times New Roman"/>
          <w:sz w:val="24"/>
          <w:szCs w:val="24"/>
        </w:rPr>
        <w:t>the differences in perceived values and preferences among diverse stakeholder groups</w:t>
      </w:r>
      <w:r w:rsidRPr="047AF894" w:rsidR="0B6FA9D8">
        <w:rPr>
          <w:rFonts w:ascii="Times New Roman" w:hAnsi="Times New Roman" w:eastAsia="Times New Roman" w:cs="Times New Roman"/>
          <w:sz w:val="24"/>
          <w:szCs w:val="24"/>
        </w:rPr>
        <w:t xml:space="preserve"> including from Native American people on tribal land</w:t>
      </w:r>
      <w:r w:rsidRPr="047AF894" w:rsidR="57C61FC7">
        <w:rPr>
          <w:rFonts w:ascii="Times New Roman" w:hAnsi="Times New Roman" w:eastAsia="Times New Roman" w:cs="Times New Roman"/>
          <w:sz w:val="24"/>
          <w:szCs w:val="24"/>
        </w:rPr>
        <w:t xml:space="preserve">. </w:t>
      </w:r>
      <w:r w:rsidRPr="047AF894" w:rsidR="61D44B1A">
        <w:rPr>
          <w:rFonts w:ascii="Times New Roman" w:hAnsi="Times New Roman" w:eastAsia="Times New Roman" w:cs="Times New Roman"/>
          <w:sz w:val="24"/>
          <w:szCs w:val="24"/>
        </w:rPr>
        <w:t xml:space="preserve">Demographic information like that included in Table </w:t>
      </w:r>
      <w:r w:rsidRPr="047AF894" w:rsidR="058CFA4D">
        <w:rPr>
          <w:rFonts w:ascii="Times New Roman" w:hAnsi="Times New Roman" w:eastAsia="Times New Roman" w:cs="Times New Roman"/>
          <w:sz w:val="24"/>
          <w:szCs w:val="24"/>
        </w:rPr>
        <w:t>1</w:t>
      </w:r>
      <w:r w:rsidRPr="047AF894" w:rsidR="61D44B1A">
        <w:rPr>
          <w:rFonts w:ascii="Times New Roman" w:hAnsi="Times New Roman" w:eastAsia="Times New Roman" w:cs="Times New Roman"/>
          <w:sz w:val="24"/>
          <w:szCs w:val="24"/>
        </w:rPr>
        <w:t xml:space="preserve"> along with </w:t>
      </w:r>
      <w:r w:rsidRPr="047AF894" w:rsidR="61D44B1A">
        <w:rPr>
          <w:rFonts w:ascii="Times New Roman" w:hAnsi="Times New Roman" w:eastAsia="Times New Roman" w:cs="Times New Roman"/>
          <w:sz w:val="24"/>
          <w:szCs w:val="24"/>
        </w:rPr>
        <w:t>additional</w:t>
      </w:r>
      <w:r w:rsidRPr="047AF894" w:rsidR="61D44B1A">
        <w:rPr>
          <w:rFonts w:ascii="Times New Roman" w:hAnsi="Times New Roman" w:eastAsia="Times New Roman" w:cs="Times New Roman"/>
          <w:sz w:val="24"/>
          <w:szCs w:val="24"/>
        </w:rPr>
        <w:t xml:space="preserve"> responses to PPGIS surveys (e.g.</w:t>
      </w:r>
      <w:r w:rsidRPr="047AF894" w:rsidR="4AFE589F">
        <w:rPr>
          <w:rFonts w:ascii="Times New Roman" w:hAnsi="Times New Roman" w:eastAsia="Times New Roman" w:cs="Times New Roman"/>
          <w:sz w:val="24"/>
          <w:szCs w:val="24"/>
        </w:rPr>
        <w:t>,</w:t>
      </w:r>
      <w:r w:rsidRPr="047AF894" w:rsidR="61D44B1A">
        <w:rPr>
          <w:rFonts w:ascii="Times New Roman" w:hAnsi="Times New Roman" w:eastAsia="Times New Roman" w:cs="Times New Roman"/>
          <w:sz w:val="24"/>
          <w:szCs w:val="24"/>
        </w:rPr>
        <w:t xml:space="preserve"> Likert-</w:t>
      </w:r>
      <w:r w:rsidRPr="047AF894" w:rsidR="2768BCFF">
        <w:rPr>
          <w:rFonts w:ascii="Times New Roman" w:hAnsi="Times New Roman" w:eastAsia="Times New Roman" w:cs="Times New Roman"/>
          <w:sz w:val="24"/>
          <w:szCs w:val="24"/>
        </w:rPr>
        <w:t xml:space="preserve">scale questions </w:t>
      </w:r>
      <w:r w:rsidRPr="047AF894" w:rsidR="2768BCFF">
        <w:rPr>
          <w:rFonts w:ascii="Times New Roman" w:hAnsi="Times New Roman" w:eastAsia="Times New Roman" w:cs="Times New Roman"/>
          <w:sz w:val="24"/>
          <w:szCs w:val="24"/>
        </w:rPr>
        <w:t>regarding</w:t>
      </w:r>
      <w:r w:rsidRPr="047AF894" w:rsidR="2768BCFF">
        <w:rPr>
          <w:rFonts w:ascii="Times New Roman" w:hAnsi="Times New Roman" w:eastAsia="Times New Roman" w:cs="Times New Roman"/>
          <w:sz w:val="24"/>
          <w:szCs w:val="24"/>
        </w:rPr>
        <w:t xml:space="preserve"> respondents</w:t>
      </w:r>
      <w:r w:rsidRPr="047AF894" w:rsidR="494A1934">
        <w:rPr>
          <w:rFonts w:ascii="Times New Roman" w:hAnsi="Times New Roman" w:eastAsia="Times New Roman" w:cs="Times New Roman"/>
          <w:sz w:val="24"/>
          <w:szCs w:val="24"/>
        </w:rPr>
        <w:t>’</w:t>
      </w:r>
      <w:r w:rsidRPr="047AF894" w:rsidR="2768BCFF">
        <w:rPr>
          <w:rFonts w:ascii="Times New Roman" w:hAnsi="Times New Roman" w:eastAsia="Times New Roman" w:cs="Times New Roman"/>
          <w:sz w:val="24"/>
          <w:szCs w:val="24"/>
        </w:rPr>
        <w:t xml:space="preserve"> attitudes towards specific </w:t>
      </w:r>
      <w:r w:rsidRPr="047AF894" w:rsidR="008BF67A">
        <w:rPr>
          <w:rFonts w:ascii="Times New Roman" w:hAnsi="Times New Roman" w:eastAsia="Times New Roman" w:cs="Times New Roman"/>
          <w:sz w:val="24"/>
          <w:szCs w:val="24"/>
        </w:rPr>
        <w:t>conservation</w:t>
      </w:r>
      <w:r w:rsidRPr="047AF894" w:rsidR="2768BCFF">
        <w:rPr>
          <w:rFonts w:ascii="Times New Roman" w:hAnsi="Times New Roman" w:eastAsia="Times New Roman" w:cs="Times New Roman"/>
          <w:sz w:val="24"/>
          <w:szCs w:val="24"/>
        </w:rPr>
        <w:t xml:space="preserve"> </w:t>
      </w:r>
      <w:r w:rsidRPr="047AF894" w:rsidR="0A90D0EF">
        <w:rPr>
          <w:rFonts w:ascii="Times New Roman" w:hAnsi="Times New Roman" w:eastAsia="Times New Roman" w:cs="Times New Roman"/>
          <w:sz w:val="24"/>
          <w:szCs w:val="24"/>
        </w:rPr>
        <w:t>strategies</w:t>
      </w:r>
      <w:r w:rsidRPr="047AF894" w:rsidR="63EC5789">
        <w:rPr>
          <w:rFonts w:ascii="Times New Roman" w:hAnsi="Times New Roman" w:eastAsia="Times New Roman" w:cs="Times New Roman"/>
          <w:sz w:val="24"/>
          <w:szCs w:val="24"/>
        </w:rPr>
        <w:t>)</w:t>
      </w:r>
      <w:r w:rsidRPr="047AF894" w:rsidR="2768BCFF">
        <w:rPr>
          <w:rFonts w:ascii="Times New Roman" w:hAnsi="Times New Roman" w:eastAsia="Times New Roman" w:cs="Times New Roman"/>
          <w:sz w:val="24"/>
          <w:szCs w:val="24"/>
        </w:rPr>
        <w:t xml:space="preserve"> can </w:t>
      </w:r>
      <w:r w:rsidRPr="047AF894" w:rsidR="2768BCFF">
        <w:rPr>
          <w:rFonts w:ascii="Times New Roman" w:hAnsi="Times New Roman" w:eastAsia="Times New Roman" w:cs="Times New Roman"/>
          <w:sz w:val="24"/>
          <w:szCs w:val="24"/>
        </w:rPr>
        <w:t>assist</w:t>
      </w:r>
      <w:r w:rsidRPr="047AF894" w:rsidR="2768BCFF">
        <w:rPr>
          <w:rFonts w:ascii="Times New Roman" w:hAnsi="Times New Roman" w:eastAsia="Times New Roman" w:cs="Times New Roman"/>
          <w:sz w:val="24"/>
          <w:szCs w:val="24"/>
        </w:rPr>
        <w:t xml:space="preserve"> in </w:t>
      </w:r>
      <w:r w:rsidRPr="047AF894" w:rsidR="2768BCFF">
        <w:rPr>
          <w:rFonts w:ascii="Times New Roman" w:hAnsi="Times New Roman" w:eastAsia="Times New Roman" w:cs="Times New Roman"/>
          <w:sz w:val="24"/>
          <w:szCs w:val="24"/>
        </w:rPr>
        <w:t>identify</w:t>
      </w:r>
      <w:r w:rsidRPr="047AF894" w:rsidR="61EBABD4">
        <w:rPr>
          <w:rFonts w:ascii="Times New Roman" w:hAnsi="Times New Roman" w:eastAsia="Times New Roman" w:cs="Times New Roman"/>
          <w:sz w:val="24"/>
          <w:szCs w:val="24"/>
        </w:rPr>
        <w:t>ing</w:t>
      </w:r>
      <w:r w:rsidRPr="047AF894" w:rsidR="61EBABD4">
        <w:rPr>
          <w:rFonts w:ascii="Times New Roman" w:hAnsi="Times New Roman" w:eastAsia="Times New Roman" w:cs="Times New Roman"/>
          <w:sz w:val="24"/>
          <w:szCs w:val="24"/>
        </w:rPr>
        <w:t xml:space="preserve"> more nuanced value conflicts and synergies</w:t>
      </w:r>
      <w:r w:rsidRPr="047AF894" w:rsidR="6C1610EB">
        <w:rPr>
          <w:rFonts w:ascii="Times New Roman" w:hAnsi="Times New Roman" w:eastAsia="Times New Roman" w:cs="Times New Roman"/>
          <w:sz w:val="24"/>
          <w:szCs w:val="24"/>
        </w:rPr>
        <w:t xml:space="preserve"> that are not</w:t>
      </w:r>
      <w:r w:rsidRPr="047AF894" w:rsidR="61EBABD4">
        <w:rPr>
          <w:rFonts w:ascii="Times New Roman" w:hAnsi="Times New Roman" w:eastAsia="Times New Roman" w:cs="Times New Roman"/>
          <w:sz w:val="24"/>
          <w:szCs w:val="24"/>
        </w:rPr>
        <w:t xml:space="preserve"> </w:t>
      </w:r>
      <w:r w:rsidRPr="047AF894" w:rsidR="6C1610EB">
        <w:rPr>
          <w:rFonts w:ascii="Times New Roman" w:hAnsi="Times New Roman" w:eastAsia="Times New Roman" w:cs="Times New Roman"/>
          <w:sz w:val="24"/>
          <w:szCs w:val="24"/>
        </w:rPr>
        <w:t>obvious when viewing</w:t>
      </w:r>
      <w:r w:rsidRPr="047AF894" w:rsidR="5AA3B8CA">
        <w:rPr>
          <w:rFonts w:ascii="Times New Roman" w:hAnsi="Times New Roman" w:eastAsia="Times New Roman" w:cs="Times New Roman"/>
          <w:sz w:val="24"/>
          <w:szCs w:val="24"/>
        </w:rPr>
        <w:t xml:space="preserve"> survey</w:t>
      </w:r>
      <w:r w:rsidRPr="047AF894" w:rsidR="4D7FDEF3">
        <w:rPr>
          <w:rFonts w:ascii="Times New Roman" w:hAnsi="Times New Roman" w:eastAsia="Times New Roman" w:cs="Times New Roman"/>
          <w:sz w:val="24"/>
          <w:szCs w:val="24"/>
        </w:rPr>
        <w:t>ed</w:t>
      </w:r>
      <w:r w:rsidRPr="047AF894" w:rsidR="5AA3B8CA">
        <w:rPr>
          <w:rFonts w:ascii="Times New Roman" w:hAnsi="Times New Roman" w:eastAsia="Times New Roman" w:cs="Times New Roman"/>
          <w:sz w:val="24"/>
          <w:szCs w:val="24"/>
        </w:rPr>
        <w:t xml:space="preserve"> </w:t>
      </w:r>
      <w:r w:rsidRPr="047AF894" w:rsidR="5AA3B8CA">
        <w:rPr>
          <w:rFonts w:ascii="Times New Roman" w:hAnsi="Times New Roman" w:eastAsia="Times New Roman" w:cs="Times New Roman"/>
          <w:sz w:val="24"/>
          <w:szCs w:val="24"/>
        </w:rPr>
        <w:t>residents</w:t>
      </w:r>
      <w:r w:rsidRPr="047AF894" w:rsidR="6C1610EB">
        <w:rPr>
          <w:rFonts w:ascii="Times New Roman" w:hAnsi="Times New Roman" w:eastAsia="Times New Roman" w:cs="Times New Roman"/>
          <w:sz w:val="24"/>
          <w:szCs w:val="24"/>
        </w:rPr>
        <w:t xml:space="preserve"> as a whol</w:t>
      </w:r>
      <w:r w:rsidRPr="047AF894" w:rsidR="672C50D8">
        <w:rPr>
          <w:rFonts w:ascii="Times New Roman" w:hAnsi="Times New Roman" w:eastAsia="Times New Roman" w:cs="Times New Roman"/>
          <w:sz w:val="24"/>
          <w:szCs w:val="24"/>
        </w:rPr>
        <w:t>e</w:t>
      </w:r>
      <w:r w:rsidRPr="047AF894" w:rsidR="6C1610EB">
        <w:rPr>
          <w:rFonts w:ascii="Times New Roman" w:hAnsi="Times New Roman" w:eastAsia="Times New Roman" w:cs="Times New Roman"/>
          <w:sz w:val="24"/>
          <w:szCs w:val="24"/>
        </w:rPr>
        <w:t xml:space="preserve">. A study by Lourdes et al. (2024) </w:t>
      </w:r>
      <w:r w:rsidRPr="047AF894" w:rsidR="6C1610EB">
        <w:rPr>
          <w:rFonts w:ascii="Times New Roman" w:hAnsi="Times New Roman" w:eastAsia="Times New Roman" w:cs="Times New Roman"/>
          <w:sz w:val="24"/>
          <w:szCs w:val="24"/>
        </w:rPr>
        <w:t>demonstrates</w:t>
      </w:r>
      <w:r w:rsidRPr="047AF894" w:rsidR="6C1610EB">
        <w:rPr>
          <w:rFonts w:ascii="Times New Roman" w:hAnsi="Times New Roman" w:eastAsia="Times New Roman" w:cs="Times New Roman"/>
          <w:sz w:val="24"/>
          <w:szCs w:val="24"/>
        </w:rPr>
        <w:t xml:space="preserve"> the </w:t>
      </w:r>
      <w:r w:rsidRPr="047AF894" w:rsidR="39014258">
        <w:rPr>
          <w:rFonts w:ascii="Times New Roman" w:hAnsi="Times New Roman" w:eastAsia="Times New Roman" w:cs="Times New Roman"/>
          <w:sz w:val="24"/>
          <w:szCs w:val="24"/>
        </w:rPr>
        <w:t xml:space="preserve">effective </w:t>
      </w:r>
      <w:r w:rsidRPr="047AF894" w:rsidR="6C1610EB">
        <w:rPr>
          <w:rFonts w:ascii="Times New Roman" w:hAnsi="Times New Roman" w:eastAsia="Times New Roman" w:cs="Times New Roman"/>
          <w:sz w:val="24"/>
          <w:szCs w:val="24"/>
        </w:rPr>
        <w:t xml:space="preserve">use of </w:t>
      </w:r>
      <w:r w:rsidRPr="047AF894" w:rsidR="4B2B9343">
        <w:rPr>
          <w:rFonts w:ascii="Times New Roman" w:hAnsi="Times New Roman" w:eastAsia="Times New Roman" w:cs="Times New Roman"/>
          <w:sz w:val="24"/>
          <w:szCs w:val="24"/>
        </w:rPr>
        <w:t xml:space="preserve">principal </w:t>
      </w:r>
      <w:r w:rsidRPr="047AF894" w:rsidR="4B2B9343">
        <w:rPr>
          <w:rFonts w:ascii="Times New Roman" w:hAnsi="Times New Roman" w:eastAsia="Times New Roman" w:cs="Times New Roman"/>
          <w:sz w:val="24"/>
          <w:szCs w:val="24"/>
        </w:rPr>
        <w:t>component</w:t>
      </w:r>
      <w:r w:rsidRPr="047AF894" w:rsidR="4B2B9343">
        <w:rPr>
          <w:rFonts w:ascii="Times New Roman" w:hAnsi="Times New Roman" w:eastAsia="Times New Roman" w:cs="Times New Roman"/>
          <w:sz w:val="24"/>
          <w:szCs w:val="24"/>
        </w:rPr>
        <w:t xml:space="preserve"> </w:t>
      </w:r>
      <w:r w:rsidRPr="047AF894" w:rsidR="212AB571">
        <w:rPr>
          <w:rFonts w:ascii="Times New Roman" w:hAnsi="Times New Roman" w:eastAsia="Times New Roman" w:cs="Times New Roman"/>
          <w:sz w:val="24"/>
          <w:szCs w:val="24"/>
        </w:rPr>
        <w:t>analysis (PCA)</w:t>
      </w:r>
      <w:r w:rsidRPr="047AF894" w:rsidR="4B2B9343">
        <w:rPr>
          <w:rFonts w:ascii="Times New Roman" w:hAnsi="Times New Roman" w:eastAsia="Times New Roman" w:cs="Times New Roman"/>
          <w:sz w:val="24"/>
          <w:szCs w:val="24"/>
        </w:rPr>
        <w:t xml:space="preserve"> and cluster analysis to </w:t>
      </w:r>
      <w:r w:rsidRPr="047AF894" w:rsidR="4B2B9343">
        <w:rPr>
          <w:rFonts w:ascii="Times New Roman" w:hAnsi="Times New Roman" w:eastAsia="Times New Roman" w:cs="Times New Roman"/>
          <w:sz w:val="24"/>
          <w:szCs w:val="24"/>
        </w:rPr>
        <w:t>identify</w:t>
      </w:r>
      <w:r w:rsidRPr="047AF894" w:rsidR="4B2B9343">
        <w:rPr>
          <w:rFonts w:ascii="Times New Roman" w:hAnsi="Times New Roman" w:eastAsia="Times New Roman" w:cs="Times New Roman"/>
          <w:sz w:val="24"/>
          <w:szCs w:val="24"/>
        </w:rPr>
        <w:t xml:space="preserve"> </w:t>
      </w:r>
      <w:r w:rsidRPr="047AF894" w:rsidR="01CB4706">
        <w:rPr>
          <w:rFonts w:ascii="Times New Roman" w:hAnsi="Times New Roman" w:eastAsia="Times New Roman" w:cs="Times New Roman"/>
          <w:sz w:val="24"/>
          <w:szCs w:val="24"/>
        </w:rPr>
        <w:t xml:space="preserve">two </w:t>
      </w:r>
      <w:r w:rsidRPr="047AF894" w:rsidR="4B2B9343">
        <w:rPr>
          <w:rFonts w:ascii="Times New Roman" w:hAnsi="Times New Roman" w:eastAsia="Times New Roman" w:cs="Times New Roman"/>
          <w:sz w:val="24"/>
          <w:szCs w:val="24"/>
        </w:rPr>
        <w:t xml:space="preserve">distinct stakeholder subgroups </w:t>
      </w:r>
      <w:r w:rsidRPr="047AF894" w:rsidR="55B2A9E2">
        <w:rPr>
          <w:rFonts w:ascii="Times New Roman" w:hAnsi="Times New Roman" w:eastAsia="Times New Roman" w:cs="Times New Roman"/>
          <w:sz w:val="24"/>
          <w:szCs w:val="24"/>
        </w:rPr>
        <w:t xml:space="preserve">with </w:t>
      </w:r>
      <w:r w:rsidRPr="047AF894" w:rsidR="157862A3">
        <w:rPr>
          <w:rFonts w:ascii="Times New Roman" w:hAnsi="Times New Roman" w:eastAsia="Times New Roman" w:cs="Times New Roman"/>
          <w:sz w:val="24"/>
          <w:szCs w:val="24"/>
        </w:rPr>
        <w:t>differing</w:t>
      </w:r>
      <w:r w:rsidRPr="047AF894" w:rsidR="55B2A9E2">
        <w:rPr>
          <w:rFonts w:ascii="Times New Roman" w:hAnsi="Times New Roman" w:eastAsia="Times New Roman" w:cs="Times New Roman"/>
          <w:sz w:val="24"/>
          <w:szCs w:val="24"/>
        </w:rPr>
        <w:t xml:space="preserve"> attitudes toward the landscape</w:t>
      </w:r>
      <w:r w:rsidRPr="047AF894" w:rsidR="7AACFC71">
        <w:rPr>
          <w:rFonts w:ascii="Times New Roman" w:hAnsi="Times New Roman" w:eastAsia="Times New Roman" w:cs="Times New Roman"/>
          <w:sz w:val="24"/>
          <w:szCs w:val="24"/>
        </w:rPr>
        <w:t xml:space="preserve"> (favoring balanced development vs. favoring green development)</w:t>
      </w:r>
      <w:r w:rsidRPr="047AF894" w:rsidR="55B2A9E2">
        <w:rPr>
          <w:rFonts w:ascii="Times New Roman" w:hAnsi="Times New Roman" w:eastAsia="Times New Roman" w:cs="Times New Roman"/>
          <w:sz w:val="24"/>
          <w:szCs w:val="24"/>
        </w:rPr>
        <w:t xml:space="preserve"> based on a series of 14 Likert-scale questions.</w:t>
      </w:r>
      <w:r w:rsidRPr="047AF894" w:rsidR="52B4540E">
        <w:rPr>
          <w:rFonts w:ascii="Times New Roman" w:hAnsi="Times New Roman" w:eastAsia="Times New Roman" w:cs="Times New Roman"/>
          <w:sz w:val="24"/>
          <w:szCs w:val="24"/>
        </w:rPr>
        <w:t xml:space="preserve"> </w:t>
      </w:r>
      <w:r w:rsidRPr="047AF894" w:rsidR="55B2A9E2">
        <w:rPr>
          <w:rFonts w:ascii="Times New Roman" w:hAnsi="Times New Roman" w:eastAsia="Times New Roman" w:cs="Times New Roman"/>
          <w:sz w:val="24"/>
          <w:szCs w:val="24"/>
        </w:rPr>
        <w:t xml:space="preserve">The UMRB survey data includes </w:t>
      </w:r>
      <w:r w:rsidRPr="047AF894" w:rsidR="733A8B3D">
        <w:rPr>
          <w:rFonts w:ascii="Times New Roman" w:hAnsi="Times New Roman" w:eastAsia="Times New Roman" w:cs="Times New Roman"/>
          <w:sz w:val="24"/>
          <w:szCs w:val="24"/>
        </w:rPr>
        <w:t>response</w:t>
      </w:r>
      <w:r w:rsidRPr="047AF894" w:rsidR="02683ED2">
        <w:rPr>
          <w:rFonts w:ascii="Times New Roman" w:hAnsi="Times New Roman" w:eastAsia="Times New Roman" w:cs="Times New Roman"/>
          <w:sz w:val="24"/>
          <w:szCs w:val="24"/>
        </w:rPr>
        <w:t>s</w:t>
      </w:r>
      <w:r w:rsidRPr="047AF894" w:rsidR="733A8B3D">
        <w:rPr>
          <w:rFonts w:ascii="Times New Roman" w:hAnsi="Times New Roman" w:eastAsia="Times New Roman" w:cs="Times New Roman"/>
          <w:sz w:val="24"/>
          <w:szCs w:val="24"/>
        </w:rPr>
        <w:t xml:space="preserve"> to</w:t>
      </w:r>
      <w:r w:rsidRPr="047AF894" w:rsidR="55B2A9E2">
        <w:rPr>
          <w:rFonts w:ascii="Times New Roman" w:hAnsi="Times New Roman" w:eastAsia="Times New Roman" w:cs="Times New Roman"/>
          <w:sz w:val="24"/>
          <w:szCs w:val="24"/>
        </w:rPr>
        <w:t xml:space="preserve"> </w:t>
      </w:r>
      <w:r w:rsidRPr="047AF894" w:rsidR="55B2A9E2">
        <w:rPr>
          <w:rFonts w:ascii="Times New Roman" w:hAnsi="Times New Roman" w:eastAsia="Times New Roman" w:cs="Times New Roman"/>
          <w:sz w:val="24"/>
          <w:szCs w:val="24"/>
        </w:rPr>
        <w:t>numerous</w:t>
      </w:r>
      <w:r w:rsidRPr="047AF894" w:rsidR="55B2A9E2">
        <w:rPr>
          <w:rFonts w:ascii="Times New Roman" w:hAnsi="Times New Roman" w:eastAsia="Times New Roman" w:cs="Times New Roman"/>
          <w:sz w:val="24"/>
          <w:szCs w:val="24"/>
        </w:rPr>
        <w:t xml:space="preserve"> Likert-scale </w:t>
      </w:r>
      <w:r w:rsidRPr="047AF894" w:rsidR="0D46FCB9">
        <w:rPr>
          <w:rFonts w:ascii="Times New Roman" w:hAnsi="Times New Roman" w:eastAsia="Times New Roman" w:cs="Times New Roman"/>
          <w:sz w:val="24"/>
          <w:szCs w:val="24"/>
        </w:rPr>
        <w:t xml:space="preserve">questions </w:t>
      </w:r>
      <w:r w:rsidRPr="047AF894" w:rsidR="38DC3002">
        <w:rPr>
          <w:rFonts w:ascii="Times New Roman" w:hAnsi="Times New Roman" w:eastAsia="Times New Roman" w:cs="Times New Roman"/>
          <w:sz w:val="24"/>
          <w:szCs w:val="24"/>
        </w:rPr>
        <w:t xml:space="preserve">focused on the public’s </w:t>
      </w:r>
      <w:r w:rsidRPr="047AF894" w:rsidR="38DC3002">
        <w:rPr>
          <w:rFonts w:ascii="Times New Roman" w:hAnsi="Times New Roman" w:eastAsia="Times New Roman" w:cs="Times New Roman"/>
          <w:sz w:val="24"/>
          <w:szCs w:val="24"/>
        </w:rPr>
        <w:t>p</w:t>
      </w:r>
      <w:r w:rsidRPr="047AF894" w:rsidR="68A77ACD">
        <w:rPr>
          <w:rFonts w:ascii="Times New Roman" w:hAnsi="Times New Roman" w:eastAsia="Times New Roman" w:cs="Times New Roman"/>
          <w:sz w:val="24"/>
          <w:szCs w:val="24"/>
        </w:rPr>
        <w:t>re</w:t>
      </w:r>
      <w:r w:rsidRPr="047AF894" w:rsidR="38DC3002">
        <w:rPr>
          <w:rFonts w:ascii="Times New Roman" w:hAnsi="Times New Roman" w:eastAsia="Times New Roman" w:cs="Times New Roman"/>
          <w:sz w:val="24"/>
          <w:szCs w:val="24"/>
        </w:rPr>
        <w:t>ferences</w:t>
      </w:r>
      <w:r w:rsidRPr="047AF894" w:rsidR="38DC3002">
        <w:rPr>
          <w:rFonts w:ascii="Times New Roman" w:hAnsi="Times New Roman" w:eastAsia="Times New Roman" w:cs="Times New Roman"/>
          <w:sz w:val="24"/>
          <w:szCs w:val="24"/>
        </w:rPr>
        <w:t xml:space="preserve"> for </w:t>
      </w:r>
      <w:r w:rsidRPr="047AF894" w:rsidR="38DC3002">
        <w:rPr>
          <w:rFonts w:ascii="Times New Roman" w:hAnsi="Times New Roman" w:eastAsia="Times New Roman" w:cs="Times New Roman"/>
          <w:sz w:val="24"/>
          <w:szCs w:val="24"/>
        </w:rPr>
        <w:t xml:space="preserve">activities in the region both now and in the </w:t>
      </w:r>
      <w:r w:rsidRPr="047AF894" w:rsidR="38DC3002">
        <w:rPr>
          <w:rFonts w:ascii="Times New Roman" w:hAnsi="Times New Roman" w:eastAsia="Times New Roman" w:cs="Times New Roman"/>
          <w:sz w:val="24"/>
          <w:szCs w:val="24"/>
        </w:rPr>
        <w:t>future</w:t>
      </w:r>
      <w:r w:rsidRPr="047AF894" w:rsidR="60946109">
        <w:rPr>
          <w:rFonts w:ascii="Times New Roman" w:hAnsi="Times New Roman" w:eastAsia="Times New Roman" w:cs="Times New Roman"/>
          <w:sz w:val="24"/>
          <w:szCs w:val="24"/>
        </w:rPr>
        <w:t>,</w:t>
      </w:r>
      <w:r w:rsidRPr="047AF894" w:rsidR="60946109">
        <w:rPr>
          <w:rFonts w:ascii="Times New Roman" w:hAnsi="Times New Roman" w:eastAsia="Times New Roman" w:cs="Times New Roman"/>
          <w:sz w:val="24"/>
          <w:szCs w:val="24"/>
        </w:rPr>
        <w:t xml:space="preserve"> which </w:t>
      </w:r>
      <w:r w:rsidRPr="047AF894" w:rsidR="18DEA388">
        <w:rPr>
          <w:rFonts w:ascii="Times New Roman" w:hAnsi="Times New Roman" w:eastAsia="Times New Roman" w:cs="Times New Roman"/>
          <w:sz w:val="24"/>
          <w:szCs w:val="24"/>
        </w:rPr>
        <w:t>through PCA c</w:t>
      </w:r>
      <w:r w:rsidRPr="047AF894" w:rsidR="60946109">
        <w:rPr>
          <w:rFonts w:ascii="Times New Roman" w:hAnsi="Times New Roman" w:eastAsia="Times New Roman" w:cs="Times New Roman"/>
          <w:sz w:val="24"/>
          <w:szCs w:val="24"/>
        </w:rPr>
        <w:t xml:space="preserve">ould shed </w:t>
      </w:r>
      <w:r w:rsidRPr="047AF894" w:rsidR="60946109">
        <w:rPr>
          <w:rFonts w:ascii="Times New Roman" w:hAnsi="Times New Roman" w:eastAsia="Times New Roman" w:cs="Times New Roman"/>
          <w:sz w:val="24"/>
          <w:szCs w:val="24"/>
        </w:rPr>
        <w:t>additional</w:t>
      </w:r>
      <w:r w:rsidRPr="047AF894" w:rsidR="60946109">
        <w:rPr>
          <w:rFonts w:ascii="Times New Roman" w:hAnsi="Times New Roman" w:eastAsia="Times New Roman" w:cs="Times New Roman"/>
          <w:sz w:val="24"/>
          <w:szCs w:val="24"/>
        </w:rPr>
        <w:t xml:space="preserve"> light on the dynamics between </w:t>
      </w:r>
      <w:r w:rsidRPr="047AF894" w:rsidR="60946109">
        <w:rPr>
          <w:rFonts w:ascii="Times New Roman" w:hAnsi="Times New Roman" w:eastAsia="Times New Roman" w:cs="Times New Roman"/>
          <w:sz w:val="24"/>
          <w:szCs w:val="24"/>
        </w:rPr>
        <w:t xml:space="preserve">value </w:t>
      </w:r>
      <w:r w:rsidRPr="047AF894" w:rsidR="60946109">
        <w:rPr>
          <w:rFonts w:ascii="Times New Roman" w:hAnsi="Times New Roman" w:eastAsia="Times New Roman" w:cs="Times New Roman"/>
          <w:sz w:val="24"/>
          <w:szCs w:val="24"/>
        </w:rPr>
        <w:t>perceptions</w:t>
      </w:r>
      <w:r w:rsidRPr="047AF894" w:rsidR="60946109">
        <w:rPr>
          <w:rFonts w:ascii="Times New Roman" w:hAnsi="Times New Roman" w:eastAsia="Times New Roman" w:cs="Times New Roman"/>
          <w:sz w:val="24"/>
          <w:szCs w:val="24"/>
        </w:rPr>
        <w:t xml:space="preserve"> and </w:t>
      </w:r>
      <w:r w:rsidRPr="047AF894" w:rsidR="60946109">
        <w:rPr>
          <w:rFonts w:ascii="Times New Roman" w:hAnsi="Times New Roman" w:eastAsia="Times New Roman" w:cs="Times New Roman"/>
          <w:sz w:val="24"/>
          <w:szCs w:val="24"/>
        </w:rPr>
        <w:t xml:space="preserve">conservation priorities. </w:t>
      </w:r>
      <w:r w:rsidRPr="047AF894" w:rsidR="60946109">
        <w:rPr>
          <w:rFonts w:ascii="Times New Roman" w:hAnsi="Times New Roman" w:eastAsia="Times New Roman" w:cs="Times New Roman"/>
          <w:sz w:val="24"/>
          <w:szCs w:val="24"/>
        </w:rPr>
        <w:t>Additionally</w:t>
      </w:r>
      <w:r w:rsidRPr="047AF894" w:rsidR="63924C55">
        <w:rPr>
          <w:rFonts w:ascii="Times New Roman" w:hAnsi="Times New Roman" w:eastAsia="Times New Roman" w:cs="Times New Roman"/>
          <w:sz w:val="24"/>
          <w:szCs w:val="24"/>
        </w:rPr>
        <w:t xml:space="preserve">, </w:t>
      </w:r>
      <w:r w:rsidRPr="047AF894" w:rsidR="63924C55">
        <w:rPr>
          <w:rFonts w:ascii="Times New Roman" w:hAnsi="Times New Roman" w:eastAsia="Times New Roman" w:cs="Times New Roman"/>
          <w:sz w:val="24"/>
          <w:szCs w:val="24"/>
        </w:rPr>
        <w:t xml:space="preserve">scenarios based on projected </w:t>
      </w:r>
      <w:r w:rsidRPr="047AF894" w:rsidR="63924C55">
        <w:rPr>
          <w:rFonts w:ascii="Times New Roman" w:hAnsi="Times New Roman" w:eastAsia="Times New Roman" w:cs="Times New Roman"/>
          <w:sz w:val="24"/>
          <w:szCs w:val="24"/>
        </w:rPr>
        <w:t xml:space="preserve">land-use change </w:t>
      </w:r>
      <w:r w:rsidRPr="047AF894" w:rsidR="67D91EF9">
        <w:rPr>
          <w:rFonts w:ascii="Times New Roman" w:hAnsi="Times New Roman" w:eastAsia="Times New Roman" w:cs="Times New Roman"/>
          <w:sz w:val="24"/>
          <w:szCs w:val="24"/>
        </w:rPr>
        <w:t>(i.e</w:t>
      </w:r>
      <w:r w:rsidRPr="047AF894" w:rsidR="67D91EF9">
        <w:rPr>
          <w:rFonts w:ascii="Times New Roman" w:hAnsi="Times New Roman" w:eastAsia="Times New Roman" w:cs="Times New Roman"/>
          <w:sz w:val="24"/>
          <w:szCs w:val="24"/>
        </w:rPr>
        <w:t xml:space="preserve">., potential habitat loss) </w:t>
      </w:r>
      <w:r w:rsidRPr="047AF894" w:rsidR="63924C55">
        <w:rPr>
          <w:rFonts w:ascii="Times New Roman" w:hAnsi="Times New Roman" w:eastAsia="Times New Roman" w:cs="Times New Roman"/>
          <w:sz w:val="24"/>
          <w:szCs w:val="24"/>
        </w:rPr>
        <w:t xml:space="preserve">and </w:t>
      </w:r>
      <w:r w:rsidRPr="047AF894" w:rsidR="63924C55">
        <w:rPr>
          <w:rFonts w:ascii="Times New Roman" w:hAnsi="Times New Roman" w:eastAsia="Times New Roman" w:cs="Times New Roman"/>
          <w:sz w:val="24"/>
          <w:szCs w:val="24"/>
        </w:rPr>
        <w:t>implic</w:t>
      </w:r>
      <w:r w:rsidRPr="047AF894" w:rsidR="35B4FD5A">
        <w:rPr>
          <w:rFonts w:ascii="Times New Roman" w:hAnsi="Times New Roman" w:eastAsia="Times New Roman" w:cs="Times New Roman"/>
          <w:sz w:val="24"/>
          <w:szCs w:val="24"/>
        </w:rPr>
        <w:t xml:space="preserve">ations </w:t>
      </w:r>
      <w:r w:rsidRPr="047AF894" w:rsidR="0E895B2C">
        <w:rPr>
          <w:rFonts w:ascii="Times New Roman" w:hAnsi="Times New Roman" w:eastAsia="Times New Roman" w:cs="Times New Roman"/>
          <w:sz w:val="24"/>
          <w:szCs w:val="24"/>
        </w:rPr>
        <w:t>for</w:t>
      </w:r>
      <w:r w:rsidRPr="047AF894" w:rsidR="35B4FD5A">
        <w:rPr>
          <w:rFonts w:ascii="Times New Roman" w:hAnsi="Times New Roman" w:eastAsia="Times New Roman" w:cs="Times New Roman"/>
          <w:sz w:val="24"/>
          <w:szCs w:val="24"/>
        </w:rPr>
        <w:t xml:space="preserve"> the spatial </w:t>
      </w:r>
      <w:r w:rsidRPr="047AF894" w:rsidR="35B4FD5A">
        <w:rPr>
          <w:rFonts w:ascii="Times New Roman" w:hAnsi="Times New Roman" w:eastAsia="Times New Roman" w:cs="Times New Roman"/>
          <w:sz w:val="24"/>
          <w:szCs w:val="24"/>
        </w:rPr>
        <w:t xml:space="preserve">distribution and relative </w:t>
      </w:r>
      <w:r w:rsidRPr="047AF894" w:rsidR="35B4FD5A">
        <w:rPr>
          <w:rFonts w:ascii="Times New Roman" w:hAnsi="Times New Roman" w:eastAsia="Times New Roman" w:cs="Times New Roman"/>
          <w:sz w:val="24"/>
          <w:szCs w:val="24"/>
        </w:rPr>
        <w:t xml:space="preserve">intensity </w:t>
      </w:r>
      <w:r w:rsidRPr="047AF894" w:rsidR="6488CC9A">
        <w:rPr>
          <w:rFonts w:ascii="Times New Roman" w:hAnsi="Times New Roman" w:eastAsia="Times New Roman" w:cs="Times New Roman"/>
          <w:sz w:val="24"/>
          <w:szCs w:val="24"/>
        </w:rPr>
        <w:t xml:space="preserve">of social </w:t>
      </w:r>
      <w:r w:rsidRPr="047AF894" w:rsidR="6488CC9A">
        <w:rPr>
          <w:rFonts w:ascii="Times New Roman" w:hAnsi="Times New Roman" w:eastAsia="Times New Roman" w:cs="Times New Roman"/>
          <w:sz w:val="24"/>
          <w:szCs w:val="24"/>
        </w:rPr>
        <w:t xml:space="preserve">values </w:t>
      </w:r>
      <w:r w:rsidRPr="047AF894" w:rsidR="35B4FD5A">
        <w:rPr>
          <w:rFonts w:ascii="Times New Roman" w:hAnsi="Times New Roman" w:eastAsia="Times New Roman" w:cs="Times New Roman"/>
          <w:sz w:val="24"/>
          <w:szCs w:val="24"/>
        </w:rPr>
        <w:t>could</w:t>
      </w:r>
      <w:r w:rsidRPr="047AF894" w:rsidR="35B4FD5A">
        <w:rPr>
          <w:rFonts w:ascii="Times New Roman" w:hAnsi="Times New Roman" w:eastAsia="Times New Roman" w:cs="Times New Roman"/>
          <w:sz w:val="24"/>
          <w:szCs w:val="24"/>
        </w:rPr>
        <w:t xml:space="preserve"> be explored for the UMRB as </w:t>
      </w:r>
      <w:r w:rsidRPr="047AF894" w:rsidR="35B4FD5A">
        <w:rPr>
          <w:rFonts w:ascii="Times New Roman" w:hAnsi="Times New Roman" w:eastAsia="Times New Roman" w:cs="Times New Roman"/>
          <w:sz w:val="24"/>
          <w:szCs w:val="24"/>
        </w:rPr>
        <w:t>demonstrated</w:t>
      </w:r>
      <w:r w:rsidRPr="047AF894" w:rsidR="35B4FD5A">
        <w:rPr>
          <w:rFonts w:ascii="Times New Roman" w:hAnsi="Times New Roman" w:eastAsia="Times New Roman" w:cs="Times New Roman"/>
          <w:sz w:val="24"/>
          <w:szCs w:val="24"/>
        </w:rPr>
        <w:t xml:space="preserve"> by </w:t>
      </w:r>
      <w:r w:rsidRPr="047AF894" w:rsidR="35B4FD5A">
        <w:rPr>
          <w:rFonts w:ascii="Times New Roman" w:hAnsi="Times New Roman" w:eastAsia="Times New Roman" w:cs="Times New Roman"/>
          <w:sz w:val="24"/>
          <w:szCs w:val="24"/>
        </w:rPr>
        <w:t>Sherrouse et al. (2017).</w:t>
      </w:r>
      <w:r w:rsidRPr="047AF894" w:rsidR="2162F930">
        <w:rPr>
          <w:rFonts w:ascii="Times New Roman" w:hAnsi="Times New Roman" w:eastAsia="Times New Roman" w:cs="Times New Roman"/>
          <w:sz w:val="24"/>
          <w:szCs w:val="24"/>
        </w:rPr>
        <w:t xml:space="preserve"> </w:t>
      </w:r>
      <w:r w:rsidRPr="047AF894" w:rsidR="2162F930">
        <w:rPr>
          <w:rFonts w:ascii="Times New Roman" w:hAnsi="Times New Roman" w:eastAsia="Times New Roman" w:cs="Times New Roman"/>
          <w:sz w:val="24"/>
          <w:szCs w:val="24"/>
        </w:rPr>
        <w:t xml:space="preserve">Finally, the methods used in the current study could </w:t>
      </w:r>
      <w:r w:rsidRPr="047AF894" w:rsidR="09FF9A8B">
        <w:rPr>
          <w:rFonts w:ascii="Times New Roman" w:hAnsi="Times New Roman" w:eastAsia="Times New Roman" w:cs="Times New Roman"/>
          <w:sz w:val="24"/>
          <w:szCs w:val="24"/>
        </w:rPr>
        <w:t>potentially include</w:t>
      </w:r>
      <w:r w:rsidRPr="047AF894" w:rsidR="34F987B2">
        <w:rPr>
          <w:rFonts w:ascii="Times New Roman" w:hAnsi="Times New Roman" w:eastAsia="Times New Roman" w:cs="Times New Roman"/>
          <w:sz w:val="24"/>
          <w:szCs w:val="24"/>
        </w:rPr>
        <w:t xml:space="preserve"> </w:t>
      </w:r>
      <w:r w:rsidRPr="047AF894" w:rsidR="3C6A01E7">
        <w:rPr>
          <w:rFonts w:ascii="Times New Roman" w:hAnsi="Times New Roman" w:eastAsia="Times New Roman" w:cs="Times New Roman"/>
          <w:sz w:val="24"/>
          <w:szCs w:val="24"/>
        </w:rPr>
        <w:t>additional</w:t>
      </w:r>
      <w:r w:rsidRPr="047AF894" w:rsidR="3C6A01E7">
        <w:rPr>
          <w:rFonts w:ascii="Times New Roman" w:hAnsi="Times New Roman" w:eastAsia="Times New Roman" w:cs="Times New Roman"/>
          <w:sz w:val="24"/>
          <w:szCs w:val="24"/>
        </w:rPr>
        <w:t xml:space="preserve"> </w:t>
      </w:r>
      <w:r w:rsidRPr="047AF894" w:rsidR="3C6A01E7">
        <w:rPr>
          <w:rFonts w:ascii="Times New Roman" w:hAnsi="Times New Roman" w:eastAsia="Times New Roman" w:cs="Times New Roman"/>
          <w:sz w:val="24"/>
          <w:szCs w:val="24"/>
        </w:rPr>
        <w:t xml:space="preserve">factors affecting </w:t>
      </w:r>
      <w:r w:rsidRPr="047AF894" w:rsidR="3C6A01E7">
        <w:rPr>
          <w:rFonts w:ascii="Times New Roman" w:hAnsi="Times New Roman" w:eastAsia="Times New Roman" w:cs="Times New Roman"/>
          <w:sz w:val="24"/>
          <w:szCs w:val="24"/>
        </w:rPr>
        <w:t xml:space="preserve">the prioritization </w:t>
      </w:r>
      <w:r w:rsidRPr="047AF894" w:rsidR="3C6A01E7">
        <w:rPr>
          <w:rFonts w:ascii="Times New Roman" w:hAnsi="Times New Roman" w:eastAsia="Times New Roman" w:cs="Times New Roman"/>
          <w:sz w:val="24"/>
          <w:szCs w:val="24"/>
        </w:rPr>
        <w:t>of conservation areas</w:t>
      </w:r>
      <w:r w:rsidRPr="047AF894" w:rsidR="219E0AAE">
        <w:rPr>
          <w:rFonts w:ascii="Times New Roman" w:hAnsi="Times New Roman" w:eastAsia="Times New Roman" w:cs="Times New Roman"/>
          <w:sz w:val="24"/>
          <w:szCs w:val="24"/>
        </w:rPr>
        <w:t xml:space="preserve"> in </w:t>
      </w:r>
      <w:r w:rsidRPr="047AF894" w:rsidR="285CEB2F">
        <w:rPr>
          <w:rFonts w:ascii="Times New Roman" w:hAnsi="Times New Roman" w:eastAsia="Times New Roman" w:cs="Times New Roman"/>
          <w:sz w:val="24"/>
          <w:szCs w:val="24"/>
        </w:rPr>
        <w:t xml:space="preserve">at least a </w:t>
      </w:r>
      <w:r w:rsidRPr="047AF894" w:rsidR="285CEB2F">
        <w:rPr>
          <w:rFonts w:ascii="Times New Roman" w:hAnsi="Times New Roman" w:eastAsia="Times New Roman" w:cs="Times New Roman"/>
          <w:sz w:val="24"/>
          <w:szCs w:val="24"/>
        </w:rPr>
        <w:t>portion</w:t>
      </w:r>
      <w:r w:rsidRPr="047AF894" w:rsidR="285CEB2F">
        <w:rPr>
          <w:rFonts w:ascii="Times New Roman" w:hAnsi="Times New Roman" w:eastAsia="Times New Roman" w:cs="Times New Roman"/>
          <w:sz w:val="24"/>
          <w:szCs w:val="24"/>
        </w:rPr>
        <w:t xml:space="preserve"> of </w:t>
      </w:r>
      <w:r w:rsidRPr="047AF894" w:rsidR="219E0AAE">
        <w:rPr>
          <w:rFonts w:ascii="Times New Roman" w:hAnsi="Times New Roman" w:eastAsia="Times New Roman" w:cs="Times New Roman"/>
          <w:sz w:val="24"/>
          <w:szCs w:val="24"/>
        </w:rPr>
        <w:t xml:space="preserve">the </w:t>
      </w:r>
      <w:r w:rsidRPr="047AF894" w:rsidR="5A69EF5E">
        <w:rPr>
          <w:rFonts w:ascii="Times New Roman" w:hAnsi="Times New Roman" w:eastAsia="Times New Roman" w:cs="Times New Roman"/>
          <w:sz w:val="24"/>
          <w:szCs w:val="24"/>
        </w:rPr>
        <w:t>UMRB</w:t>
      </w:r>
      <w:r w:rsidRPr="047AF894" w:rsidR="3C6A01E7">
        <w:rPr>
          <w:rFonts w:ascii="Times New Roman" w:hAnsi="Times New Roman" w:eastAsia="Times New Roman" w:cs="Times New Roman"/>
          <w:sz w:val="24"/>
          <w:szCs w:val="24"/>
        </w:rPr>
        <w:t>.</w:t>
      </w:r>
      <w:r w:rsidRPr="047AF894" w:rsidR="3C6A01E7">
        <w:rPr>
          <w:rFonts w:ascii="Times New Roman" w:hAnsi="Times New Roman" w:eastAsia="Times New Roman" w:cs="Times New Roman"/>
          <w:sz w:val="24"/>
          <w:szCs w:val="24"/>
        </w:rPr>
        <w:t xml:space="preserve"> For example</w:t>
      </w:r>
      <w:r w:rsidRPr="047AF894" w:rsidR="63505EA4">
        <w:rPr>
          <w:rFonts w:ascii="Times New Roman" w:hAnsi="Times New Roman" w:eastAsia="Times New Roman" w:cs="Times New Roman"/>
          <w:sz w:val="24"/>
          <w:szCs w:val="24"/>
        </w:rPr>
        <w:t>,</w:t>
      </w:r>
      <w:r w:rsidRPr="047AF894" w:rsidR="22A8420B">
        <w:rPr>
          <w:rFonts w:ascii="Times New Roman" w:hAnsi="Times New Roman" w:eastAsia="Times New Roman" w:cs="Times New Roman"/>
          <w:sz w:val="24"/>
          <w:szCs w:val="24"/>
        </w:rPr>
        <w:t xml:space="preserve"> the </w:t>
      </w:r>
      <w:r w:rsidRPr="047AF894" w:rsidR="22A8420B">
        <w:rPr>
          <w:rFonts w:ascii="Times New Roman" w:hAnsi="Times New Roman" w:eastAsia="Times New Roman" w:cs="Times New Roman"/>
          <w:sz w:val="24"/>
          <w:szCs w:val="24"/>
        </w:rPr>
        <w:t xml:space="preserve">Midwest </w:t>
      </w:r>
      <w:r w:rsidRPr="047AF894" w:rsidR="22A8420B">
        <w:rPr>
          <w:rFonts w:ascii="Times New Roman" w:hAnsi="Times New Roman" w:eastAsia="Times New Roman" w:cs="Times New Roman"/>
          <w:sz w:val="24"/>
          <w:szCs w:val="24"/>
        </w:rPr>
        <w:t>Conservation Blueprint</w:t>
      </w:r>
      <w:r w:rsidRPr="047AF894" w:rsidR="3F684F43">
        <w:rPr>
          <w:rFonts w:ascii="Times New Roman" w:hAnsi="Times New Roman" w:eastAsia="Times New Roman" w:cs="Times New Roman"/>
          <w:sz w:val="24"/>
          <w:szCs w:val="24"/>
        </w:rPr>
        <w:t xml:space="preserve">, covering </w:t>
      </w:r>
      <w:r w:rsidRPr="047AF894" w:rsidR="3F684F43">
        <w:rPr>
          <w:rFonts w:ascii="Times New Roman" w:hAnsi="Times New Roman" w:eastAsia="Times New Roman" w:cs="Times New Roman"/>
          <w:sz w:val="24"/>
          <w:szCs w:val="24"/>
        </w:rPr>
        <w:t>approximately the</w:t>
      </w:r>
      <w:r w:rsidRPr="047AF894" w:rsidR="3F684F43">
        <w:rPr>
          <w:rFonts w:ascii="Times New Roman" w:hAnsi="Times New Roman" w:eastAsia="Times New Roman" w:cs="Times New Roman"/>
          <w:sz w:val="24"/>
          <w:szCs w:val="24"/>
        </w:rPr>
        <w:t xml:space="preserve"> eastern half of the UMRB,</w:t>
      </w:r>
      <w:r w:rsidRPr="047AF894" w:rsidR="737D0D9A">
        <w:rPr>
          <w:rFonts w:ascii="Times New Roman" w:hAnsi="Times New Roman" w:eastAsia="Times New Roman" w:cs="Times New Roman"/>
          <w:sz w:val="24"/>
          <w:szCs w:val="24"/>
        </w:rPr>
        <w:t xml:space="preserve"> </w:t>
      </w:r>
      <w:r w:rsidRPr="047AF894" w:rsidR="737D0D9A">
        <w:rPr>
          <w:rFonts w:ascii="Times New Roman" w:hAnsi="Times New Roman" w:eastAsia="Times New Roman" w:cs="Times New Roman"/>
          <w:sz w:val="24"/>
          <w:szCs w:val="24"/>
        </w:rPr>
        <w:t xml:space="preserve">offers a </w:t>
      </w:r>
      <w:r w:rsidRPr="047AF894" w:rsidR="737D0D9A">
        <w:rPr>
          <w:rFonts w:ascii="Times New Roman" w:hAnsi="Times New Roman" w:eastAsia="Times New Roman" w:cs="Times New Roman"/>
          <w:sz w:val="24"/>
          <w:szCs w:val="24"/>
        </w:rPr>
        <w:t xml:space="preserve">basemap of </w:t>
      </w:r>
      <w:r w:rsidRPr="047AF894" w:rsidR="737D0D9A">
        <w:rPr>
          <w:rFonts w:ascii="Times New Roman" w:hAnsi="Times New Roman" w:eastAsia="Times New Roman" w:cs="Times New Roman"/>
          <w:sz w:val="24"/>
          <w:szCs w:val="24"/>
        </w:rPr>
        <w:t xml:space="preserve">over </w:t>
      </w:r>
      <w:r w:rsidRPr="047AF894" w:rsidR="737D0D9A">
        <w:rPr>
          <w:rFonts w:ascii="Times New Roman" w:hAnsi="Times New Roman" w:eastAsia="Times New Roman" w:cs="Times New Roman"/>
          <w:sz w:val="24"/>
          <w:szCs w:val="24"/>
        </w:rPr>
        <w:t xml:space="preserve">20 </w:t>
      </w:r>
      <w:r w:rsidRPr="047AF894" w:rsidR="4B3094E5">
        <w:rPr>
          <w:rFonts w:ascii="Times New Roman" w:hAnsi="Times New Roman" w:eastAsia="Times New Roman" w:cs="Times New Roman"/>
          <w:sz w:val="24"/>
          <w:szCs w:val="24"/>
        </w:rPr>
        <w:t xml:space="preserve">measurable and actionable </w:t>
      </w:r>
      <w:r w:rsidRPr="047AF894" w:rsidR="737D0D9A">
        <w:rPr>
          <w:rFonts w:ascii="Times New Roman" w:hAnsi="Times New Roman" w:eastAsia="Times New Roman" w:cs="Times New Roman"/>
          <w:sz w:val="24"/>
          <w:szCs w:val="24"/>
        </w:rPr>
        <w:t>social</w:t>
      </w:r>
      <w:r w:rsidRPr="047AF894" w:rsidR="0A3F095E">
        <w:rPr>
          <w:rFonts w:ascii="Times New Roman" w:hAnsi="Times New Roman" w:eastAsia="Times New Roman" w:cs="Times New Roman"/>
          <w:sz w:val="24"/>
          <w:szCs w:val="24"/>
        </w:rPr>
        <w:t xml:space="preserve"> </w:t>
      </w:r>
      <w:r w:rsidRPr="047AF894" w:rsidR="737D0D9A">
        <w:rPr>
          <w:rFonts w:ascii="Times New Roman" w:hAnsi="Times New Roman" w:eastAsia="Times New Roman" w:cs="Times New Roman"/>
          <w:sz w:val="24"/>
          <w:szCs w:val="24"/>
        </w:rPr>
        <w:t xml:space="preserve">and </w:t>
      </w:r>
      <w:r w:rsidRPr="047AF894" w:rsidR="737D0D9A">
        <w:rPr>
          <w:rFonts w:ascii="Times New Roman" w:hAnsi="Times New Roman" w:eastAsia="Times New Roman" w:cs="Times New Roman"/>
          <w:sz w:val="24"/>
          <w:szCs w:val="24"/>
        </w:rPr>
        <w:t>e</w:t>
      </w:r>
      <w:r w:rsidRPr="047AF894" w:rsidR="3010836E">
        <w:rPr>
          <w:rFonts w:ascii="Times New Roman" w:hAnsi="Times New Roman" w:eastAsia="Times New Roman" w:cs="Times New Roman"/>
          <w:sz w:val="24"/>
          <w:szCs w:val="24"/>
        </w:rPr>
        <w:t>cological</w:t>
      </w:r>
      <w:r w:rsidRPr="047AF894" w:rsidR="737D0D9A">
        <w:rPr>
          <w:rFonts w:ascii="Times New Roman" w:hAnsi="Times New Roman" w:eastAsia="Times New Roman" w:cs="Times New Roman"/>
          <w:sz w:val="24"/>
          <w:szCs w:val="24"/>
        </w:rPr>
        <w:t xml:space="preserve"> </w:t>
      </w:r>
      <w:r w:rsidRPr="047AF894" w:rsidR="3F613E07">
        <w:rPr>
          <w:rFonts w:ascii="Times New Roman" w:hAnsi="Times New Roman" w:eastAsia="Times New Roman" w:cs="Times New Roman"/>
          <w:sz w:val="24"/>
          <w:szCs w:val="24"/>
        </w:rPr>
        <w:t>values</w:t>
      </w:r>
      <w:r w:rsidRPr="047AF894" w:rsidR="23F57BA6">
        <w:rPr>
          <w:rFonts w:ascii="Times New Roman" w:hAnsi="Times New Roman" w:eastAsia="Times New Roman" w:cs="Times New Roman"/>
          <w:sz w:val="24"/>
          <w:szCs w:val="24"/>
        </w:rPr>
        <w:t xml:space="preserve"> </w:t>
      </w:r>
      <w:r w:rsidRPr="047AF894" w:rsidR="06C75080">
        <w:rPr>
          <w:rFonts w:ascii="Times New Roman" w:hAnsi="Times New Roman" w:eastAsia="Times New Roman" w:cs="Times New Roman"/>
          <w:sz w:val="24"/>
          <w:szCs w:val="24"/>
        </w:rPr>
        <w:t xml:space="preserve">for </w:t>
      </w:r>
      <w:r w:rsidRPr="047AF894" w:rsidR="06C75080">
        <w:rPr>
          <w:rFonts w:ascii="Times New Roman" w:hAnsi="Times New Roman" w:eastAsia="Times New Roman" w:cs="Times New Roman"/>
          <w:sz w:val="24"/>
          <w:szCs w:val="24"/>
        </w:rPr>
        <w:t>identifying</w:t>
      </w:r>
      <w:r w:rsidRPr="047AF894" w:rsidR="06C75080">
        <w:rPr>
          <w:rFonts w:ascii="Times New Roman" w:hAnsi="Times New Roman" w:eastAsia="Times New Roman" w:cs="Times New Roman"/>
          <w:sz w:val="24"/>
          <w:szCs w:val="24"/>
        </w:rPr>
        <w:t xml:space="preserve"> </w:t>
      </w:r>
      <w:r w:rsidRPr="047AF894" w:rsidR="06C75080">
        <w:rPr>
          <w:rFonts w:ascii="Times New Roman" w:hAnsi="Times New Roman" w:eastAsia="Times New Roman" w:cs="Times New Roman"/>
          <w:sz w:val="24"/>
          <w:szCs w:val="24"/>
        </w:rPr>
        <w:t>priority areas for</w:t>
      </w:r>
      <w:r w:rsidRPr="047AF894" w:rsidR="06C75080">
        <w:rPr>
          <w:rFonts w:ascii="Times New Roman" w:hAnsi="Times New Roman" w:eastAsia="Times New Roman" w:cs="Times New Roman"/>
          <w:sz w:val="24"/>
          <w:szCs w:val="24"/>
        </w:rPr>
        <w:t xml:space="preserve"> conservation</w:t>
      </w:r>
      <w:r w:rsidRPr="047AF894" w:rsidR="3AA73C61">
        <w:rPr>
          <w:rFonts w:ascii="Times New Roman" w:hAnsi="Times New Roman" w:eastAsia="Times New Roman" w:cs="Times New Roman"/>
          <w:sz w:val="24"/>
          <w:szCs w:val="24"/>
        </w:rPr>
        <w:t xml:space="preserve"> (</w:t>
      </w:r>
      <w:r w:rsidRPr="047AF894" w:rsidR="7D2666DF">
        <w:rPr>
          <w:rFonts w:ascii="Times New Roman" w:hAnsi="Times New Roman" w:eastAsia="Times New Roman" w:cs="Times New Roman"/>
          <w:sz w:val="24"/>
          <w:szCs w:val="24"/>
        </w:rPr>
        <w:t>MLI</w:t>
      </w:r>
      <w:r w:rsidRPr="047AF894" w:rsidR="723332F7">
        <w:rPr>
          <w:rFonts w:ascii="Times New Roman" w:hAnsi="Times New Roman" w:eastAsia="Times New Roman" w:cs="Times New Roman"/>
          <w:sz w:val="24"/>
          <w:szCs w:val="24"/>
        </w:rPr>
        <w:t>,</w:t>
      </w:r>
      <w:r w:rsidRPr="047AF894" w:rsidR="7206719B">
        <w:rPr>
          <w:rFonts w:ascii="Times New Roman" w:hAnsi="Times New Roman" w:eastAsia="Times New Roman" w:cs="Times New Roman"/>
          <w:sz w:val="24"/>
          <w:szCs w:val="24"/>
        </w:rPr>
        <w:t xml:space="preserve"> </w:t>
      </w:r>
      <w:r w:rsidRPr="047AF894" w:rsidR="723332F7">
        <w:rPr>
          <w:rFonts w:ascii="Times New Roman" w:hAnsi="Times New Roman" w:eastAsia="Times New Roman" w:cs="Times New Roman"/>
          <w:sz w:val="24"/>
          <w:szCs w:val="24"/>
        </w:rPr>
        <w:t>202</w:t>
      </w:r>
      <w:r w:rsidRPr="047AF894" w:rsidR="32A8281E">
        <w:rPr>
          <w:rFonts w:ascii="Times New Roman" w:hAnsi="Times New Roman" w:eastAsia="Times New Roman" w:cs="Times New Roman"/>
          <w:sz w:val="24"/>
          <w:szCs w:val="24"/>
        </w:rPr>
        <w:t>4</w:t>
      </w:r>
      <w:r w:rsidRPr="047AF894" w:rsidR="399106CD">
        <w:rPr>
          <w:rFonts w:ascii="Times New Roman" w:hAnsi="Times New Roman" w:eastAsia="Times New Roman" w:cs="Times New Roman"/>
          <w:sz w:val="24"/>
          <w:szCs w:val="24"/>
        </w:rPr>
        <w:t>).</w:t>
      </w:r>
    </w:p>
    <w:p w:rsidR="047AF894" w:rsidRDefault="047AF894" w14:paraId="4A35CC98" w14:textId="1BE3FE9C">
      <w:r>
        <w:br w:type="page"/>
      </w:r>
    </w:p>
    <w:p w:rsidR="4DC108E9" w:rsidP="0EFEE32F" w:rsidRDefault="4DC108E9" w14:paraId="31405E36" w14:textId="519CF5FE">
      <w:pPr>
        <w:pStyle w:val="Heading2"/>
      </w:pPr>
      <w:r w:rsidR="19868A33">
        <w:rPr/>
        <w:t>A framework for effective conservation strategies</w:t>
      </w:r>
    </w:p>
    <w:p w:rsidR="4DC108E9" w:rsidP="1301F47C" w:rsidRDefault="4DC108E9" w14:paraId="764A2B60" w14:textId="4C3E5895">
      <w:pPr>
        <w:pStyle w:val="Normal"/>
        <w:suppressLineNumbers w:val="0"/>
        <w:bidi w:val="0"/>
        <w:spacing w:before="0" w:beforeAutospacing="off" w:after="240" w:afterAutospacing="off" w:line="360" w:lineRule="auto"/>
        <w:ind w:left="0" w:right="0"/>
        <w:jc w:val="left"/>
        <w:rPr>
          <w:rFonts w:ascii="Times New Roman" w:hAnsi="Times New Roman" w:eastAsia="Times New Roman" w:cs="Times New Roman"/>
          <w:sz w:val="24"/>
          <w:szCs w:val="24"/>
        </w:rPr>
      </w:pPr>
      <w:r w:rsidRPr="047AF894" w:rsidR="19868A33">
        <w:rPr>
          <w:rFonts w:ascii="Times New Roman" w:hAnsi="Times New Roman" w:eastAsia="Times New Roman" w:cs="Times New Roman"/>
          <w:sz w:val="24"/>
          <w:szCs w:val="24"/>
        </w:rPr>
        <w:t xml:space="preserve">Our study adds to the literature </w:t>
      </w:r>
      <w:r w:rsidRPr="047AF894" w:rsidR="19868A33">
        <w:rPr>
          <w:rFonts w:ascii="Times New Roman" w:hAnsi="Times New Roman" w:eastAsia="Times New Roman" w:cs="Times New Roman"/>
          <w:sz w:val="24"/>
          <w:szCs w:val="24"/>
        </w:rPr>
        <w:t>demonstrating</w:t>
      </w:r>
      <w:r w:rsidRPr="047AF894" w:rsidR="19868A33">
        <w:rPr>
          <w:rFonts w:ascii="Times New Roman" w:hAnsi="Times New Roman" w:eastAsia="Times New Roman" w:cs="Times New Roman"/>
          <w:sz w:val="24"/>
          <w:szCs w:val="24"/>
        </w:rPr>
        <w:t xml:space="preserve"> the value of integrating social and ecological data to inform conservation decision</w:t>
      </w:r>
      <w:r w:rsidRPr="047AF894" w:rsidR="0E3B3378">
        <w:rPr>
          <w:rFonts w:ascii="Times New Roman" w:hAnsi="Times New Roman" w:eastAsia="Times New Roman" w:cs="Times New Roman"/>
          <w:sz w:val="24"/>
          <w:szCs w:val="24"/>
        </w:rPr>
        <w:t xml:space="preserve"> </w:t>
      </w:r>
      <w:r w:rsidRPr="047AF894" w:rsidR="19868A33">
        <w:rPr>
          <w:rFonts w:ascii="Times New Roman" w:hAnsi="Times New Roman" w:eastAsia="Times New Roman" w:cs="Times New Roman"/>
          <w:sz w:val="24"/>
          <w:szCs w:val="24"/>
        </w:rPr>
        <w:t>making. By mapping trade-offs and synergies between social values and grassland bird biodiversity in the UMRB</w:t>
      </w:r>
      <w:r w:rsidRPr="047AF894" w:rsidR="3BF02C6C">
        <w:rPr>
          <w:rFonts w:ascii="Times New Roman" w:hAnsi="Times New Roman" w:eastAsia="Times New Roman" w:cs="Times New Roman"/>
          <w:sz w:val="24"/>
          <w:szCs w:val="24"/>
        </w:rPr>
        <w:t xml:space="preserve"> along with potential environmental risks</w:t>
      </w:r>
      <w:r w:rsidRPr="047AF894" w:rsidR="19868A33">
        <w:rPr>
          <w:rFonts w:ascii="Times New Roman" w:hAnsi="Times New Roman" w:eastAsia="Times New Roman" w:cs="Times New Roman"/>
          <w:sz w:val="24"/>
          <w:szCs w:val="24"/>
        </w:rPr>
        <w:t>, we provide a framework for strategic conservation planning</w:t>
      </w:r>
      <w:r w:rsidRPr="047AF894" w:rsidR="15492DC3">
        <w:rPr>
          <w:rFonts w:ascii="Times New Roman" w:hAnsi="Times New Roman" w:eastAsia="Times New Roman" w:cs="Times New Roman"/>
          <w:sz w:val="24"/>
          <w:szCs w:val="24"/>
        </w:rPr>
        <w:t>.</w:t>
      </w:r>
      <w:r w:rsidRPr="047AF894" w:rsidR="19868A33">
        <w:rPr>
          <w:rFonts w:ascii="Times New Roman" w:hAnsi="Times New Roman" w:eastAsia="Times New Roman" w:cs="Times New Roman"/>
          <w:sz w:val="24"/>
          <w:szCs w:val="24"/>
        </w:rPr>
        <w:t xml:space="preserve"> </w:t>
      </w:r>
      <w:r w:rsidRPr="047AF894" w:rsidR="72869A49">
        <w:rPr>
          <w:rFonts w:ascii="Times New Roman" w:hAnsi="Times New Roman" w:eastAsia="Times New Roman" w:cs="Times New Roman"/>
          <w:sz w:val="24"/>
          <w:szCs w:val="24"/>
        </w:rPr>
        <w:t xml:space="preserve">This framework </w:t>
      </w:r>
      <w:r w:rsidRPr="047AF894" w:rsidR="19868A33">
        <w:rPr>
          <w:rFonts w:ascii="Times New Roman" w:hAnsi="Times New Roman" w:eastAsia="Times New Roman" w:cs="Times New Roman"/>
          <w:sz w:val="24"/>
          <w:szCs w:val="24"/>
        </w:rPr>
        <w:t xml:space="preserve">could help to better align the priorities of ecological preservation with effective incentives to engage private landowners in the process. Research has shown that conservation efforts are more likely to succeed when they align with public values and priorities (Manfredo et al., 2021). </w:t>
      </w:r>
      <w:r w:rsidRPr="047AF894" w:rsidR="19868A33">
        <w:rPr>
          <w:rFonts w:ascii="Times New Roman" w:hAnsi="Times New Roman" w:eastAsia="Times New Roman" w:cs="Times New Roman"/>
          <w:sz w:val="24"/>
          <w:szCs w:val="24"/>
        </w:rPr>
        <w:t xml:space="preserve">While </w:t>
      </w:r>
      <w:r w:rsidRPr="047AF894" w:rsidR="76A5450A">
        <w:rPr>
          <w:rFonts w:ascii="Times New Roman" w:hAnsi="Times New Roman" w:eastAsia="Times New Roman" w:cs="Times New Roman"/>
          <w:sz w:val="24"/>
          <w:szCs w:val="24"/>
        </w:rPr>
        <w:t xml:space="preserve">acknowledging potential conflicts, </w:t>
      </w:r>
      <w:r w:rsidRPr="047AF894" w:rsidR="19868A33">
        <w:rPr>
          <w:rFonts w:ascii="Times New Roman" w:hAnsi="Times New Roman" w:eastAsia="Times New Roman" w:cs="Times New Roman"/>
          <w:sz w:val="24"/>
          <w:szCs w:val="24"/>
        </w:rPr>
        <w:t xml:space="preserve">our study highlights areas of positive alignment that can be </w:t>
      </w:r>
      <w:r w:rsidRPr="047AF894" w:rsidR="19868A33">
        <w:rPr>
          <w:rFonts w:ascii="Times New Roman" w:hAnsi="Times New Roman" w:eastAsia="Times New Roman" w:cs="Times New Roman"/>
          <w:sz w:val="24"/>
          <w:szCs w:val="24"/>
        </w:rPr>
        <w:t>leveraged</w:t>
      </w:r>
      <w:r w:rsidRPr="047AF894" w:rsidR="19868A33">
        <w:rPr>
          <w:rFonts w:ascii="Times New Roman" w:hAnsi="Times New Roman" w:eastAsia="Times New Roman" w:cs="Times New Roman"/>
          <w:sz w:val="24"/>
          <w:szCs w:val="24"/>
        </w:rPr>
        <w:t xml:space="preserve"> for conservation success. By </w:t>
      </w:r>
      <w:r w:rsidRPr="047AF894" w:rsidR="19868A33">
        <w:rPr>
          <w:rFonts w:ascii="Times New Roman" w:hAnsi="Times New Roman" w:eastAsia="Times New Roman" w:cs="Times New Roman"/>
          <w:sz w:val="24"/>
          <w:szCs w:val="24"/>
        </w:rPr>
        <w:t>identifying</w:t>
      </w:r>
      <w:r w:rsidRPr="047AF894" w:rsidR="19868A33">
        <w:rPr>
          <w:rFonts w:ascii="Times New Roman" w:hAnsi="Times New Roman" w:eastAsia="Times New Roman" w:cs="Times New Roman"/>
          <w:sz w:val="24"/>
          <w:szCs w:val="24"/>
        </w:rPr>
        <w:t xml:space="preserve"> these synergies, conservation planners can strategically target conservation activities that are both ecologically meaningful and socially supported, and by </w:t>
      </w:r>
      <w:r w:rsidRPr="047AF894" w:rsidR="19868A33">
        <w:rPr>
          <w:rFonts w:ascii="Times New Roman" w:hAnsi="Times New Roman" w:eastAsia="Times New Roman" w:cs="Times New Roman"/>
          <w:sz w:val="24"/>
          <w:szCs w:val="24"/>
        </w:rPr>
        <w:t xml:space="preserve">incorporating risk of loss </w:t>
      </w:r>
      <w:r w:rsidRPr="047AF894" w:rsidR="19868A33">
        <w:rPr>
          <w:rFonts w:ascii="Times New Roman" w:hAnsi="Times New Roman" w:eastAsia="Times New Roman" w:cs="Times New Roman"/>
          <w:sz w:val="24"/>
          <w:szCs w:val="24"/>
        </w:rPr>
        <w:t>they can further ensure that limited conservation dollars are targeted to locations where they are likely to have the greatest impact (Rashford et al.</w:t>
      </w:r>
      <w:r w:rsidRPr="047AF894" w:rsidR="36E402D3">
        <w:rPr>
          <w:rFonts w:ascii="Times New Roman" w:hAnsi="Times New Roman" w:eastAsia="Times New Roman" w:cs="Times New Roman"/>
          <w:sz w:val="24"/>
          <w:szCs w:val="24"/>
        </w:rPr>
        <w:t>,</w:t>
      </w:r>
      <w:r w:rsidRPr="047AF894" w:rsidR="19868A33">
        <w:rPr>
          <w:rFonts w:ascii="Times New Roman" w:hAnsi="Times New Roman" w:eastAsia="Times New Roman" w:cs="Times New Roman"/>
          <w:sz w:val="24"/>
          <w:szCs w:val="24"/>
        </w:rPr>
        <w:t xml:space="preserve"> 2015)</w:t>
      </w:r>
      <w:r w:rsidRPr="047AF894" w:rsidR="19868A33">
        <w:rPr>
          <w:rFonts w:ascii="Times New Roman" w:hAnsi="Times New Roman" w:eastAsia="Times New Roman" w:cs="Times New Roman"/>
          <w:sz w:val="24"/>
          <w:szCs w:val="24"/>
        </w:rPr>
        <w:t xml:space="preserve">.  </w:t>
      </w:r>
      <w:r w:rsidRPr="047AF894" w:rsidR="19868A33">
        <w:rPr>
          <w:rFonts w:ascii="Times New Roman" w:hAnsi="Times New Roman" w:eastAsia="Times New Roman" w:cs="Times New Roman"/>
          <w:sz w:val="24"/>
          <w:szCs w:val="24"/>
        </w:rPr>
        <w:t>This approach is not only relevant to the UMRB but can also be applied to other regions facing similar challenges.</w:t>
      </w:r>
    </w:p>
    <w:p w:rsidR="3AFF2A7B" w:rsidRDefault="3AFF2A7B" w14:paraId="17577B22" w14:textId="17330A1A">
      <w:r>
        <w:br w:type="page"/>
      </w:r>
    </w:p>
    <w:p w:rsidRPr="006F0D40" w:rsidR="004B3A8E" w:rsidP="4DC108E9" w:rsidRDefault="004B3A8E" w14:paraId="108DB8E3" w14:textId="725C7FEC">
      <w:pPr>
        <w:pStyle w:val="Heading1"/>
        <w:suppressLineNumbers w:val="0"/>
        <w:bidi w:val="0"/>
        <w:spacing w:before="0" w:beforeAutospacing="off" w:after="160" w:afterAutospacing="off" w:line="360" w:lineRule="auto"/>
        <w:ind w:left="0" w:right="0"/>
        <w:jc w:val="left"/>
        <w:rPr>
          <w:rFonts w:ascii="Times New Roman" w:hAnsi="Times New Roman" w:cs="Times New Roman"/>
        </w:rPr>
      </w:pPr>
      <w:r w:rsidR="6CE4B116">
        <w:rPr/>
        <w:t>ACKNOWLEDGMENTS</w:t>
      </w:r>
    </w:p>
    <w:p w:rsidR="006F0D40" w:rsidP="4DC108E9" w:rsidRDefault="00C6087A" w14:paraId="44B3A40D" w14:textId="5E872F1F">
      <w:pPr>
        <w:pStyle w:val="Normal"/>
        <w:suppressLineNumbers w:val="0"/>
        <w:spacing w:after="240" w:afterAutospacing="off" w:line="360" w:lineRule="auto"/>
        <w:rPr>
          <w:rFonts w:ascii="Times New Roman" w:hAnsi="Times New Roman" w:eastAsia="Times New Roman" w:cs="Times New Roman"/>
          <w:sz w:val="24"/>
          <w:szCs w:val="24"/>
        </w:rPr>
      </w:pPr>
      <w:r w:rsidRPr="1301F47C" w:rsidR="56AEE7BC">
        <w:rPr>
          <w:rFonts w:ascii="Times New Roman" w:hAnsi="Times New Roman" w:eastAsia="Times New Roman" w:cs="Times New Roman"/>
          <w:sz w:val="24"/>
          <w:szCs w:val="24"/>
        </w:rPr>
        <w:t>This work was supported b</w:t>
      </w:r>
      <w:r w:rsidRPr="1301F47C" w:rsidR="56AEE7BC">
        <w:rPr>
          <w:rFonts w:ascii="Times New Roman" w:hAnsi="Times New Roman" w:eastAsia="Times New Roman" w:cs="Times New Roman"/>
          <w:sz w:val="24"/>
          <w:szCs w:val="24"/>
        </w:rPr>
        <w:t xml:space="preserve">y the National Science Foundation through the </w:t>
      </w:r>
      <w:r w:rsidRPr="1301F47C" w:rsidR="56AEE7BC">
        <w:rPr>
          <w:rFonts w:ascii="Times New Roman" w:hAnsi="Times New Roman" w:eastAsia="Times New Roman" w:cs="Times New Roman"/>
          <w:sz w:val="24"/>
          <w:szCs w:val="24"/>
        </w:rPr>
        <w:t>EPSCoR</w:t>
      </w:r>
      <w:r w:rsidRPr="1301F47C" w:rsidR="56AEE7BC">
        <w:rPr>
          <w:rFonts w:ascii="Times New Roman" w:hAnsi="Times New Roman" w:eastAsia="Times New Roman" w:cs="Times New Roman"/>
          <w:sz w:val="24"/>
          <w:szCs w:val="24"/>
        </w:rPr>
        <w:t xml:space="preserve"> Track II Cooperative Agreement OIA-1632810 and NSF DBI-1560048</w:t>
      </w:r>
      <w:r w:rsidRPr="1301F47C" w:rsidR="733E255A">
        <w:rPr>
          <w:rFonts w:ascii="Times New Roman" w:hAnsi="Times New Roman" w:eastAsia="Times New Roman" w:cs="Times New Roman"/>
          <w:sz w:val="24"/>
          <w:szCs w:val="24"/>
        </w:rPr>
        <w:t xml:space="preserve">. </w:t>
      </w:r>
      <w:r w:rsidRPr="1301F47C" w:rsidR="2E9FFA4F">
        <w:rPr>
          <w:rFonts w:ascii="Times New Roman" w:hAnsi="Times New Roman" w:eastAsia="Times New Roman" w:cs="Times New Roman"/>
          <w:sz w:val="24"/>
          <w:szCs w:val="24"/>
        </w:rPr>
        <w:t>Than</w:t>
      </w:r>
      <w:r w:rsidRPr="1301F47C" w:rsidR="7C4D3B7C">
        <w:rPr>
          <w:rFonts w:ascii="Times New Roman" w:hAnsi="Times New Roman" w:eastAsia="Times New Roman" w:cs="Times New Roman"/>
          <w:sz w:val="24"/>
          <w:szCs w:val="24"/>
        </w:rPr>
        <w:t xml:space="preserve">k you to Morgan Carnes, Dylan Lewis, Tanner Hall, Jacinda </w:t>
      </w:r>
      <w:r w:rsidRPr="1301F47C" w:rsidR="11C0961B">
        <w:rPr>
          <w:rFonts w:ascii="Times New Roman" w:hAnsi="Times New Roman" w:eastAsia="Times New Roman" w:cs="Times New Roman"/>
          <w:sz w:val="24"/>
          <w:szCs w:val="24"/>
        </w:rPr>
        <w:t xml:space="preserve">(Maassen) </w:t>
      </w:r>
      <w:r w:rsidRPr="1301F47C" w:rsidR="7C4D3B7C">
        <w:rPr>
          <w:rFonts w:ascii="Times New Roman" w:hAnsi="Times New Roman" w:eastAsia="Times New Roman" w:cs="Times New Roman"/>
          <w:sz w:val="24"/>
          <w:szCs w:val="24"/>
        </w:rPr>
        <w:t>Netzer, Jade</w:t>
      </w:r>
      <w:r w:rsidRPr="1301F47C" w:rsidR="01A99519">
        <w:rPr>
          <w:rFonts w:ascii="Times New Roman" w:hAnsi="Times New Roman" w:eastAsia="Times New Roman" w:cs="Times New Roman"/>
          <w:sz w:val="24"/>
          <w:szCs w:val="24"/>
        </w:rPr>
        <w:t xml:space="preserve"> (Muller-Smit)</w:t>
      </w:r>
      <w:r w:rsidRPr="1301F47C" w:rsidR="7C4D3B7C">
        <w:rPr>
          <w:rFonts w:ascii="Times New Roman" w:hAnsi="Times New Roman" w:eastAsia="Times New Roman" w:cs="Times New Roman"/>
          <w:sz w:val="24"/>
          <w:szCs w:val="24"/>
        </w:rPr>
        <w:t xml:space="preserve"> Na</w:t>
      </w:r>
      <w:r w:rsidRPr="1301F47C" w:rsidR="0224526C">
        <w:rPr>
          <w:rFonts w:ascii="Times New Roman" w:hAnsi="Times New Roman" w:eastAsia="Times New Roman" w:cs="Times New Roman"/>
          <w:sz w:val="24"/>
          <w:szCs w:val="24"/>
        </w:rPr>
        <w:t>pierala</w:t>
      </w:r>
      <w:r w:rsidRPr="1301F47C" w:rsidR="30E355A8">
        <w:rPr>
          <w:rFonts w:ascii="Times New Roman" w:hAnsi="Times New Roman" w:eastAsia="Times New Roman" w:cs="Times New Roman"/>
          <w:sz w:val="24"/>
          <w:szCs w:val="24"/>
        </w:rPr>
        <w:t>, Pamela Jackson</w:t>
      </w:r>
      <w:r w:rsidRPr="1301F47C" w:rsidR="30E355A8">
        <w:rPr>
          <w:rFonts w:ascii="Times New Roman" w:hAnsi="Times New Roman" w:eastAsia="Times New Roman" w:cs="Times New Roman"/>
          <w:sz w:val="24"/>
          <w:szCs w:val="24"/>
        </w:rPr>
        <w:t xml:space="preserve">, Daniel Whirlwind Soldier Petite, Mitchell Houska, Lori Peterson, Brad Frazier, Ann </w:t>
      </w:r>
      <w:r w:rsidRPr="1301F47C" w:rsidR="30E355A8">
        <w:rPr>
          <w:rFonts w:ascii="Times New Roman" w:hAnsi="Times New Roman" w:eastAsia="Times New Roman" w:cs="Times New Roman"/>
          <w:sz w:val="24"/>
          <w:szCs w:val="24"/>
        </w:rPr>
        <w:t>McGehrin</w:t>
      </w:r>
      <w:r w:rsidRPr="1301F47C" w:rsidR="30E355A8">
        <w:rPr>
          <w:rFonts w:ascii="Times New Roman" w:hAnsi="Times New Roman" w:eastAsia="Times New Roman" w:cs="Times New Roman"/>
          <w:sz w:val="24"/>
          <w:szCs w:val="24"/>
        </w:rPr>
        <w:t xml:space="preserve">, </w:t>
      </w:r>
      <w:r w:rsidRPr="1301F47C" w:rsidR="335A57E8">
        <w:rPr>
          <w:rFonts w:ascii="Times New Roman" w:hAnsi="Times New Roman" w:eastAsia="Times New Roman" w:cs="Times New Roman"/>
          <w:sz w:val="24"/>
          <w:szCs w:val="24"/>
        </w:rPr>
        <w:t xml:space="preserve">and </w:t>
      </w:r>
      <w:r w:rsidRPr="1301F47C" w:rsidR="30E355A8">
        <w:rPr>
          <w:rFonts w:ascii="Times New Roman" w:hAnsi="Times New Roman" w:eastAsia="Times New Roman" w:cs="Times New Roman"/>
          <w:sz w:val="24"/>
          <w:szCs w:val="24"/>
        </w:rPr>
        <w:t xml:space="preserve">Rebecca Sistad for </w:t>
      </w:r>
      <w:r w:rsidRPr="1301F47C" w:rsidR="30E355A8">
        <w:rPr>
          <w:rFonts w:ascii="Times New Roman" w:hAnsi="Times New Roman" w:eastAsia="Times New Roman" w:cs="Times New Roman"/>
          <w:sz w:val="24"/>
          <w:szCs w:val="24"/>
        </w:rPr>
        <w:t>assistance</w:t>
      </w:r>
      <w:r w:rsidRPr="1301F47C" w:rsidR="30E355A8">
        <w:rPr>
          <w:rFonts w:ascii="Times New Roman" w:hAnsi="Times New Roman" w:eastAsia="Times New Roman" w:cs="Times New Roman"/>
          <w:sz w:val="24"/>
          <w:szCs w:val="24"/>
        </w:rPr>
        <w:t xml:space="preserve"> conducting the surveys.</w:t>
      </w:r>
      <w:r w:rsidRPr="1301F47C" w:rsidR="0ED709DF">
        <w:rPr>
          <w:rFonts w:ascii="Times New Roman" w:hAnsi="Times New Roman" w:eastAsia="Times New Roman" w:cs="Times New Roman"/>
          <w:sz w:val="24"/>
          <w:szCs w:val="24"/>
        </w:rPr>
        <w:t xml:space="preserve"> </w:t>
      </w:r>
      <w:r w:rsidRPr="1301F47C" w:rsidR="0ED709DF">
        <w:rPr>
          <w:rFonts w:ascii="Times New Roman" w:hAnsi="Times New Roman" w:eastAsia="Times New Roman" w:cs="Times New Roman"/>
          <w:sz w:val="24"/>
          <w:szCs w:val="24"/>
        </w:rPr>
        <w:t>We’d</w:t>
      </w:r>
      <w:r w:rsidRPr="1301F47C" w:rsidR="0ED709DF">
        <w:rPr>
          <w:rFonts w:ascii="Times New Roman" w:hAnsi="Times New Roman" w:eastAsia="Times New Roman" w:cs="Times New Roman"/>
          <w:sz w:val="24"/>
          <w:szCs w:val="24"/>
        </w:rPr>
        <w:t xml:space="preserve"> </w:t>
      </w:r>
      <w:r w:rsidRPr="1301F47C" w:rsidR="77F89404">
        <w:rPr>
          <w:rFonts w:ascii="Times New Roman" w:hAnsi="Times New Roman" w:eastAsia="Times New Roman" w:cs="Times New Roman"/>
          <w:sz w:val="24"/>
          <w:szCs w:val="24"/>
        </w:rPr>
        <w:t xml:space="preserve">also </w:t>
      </w:r>
      <w:r w:rsidRPr="1301F47C" w:rsidR="0ED709DF">
        <w:rPr>
          <w:rFonts w:ascii="Times New Roman" w:hAnsi="Times New Roman" w:eastAsia="Times New Roman" w:cs="Times New Roman"/>
          <w:sz w:val="24"/>
          <w:szCs w:val="24"/>
        </w:rPr>
        <w:t xml:space="preserve">like to thank </w:t>
      </w:r>
      <w:r w:rsidRPr="1301F47C" w:rsidR="2D541D0D">
        <w:rPr>
          <w:rFonts w:ascii="Times New Roman" w:hAnsi="Times New Roman" w:eastAsia="Times New Roman" w:cs="Times New Roman"/>
          <w:noProof w:val="0"/>
          <w:sz w:val="24"/>
          <w:szCs w:val="24"/>
          <w:lang w:val="en-US"/>
        </w:rPr>
        <w:t xml:space="preserve">W. Carter Johnson, Distinguished Professor Emeritus of Ecology at the Department of Natural Resource Management, South Dakota State </w:t>
      </w:r>
      <w:r w:rsidRPr="1301F47C" w:rsidR="2D541D0D">
        <w:rPr>
          <w:rFonts w:ascii="Times New Roman" w:hAnsi="Times New Roman" w:eastAsia="Times New Roman" w:cs="Times New Roman"/>
          <w:noProof w:val="0"/>
          <w:sz w:val="24"/>
          <w:szCs w:val="24"/>
          <w:lang w:val="en-US"/>
        </w:rPr>
        <w:t>University</w:t>
      </w:r>
      <w:r w:rsidRPr="1301F47C" w:rsidR="2D541D0D">
        <w:rPr>
          <w:rFonts w:ascii="Times New Roman" w:hAnsi="Times New Roman" w:eastAsia="Times New Roman" w:cs="Times New Roman"/>
          <w:noProof w:val="0"/>
          <w:sz w:val="24"/>
          <w:szCs w:val="24"/>
          <w:lang w:val="en-US"/>
        </w:rPr>
        <w:t xml:space="preserve"> </w:t>
      </w:r>
      <w:r w:rsidRPr="1301F47C" w:rsidR="0ED709DF">
        <w:rPr>
          <w:rFonts w:ascii="Times New Roman" w:hAnsi="Times New Roman" w:eastAsia="Times New Roman" w:cs="Times New Roman"/>
          <w:sz w:val="24"/>
          <w:szCs w:val="24"/>
        </w:rPr>
        <w:t xml:space="preserve">and the journal’s anonymous reviewers for their insightful </w:t>
      </w:r>
      <w:r w:rsidRPr="1301F47C" w:rsidR="2D9D1322">
        <w:rPr>
          <w:rFonts w:ascii="Times New Roman" w:hAnsi="Times New Roman" w:eastAsia="Times New Roman" w:cs="Times New Roman"/>
          <w:sz w:val="24"/>
          <w:szCs w:val="24"/>
        </w:rPr>
        <w:t xml:space="preserve">review </w:t>
      </w:r>
      <w:r w:rsidRPr="1301F47C" w:rsidR="0ED709DF">
        <w:rPr>
          <w:rFonts w:ascii="Times New Roman" w:hAnsi="Times New Roman" w:eastAsia="Times New Roman" w:cs="Times New Roman"/>
          <w:sz w:val="24"/>
          <w:szCs w:val="24"/>
        </w:rPr>
        <w:t>comment</w:t>
      </w:r>
      <w:r w:rsidRPr="1301F47C" w:rsidR="011963ED">
        <w:rPr>
          <w:rFonts w:ascii="Times New Roman" w:hAnsi="Times New Roman" w:eastAsia="Times New Roman" w:cs="Times New Roman"/>
          <w:sz w:val="24"/>
          <w:szCs w:val="24"/>
        </w:rPr>
        <w:t>s.</w:t>
      </w:r>
    </w:p>
    <w:p w:rsidR="006F0D40" w:rsidP="4DC108E9" w:rsidRDefault="00C6087A" w14:paraId="2DFFB660" w14:textId="3BEB7CE8">
      <w:pPr>
        <w:bidi w:val="0"/>
        <w:spacing w:line="360" w:lineRule="auto"/>
      </w:pPr>
      <w:r>
        <w:br w:type="page"/>
      </w:r>
    </w:p>
    <w:p w:rsidR="006F0D40" w:rsidP="4DC108E9" w:rsidRDefault="00C6087A" w14:paraId="7A9C9873" w14:textId="274752FD">
      <w:pPr>
        <w:pStyle w:val="Heading1"/>
        <w:suppressLineNumbers w:val="0"/>
        <w:bidi w:val="0"/>
        <w:spacing w:after="240" w:afterAutospacing="off" w:line="360" w:lineRule="auto"/>
        <w:rPr>
          <w:rFonts w:ascii="Times New Roman" w:hAnsi="Times New Roman" w:cs="Times New Roman"/>
        </w:rPr>
      </w:pPr>
      <w:r w:rsidR="625C308C">
        <w:rPr/>
        <w:t>R</w:t>
      </w:r>
      <w:r w:rsidR="77B7272F">
        <w:rPr/>
        <w:t>EFERENCES</w:t>
      </w:r>
    </w:p>
    <w:p w:rsidR="6E453488" w:rsidP="4DC108E9" w:rsidRDefault="6E453488" w14:paraId="22921AB3" w14:textId="5E45E26E">
      <w:pPr>
        <w:spacing w:after="240" w:afterAutospacing="off" w:line="240" w:lineRule="auto"/>
        <w:rPr>
          <w:sz w:val="24"/>
          <w:szCs w:val="24"/>
        </w:rPr>
      </w:pPr>
      <w:r w:rsidRPr="4DC108E9" w:rsidR="6A631A02">
        <w:rPr>
          <w:rFonts w:ascii="Times New Roman" w:hAnsi="Times New Roman" w:cs="Times New Roman"/>
          <w:sz w:val="24"/>
          <w:szCs w:val="24"/>
        </w:rPr>
        <w:t>Amirkhiz</w:t>
      </w:r>
      <w:r w:rsidRPr="4DC108E9" w:rsidR="6A631A02">
        <w:rPr>
          <w:rFonts w:ascii="Times New Roman" w:hAnsi="Times New Roman" w:cs="Times New Roman"/>
          <w:sz w:val="24"/>
          <w:szCs w:val="24"/>
        </w:rPr>
        <w:t>, R.G. (2023). Application of hierarchical species dist</w:t>
      </w:r>
      <w:r w:rsidRPr="4DC108E9" w:rsidR="2134981D">
        <w:rPr>
          <w:rFonts w:ascii="Times New Roman" w:hAnsi="Times New Roman" w:cs="Times New Roman"/>
          <w:sz w:val="24"/>
          <w:szCs w:val="24"/>
        </w:rPr>
        <w:t>ribution models to avian species of South Dakota and the Upper Missouri River Basin</w:t>
      </w:r>
      <w:r w:rsidRPr="4DC108E9" w:rsidR="4644C086">
        <w:rPr>
          <w:rFonts w:ascii="Times New Roman" w:hAnsi="Times New Roman" w:cs="Times New Roman"/>
          <w:sz w:val="24"/>
          <w:szCs w:val="24"/>
        </w:rPr>
        <w:t xml:space="preserve"> (Publication No. 30427156) </w:t>
      </w:r>
      <w:r w:rsidRPr="4DC108E9" w:rsidR="51F1E183">
        <w:rPr>
          <w:rFonts w:ascii="Times New Roman" w:hAnsi="Times New Roman" w:cs="Times New Roman"/>
          <w:sz w:val="24"/>
          <w:szCs w:val="24"/>
        </w:rPr>
        <w:t>[Doctoral dissertation, University of South Dakota].</w:t>
      </w:r>
      <w:r w:rsidRPr="4DC108E9" w:rsidR="66B48F43">
        <w:rPr>
          <w:rFonts w:ascii="Times New Roman" w:hAnsi="Times New Roman" w:cs="Times New Roman"/>
          <w:sz w:val="24"/>
          <w:szCs w:val="24"/>
        </w:rPr>
        <w:t xml:space="preserve"> ProQuest Dissertations </w:t>
      </w:r>
      <w:r w:rsidRPr="4DC108E9" w:rsidR="2869D6BA">
        <w:rPr>
          <w:rFonts w:ascii="Times New Roman" w:hAnsi="Times New Roman" w:cs="Times New Roman"/>
          <w:sz w:val="24"/>
          <w:szCs w:val="24"/>
        </w:rPr>
        <w:t>&amp; Theses Global.</w:t>
      </w:r>
      <w:r w:rsidRPr="4DC108E9" w:rsidR="306F926D">
        <w:rPr>
          <w:rFonts w:ascii="Times New Roman" w:hAnsi="Times New Roman" w:cs="Times New Roman"/>
          <w:sz w:val="24"/>
          <w:szCs w:val="24"/>
        </w:rPr>
        <w:t xml:space="preserve"> </w:t>
      </w:r>
      <w:hyperlink r:id="Ra76c7c35066f47e5">
        <w:r w:rsidRPr="4DC108E9" w:rsidR="6466B9F3">
          <w:rPr>
            <w:rStyle w:val="Hyperlink"/>
            <w:rFonts w:ascii="Times New Roman" w:hAnsi="Times New Roman" w:cs="Times New Roman"/>
            <w:sz w:val="24"/>
            <w:szCs w:val="24"/>
          </w:rPr>
          <w:t>https://www.proquest.com/openview/e2e493cedc93db29b045e8c320076c3f/1?cbl=18750&amp;diss=y&amp;pq-origsite=gscholar</w:t>
        </w:r>
      </w:hyperlink>
    </w:p>
    <w:p w:rsidR="7FF22B45" w:rsidP="4DC108E9" w:rsidRDefault="7FF22B45" w14:paraId="69BE9109" w14:textId="4D46EC2E">
      <w:pPr>
        <w:spacing w:after="240" w:afterAutospacing="off" w:line="240" w:lineRule="auto"/>
        <w:rPr>
          <w:rFonts w:ascii="Times New Roman" w:hAnsi="Times New Roman" w:cs="Times New Roman"/>
          <w:sz w:val="24"/>
          <w:szCs w:val="24"/>
        </w:rPr>
      </w:pPr>
      <w:r w:rsidRPr="4DC108E9" w:rsidR="4E3C7CB4">
        <w:rPr>
          <w:rFonts w:ascii="Times New Roman" w:hAnsi="Times New Roman" w:cs="Times New Roman"/>
          <w:sz w:val="24"/>
          <w:szCs w:val="24"/>
        </w:rPr>
        <w:t xml:space="preserve">Andersson K., Davis C.A., Harris G., &amp; Haukos, D.A. (2018). Nonbreeding duck use at Central Flyway National Wildlife Refuges. Journal of Fish and Wildlife Management 9(1), 45–64. </w:t>
      </w:r>
      <w:hyperlink r:id="R837312c729fd4598">
        <w:r w:rsidRPr="4DC108E9" w:rsidR="4E3C7CB4">
          <w:rPr>
            <w:rStyle w:val="Hyperlink"/>
            <w:rFonts w:ascii="Times New Roman" w:hAnsi="Times New Roman" w:cs="Times New Roman"/>
            <w:sz w:val="24"/>
            <w:szCs w:val="24"/>
          </w:rPr>
          <w:t>https://doi.org/10.3996/042017-JFWM-033</w:t>
        </w:r>
      </w:hyperlink>
    </w:p>
    <w:p w:rsidR="10A99557" w:rsidP="4DC108E9" w:rsidRDefault="10A99557" w14:textId="1DB19787" w14:paraId="55EF5CBF">
      <w:pPr>
        <w:spacing w:after="240" w:afterAutospacing="off" w:line="240" w:lineRule="auto"/>
        <w:rPr>
          <w:rFonts w:ascii="Times New Roman" w:hAnsi="Times New Roman" w:cs="Times New Roman"/>
          <w:sz w:val="24"/>
          <w:szCs w:val="24"/>
        </w:rPr>
      </w:pPr>
      <w:r w:rsidRPr="78F089AF" w:rsidR="17056D2E">
        <w:rPr>
          <w:rFonts w:ascii="Times New Roman" w:hAnsi="Times New Roman" w:cs="Times New Roman"/>
          <w:sz w:val="24"/>
          <w:szCs w:val="24"/>
        </w:rPr>
        <w:t>Armsworth</w:t>
      </w:r>
      <w:r w:rsidRPr="78F089AF" w:rsidR="17056D2E">
        <w:rPr>
          <w:rFonts w:ascii="Times New Roman" w:hAnsi="Times New Roman" w:cs="Times New Roman"/>
          <w:sz w:val="24"/>
          <w:szCs w:val="24"/>
        </w:rPr>
        <w:t xml:space="preserve">, P.R., </w:t>
      </w:r>
      <w:r w:rsidRPr="78F089AF" w:rsidR="17056D2E">
        <w:rPr>
          <w:rFonts w:ascii="Times New Roman" w:hAnsi="Times New Roman" w:cs="Times New Roman"/>
          <w:sz w:val="24"/>
          <w:szCs w:val="24"/>
        </w:rPr>
        <w:t>Fovargue</w:t>
      </w:r>
      <w:r w:rsidRPr="78F089AF" w:rsidR="17056D2E">
        <w:rPr>
          <w:rFonts w:ascii="Times New Roman" w:hAnsi="Times New Roman" w:cs="Times New Roman"/>
          <w:sz w:val="24"/>
          <w:szCs w:val="24"/>
        </w:rPr>
        <w:t xml:space="preserve">, R.E., Hyman, A.A., </w:t>
      </w:r>
      <w:r w:rsidRPr="78F089AF" w:rsidR="17056D2E">
        <w:rPr>
          <w:rFonts w:ascii="Times New Roman" w:hAnsi="Times New Roman" w:cs="Times New Roman"/>
          <w:sz w:val="24"/>
          <w:szCs w:val="24"/>
        </w:rPr>
        <w:t>Iocona</w:t>
      </w:r>
      <w:r w:rsidRPr="78F089AF" w:rsidR="17056D2E">
        <w:rPr>
          <w:rFonts w:ascii="Times New Roman" w:hAnsi="Times New Roman" w:cs="Times New Roman"/>
          <w:sz w:val="24"/>
          <w:szCs w:val="24"/>
        </w:rPr>
        <w:t xml:space="preserve">, G.D., Sims, C.B., &amp; Yoon, H.S. (2025). Strategically timing land protection decisions to enhance biodiversity benefits. Conservation Biology, e70068.</w:t>
      </w:r>
      <w:r w:rsidRPr="78F089AF" w:rsidR="1A2CD52D">
        <w:rPr>
          <w:rFonts w:ascii="Times New Roman" w:hAnsi="Times New Roman" w:cs="Times New Roman"/>
          <w:sz w:val="24"/>
          <w:szCs w:val="24"/>
        </w:rPr>
        <w:t xml:space="preserve"> </w:t>
      </w:r>
      <w:hyperlink r:id="Rb28ac9d77e3349f4">
        <w:r w:rsidRPr="6F20B999" w:rsidR="1A2CD52D">
          <w:rPr>
            <w:rStyle w:val="Hyperlink"/>
            <w:rFonts w:ascii="Times New Roman" w:hAnsi="Times New Roman" w:cs="Times New Roman"/>
            <w:sz w:val="24"/>
            <w:szCs w:val="24"/>
          </w:rPr>
          <w:t>https://doi.org/10.1111/cobi.70068</w:t>
        </w:r>
      </w:hyperlink>
      <w:ins w:author="Sherrouse, Ben C" w:date="2025-08-06T12:24:00.16Z" w:id="188821420">
        <w:r/>
      </w:ins>
    </w:p>
    <w:p w:rsidR="7FF22B45" w:rsidP="4DC108E9" w:rsidRDefault="7FF22B45" w14:paraId="36B0D92A" w14:textId="1D93BD66">
      <w:pPr>
        <w:spacing w:after="240" w:afterAutospacing="off" w:line="240" w:lineRule="auto"/>
        <w:rPr>
          <w:rFonts w:ascii="Times New Roman" w:hAnsi="Times New Roman" w:cs="Times New Roman"/>
          <w:sz w:val="24"/>
          <w:szCs w:val="24"/>
        </w:rPr>
      </w:pPr>
      <w:r w:rsidRPr="4DC108E9" w:rsidR="31310B56">
        <w:rPr>
          <w:rFonts w:ascii="Times New Roman" w:hAnsi="Times New Roman" w:cs="Times New Roman"/>
          <w:sz w:val="24"/>
          <w:szCs w:val="24"/>
        </w:rPr>
        <w:t xml:space="preserve">Auch, R. F., Sayler, K. L., Napton, D. E., Taylor, J. L., &amp; Brooks, M. S. (2011). Ecoregional differences in late-20th-century land-use and land-cover change in the U.S. Northern Great Plains. Great Plains Research, 21(2), 231-243. </w:t>
      </w:r>
      <w:hyperlink r:id="R2470d8dd0bc644f7">
        <w:r w:rsidRPr="4DC108E9" w:rsidR="31310B56">
          <w:rPr>
            <w:rStyle w:val="Hyperlink"/>
            <w:rFonts w:ascii="Times New Roman" w:hAnsi="Times New Roman" w:cs="Times New Roman"/>
            <w:sz w:val="24"/>
            <w:szCs w:val="24"/>
          </w:rPr>
          <w:t>https://www.proquest.com/scholarly-journals/ecoregional-differences-late-20th-century-land/docview/902891589/se-2</w:t>
        </w:r>
      </w:hyperlink>
    </w:p>
    <w:p w:rsidR="7FF22B45" w:rsidP="4DC108E9" w:rsidRDefault="7FF22B45" w14:paraId="052F1478" w14:textId="08E3311A">
      <w:pPr>
        <w:spacing w:after="240" w:afterAutospacing="off" w:line="240" w:lineRule="auto"/>
        <w:rPr>
          <w:rFonts w:ascii="Times New Roman" w:hAnsi="Times New Roman" w:cs="Times New Roman"/>
          <w:sz w:val="24"/>
          <w:szCs w:val="24"/>
        </w:rPr>
      </w:pPr>
      <w:r w:rsidRPr="4DC108E9" w:rsidR="19035131">
        <w:rPr>
          <w:rFonts w:ascii="Times New Roman" w:hAnsi="Times New Roman" w:cs="Times New Roman"/>
          <w:sz w:val="24"/>
          <w:szCs w:val="24"/>
        </w:rPr>
        <w:t xml:space="preserve">Augustine, D., Davidson, A., Dickinson, K., &amp; Van Pelt, B. (2021). Thinking like a grassland: Challenges and opportunities for biodiversity conservation in the Great Plains of North America. Rangeland Ecology &amp; Management 78, 281–295. </w:t>
      </w:r>
      <w:hyperlink r:id="R0477c6e5341f4876">
        <w:r w:rsidRPr="4DC108E9" w:rsidR="19035131">
          <w:rPr>
            <w:rStyle w:val="Hyperlink"/>
            <w:rFonts w:ascii="Times New Roman" w:hAnsi="Times New Roman" w:cs="Times New Roman"/>
            <w:sz w:val="24"/>
            <w:szCs w:val="24"/>
          </w:rPr>
          <w:t>https://doi.org/10.1016/j.rama.2019.09.001</w:t>
        </w:r>
      </w:hyperlink>
    </w:p>
    <w:p w:rsidR="21CE5C2C" w:rsidP="4DC108E9" w:rsidRDefault="21CE5C2C" w14:paraId="6F3E5C43" w14:textId="69990530">
      <w:pPr>
        <w:spacing w:after="240" w:afterAutospacing="off" w:line="240" w:lineRule="auto"/>
        <w:rPr>
          <w:sz w:val="24"/>
          <w:szCs w:val="24"/>
        </w:rPr>
      </w:pPr>
      <w:r w:rsidRPr="4DC108E9" w:rsidR="492576B5">
        <w:rPr>
          <w:rFonts w:ascii="Times New Roman" w:hAnsi="Times New Roman" w:cs="Times New Roman"/>
          <w:sz w:val="24"/>
          <w:szCs w:val="24"/>
        </w:rPr>
        <w:t>Bagstad</w:t>
      </w:r>
      <w:r w:rsidRPr="4DC108E9" w:rsidR="56A5467A">
        <w:rPr>
          <w:rFonts w:ascii="Times New Roman" w:hAnsi="Times New Roman" w:cs="Times New Roman"/>
          <w:sz w:val="24"/>
          <w:szCs w:val="24"/>
        </w:rPr>
        <w:t xml:space="preserve">, K.J., Semmens, D.J., Ancona, Z.H., &amp; Sherrouse, B.C. (2016). Evaluating alternative methods for biophysical and cultural ecosystem services hotspot mapping in natural resource planning. </w:t>
      </w:r>
      <w:r w:rsidRPr="4DC108E9" w:rsidR="4EA6BDB0">
        <w:rPr>
          <w:rFonts w:ascii="Times New Roman" w:hAnsi="Times New Roman" w:cs="Times New Roman"/>
          <w:sz w:val="24"/>
          <w:szCs w:val="24"/>
        </w:rPr>
        <w:t>Landscape Ecology 32, 77</w:t>
      </w:r>
      <w:r w:rsidRPr="4DC108E9" w:rsidR="7179391B">
        <w:rPr>
          <w:rFonts w:ascii="Times New Roman" w:hAnsi="Times New Roman" w:cs="Times New Roman"/>
          <w:sz w:val="24"/>
          <w:szCs w:val="24"/>
        </w:rPr>
        <w:t>-</w:t>
      </w:r>
      <w:r w:rsidRPr="4DC108E9" w:rsidR="4EA6BDB0">
        <w:rPr>
          <w:rFonts w:ascii="Times New Roman" w:hAnsi="Times New Roman" w:cs="Times New Roman"/>
          <w:sz w:val="24"/>
          <w:szCs w:val="24"/>
        </w:rPr>
        <w:t>97</w:t>
      </w:r>
      <w:r w:rsidRPr="4DC108E9" w:rsidR="14355214">
        <w:rPr>
          <w:rFonts w:ascii="Times New Roman" w:hAnsi="Times New Roman" w:cs="Times New Roman"/>
          <w:sz w:val="24"/>
          <w:szCs w:val="24"/>
        </w:rPr>
        <w:t xml:space="preserve">. </w:t>
      </w:r>
      <w:hyperlink r:id="R540bd83bb13e4f4e">
        <w:r w:rsidRPr="4DC108E9" w:rsidR="14355214">
          <w:rPr>
            <w:rStyle w:val="Hyperlink"/>
            <w:rFonts w:ascii="Times New Roman" w:hAnsi="Times New Roman" w:cs="Times New Roman"/>
            <w:sz w:val="24"/>
            <w:szCs w:val="24"/>
          </w:rPr>
          <w:t>https://doi.org/10.1007/s10980-016-0430-6</w:t>
        </w:r>
      </w:hyperlink>
    </w:p>
    <w:p w:rsidR="21CE5C2C" w:rsidP="4DC108E9" w:rsidRDefault="21CE5C2C" w14:paraId="597F782F" w14:textId="3D8E09AF">
      <w:pPr>
        <w:spacing w:after="240" w:afterAutospacing="off" w:line="240" w:lineRule="auto"/>
        <w:rPr>
          <w:sz w:val="24"/>
          <w:szCs w:val="24"/>
        </w:rPr>
      </w:pPr>
      <w:r w:rsidRPr="4DC108E9" w:rsidR="2EF84B08">
        <w:rPr>
          <w:rFonts w:ascii="Times New Roman" w:hAnsi="Times New Roman" w:eastAsia="Times New Roman" w:cs="Times New Roman"/>
          <w:sz w:val="24"/>
          <w:szCs w:val="24"/>
        </w:rPr>
        <w:t>Baltensperger</w:t>
      </w:r>
      <w:r w:rsidRPr="4DC108E9" w:rsidR="2EF84B08">
        <w:rPr>
          <w:rFonts w:ascii="Times New Roman" w:hAnsi="Times New Roman" w:eastAsia="Times New Roman" w:cs="Times New Roman"/>
          <w:sz w:val="24"/>
          <w:szCs w:val="24"/>
        </w:rPr>
        <w:t xml:space="preserve">, A., </w:t>
      </w:r>
      <w:r w:rsidRPr="4DC108E9" w:rsidR="60140240">
        <w:rPr>
          <w:rFonts w:ascii="Times New Roman" w:hAnsi="Times New Roman" w:eastAsia="Times New Roman" w:cs="Times New Roman"/>
          <w:sz w:val="24"/>
          <w:szCs w:val="24"/>
        </w:rPr>
        <w:t>Dixon,</w:t>
      </w:r>
      <w:r w:rsidRPr="4DC108E9" w:rsidR="5261DF82">
        <w:rPr>
          <w:rFonts w:ascii="Times New Roman" w:hAnsi="Times New Roman" w:eastAsia="Times New Roman" w:cs="Times New Roman"/>
          <w:sz w:val="24"/>
          <w:szCs w:val="24"/>
        </w:rPr>
        <w:t xml:space="preserve"> </w:t>
      </w:r>
      <w:r w:rsidRPr="4DC108E9" w:rsidR="2EF84B08">
        <w:rPr>
          <w:rFonts w:ascii="Times New Roman" w:hAnsi="Times New Roman" w:eastAsia="Times New Roman" w:cs="Times New Roman"/>
          <w:sz w:val="24"/>
          <w:szCs w:val="24"/>
        </w:rPr>
        <w:t>M.D</w:t>
      </w:r>
      <w:r w:rsidRPr="4DC108E9" w:rsidR="5261DF82">
        <w:rPr>
          <w:rFonts w:ascii="Times New Roman" w:hAnsi="Times New Roman" w:eastAsia="Times New Roman" w:cs="Times New Roman"/>
          <w:sz w:val="24"/>
          <w:szCs w:val="24"/>
        </w:rPr>
        <w:t>.,</w:t>
      </w:r>
      <w:r w:rsidRPr="4DC108E9" w:rsidR="60140240">
        <w:rPr>
          <w:rFonts w:ascii="Times New Roman" w:hAnsi="Times New Roman" w:eastAsia="Times New Roman" w:cs="Times New Roman"/>
          <w:sz w:val="24"/>
          <w:szCs w:val="24"/>
        </w:rPr>
        <w:t xml:space="preserve"> </w:t>
      </w:r>
      <w:r w:rsidRPr="4DC108E9" w:rsidR="5261DF82">
        <w:rPr>
          <w:rFonts w:ascii="Times New Roman" w:hAnsi="Times New Roman" w:eastAsia="Times New Roman" w:cs="Times New Roman"/>
          <w:sz w:val="24"/>
          <w:szCs w:val="24"/>
        </w:rPr>
        <w:t>&amp;</w:t>
      </w:r>
      <w:r w:rsidRPr="4DC108E9" w:rsidR="60140240">
        <w:rPr>
          <w:rFonts w:ascii="Times New Roman" w:hAnsi="Times New Roman" w:eastAsia="Times New Roman" w:cs="Times New Roman"/>
          <w:sz w:val="24"/>
          <w:szCs w:val="24"/>
        </w:rPr>
        <w:t xml:space="preserve"> </w:t>
      </w:r>
      <w:r w:rsidRPr="4DC108E9" w:rsidR="2EF84B08">
        <w:rPr>
          <w:rFonts w:ascii="Times New Roman" w:hAnsi="Times New Roman" w:eastAsia="Times New Roman" w:cs="Times New Roman"/>
          <w:sz w:val="24"/>
          <w:szCs w:val="24"/>
        </w:rPr>
        <w:t>Swanson</w:t>
      </w:r>
      <w:r w:rsidRPr="4DC108E9" w:rsidR="1BBC9F07">
        <w:rPr>
          <w:rFonts w:ascii="Times New Roman" w:hAnsi="Times New Roman" w:eastAsia="Times New Roman" w:cs="Times New Roman"/>
          <w:sz w:val="24"/>
          <w:szCs w:val="24"/>
        </w:rPr>
        <w:t>, D.L.</w:t>
      </w:r>
      <w:r w:rsidRPr="4DC108E9" w:rsidR="2EF84B08">
        <w:rPr>
          <w:rFonts w:ascii="Times New Roman" w:hAnsi="Times New Roman" w:eastAsia="Times New Roman" w:cs="Times New Roman"/>
          <w:sz w:val="24"/>
          <w:szCs w:val="24"/>
        </w:rPr>
        <w:t xml:space="preserve"> </w:t>
      </w:r>
      <w:r w:rsidRPr="4DC108E9" w:rsidR="170735F6">
        <w:rPr>
          <w:rFonts w:ascii="Times New Roman" w:hAnsi="Times New Roman" w:eastAsia="Times New Roman" w:cs="Times New Roman"/>
          <w:sz w:val="24"/>
          <w:szCs w:val="24"/>
        </w:rPr>
        <w:t>(</w:t>
      </w:r>
      <w:r w:rsidRPr="4DC108E9" w:rsidR="2EF84B08">
        <w:rPr>
          <w:rFonts w:ascii="Times New Roman" w:hAnsi="Times New Roman" w:eastAsia="Times New Roman" w:cs="Times New Roman"/>
          <w:sz w:val="24"/>
          <w:szCs w:val="24"/>
        </w:rPr>
        <w:t>2020</w:t>
      </w:r>
      <w:r w:rsidRPr="4DC108E9" w:rsidR="38127482">
        <w:rPr>
          <w:rFonts w:ascii="Times New Roman" w:hAnsi="Times New Roman" w:eastAsia="Times New Roman" w:cs="Times New Roman"/>
          <w:sz w:val="24"/>
          <w:szCs w:val="24"/>
        </w:rPr>
        <w:t>)</w:t>
      </w:r>
      <w:r w:rsidRPr="4DC108E9" w:rsidR="60140240">
        <w:rPr>
          <w:rFonts w:ascii="Times New Roman" w:hAnsi="Times New Roman" w:eastAsia="Times New Roman" w:cs="Times New Roman"/>
          <w:sz w:val="24"/>
          <w:szCs w:val="24"/>
        </w:rPr>
        <w:t>.</w:t>
      </w:r>
      <w:r w:rsidRPr="4DC108E9" w:rsidR="2EF84B08">
        <w:rPr>
          <w:rFonts w:ascii="Times New Roman" w:hAnsi="Times New Roman" w:eastAsia="Times New Roman" w:cs="Times New Roman"/>
          <w:sz w:val="24"/>
          <w:szCs w:val="24"/>
        </w:rPr>
        <w:t xml:space="preserve"> Implications of future climate- and land-change scenarios on grassland bird abundance and biodiversity in the upper Missouri River Basin. Landscape Ecology 35: 1757-1773.</w:t>
      </w:r>
      <w:r w:rsidRPr="4DC108E9" w:rsidR="55B03BD9">
        <w:rPr>
          <w:rFonts w:ascii="Times New Roman" w:hAnsi="Times New Roman" w:eastAsia="Times New Roman" w:cs="Times New Roman"/>
          <w:sz w:val="24"/>
          <w:szCs w:val="24"/>
        </w:rPr>
        <w:t xml:space="preserve"> </w:t>
      </w:r>
      <w:hyperlink r:id="R870b33c529f741b9">
        <w:r w:rsidRPr="4DC108E9" w:rsidR="17EE4230">
          <w:rPr>
            <w:rStyle w:val="Hyperlink"/>
            <w:rFonts w:ascii="Times New Roman" w:hAnsi="Times New Roman" w:eastAsia="Times New Roman" w:cs="Times New Roman"/>
            <w:sz w:val="24"/>
            <w:szCs w:val="24"/>
          </w:rPr>
          <w:t>https://doi.org/10.1007/s10980-020-01050-4</w:t>
        </w:r>
      </w:hyperlink>
    </w:p>
    <w:p w:rsidR="21CE5C2C" w:rsidP="4DC108E9" w:rsidRDefault="21CE5C2C" w14:paraId="5FDE5682" w14:textId="5160441A">
      <w:pPr>
        <w:spacing w:after="240" w:afterAutospacing="off" w:line="240" w:lineRule="auto"/>
        <w:rPr>
          <w:sz w:val="24"/>
          <w:szCs w:val="24"/>
        </w:rPr>
      </w:pPr>
      <w:r w:rsidRPr="4DC108E9" w:rsidR="55618EE1">
        <w:rPr>
          <w:rFonts w:ascii="Times New Roman" w:hAnsi="Times New Roman" w:eastAsia="Times New Roman" w:cs="Times New Roman"/>
          <w:sz w:val="24"/>
          <w:szCs w:val="24"/>
        </w:rPr>
        <w:t>Bastian, C. T., Keske C.M., McLeod D.M., &amp; Hoag D.L. (</w:t>
      </w:r>
      <w:r w:rsidRPr="4DC108E9" w:rsidR="55618EE1">
        <w:rPr>
          <w:rFonts w:ascii="Times New Roman" w:hAnsi="Times New Roman" w:eastAsia="Times New Roman" w:cs="Times New Roman"/>
          <w:sz w:val="24"/>
          <w:szCs w:val="24"/>
        </w:rPr>
        <w:t>2017</w:t>
      </w:r>
      <w:r w:rsidRPr="4DC108E9" w:rsidR="2F1CD7D3">
        <w:rPr>
          <w:rFonts w:ascii="Times New Roman" w:hAnsi="Times New Roman" w:eastAsia="Times New Roman" w:cs="Times New Roman"/>
          <w:sz w:val="24"/>
          <w:szCs w:val="24"/>
        </w:rPr>
        <w:t>a</w:t>
      </w:r>
      <w:r w:rsidRPr="4DC108E9" w:rsidR="55618EE1">
        <w:rPr>
          <w:rFonts w:ascii="Times New Roman" w:hAnsi="Times New Roman" w:eastAsia="Times New Roman" w:cs="Times New Roman"/>
          <w:sz w:val="24"/>
          <w:szCs w:val="24"/>
        </w:rPr>
        <w:t xml:space="preserve">). Landowner and land trust agent preferences for conservation easements: Implications for sustainable land uses and landscapes. Landscape and Urban Planning 157, 1-13. </w:t>
      </w:r>
      <w:hyperlink r:id="R82b28c84019d4700">
        <w:r w:rsidRPr="4DC108E9" w:rsidR="55618EE1">
          <w:rPr>
            <w:rStyle w:val="Hyperlink"/>
            <w:rFonts w:ascii="Times New Roman" w:hAnsi="Times New Roman" w:eastAsia="Times New Roman" w:cs="Times New Roman"/>
            <w:sz w:val="24"/>
            <w:szCs w:val="24"/>
          </w:rPr>
          <w:t>https://doi.org/10.1016/j.landurbplan.2016.05.030</w:t>
        </w:r>
      </w:hyperlink>
    </w:p>
    <w:p w:rsidR="417DE54D" w:rsidP="4DC108E9" w:rsidRDefault="417DE54D" w14:paraId="12103760" w14:textId="7FA6F79F">
      <w:pPr>
        <w:spacing w:after="240" w:afterAutospacing="off" w:line="240" w:lineRule="auto"/>
        <w:rPr>
          <w:rFonts w:ascii="Times New Roman" w:hAnsi="Times New Roman" w:eastAsia="Times New Roman" w:cs="Times New Roman"/>
          <w:sz w:val="24"/>
          <w:szCs w:val="24"/>
        </w:rPr>
      </w:pPr>
      <w:r w:rsidRPr="4DC108E9" w:rsidR="417DE54D">
        <w:rPr>
          <w:rFonts w:ascii="Times New Roman" w:hAnsi="Times New Roman" w:eastAsia="Times New Roman" w:cs="Times New Roman"/>
          <w:sz w:val="24"/>
          <w:szCs w:val="24"/>
        </w:rPr>
        <w:t xml:space="preserve">Bennett, N.J., Roth, R., Klain, S.C., Chan, K., Christie, P., Clark, D.A., Cullman, G., Curran, D., Durbin, T.J., Epstein, G., Greenberg, A., Nelson, M.P., </w:t>
      </w:r>
      <w:r w:rsidRPr="4DC108E9" w:rsidR="417DE54D">
        <w:rPr>
          <w:rFonts w:ascii="Times New Roman" w:hAnsi="Times New Roman" w:eastAsia="Times New Roman" w:cs="Times New Roman"/>
          <w:sz w:val="24"/>
          <w:szCs w:val="24"/>
        </w:rPr>
        <w:t>Sandlos</w:t>
      </w:r>
      <w:r w:rsidRPr="4DC108E9" w:rsidR="417DE54D">
        <w:rPr>
          <w:rFonts w:ascii="Times New Roman" w:hAnsi="Times New Roman" w:eastAsia="Times New Roman" w:cs="Times New Roman"/>
          <w:sz w:val="24"/>
          <w:szCs w:val="24"/>
        </w:rPr>
        <w:t xml:space="preserve">, J., Stedman, R., Teel, T.L., Thomas, R., Veríssimo, D., </w:t>
      </w:r>
      <w:r w:rsidRPr="4DC108E9" w:rsidR="417DE54D">
        <w:rPr>
          <w:rFonts w:ascii="Times New Roman" w:hAnsi="Times New Roman" w:eastAsia="Times New Roman" w:cs="Times New Roman"/>
          <w:sz w:val="24"/>
          <w:szCs w:val="24"/>
        </w:rPr>
        <w:t>&amp;</w:t>
      </w:r>
      <w:r w:rsidRPr="4DC108E9" w:rsidR="417DE54D">
        <w:rPr>
          <w:rFonts w:ascii="Times New Roman" w:hAnsi="Times New Roman" w:eastAsia="Times New Roman" w:cs="Times New Roman"/>
          <w:sz w:val="24"/>
          <w:szCs w:val="24"/>
        </w:rPr>
        <w:t xml:space="preserve"> </w:t>
      </w:r>
      <w:r w:rsidRPr="4DC108E9" w:rsidR="417DE54D">
        <w:rPr>
          <w:rFonts w:ascii="Times New Roman" w:hAnsi="Times New Roman" w:eastAsia="Times New Roman" w:cs="Times New Roman"/>
          <w:sz w:val="24"/>
          <w:szCs w:val="24"/>
        </w:rPr>
        <w:t>Wyborn</w:t>
      </w:r>
      <w:r w:rsidRPr="4DC108E9" w:rsidR="417DE54D">
        <w:rPr>
          <w:rFonts w:ascii="Times New Roman" w:hAnsi="Times New Roman" w:eastAsia="Times New Roman" w:cs="Times New Roman"/>
          <w:sz w:val="24"/>
          <w:szCs w:val="24"/>
        </w:rPr>
        <w:t>, C. (</w:t>
      </w:r>
      <w:r w:rsidRPr="4DC108E9" w:rsidR="417DE54D">
        <w:rPr>
          <w:rFonts w:ascii="Times New Roman" w:hAnsi="Times New Roman" w:eastAsia="Times New Roman" w:cs="Times New Roman"/>
          <w:sz w:val="24"/>
          <w:szCs w:val="24"/>
        </w:rPr>
        <w:t>2017</w:t>
      </w:r>
      <w:r w:rsidRPr="4DC108E9" w:rsidR="5507B36C">
        <w:rPr>
          <w:rFonts w:ascii="Times New Roman" w:hAnsi="Times New Roman" w:eastAsia="Times New Roman" w:cs="Times New Roman"/>
          <w:sz w:val="24"/>
          <w:szCs w:val="24"/>
        </w:rPr>
        <w:t>a</w:t>
      </w:r>
      <w:r w:rsidRPr="4DC108E9" w:rsidR="417DE54D">
        <w:rPr>
          <w:rFonts w:ascii="Times New Roman" w:hAnsi="Times New Roman" w:eastAsia="Times New Roman" w:cs="Times New Roman"/>
          <w:sz w:val="24"/>
          <w:szCs w:val="24"/>
        </w:rPr>
        <w:t xml:space="preserve">). Conservation social science: Understanding and integrating human dimensions to improve conservation. Biological Conservation 205, 93–108. </w:t>
      </w:r>
      <w:hyperlink r:id="R62ed6ec919d94106">
        <w:r w:rsidRPr="4DC108E9" w:rsidR="417DE54D">
          <w:rPr>
            <w:rStyle w:val="Hyperlink"/>
            <w:rFonts w:ascii="Times New Roman" w:hAnsi="Times New Roman" w:eastAsia="Times New Roman" w:cs="Times New Roman"/>
            <w:sz w:val="24"/>
            <w:szCs w:val="24"/>
          </w:rPr>
          <w:t>https://doi.org/10.1016/j.biocon.2016.10.006</w:t>
        </w:r>
      </w:hyperlink>
    </w:p>
    <w:p w:rsidR="4DC108E9" w:rsidRDefault="4DC108E9" w14:paraId="1AA84BDA" w14:textId="62099355">
      <w:r>
        <w:br w:type="page"/>
      </w:r>
    </w:p>
    <w:p w:rsidR="17A9350C" w:rsidP="4DC108E9" w:rsidRDefault="17A9350C" w14:paraId="1F767BD2" w14:textId="7F13D0BD">
      <w:pPr>
        <w:spacing w:after="240" w:afterAutospacing="off" w:line="240" w:lineRule="auto"/>
        <w:rPr>
          <w:rFonts w:ascii="Times New Roman" w:hAnsi="Times New Roman" w:eastAsia="Times New Roman" w:cs="Times New Roman"/>
          <w:sz w:val="24"/>
          <w:szCs w:val="24"/>
        </w:rPr>
      </w:pPr>
      <w:r w:rsidRPr="4DC108E9" w:rsidR="252C2F70">
        <w:rPr>
          <w:rFonts w:ascii="Times New Roman" w:hAnsi="Times New Roman" w:eastAsia="Times New Roman" w:cs="Times New Roman"/>
          <w:sz w:val="24"/>
          <w:szCs w:val="24"/>
        </w:rPr>
        <w:t xml:space="preserve">Bennett, N.J., Roth, R., Klain, S.C., Chan, K.M.A., Clark, D.A., Cullman, G., Epstein, G., Nelson, M.P., Stedman, R., Teel, T.L., Thomas, R.E.W., </w:t>
      </w:r>
      <w:r w:rsidRPr="4DC108E9" w:rsidR="252C2F70">
        <w:rPr>
          <w:rFonts w:ascii="Times New Roman" w:hAnsi="Times New Roman" w:eastAsia="Times New Roman" w:cs="Times New Roman"/>
          <w:sz w:val="24"/>
          <w:szCs w:val="24"/>
        </w:rPr>
        <w:t>Wyborn</w:t>
      </w:r>
      <w:r w:rsidRPr="4DC108E9" w:rsidR="252C2F70">
        <w:rPr>
          <w:rFonts w:ascii="Times New Roman" w:hAnsi="Times New Roman" w:eastAsia="Times New Roman" w:cs="Times New Roman"/>
          <w:sz w:val="24"/>
          <w:szCs w:val="24"/>
        </w:rPr>
        <w:t xml:space="preserve">, C., Curran, D., Greenberg, A., </w:t>
      </w:r>
      <w:r w:rsidRPr="4DC108E9" w:rsidR="252C2F70">
        <w:rPr>
          <w:rFonts w:ascii="Times New Roman" w:hAnsi="Times New Roman" w:eastAsia="Times New Roman" w:cs="Times New Roman"/>
          <w:sz w:val="24"/>
          <w:szCs w:val="24"/>
        </w:rPr>
        <w:t>Sandlos</w:t>
      </w:r>
      <w:r w:rsidRPr="4DC108E9" w:rsidR="252C2F70">
        <w:rPr>
          <w:rFonts w:ascii="Times New Roman" w:hAnsi="Times New Roman" w:eastAsia="Times New Roman" w:cs="Times New Roman"/>
          <w:sz w:val="24"/>
          <w:szCs w:val="24"/>
        </w:rPr>
        <w:t xml:space="preserve">, J., &amp; Veríssimo, D. (2017b). Mainstreaming the social sciences in conservation. Conservation Biology 31, 56–66. </w:t>
      </w:r>
      <w:hyperlink r:id="Ra0e3ae550cfb4e41">
        <w:r w:rsidRPr="4DC108E9" w:rsidR="252C2F70">
          <w:rPr>
            <w:rStyle w:val="Hyperlink"/>
            <w:rFonts w:ascii="Times New Roman" w:hAnsi="Times New Roman" w:eastAsia="Times New Roman" w:cs="Times New Roman"/>
            <w:sz w:val="24"/>
            <w:szCs w:val="24"/>
          </w:rPr>
          <w:t>https://doi.org/10.1111/cobi.12788</w:t>
        </w:r>
      </w:hyperlink>
    </w:p>
    <w:p w:rsidR="17A9350C" w:rsidP="4DC108E9" w:rsidRDefault="17A9350C" w14:paraId="5CF718F3" w14:textId="15E1ABE3">
      <w:pPr>
        <w:spacing w:after="240" w:afterAutospacing="off" w:line="240" w:lineRule="auto"/>
        <w:rPr>
          <w:rFonts w:ascii="Times New Roman" w:hAnsi="Times New Roman" w:eastAsia="Times New Roman" w:cs="Times New Roman"/>
          <w:sz w:val="24"/>
          <w:szCs w:val="24"/>
        </w:rPr>
      </w:pPr>
      <w:r w:rsidRPr="3AFF2A7B" w:rsidR="4701CEA4">
        <w:rPr>
          <w:rFonts w:ascii="Times New Roman" w:hAnsi="Times New Roman" w:eastAsia="Times New Roman" w:cs="Times New Roman"/>
          <w:sz w:val="24"/>
          <w:szCs w:val="24"/>
        </w:rPr>
        <w:t xml:space="preserve">Bernath-Plaisted, J.S., Correll, M.D., </w:t>
      </w:r>
      <w:r w:rsidRPr="3AFF2A7B" w:rsidR="4701CEA4">
        <w:rPr>
          <w:rFonts w:ascii="Times New Roman" w:hAnsi="Times New Roman" w:eastAsia="Times New Roman" w:cs="Times New Roman"/>
          <w:sz w:val="24"/>
          <w:szCs w:val="24"/>
        </w:rPr>
        <w:t>Somershoe</w:t>
      </w:r>
      <w:r w:rsidRPr="3AFF2A7B" w:rsidR="4701CEA4">
        <w:rPr>
          <w:rFonts w:ascii="Times New Roman" w:hAnsi="Times New Roman" w:eastAsia="Times New Roman" w:cs="Times New Roman"/>
          <w:sz w:val="24"/>
          <w:szCs w:val="24"/>
        </w:rPr>
        <w:t xml:space="preserve">, S.G., Dwyer, A.M., Bankert, A., Beh, A., Berlanga, H., Boyle, W.A., Cruz-Romo, J.L., George, T.L., Herkert, J., Koper, N., Macias-Duarte, A., Panjabi, A.O., Ramirez-Flores, O.M., Robinson, B., Rubalcaba-Ortega, I., Sibbing, J., Strasser. E.H., </w:t>
      </w:r>
      <w:r w:rsidRPr="3AFF2A7B" w:rsidR="4701CEA4">
        <w:rPr>
          <w:rFonts w:ascii="Times New Roman" w:hAnsi="Times New Roman" w:eastAsia="Times New Roman" w:cs="Times New Roman"/>
          <w:sz w:val="24"/>
          <w:szCs w:val="24"/>
        </w:rPr>
        <w:t>Titulaer</w:t>
      </w:r>
      <w:r w:rsidRPr="3AFF2A7B" w:rsidR="4701CEA4">
        <w:rPr>
          <w:rFonts w:ascii="Times New Roman" w:hAnsi="Times New Roman" w:eastAsia="Times New Roman" w:cs="Times New Roman"/>
          <w:sz w:val="24"/>
          <w:szCs w:val="24"/>
        </w:rPr>
        <w:t xml:space="preserve">, M., &amp; </w:t>
      </w:r>
      <w:r w:rsidRPr="3AFF2A7B" w:rsidR="4701CEA4">
        <w:rPr>
          <w:rFonts w:ascii="Times New Roman" w:hAnsi="Times New Roman" w:eastAsia="Times New Roman" w:cs="Times New Roman"/>
          <w:sz w:val="24"/>
          <w:szCs w:val="24"/>
        </w:rPr>
        <w:t>VerCauteren</w:t>
      </w:r>
      <w:r w:rsidRPr="3AFF2A7B" w:rsidR="4701CEA4">
        <w:rPr>
          <w:rFonts w:ascii="Times New Roman" w:hAnsi="Times New Roman" w:eastAsia="Times New Roman" w:cs="Times New Roman"/>
          <w:sz w:val="24"/>
          <w:szCs w:val="24"/>
        </w:rPr>
        <w:t xml:space="preserve">, T. (2023). Review of conservation challenges and </w:t>
      </w:r>
      <w:r w:rsidRPr="3AFF2A7B" w:rsidR="4701CEA4">
        <w:rPr>
          <w:rFonts w:ascii="Times New Roman" w:hAnsi="Times New Roman" w:eastAsia="Times New Roman" w:cs="Times New Roman"/>
          <w:sz w:val="24"/>
          <w:szCs w:val="24"/>
        </w:rPr>
        <w:t>possible solutions</w:t>
      </w:r>
      <w:r w:rsidRPr="3AFF2A7B" w:rsidR="4701CEA4">
        <w:rPr>
          <w:rFonts w:ascii="Times New Roman" w:hAnsi="Times New Roman" w:eastAsia="Times New Roman" w:cs="Times New Roman"/>
          <w:sz w:val="24"/>
          <w:szCs w:val="24"/>
        </w:rPr>
        <w:t xml:space="preserve"> for grassland birds of the North American Great Plains. Rangeland Ecology &amp; Management 90:165-185. </w:t>
      </w:r>
      <w:hyperlink r:id="R5b9a10109acf4d39">
        <w:r w:rsidRPr="3AFF2A7B" w:rsidR="4701CEA4">
          <w:rPr>
            <w:rStyle w:val="Hyperlink"/>
            <w:rFonts w:ascii="Times New Roman" w:hAnsi="Times New Roman" w:eastAsia="Times New Roman" w:cs="Times New Roman"/>
            <w:sz w:val="24"/>
            <w:szCs w:val="24"/>
          </w:rPr>
          <w:t>https://doi.org/10.1016/j.rama.2023.07.002</w:t>
        </w:r>
      </w:hyperlink>
    </w:p>
    <w:p w:rsidR="29420453" w:rsidP="0EFEE32F" w:rsidRDefault="29420453" w14:paraId="357C668E" w14:textId="04E64F8F">
      <w:pPr>
        <w:spacing w:after="240" w:afterAutospacing="off" w:line="240" w:lineRule="auto"/>
        <w:rPr>
          <w:rFonts w:ascii="Times New Roman" w:hAnsi="Times New Roman" w:eastAsia="Times New Roman" w:cs="Times New Roman"/>
          <w:sz w:val="24"/>
          <w:szCs w:val="24"/>
        </w:rPr>
      </w:pPr>
      <w:r w:rsidRPr="3AFF2A7B" w:rsidR="29420453">
        <w:rPr>
          <w:rFonts w:ascii="Times New Roman" w:hAnsi="Times New Roman" w:eastAsia="Times New Roman" w:cs="Times New Roman"/>
          <w:sz w:val="24"/>
          <w:szCs w:val="24"/>
        </w:rPr>
        <w:t>Brown, G. 2017. A review of sampling effects and response bias in internet participatory mapping (PPGIS/PGIS/VGI). Transactions in GIS</w:t>
      </w:r>
      <w:r w:rsidRPr="3AFF2A7B" w:rsidR="44A12068">
        <w:rPr>
          <w:rFonts w:ascii="Times New Roman" w:hAnsi="Times New Roman" w:eastAsia="Times New Roman" w:cs="Times New Roman"/>
          <w:sz w:val="24"/>
          <w:szCs w:val="24"/>
        </w:rPr>
        <w:t xml:space="preserve"> 21(1), 39-56. </w:t>
      </w:r>
      <w:hyperlink r:id="R7adc544ff96b44df">
        <w:r w:rsidRPr="3AFF2A7B" w:rsidR="44A12068">
          <w:rPr>
            <w:rStyle w:val="Hyperlink"/>
            <w:rFonts w:ascii="Times New Roman" w:hAnsi="Times New Roman" w:eastAsia="Times New Roman" w:cs="Times New Roman"/>
            <w:sz w:val="24"/>
            <w:szCs w:val="24"/>
          </w:rPr>
          <w:t>https://doi.org/10.1111/tgis.12207</w:t>
        </w:r>
      </w:hyperlink>
    </w:p>
    <w:p w:rsidR="17A9350C" w:rsidP="4DC108E9" w:rsidRDefault="17A9350C" w14:paraId="238EB37E" w14:textId="211BEAE4">
      <w:pPr>
        <w:spacing w:after="240" w:afterAutospacing="off" w:line="240" w:lineRule="auto"/>
        <w:rPr>
          <w:rFonts w:ascii="Times New Roman" w:hAnsi="Times New Roman" w:eastAsia="Times New Roman" w:cs="Times New Roman"/>
          <w:sz w:val="24"/>
          <w:szCs w:val="24"/>
        </w:rPr>
      </w:pPr>
      <w:r w:rsidRPr="187621F8" w:rsidR="6E8AC016">
        <w:rPr>
          <w:rFonts w:ascii="Times New Roman" w:hAnsi="Times New Roman" w:eastAsia="Times New Roman" w:cs="Times New Roman"/>
          <w:sz w:val="24"/>
          <w:szCs w:val="24"/>
        </w:rPr>
        <w:t xml:space="preserve">Burger, L.W., Evans, K.O., McConnell, M.D., &amp; Burger, L.M. (2019). Private lands conservation: A vision for the future. Wildlife Society Bulletin 43(3), 398-407. </w:t>
      </w:r>
      <w:hyperlink r:id="R2e8f7ed1d8c24e94">
        <w:r w:rsidRPr="187621F8" w:rsidR="0E883C6E">
          <w:rPr>
            <w:rStyle w:val="Hyperlink"/>
            <w:rFonts w:ascii="Times New Roman" w:hAnsi="Times New Roman" w:eastAsia="Times New Roman" w:cs="Times New Roman"/>
            <w:sz w:val="24"/>
            <w:szCs w:val="24"/>
          </w:rPr>
          <w:t>https://doi.org/10.1002/wsb.1001</w:t>
        </w:r>
      </w:hyperlink>
    </w:p>
    <w:p w:rsidR="1D421559" w:rsidP="187621F8" w:rsidRDefault="1D421559" w14:paraId="77F3C39E" w14:textId="11DD862E">
      <w:pPr>
        <w:spacing w:after="240" w:afterAutospacing="off" w:line="240" w:lineRule="auto"/>
        <w:rPr>
          <w:rFonts w:ascii="Times New Roman" w:hAnsi="Times New Roman" w:eastAsia="Times New Roman" w:cs="Times New Roman"/>
          <w:sz w:val="24"/>
          <w:szCs w:val="24"/>
        </w:rPr>
      </w:pPr>
      <w:r w:rsidRPr="187621F8" w:rsidR="1D421559">
        <w:rPr>
          <w:rFonts w:ascii="Times New Roman" w:hAnsi="Times New Roman" w:eastAsia="Times New Roman" w:cs="Times New Roman"/>
          <w:sz w:val="24"/>
          <w:szCs w:val="24"/>
        </w:rPr>
        <w:t>Carnes, M. (2019). Land-use change and social values in micropolitan communities in the Upper Missouri River Basin. Master thesis. University of South Dakota, Vermillion.</w:t>
      </w:r>
    </w:p>
    <w:p w:rsidR="7FF22B45" w:rsidP="4DC108E9" w:rsidRDefault="7FF22B45" w14:paraId="702003F5" w14:textId="20D02944">
      <w:pPr>
        <w:spacing w:after="240" w:afterAutospacing="off" w:line="240" w:lineRule="auto"/>
        <w:rPr>
          <w:rFonts w:ascii="Times New Roman" w:hAnsi="Times New Roman" w:eastAsia="Times New Roman" w:cs="Times New Roman"/>
          <w:sz w:val="24"/>
          <w:szCs w:val="24"/>
        </w:rPr>
      </w:pPr>
      <w:r w:rsidRPr="7CE2BAA4" w:rsidR="030E9795">
        <w:rPr>
          <w:rFonts w:ascii="Times New Roman" w:hAnsi="Times New Roman" w:eastAsia="Times New Roman" w:cs="Times New Roman"/>
          <w:sz w:val="24"/>
          <w:szCs w:val="24"/>
        </w:rPr>
        <w:t xml:space="preserve">Comer, P.J., Hak, J.C., </w:t>
      </w:r>
      <w:r w:rsidRPr="7CE2BAA4" w:rsidR="030E9795">
        <w:rPr>
          <w:rFonts w:ascii="Times New Roman" w:hAnsi="Times New Roman" w:eastAsia="Times New Roman" w:cs="Times New Roman"/>
          <w:sz w:val="24"/>
          <w:szCs w:val="24"/>
        </w:rPr>
        <w:t>Kindscher</w:t>
      </w:r>
      <w:r w:rsidRPr="7CE2BAA4" w:rsidR="030E9795">
        <w:rPr>
          <w:rFonts w:ascii="Times New Roman" w:hAnsi="Times New Roman" w:eastAsia="Times New Roman" w:cs="Times New Roman"/>
          <w:sz w:val="24"/>
          <w:szCs w:val="24"/>
        </w:rPr>
        <w:t xml:space="preserve">, K., </w:t>
      </w:r>
      <w:r w:rsidRPr="7CE2BAA4" w:rsidR="030E9795">
        <w:rPr>
          <w:rFonts w:ascii="Times New Roman" w:hAnsi="Times New Roman" w:eastAsia="Times New Roman" w:cs="Times New Roman"/>
          <w:sz w:val="24"/>
          <w:szCs w:val="24"/>
        </w:rPr>
        <w:t>Muldavin</w:t>
      </w:r>
      <w:r w:rsidRPr="7CE2BAA4" w:rsidR="030E9795">
        <w:rPr>
          <w:rFonts w:ascii="Times New Roman" w:hAnsi="Times New Roman" w:eastAsia="Times New Roman" w:cs="Times New Roman"/>
          <w:sz w:val="24"/>
          <w:szCs w:val="24"/>
        </w:rPr>
        <w:t xml:space="preserve">, E., </w:t>
      </w:r>
      <w:r w:rsidRPr="7CE2BAA4" w:rsidR="11FD7354">
        <w:rPr>
          <w:rFonts w:ascii="Times New Roman" w:hAnsi="Times New Roman" w:eastAsia="Times New Roman" w:cs="Times New Roman"/>
          <w:sz w:val="24"/>
          <w:szCs w:val="24"/>
        </w:rPr>
        <w:t xml:space="preserve">&amp; </w:t>
      </w:r>
      <w:r w:rsidRPr="7CE2BAA4" w:rsidR="030E9795">
        <w:rPr>
          <w:rFonts w:ascii="Times New Roman" w:hAnsi="Times New Roman" w:eastAsia="Times New Roman" w:cs="Times New Roman"/>
          <w:sz w:val="24"/>
          <w:szCs w:val="24"/>
        </w:rPr>
        <w:t>Singhurst</w:t>
      </w:r>
      <w:r w:rsidRPr="7CE2BAA4" w:rsidR="030E9795">
        <w:rPr>
          <w:rFonts w:ascii="Times New Roman" w:hAnsi="Times New Roman" w:eastAsia="Times New Roman" w:cs="Times New Roman"/>
          <w:sz w:val="24"/>
          <w:szCs w:val="24"/>
        </w:rPr>
        <w:t xml:space="preserve">, J. (2018). Continent-scale landscape conservation design for temperate grasslands of the Great Plains and Chihuahuan Desert. Natural Areas Journal 38, 196–211. </w:t>
      </w:r>
      <w:hyperlink r:id="R0c371f9db43241da">
        <w:r w:rsidRPr="7CE2BAA4" w:rsidR="030E9795">
          <w:rPr>
            <w:rStyle w:val="Hyperlink"/>
            <w:rFonts w:ascii="Times New Roman" w:hAnsi="Times New Roman" w:eastAsia="Times New Roman" w:cs="Times New Roman"/>
            <w:sz w:val="24"/>
            <w:szCs w:val="24"/>
          </w:rPr>
          <w:t>https://doi.org/10.3375/043.038.0209</w:t>
        </w:r>
      </w:hyperlink>
    </w:p>
    <w:p w:rsidR="2788F899" w:rsidP="4DC108E9" w:rsidRDefault="2788F899" w14:paraId="61D13702" w14:textId="61255832">
      <w:pPr>
        <w:spacing w:after="240" w:afterAutospacing="off" w:line="240" w:lineRule="auto"/>
        <w:rPr>
          <w:rFonts w:ascii="Times New Roman" w:hAnsi="Times New Roman" w:eastAsia="Times New Roman" w:cs="Times New Roman"/>
          <w:sz w:val="24"/>
          <w:szCs w:val="24"/>
        </w:rPr>
      </w:pPr>
      <w:r w:rsidRPr="78F089AF" w:rsidR="64A941BF">
        <w:rPr>
          <w:rFonts w:ascii="Times New Roman" w:hAnsi="Times New Roman" w:eastAsia="Times New Roman" w:cs="Times New Roman"/>
          <w:sz w:val="24"/>
          <w:szCs w:val="24"/>
        </w:rPr>
        <w:t xml:space="preserve">Costello, C.</w:t>
      </w:r>
      <w:r w:rsidRPr="78F089AF" w:rsidR="359AF4EB">
        <w:rPr>
          <w:rFonts w:ascii="Times New Roman" w:hAnsi="Times New Roman" w:eastAsia="Times New Roman" w:cs="Times New Roman"/>
          <w:sz w:val="24"/>
          <w:szCs w:val="24"/>
        </w:rPr>
        <w:t xml:space="preserve">,</w:t>
      </w:r>
      <w:r w:rsidRPr="78F089AF" w:rsidR="64A941BF">
        <w:rPr>
          <w:rFonts w:ascii="Times New Roman" w:hAnsi="Times New Roman" w:eastAsia="Times New Roman" w:cs="Times New Roman"/>
          <w:sz w:val="24"/>
          <w:szCs w:val="24"/>
        </w:rPr>
        <w:t xml:space="preserve"> &amp; Polasky, S. (2004). Dynamic reserve site </w:t>
      </w:r>
      <w:r w:rsidRPr="78F089AF" w:rsidR="64A941BF">
        <w:rPr>
          <w:rFonts w:ascii="Times New Roman" w:hAnsi="Times New Roman" w:eastAsia="Times New Roman" w:cs="Times New Roman"/>
          <w:sz w:val="24"/>
          <w:szCs w:val="24"/>
        </w:rPr>
        <w:t>selection</w:t>
      </w:r>
      <w:r w:rsidRPr="78F089AF" w:rsidR="64A941BF">
        <w:rPr>
          <w:rFonts w:ascii="Times New Roman" w:hAnsi="Times New Roman" w:eastAsia="Times New Roman" w:cs="Times New Roman"/>
          <w:sz w:val="24"/>
          <w:szCs w:val="24"/>
        </w:rPr>
        <w:t xml:space="preserve">. Resource end Energy Economics 26(2), 157-174.</w:t>
      </w:r>
      <w:r w:rsidRPr="78F089AF" w:rsidR="7FE29840">
        <w:rPr>
          <w:rFonts w:ascii="Times New Roman" w:hAnsi="Times New Roman" w:eastAsia="Times New Roman" w:cs="Times New Roman"/>
          <w:sz w:val="24"/>
          <w:szCs w:val="24"/>
        </w:rPr>
        <w:t xml:space="preserve"> </w:t>
      </w:r>
      <w:hyperlink r:id="Rb7872fbeb5384d57">
        <w:r w:rsidRPr="6F20B999" w:rsidR="7FE29840">
          <w:rPr>
            <w:rStyle w:val="Hyperlink"/>
            <w:rFonts w:ascii="Times New Roman" w:hAnsi="Times New Roman" w:eastAsia="Times New Roman" w:cs="Times New Roman"/>
            <w:sz w:val="24"/>
            <w:szCs w:val="24"/>
          </w:rPr>
          <w:t>https://doi.org/10.1016/j.reseneeco.2003.11.005</w:t>
        </w:r>
      </w:hyperlink>
      <w:ins w:author="Sherrouse, Ben C" w:date="2025-08-06T12:24:33.957Z" w:id="1412914928">
        <w:r/>
      </w:ins>
    </w:p>
    <w:p w:rsidR="27D0DD4D" w:rsidP="3AFF2A7B" w:rsidRDefault="27D0DD4D" w14:paraId="0CFD48E9" w14:textId="2D13C1DC">
      <w:pPr>
        <w:spacing w:after="240" w:afterAutospacing="off" w:line="240" w:lineRule="auto"/>
        <w:rPr>
          <w:rFonts w:ascii="Times New Roman" w:hAnsi="Times New Roman" w:eastAsia="Times New Roman" w:cs="Times New Roman"/>
          <w:sz w:val="24"/>
          <w:szCs w:val="24"/>
          <w:lang w:val="en-US"/>
        </w:rPr>
      </w:pPr>
      <w:r w:rsidRPr="7CE2BAA4" w:rsidR="27D0DD4D">
        <w:rPr>
          <w:rFonts w:ascii="Times New Roman" w:hAnsi="Times New Roman" w:eastAsia="Times New Roman" w:cs="Times New Roman"/>
          <w:sz w:val="24"/>
          <w:szCs w:val="24"/>
          <w:lang w:val="en-US"/>
        </w:rPr>
        <w:t xml:space="preserve">Depietri, Y., </w:t>
      </w:r>
      <w:r w:rsidRPr="7CE2BAA4" w:rsidR="27D0DD4D">
        <w:rPr>
          <w:rFonts w:ascii="Times New Roman" w:hAnsi="Times New Roman" w:eastAsia="Times New Roman" w:cs="Times New Roman"/>
          <w:sz w:val="24"/>
          <w:szCs w:val="24"/>
          <w:lang w:val="en-US"/>
        </w:rPr>
        <w:t>Ghermandi</w:t>
      </w:r>
      <w:r w:rsidRPr="7CE2BAA4" w:rsidR="27D0DD4D">
        <w:rPr>
          <w:rFonts w:ascii="Times New Roman" w:hAnsi="Times New Roman" w:eastAsia="Times New Roman" w:cs="Times New Roman"/>
          <w:sz w:val="24"/>
          <w:szCs w:val="24"/>
          <w:lang w:val="en-US"/>
        </w:rPr>
        <w:t xml:space="preserve">, A., Campisi-Pinto, S., </w:t>
      </w:r>
      <w:r w:rsidRPr="7CE2BAA4" w:rsidR="234428A3">
        <w:rPr>
          <w:rFonts w:ascii="Times New Roman" w:hAnsi="Times New Roman" w:eastAsia="Times New Roman" w:cs="Times New Roman"/>
          <w:sz w:val="24"/>
          <w:szCs w:val="24"/>
          <w:lang w:val="en-US"/>
        </w:rPr>
        <w:t xml:space="preserve">&amp; </w:t>
      </w:r>
      <w:r w:rsidRPr="7CE2BAA4" w:rsidR="27D0DD4D">
        <w:rPr>
          <w:rFonts w:ascii="Times New Roman" w:hAnsi="Times New Roman" w:eastAsia="Times New Roman" w:cs="Times New Roman"/>
          <w:sz w:val="24"/>
          <w:szCs w:val="24"/>
          <w:lang w:val="en-US"/>
        </w:rPr>
        <w:t xml:space="preserve">Orenstein, D.E. (2021) Public participation GIS versus geolocated social media data </w:t>
      </w:r>
      <w:r w:rsidRPr="7CE2BAA4" w:rsidR="15506092">
        <w:rPr>
          <w:rFonts w:ascii="Times New Roman" w:hAnsi="Times New Roman" w:eastAsia="Times New Roman" w:cs="Times New Roman"/>
          <w:sz w:val="24"/>
          <w:szCs w:val="24"/>
          <w:lang w:val="en-US"/>
        </w:rPr>
        <w:t xml:space="preserve">to assess urban cultural ecosystem services: Instances of complementarity. Ecosystem Services 50, 101277. </w:t>
      </w:r>
      <w:hyperlink r:id="R4cad005bbca8495c">
        <w:r w:rsidRPr="7CE2BAA4" w:rsidR="15506092">
          <w:rPr>
            <w:rStyle w:val="Hyperlink"/>
            <w:rFonts w:ascii="Times New Roman" w:hAnsi="Times New Roman" w:eastAsia="Times New Roman" w:cs="Times New Roman"/>
            <w:sz w:val="24"/>
            <w:szCs w:val="24"/>
            <w:lang w:val="en-US"/>
          </w:rPr>
          <w:t>https://doi.org/10.1016/j.ecoser.2021.101277</w:t>
        </w:r>
      </w:hyperlink>
    </w:p>
    <w:p w:rsidR="17A9350C" w:rsidP="4DC108E9" w:rsidRDefault="17A9350C" w14:paraId="765B01FD" w14:textId="1A9C5F8F">
      <w:pPr>
        <w:spacing w:after="240" w:afterAutospacing="off" w:line="240" w:lineRule="auto"/>
        <w:rPr>
          <w:rFonts w:ascii="Times New Roman" w:hAnsi="Times New Roman" w:eastAsia="Times New Roman" w:cs="Times New Roman"/>
          <w:sz w:val="24"/>
          <w:szCs w:val="24"/>
        </w:rPr>
      </w:pPr>
      <w:r w:rsidRPr="4DC108E9" w:rsidR="1347DEE0">
        <w:rPr>
          <w:rFonts w:ascii="Times New Roman" w:hAnsi="Times New Roman" w:eastAsia="Times New Roman" w:cs="Times New Roman"/>
          <w:sz w:val="24"/>
          <w:szCs w:val="24"/>
        </w:rPr>
        <w:t xml:space="preserve">Environmental Protection Agency (EPA). (2025). </w:t>
      </w:r>
      <w:r w:rsidRPr="4DC108E9" w:rsidR="08B8886A">
        <w:rPr>
          <w:rFonts w:ascii="Times New Roman" w:hAnsi="Times New Roman" w:eastAsia="Times New Roman" w:cs="Times New Roman"/>
          <w:sz w:val="24"/>
          <w:szCs w:val="24"/>
        </w:rPr>
        <w:t xml:space="preserve">EPA American Indian Reservations (AIR). </w:t>
      </w:r>
      <w:hyperlink w:anchor="overview" r:id="Rd12859e601d84ebb">
        <w:r w:rsidRPr="4DC108E9" w:rsidR="2670EBE0">
          <w:rPr>
            <w:rStyle w:val="Hyperlink"/>
            <w:rFonts w:ascii="Times New Roman" w:hAnsi="Times New Roman" w:eastAsia="Times New Roman" w:cs="Times New Roman"/>
            <w:sz w:val="24"/>
            <w:szCs w:val="24"/>
          </w:rPr>
          <w:t>https://epa.maps.arcgis.com/home/item.html?id=b04b580b3e5e40cc8152b14583814073#overview</w:t>
        </w:r>
      </w:hyperlink>
    </w:p>
    <w:p w:rsidR="25AE2F55" w:rsidP="4DC108E9" w:rsidRDefault="25AE2F55" w14:paraId="1F3CFD9C" w14:textId="74B7F525">
      <w:pPr>
        <w:spacing w:after="240" w:afterAutospacing="off" w:line="240" w:lineRule="auto"/>
        <w:rPr>
          <w:rFonts w:ascii="Times New Roman" w:hAnsi="Times New Roman" w:eastAsia="Times New Roman" w:cs="Times New Roman"/>
          <w:sz w:val="24"/>
          <w:szCs w:val="24"/>
        </w:rPr>
      </w:pPr>
      <w:r w:rsidRPr="4DC108E9" w:rsidR="0A08BC49">
        <w:rPr>
          <w:rFonts w:ascii="Times New Roman" w:hAnsi="Times New Roman" w:eastAsia="Times New Roman" w:cs="Times New Roman"/>
          <w:sz w:val="24"/>
          <w:szCs w:val="24"/>
        </w:rPr>
        <w:t xml:space="preserve">Esri. (2024). </w:t>
      </w:r>
      <w:r w:rsidRPr="4DC108E9" w:rsidR="0A08BC49">
        <w:rPr>
          <w:rFonts w:ascii="Times New Roman" w:hAnsi="Times New Roman" w:eastAsia="Times New Roman" w:cs="Times New Roman"/>
          <w:sz w:val="24"/>
          <w:szCs w:val="24"/>
        </w:rPr>
        <w:t>Optimized</w:t>
      </w:r>
      <w:r w:rsidRPr="4DC108E9" w:rsidR="0A08BC49">
        <w:rPr>
          <w:rFonts w:ascii="Times New Roman" w:hAnsi="Times New Roman" w:eastAsia="Times New Roman" w:cs="Times New Roman"/>
          <w:sz w:val="24"/>
          <w:szCs w:val="24"/>
        </w:rPr>
        <w:t xml:space="preserve"> Hot Spot Analysis</w:t>
      </w:r>
      <w:r w:rsidRPr="4DC108E9" w:rsidR="155C6C84">
        <w:rPr>
          <w:rFonts w:ascii="Times New Roman" w:hAnsi="Times New Roman" w:eastAsia="Times New Roman" w:cs="Times New Roman"/>
          <w:sz w:val="24"/>
          <w:szCs w:val="24"/>
        </w:rPr>
        <w:t xml:space="preserve"> (Version 3.3) [Software]. Esri. </w:t>
      </w:r>
      <w:hyperlink w:anchor="L_" r:id="R1074478f6f5d4593">
        <w:r w:rsidRPr="4DC108E9" w:rsidR="155C6C84">
          <w:rPr>
            <w:rStyle w:val="Hyperlink"/>
            <w:rFonts w:ascii="Times New Roman" w:hAnsi="Times New Roman" w:eastAsia="Times New Roman" w:cs="Times New Roman"/>
            <w:sz w:val="24"/>
            <w:szCs w:val="24"/>
          </w:rPr>
          <w:t>https://pro.arcgis.com/en/pro-app/3.3/tool-reference/spatial-statistics/optimized-hot-spot-analysis.htm#L_</w:t>
        </w:r>
      </w:hyperlink>
    </w:p>
    <w:p w:rsidR="1DEA6412" w:rsidP="4DC108E9" w:rsidRDefault="1DEA6412" w14:paraId="7B207A2B" w14:textId="69360170">
      <w:pPr>
        <w:spacing w:after="240" w:afterAutospacing="off" w:line="240" w:lineRule="auto"/>
        <w:rPr>
          <w:rFonts w:ascii="Times New Roman" w:hAnsi="Times New Roman" w:eastAsia="Times New Roman" w:cs="Times New Roman"/>
          <w:sz w:val="24"/>
          <w:szCs w:val="24"/>
        </w:rPr>
      </w:pPr>
      <w:r w:rsidRPr="4DC108E9" w:rsidR="1668C9A3">
        <w:rPr>
          <w:rFonts w:ascii="Times New Roman" w:hAnsi="Times New Roman" w:eastAsia="Times New Roman" w:cs="Times New Roman"/>
          <w:sz w:val="24"/>
          <w:szCs w:val="24"/>
        </w:rPr>
        <w:t xml:space="preserve">Foley, J.A., </w:t>
      </w:r>
      <w:r w:rsidRPr="4DC108E9" w:rsidR="1668C9A3">
        <w:rPr>
          <w:rFonts w:ascii="Times New Roman" w:hAnsi="Times New Roman" w:eastAsia="Times New Roman" w:cs="Times New Roman"/>
          <w:sz w:val="24"/>
          <w:szCs w:val="24"/>
        </w:rPr>
        <w:t>DeFries</w:t>
      </w:r>
      <w:r w:rsidRPr="4DC108E9" w:rsidR="1668C9A3">
        <w:rPr>
          <w:rFonts w:ascii="Times New Roman" w:hAnsi="Times New Roman" w:eastAsia="Times New Roman" w:cs="Times New Roman"/>
          <w:sz w:val="24"/>
          <w:szCs w:val="24"/>
        </w:rPr>
        <w:t xml:space="preserve">, R., Asner, G.P., Barford, C., Bonan, G., Carpenter, S.R., Chapin, F.S., Coe, M.T., Daily, G.C., Gibbs, H.K., Helkowski, J.H., Holloway, T., Howard, E.A., Kucharik, C.J., Monfreda, C., Patz, J.A., Prentice, I.C., </w:t>
      </w:r>
      <w:r w:rsidRPr="4DC108E9" w:rsidR="1668C9A3">
        <w:rPr>
          <w:rFonts w:ascii="Times New Roman" w:hAnsi="Times New Roman" w:eastAsia="Times New Roman" w:cs="Times New Roman"/>
          <w:sz w:val="24"/>
          <w:szCs w:val="24"/>
        </w:rPr>
        <w:t>Ramankutty</w:t>
      </w:r>
      <w:r w:rsidRPr="4DC108E9" w:rsidR="1668C9A3">
        <w:rPr>
          <w:rFonts w:ascii="Times New Roman" w:hAnsi="Times New Roman" w:eastAsia="Times New Roman" w:cs="Times New Roman"/>
          <w:sz w:val="24"/>
          <w:szCs w:val="24"/>
        </w:rPr>
        <w:t xml:space="preserve">, N., &amp; Snyder, P.K. (2005). Global Consequences of Land Use. Science 309, 570–574. </w:t>
      </w:r>
      <w:hyperlink r:id="R33fac3b113cf4e72">
        <w:r w:rsidRPr="4DC108E9" w:rsidR="1668C9A3">
          <w:rPr>
            <w:rStyle w:val="Hyperlink"/>
            <w:rFonts w:ascii="Times New Roman" w:hAnsi="Times New Roman" w:eastAsia="Times New Roman" w:cs="Times New Roman"/>
            <w:sz w:val="24"/>
            <w:szCs w:val="24"/>
          </w:rPr>
          <w:t>https://doi.org/10.1126/science.1111772</w:t>
        </w:r>
      </w:hyperlink>
    </w:p>
    <w:p w:rsidR="1DEA6412" w:rsidP="4DC108E9" w:rsidRDefault="1DEA6412" w14:paraId="32AF30F2" w14:textId="5A6C37DF">
      <w:pPr>
        <w:spacing w:after="240" w:afterAutospacing="off" w:line="240" w:lineRule="auto"/>
        <w:rPr>
          <w:rFonts w:ascii="Times New Roman" w:hAnsi="Times New Roman" w:eastAsia="Times New Roman" w:cs="Times New Roman"/>
          <w:sz w:val="24"/>
          <w:szCs w:val="24"/>
        </w:rPr>
      </w:pPr>
      <w:r w:rsidRPr="187621F8" w:rsidR="78A9B7C5">
        <w:rPr>
          <w:rFonts w:ascii="Times New Roman" w:hAnsi="Times New Roman" w:eastAsia="Times New Roman" w:cs="Times New Roman"/>
          <w:sz w:val="24"/>
          <w:szCs w:val="24"/>
        </w:rPr>
        <w:t xml:space="preserve">Glenn, E.N. (2015). Settler colonialism as structure: A framework for comparative studies of U.S. race and gender formation. Sociology of Race and Ethnicity 1(1), 52–72. </w:t>
      </w:r>
      <w:hyperlink r:id="Rbe2ef26741a74a41">
        <w:r w:rsidRPr="187621F8" w:rsidR="78A9B7C5">
          <w:rPr>
            <w:rStyle w:val="Hyperlink"/>
            <w:rFonts w:ascii="Times New Roman" w:hAnsi="Times New Roman" w:eastAsia="Times New Roman" w:cs="Times New Roman"/>
            <w:sz w:val="24"/>
            <w:szCs w:val="24"/>
          </w:rPr>
          <w:t>https://doi.org/10.1177/2332649214560440</w:t>
        </w:r>
      </w:hyperlink>
    </w:p>
    <w:p w:rsidR="51E68890" w:rsidP="187621F8" w:rsidRDefault="51E68890" w14:paraId="15940FBC" w14:textId="6F9200C2">
      <w:pPr>
        <w:spacing w:after="240" w:afterAutospacing="off" w:line="240" w:lineRule="auto"/>
        <w:rPr>
          <w:rFonts w:ascii="Times New Roman" w:hAnsi="Times New Roman" w:eastAsia="Times New Roman" w:cs="Times New Roman"/>
          <w:sz w:val="24"/>
          <w:szCs w:val="24"/>
        </w:rPr>
      </w:pPr>
      <w:r w:rsidRPr="187621F8" w:rsidR="51E68890">
        <w:rPr>
          <w:rFonts w:ascii="Times New Roman" w:hAnsi="Times New Roman" w:eastAsia="Times New Roman" w:cs="Times New Roman"/>
          <w:sz w:val="24"/>
          <w:szCs w:val="24"/>
        </w:rPr>
        <w:t>Grenz, J. (2024). Medicine Wheel for the Planet: A Journey Toward Personal and Ecological Healing. University of Minnesota Press.</w:t>
      </w:r>
    </w:p>
    <w:p w:rsidR="62FE42B7" w:rsidP="4DC108E9" w:rsidRDefault="62FE42B7" w14:paraId="6CEE3AFD" w14:textId="52B50DFD">
      <w:pPr>
        <w:spacing w:after="240" w:afterAutospacing="off" w:line="240" w:lineRule="auto"/>
        <w:rPr>
          <w:rFonts w:ascii="Times New Roman" w:hAnsi="Times New Roman" w:cs="Times New Roman"/>
          <w:sz w:val="24"/>
          <w:szCs w:val="24"/>
        </w:rPr>
      </w:pPr>
      <w:r w:rsidRPr="4DC108E9" w:rsidR="2F642D9F">
        <w:rPr>
          <w:rFonts w:ascii="Times New Roman" w:hAnsi="Times New Roman" w:cs="Times New Roman"/>
          <w:sz w:val="24"/>
          <w:szCs w:val="24"/>
        </w:rPr>
        <w:t>Harsh</w:t>
      </w:r>
      <w:r w:rsidRPr="4DC108E9" w:rsidR="2F642D9F">
        <w:rPr>
          <w:rFonts w:ascii="Times New Roman" w:hAnsi="Times New Roman" w:cs="Times New Roman"/>
          <w:sz w:val="24"/>
          <w:szCs w:val="24"/>
        </w:rPr>
        <w:t xml:space="preserve">, S., </w:t>
      </w:r>
      <w:r w:rsidRPr="4DC108E9" w:rsidR="2F642D9F">
        <w:rPr>
          <w:rFonts w:ascii="Times New Roman" w:hAnsi="Times New Roman" w:cs="Times New Roman"/>
          <w:sz w:val="24"/>
          <w:szCs w:val="24"/>
        </w:rPr>
        <w:t xml:space="preserve">Lonsinger, R.C., </w:t>
      </w:r>
      <w:r w:rsidRPr="4DC108E9" w:rsidR="2F642D9F">
        <w:rPr>
          <w:rFonts w:ascii="Times New Roman" w:hAnsi="Times New Roman" w:cs="Times New Roman"/>
          <w:sz w:val="24"/>
          <w:szCs w:val="24"/>
        </w:rPr>
        <w:t>&amp; Gregory, A.J</w:t>
      </w:r>
      <w:r w:rsidRPr="4DC108E9" w:rsidR="2F642D9F">
        <w:rPr>
          <w:rFonts w:ascii="Times New Roman" w:hAnsi="Times New Roman" w:cs="Times New Roman"/>
          <w:sz w:val="24"/>
          <w:szCs w:val="24"/>
        </w:rPr>
        <w:t xml:space="preserve">. (2002). </w:t>
      </w:r>
      <w:r w:rsidRPr="4DC108E9" w:rsidR="2F642D9F">
        <w:rPr>
          <w:rFonts w:ascii="Times New Roman" w:hAnsi="Times New Roman" w:cs="Times New Roman"/>
          <w:sz w:val="24"/>
          <w:szCs w:val="24"/>
        </w:rPr>
        <w:t xml:space="preserve">Habitat amount or </w:t>
      </w:r>
      <w:r w:rsidRPr="4DC108E9" w:rsidR="2F642D9F">
        <w:rPr>
          <w:rFonts w:ascii="Times New Roman" w:hAnsi="Times New Roman" w:cs="Times New Roman"/>
          <w:sz w:val="24"/>
          <w:szCs w:val="24"/>
        </w:rPr>
        <w:t xml:space="preserve">landscape </w:t>
      </w:r>
      <w:r w:rsidRPr="4DC108E9" w:rsidR="2F642D9F">
        <w:rPr>
          <w:rFonts w:ascii="Times New Roman" w:hAnsi="Times New Roman" w:cs="Times New Roman"/>
          <w:sz w:val="24"/>
          <w:szCs w:val="24"/>
        </w:rPr>
        <w:t>configuration</w:t>
      </w:r>
      <w:r w:rsidRPr="4DC108E9" w:rsidR="2F642D9F">
        <w:rPr>
          <w:rFonts w:ascii="Times New Roman" w:hAnsi="Times New Roman" w:cs="Times New Roman"/>
          <w:sz w:val="24"/>
          <w:szCs w:val="24"/>
        </w:rPr>
        <w:t xml:space="preserve">: </w:t>
      </w:r>
      <w:r w:rsidRPr="4DC108E9" w:rsidR="2F642D9F">
        <w:rPr>
          <w:rFonts w:ascii="Times New Roman" w:hAnsi="Times New Roman" w:cs="Times New Roman"/>
          <w:sz w:val="24"/>
          <w:szCs w:val="24"/>
        </w:rPr>
        <w:t xml:space="preserve">Emerging </w:t>
      </w:r>
      <w:r w:rsidRPr="4DC108E9" w:rsidR="2F642D9F">
        <w:rPr>
          <w:rFonts w:ascii="Times New Roman" w:hAnsi="Times New Roman" w:cs="Times New Roman"/>
          <w:sz w:val="24"/>
          <w:szCs w:val="24"/>
        </w:rPr>
        <w:t>HotSpot</w:t>
      </w:r>
      <w:r w:rsidRPr="4DC108E9" w:rsidR="2F642D9F">
        <w:rPr>
          <w:rFonts w:ascii="Times New Roman" w:hAnsi="Times New Roman" w:cs="Times New Roman"/>
          <w:sz w:val="24"/>
          <w:szCs w:val="24"/>
        </w:rPr>
        <w:t xml:space="preserve"> </w:t>
      </w:r>
      <w:r w:rsidRPr="4DC108E9" w:rsidR="2F642D9F">
        <w:rPr>
          <w:rFonts w:ascii="Times New Roman" w:hAnsi="Times New Roman" w:cs="Times New Roman"/>
          <w:sz w:val="24"/>
          <w:szCs w:val="24"/>
        </w:rPr>
        <w:t>analysis</w:t>
      </w:r>
      <w:r w:rsidRPr="4DC108E9" w:rsidR="5D1160A5">
        <w:rPr>
          <w:rFonts w:ascii="Times New Roman" w:hAnsi="Times New Roman" w:cs="Times New Roman"/>
          <w:sz w:val="24"/>
          <w:szCs w:val="24"/>
        </w:rPr>
        <w:t xml:space="preserve"> reveals</w:t>
      </w:r>
      <w:r w:rsidRPr="4DC108E9" w:rsidR="5D1160A5">
        <w:rPr>
          <w:rFonts w:ascii="Times New Roman" w:hAnsi="Times New Roman" w:cs="Times New Roman"/>
          <w:sz w:val="24"/>
          <w:szCs w:val="24"/>
        </w:rPr>
        <w:t xml:space="preserve"> the importance of habitat </w:t>
      </w:r>
      <w:r w:rsidRPr="4DC108E9" w:rsidR="5D1160A5">
        <w:rPr>
          <w:rFonts w:ascii="Times New Roman" w:hAnsi="Times New Roman" w:cs="Times New Roman"/>
          <w:sz w:val="24"/>
          <w:szCs w:val="24"/>
        </w:rPr>
        <w:t xml:space="preserve">amount for a grassland bird </w:t>
      </w:r>
      <w:r w:rsidRPr="4DC108E9" w:rsidR="5D1160A5">
        <w:rPr>
          <w:rFonts w:ascii="Times New Roman" w:hAnsi="Times New Roman" w:cs="Times New Roman"/>
          <w:sz w:val="24"/>
          <w:szCs w:val="24"/>
        </w:rPr>
        <w:t xml:space="preserve">in South </w:t>
      </w:r>
      <w:r w:rsidRPr="4DC108E9" w:rsidR="5D1160A5">
        <w:rPr>
          <w:rFonts w:ascii="Times New Roman" w:hAnsi="Times New Roman" w:cs="Times New Roman"/>
          <w:sz w:val="24"/>
          <w:szCs w:val="24"/>
        </w:rPr>
        <w:t xml:space="preserve">Dakota. </w:t>
      </w:r>
      <w:r w:rsidRPr="4DC108E9" w:rsidR="5D1160A5">
        <w:rPr>
          <w:rFonts w:ascii="Times New Roman" w:hAnsi="Times New Roman" w:cs="Times New Roman"/>
          <w:sz w:val="24"/>
          <w:szCs w:val="24"/>
        </w:rPr>
        <w:t>PLoS</w:t>
      </w:r>
      <w:r w:rsidRPr="4DC108E9" w:rsidR="5D1160A5">
        <w:rPr>
          <w:rFonts w:ascii="Times New Roman" w:hAnsi="Times New Roman" w:cs="Times New Roman"/>
          <w:sz w:val="24"/>
          <w:szCs w:val="24"/>
        </w:rPr>
        <w:t xml:space="preserve"> ONE 17(9):</w:t>
      </w:r>
      <w:r w:rsidRPr="4DC108E9" w:rsidR="5D1160A5">
        <w:rPr>
          <w:rFonts w:ascii="Times New Roman" w:hAnsi="Times New Roman" w:cs="Times New Roman"/>
          <w:sz w:val="24"/>
          <w:szCs w:val="24"/>
        </w:rPr>
        <w:t xml:space="preserve"> </w:t>
      </w:r>
      <w:r w:rsidRPr="4DC108E9" w:rsidR="5D1160A5">
        <w:rPr>
          <w:rFonts w:ascii="Times New Roman" w:hAnsi="Times New Roman" w:cs="Times New Roman"/>
          <w:sz w:val="24"/>
          <w:szCs w:val="24"/>
        </w:rPr>
        <w:t>e0274808.</w:t>
      </w:r>
      <w:r w:rsidRPr="4DC108E9" w:rsidR="5D1160A5">
        <w:rPr>
          <w:rFonts w:ascii="Times New Roman" w:hAnsi="Times New Roman" w:cs="Times New Roman"/>
          <w:sz w:val="24"/>
          <w:szCs w:val="24"/>
        </w:rPr>
        <w:t xml:space="preserve"> </w:t>
      </w:r>
      <w:hyperlink r:id="R0826526cf2f64085">
        <w:r w:rsidRPr="4DC108E9" w:rsidR="37265FE4">
          <w:rPr>
            <w:rStyle w:val="Hyperlink"/>
            <w:rFonts w:ascii="Times New Roman" w:hAnsi="Times New Roman" w:cs="Times New Roman"/>
            <w:sz w:val="24"/>
            <w:szCs w:val="24"/>
          </w:rPr>
          <w:t>https://doi.org/10.1371/journal.pone.0274808</w:t>
        </w:r>
      </w:hyperlink>
    </w:p>
    <w:p w:rsidR="62FE42B7" w:rsidP="4DC108E9" w:rsidRDefault="62FE42B7" w14:paraId="4E488ECB" w14:textId="29937C39">
      <w:pPr>
        <w:spacing w:after="240" w:afterAutospacing="off" w:line="240" w:lineRule="auto"/>
        <w:rPr>
          <w:rFonts w:ascii="Times New Roman" w:hAnsi="Times New Roman" w:cs="Times New Roman"/>
          <w:sz w:val="24"/>
          <w:szCs w:val="24"/>
        </w:rPr>
      </w:pPr>
      <w:r w:rsidRPr="4DC108E9" w:rsidR="0D8011A3">
        <w:rPr>
          <w:rFonts w:ascii="Times New Roman" w:hAnsi="Times New Roman" w:cs="Times New Roman"/>
          <w:sz w:val="24"/>
          <w:szCs w:val="24"/>
        </w:rPr>
        <w:t>Heris</w:t>
      </w:r>
      <w:r w:rsidRPr="4DC108E9" w:rsidR="0D8011A3">
        <w:rPr>
          <w:rFonts w:ascii="Times New Roman" w:hAnsi="Times New Roman" w:cs="Times New Roman"/>
          <w:sz w:val="24"/>
          <w:szCs w:val="24"/>
        </w:rPr>
        <w:t xml:space="preserve">, M.P., Foks, N., Bagstad, K., </w:t>
      </w:r>
      <w:r w:rsidRPr="4DC108E9" w:rsidR="794EF06E">
        <w:rPr>
          <w:rFonts w:ascii="Times New Roman" w:hAnsi="Times New Roman" w:cs="Times New Roman"/>
          <w:sz w:val="24"/>
          <w:szCs w:val="24"/>
        </w:rPr>
        <w:t xml:space="preserve">&amp; </w:t>
      </w:r>
      <w:r w:rsidRPr="4DC108E9" w:rsidR="0D8011A3">
        <w:rPr>
          <w:rFonts w:ascii="Times New Roman" w:hAnsi="Times New Roman" w:cs="Times New Roman"/>
          <w:sz w:val="24"/>
          <w:szCs w:val="24"/>
        </w:rPr>
        <w:t xml:space="preserve">Troy, A. </w:t>
      </w:r>
      <w:r w:rsidRPr="4DC108E9" w:rsidR="794EF06E">
        <w:rPr>
          <w:rFonts w:ascii="Times New Roman" w:hAnsi="Times New Roman" w:cs="Times New Roman"/>
          <w:sz w:val="24"/>
          <w:szCs w:val="24"/>
        </w:rPr>
        <w:t>(</w:t>
      </w:r>
      <w:r w:rsidRPr="4DC108E9" w:rsidR="0D8011A3">
        <w:rPr>
          <w:rFonts w:ascii="Times New Roman" w:hAnsi="Times New Roman" w:cs="Times New Roman"/>
          <w:sz w:val="24"/>
          <w:szCs w:val="24"/>
        </w:rPr>
        <w:t>2020</w:t>
      </w:r>
      <w:r w:rsidRPr="4DC108E9" w:rsidR="3FD052C6">
        <w:rPr>
          <w:rFonts w:ascii="Times New Roman" w:hAnsi="Times New Roman" w:cs="Times New Roman"/>
          <w:sz w:val="24"/>
          <w:szCs w:val="24"/>
        </w:rPr>
        <w:t>a</w:t>
      </w:r>
      <w:r w:rsidRPr="4DC108E9" w:rsidR="794EF06E">
        <w:rPr>
          <w:rFonts w:ascii="Times New Roman" w:hAnsi="Times New Roman" w:cs="Times New Roman"/>
          <w:sz w:val="24"/>
          <w:szCs w:val="24"/>
        </w:rPr>
        <w:t>).</w:t>
      </w:r>
      <w:r w:rsidRPr="4DC108E9" w:rsidR="0D8011A3">
        <w:rPr>
          <w:rFonts w:ascii="Times New Roman" w:hAnsi="Times New Roman" w:cs="Times New Roman"/>
          <w:sz w:val="24"/>
          <w:szCs w:val="24"/>
        </w:rPr>
        <w:t xml:space="preserve"> A national dataset of rasterized building footprints for the U.S.</w:t>
      </w:r>
      <w:r w:rsidRPr="4DC108E9" w:rsidR="794EF06E">
        <w:rPr>
          <w:rFonts w:ascii="Times New Roman" w:hAnsi="Times New Roman" w:cs="Times New Roman"/>
          <w:sz w:val="24"/>
          <w:szCs w:val="24"/>
        </w:rPr>
        <w:t xml:space="preserve"> </w:t>
      </w:r>
      <w:r w:rsidRPr="4DC108E9" w:rsidR="0D8011A3">
        <w:rPr>
          <w:rFonts w:ascii="Times New Roman" w:hAnsi="Times New Roman" w:cs="Times New Roman"/>
          <w:sz w:val="24"/>
          <w:szCs w:val="24"/>
        </w:rPr>
        <w:t>U.S. Geological Survey data release</w:t>
      </w:r>
      <w:r w:rsidRPr="4DC108E9" w:rsidR="794EF06E">
        <w:rPr>
          <w:rFonts w:ascii="Times New Roman" w:hAnsi="Times New Roman" w:cs="Times New Roman"/>
          <w:sz w:val="24"/>
          <w:szCs w:val="24"/>
        </w:rPr>
        <w:t xml:space="preserve">. </w:t>
      </w:r>
      <w:hyperlink r:id="R29599b2be0da4960">
        <w:r w:rsidRPr="4DC108E9" w:rsidR="794EF06E">
          <w:rPr>
            <w:rStyle w:val="Hyperlink"/>
            <w:rFonts w:ascii="Times New Roman" w:hAnsi="Times New Roman" w:cs="Times New Roman"/>
            <w:sz w:val="24"/>
            <w:szCs w:val="24"/>
          </w:rPr>
          <w:t>https://doi.org/10.5066/P9J2Y1WG</w:t>
        </w:r>
      </w:hyperlink>
    </w:p>
    <w:p w:rsidR="62FE42B7" w:rsidP="4DC108E9" w:rsidRDefault="62FE42B7" w14:paraId="4618042D" w14:textId="0C40CE3C">
      <w:pPr>
        <w:spacing w:after="240" w:afterAutospacing="off" w:line="240" w:lineRule="auto"/>
        <w:rPr>
          <w:rFonts w:ascii="Times New Roman" w:hAnsi="Times New Roman" w:cs="Times New Roman"/>
          <w:sz w:val="24"/>
          <w:szCs w:val="24"/>
        </w:rPr>
      </w:pPr>
      <w:r w:rsidRPr="4DC108E9" w:rsidR="1DED4602">
        <w:rPr>
          <w:rFonts w:ascii="Times New Roman" w:hAnsi="Times New Roman" w:cs="Times New Roman"/>
          <w:sz w:val="24"/>
          <w:szCs w:val="24"/>
        </w:rPr>
        <w:t>Heris</w:t>
      </w:r>
      <w:r w:rsidRPr="4DC108E9" w:rsidR="1DED4602">
        <w:rPr>
          <w:rFonts w:ascii="Times New Roman" w:hAnsi="Times New Roman" w:cs="Times New Roman"/>
          <w:sz w:val="24"/>
          <w:szCs w:val="24"/>
        </w:rPr>
        <w:t>, M.P., Foks, N.L., Bagstad, K.J., Troy, A., &amp; Ancona, Z.H. (</w:t>
      </w:r>
      <w:r w:rsidRPr="4DC108E9" w:rsidR="04237347">
        <w:rPr>
          <w:rFonts w:ascii="Times New Roman" w:hAnsi="Times New Roman" w:cs="Times New Roman"/>
          <w:sz w:val="24"/>
          <w:szCs w:val="24"/>
        </w:rPr>
        <w:t>2020</w:t>
      </w:r>
      <w:r w:rsidRPr="4DC108E9" w:rsidR="3FD052C6">
        <w:rPr>
          <w:rFonts w:ascii="Times New Roman" w:hAnsi="Times New Roman" w:cs="Times New Roman"/>
          <w:sz w:val="24"/>
          <w:szCs w:val="24"/>
        </w:rPr>
        <w:t>b</w:t>
      </w:r>
      <w:r w:rsidRPr="4DC108E9" w:rsidR="04237347">
        <w:rPr>
          <w:rFonts w:ascii="Times New Roman" w:hAnsi="Times New Roman" w:cs="Times New Roman"/>
          <w:sz w:val="24"/>
          <w:szCs w:val="24"/>
        </w:rPr>
        <w:t xml:space="preserve">). A rasterized building footprint dataset for the United States. </w:t>
      </w:r>
      <w:r w:rsidRPr="4DC108E9" w:rsidR="20BA8FCB">
        <w:rPr>
          <w:rFonts w:ascii="Times New Roman" w:hAnsi="Times New Roman" w:cs="Times New Roman"/>
          <w:sz w:val="24"/>
          <w:szCs w:val="24"/>
        </w:rPr>
        <w:t xml:space="preserve">Scientific Data </w:t>
      </w:r>
      <w:r w:rsidRPr="4DC108E9" w:rsidR="28B1D521">
        <w:rPr>
          <w:rFonts w:ascii="Times New Roman" w:hAnsi="Times New Roman" w:cs="Times New Roman"/>
          <w:sz w:val="24"/>
          <w:szCs w:val="24"/>
        </w:rPr>
        <w:t xml:space="preserve">7, 207. </w:t>
      </w:r>
      <w:hyperlink r:id="Rf72882e95ae94e95">
        <w:r w:rsidRPr="4DC108E9" w:rsidR="28B1D521">
          <w:rPr>
            <w:rStyle w:val="Hyperlink"/>
            <w:rFonts w:ascii="Times New Roman" w:hAnsi="Times New Roman" w:cs="Times New Roman"/>
            <w:sz w:val="24"/>
            <w:szCs w:val="24"/>
          </w:rPr>
          <w:t>https://doi.org/10.1038/s41597-020-0542-3</w:t>
        </w:r>
      </w:hyperlink>
    </w:p>
    <w:p w:rsidR="62FE42B7" w:rsidP="4DC108E9" w:rsidRDefault="62FE42B7" w14:paraId="66A261C3" w14:textId="0E5C3D58">
      <w:pPr>
        <w:spacing w:after="240" w:afterAutospacing="off" w:line="240" w:lineRule="auto"/>
        <w:rPr>
          <w:rFonts w:ascii="Times New Roman" w:hAnsi="Times New Roman" w:cs="Times New Roman"/>
          <w:sz w:val="24"/>
          <w:szCs w:val="24"/>
        </w:rPr>
      </w:pPr>
      <w:r w:rsidRPr="7CE2BAA4" w:rsidR="2C7C0136">
        <w:rPr>
          <w:rFonts w:ascii="Times New Roman" w:hAnsi="Times New Roman" w:cs="Times New Roman"/>
          <w:sz w:val="24"/>
          <w:szCs w:val="24"/>
        </w:rPr>
        <w:t>Hosmer, D.W.</w:t>
      </w:r>
      <w:r w:rsidRPr="7CE2BAA4" w:rsidR="55138FFB">
        <w:rPr>
          <w:rFonts w:ascii="Times New Roman" w:hAnsi="Times New Roman" w:cs="Times New Roman"/>
          <w:sz w:val="24"/>
          <w:szCs w:val="24"/>
        </w:rPr>
        <w:t>,</w:t>
      </w:r>
      <w:r w:rsidRPr="7CE2BAA4" w:rsidR="2C7C0136">
        <w:rPr>
          <w:rFonts w:ascii="Times New Roman" w:hAnsi="Times New Roman" w:cs="Times New Roman"/>
          <w:sz w:val="24"/>
          <w:szCs w:val="24"/>
        </w:rPr>
        <w:t xml:space="preserve"> &amp; </w:t>
      </w:r>
      <w:r w:rsidRPr="7CE2BAA4" w:rsidR="2C7C0136">
        <w:rPr>
          <w:rFonts w:ascii="Times New Roman" w:hAnsi="Times New Roman" w:cs="Times New Roman"/>
          <w:sz w:val="24"/>
          <w:szCs w:val="24"/>
        </w:rPr>
        <w:t>Lemeshow</w:t>
      </w:r>
      <w:r w:rsidRPr="7CE2BAA4" w:rsidR="2C7C0136">
        <w:rPr>
          <w:rFonts w:ascii="Times New Roman" w:hAnsi="Times New Roman" w:cs="Times New Roman"/>
          <w:sz w:val="24"/>
          <w:szCs w:val="24"/>
        </w:rPr>
        <w:t>, S. (2000). Applied Logistical Regression, second ed. John Wiley &amp; Sons, Hoboken, NJ, p. 392.</w:t>
      </w:r>
    </w:p>
    <w:p w:rsidR="0B08231D" w:rsidP="4DC108E9" w:rsidRDefault="0B08231D" w14:paraId="3BB93E9F" w14:textId="55417985">
      <w:pPr>
        <w:spacing w:after="240" w:afterAutospacing="off" w:line="240" w:lineRule="auto"/>
        <w:rPr>
          <w:rFonts w:ascii="Times New Roman" w:hAnsi="Times New Roman" w:cs="Times New Roman"/>
          <w:sz w:val="24"/>
          <w:szCs w:val="24"/>
        </w:rPr>
      </w:pPr>
      <w:r w:rsidRPr="490025B4" w:rsidR="0566BA84">
        <w:rPr>
          <w:rFonts w:ascii="Times New Roman" w:hAnsi="Times New Roman" w:cs="Times New Roman"/>
          <w:sz w:val="24"/>
          <w:szCs w:val="24"/>
        </w:rPr>
        <w:t xml:space="preserve">Howley, P., Donoghue, C.O., </w:t>
      </w:r>
      <w:r w:rsidRPr="490025B4" w:rsidR="1E0F480C">
        <w:rPr>
          <w:rFonts w:ascii="Times New Roman" w:hAnsi="Times New Roman" w:cs="Times New Roman"/>
          <w:sz w:val="24"/>
          <w:szCs w:val="24"/>
        </w:rPr>
        <w:t xml:space="preserve">&amp; </w:t>
      </w:r>
      <w:r w:rsidRPr="490025B4" w:rsidR="0566BA84">
        <w:rPr>
          <w:rFonts w:ascii="Times New Roman" w:hAnsi="Times New Roman" w:cs="Times New Roman"/>
          <w:sz w:val="24"/>
          <w:szCs w:val="24"/>
        </w:rPr>
        <w:t>Hynes, S. 2012. Exploring public preferences for traditional farming landscapes. Landscape</w:t>
      </w:r>
      <w:r w:rsidRPr="490025B4" w:rsidR="0566BA84">
        <w:rPr>
          <w:rFonts w:ascii="Times New Roman" w:hAnsi="Times New Roman" w:cs="Times New Roman"/>
          <w:sz w:val="24"/>
          <w:szCs w:val="24"/>
        </w:rPr>
        <w:t xml:space="preserve"> and Urban Planning 104(1), 66-74.</w:t>
      </w:r>
      <w:r w:rsidRPr="490025B4" w:rsidR="759089A4">
        <w:rPr>
          <w:rFonts w:ascii="Times New Roman" w:hAnsi="Times New Roman" w:cs="Times New Roman"/>
          <w:sz w:val="24"/>
          <w:szCs w:val="24"/>
        </w:rPr>
        <w:t xml:space="preserve"> </w:t>
      </w:r>
      <w:hyperlink r:id="Rd3ede70d5e374cf4">
        <w:r w:rsidRPr="6F20B999" w:rsidR="759089A4">
          <w:rPr>
            <w:rStyle w:val="Hyperlink"/>
            <w:rFonts w:ascii="Times New Roman" w:hAnsi="Times New Roman" w:cs="Times New Roman"/>
            <w:sz w:val="24"/>
            <w:szCs w:val="24"/>
          </w:rPr>
          <w:t>https://doi.org/10.1016/j.landurbplan.2011.09.006</w:t>
        </w:r>
      </w:hyperlink>
      <w:ins w:author="Jarchow, Meghann" w:date="2025-07-28T18:43:34.837Z" w:id="1806635267">
        <w:r/>
      </w:ins>
    </w:p>
    <w:p w:rsidR="35D232F7" w:rsidP="3AFF2A7B" w:rsidRDefault="35D232F7" w14:paraId="573AB0EC" w14:textId="44EBB49B">
      <w:pPr>
        <w:spacing w:after="240" w:afterAutospacing="off" w:line="240" w:lineRule="auto"/>
        <w:rPr>
          <w:rFonts w:ascii="Times New Roman" w:hAnsi="Times New Roman" w:cs="Times New Roman"/>
          <w:sz w:val="24"/>
          <w:szCs w:val="24"/>
          <w:lang w:val="en-US"/>
        </w:rPr>
      </w:pPr>
      <w:r w:rsidRPr="3AFF2A7B" w:rsidR="4443BDF3">
        <w:rPr>
          <w:rFonts w:ascii="Times New Roman" w:hAnsi="Times New Roman" w:cs="Times New Roman"/>
          <w:sz w:val="24"/>
          <w:szCs w:val="24"/>
          <w:lang w:val="en-US"/>
        </w:rPr>
        <w:t xml:space="preserve">Igl, L.D., Buhl, D.A., van der Burg, M.P., </w:t>
      </w:r>
      <w:r w:rsidRPr="3AFF2A7B" w:rsidR="3F7F97E6">
        <w:rPr>
          <w:rFonts w:ascii="Times New Roman" w:hAnsi="Times New Roman" w:cs="Times New Roman"/>
          <w:sz w:val="24"/>
          <w:szCs w:val="24"/>
          <w:lang w:val="en-US"/>
        </w:rPr>
        <w:t xml:space="preserve">&amp; </w:t>
      </w:r>
      <w:r w:rsidRPr="3AFF2A7B" w:rsidR="4443BDF3">
        <w:rPr>
          <w:rFonts w:ascii="Times New Roman" w:hAnsi="Times New Roman" w:cs="Times New Roman"/>
          <w:sz w:val="24"/>
          <w:szCs w:val="24"/>
          <w:lang w:val="en-US"/>
        </w:rPr>
        <w:t xml:space="preserve">Johnson, D.H. </w:t>
      </w:r>
      <w:r w:rsidRPr="3AFF2A7B" w:rsidR="29C7CDAD">
        <w:rPr>
          <w:rFonts w:ascii="Times New Roman" w:hAnsi="Times New Roman" w:cs="Times New Roman"/>
          <w:sz w:val="24"/>
          <w:szCs w:val="24"/>
          <w:lang w:val="en-US"/>
        </w:rPr>
        <w:t xml:space="preserve">(2023). Converting CRP grasslands to cropland, grazing land, or </w:t>
      </w:r>
      <w:r w:rsidRPr="3AFF2A7B" w:rsidR="29C7CDAD">
        <w:rPr>
          <w:rFonts w:ascii="Times New Roman" w:hAnsi="Times New Roman" w:cs="Times New Roman"/>
          <w:sz w:val="24"/>
          <w:szCs w:val="24"/>
          <w:lang w:val="en-US"/>
        </w:rPr>
        <w:t xml:space="preserve">hayland</w:t>
      </w:r>
      <w:r w:rsidRPr="3AFF2A7B" w:rsidR="29C7CDAD">
        <w:rPr>
          <w:rFonts w:ascii="Times New Roman" w:hAnsi="Times New Roman" w:cs="Times New Roman"/>
          <w:sz w:val="24"/>
          <w:szCs w:val="24"/>
          <w:lang w:val="en-US"/>
        </w:rPr>
        <w:t xml:space="preserve">: Effects on breeding bird abundances in the northern Great Plains of the United States. Global Ecology and Con</w:t>
      </w:r>
      <w:r w:rsidRPr="3AFF2A7B" w:rsidR="6FCED4C8">
        <w:rPr>
          <w:rFonts w:ascii="Times New Roman" w:hAnsi="Times New Roman" w:cs="Times New Roman"/>
          <w:sz w:val="24"/>
          <w:szCs w:val="24"/>
          <w:lang w:val="en-US"/>
        </w:rPr>
        <w:t xml:space="preserve">servation 46, e02629. </w:t>
      </w:r>
      <w:hyperlink r:id="R40ac3e0f6cb041bf">
        <w:r w:rsidRPr="3AFF2A7B" w:rsidR="6FCED4C8">
          <w:rPr>
            <w:rStyle w:val="Hyperlink"/>
            <w:rFonts w:ascii="Times New Roman" w:hAnsi="Times New Roman" w:cs="Times New Roman"/>
            <w:sz w:val="24"/>
            <w:szCs w:val="24"/>
            <w:lang w:val="en-US"/>
          </w:rPr>
          <w:t>https://doi.org/10.1016/j.gecco.2023.e02629</w:t>
        </w:r>
      </w:hyperlink>
      <w:ins w:author="Jarchow, Meghann" w:date="2025-07-28T18:45:18.802Z" w:id="1515587189">
        <w:r/>
      </w:ins>
    </w:p>
    <w:p w:rsidR="14D1603B" w:rsidP="4DC108E9" w:rsidRDefault="14D1603B" w14:paraId="74AAF664" w14:textId="1ECCCDB7">
      <w:pPr>
        <w:spacing w:after="240" w:afterAutospacing="off" w:line="240" w:lineRule="auto"/>
        <w:rPr>
          <w:rFonts w:ascii="Times New Roman" w:hAnsi="Times New Roman" w:cs="Times New Roman"/>
          <w:sz w:val="24"/>
          <w:szCs w:val="24"/>
        </w:rPr>
      </w:pPr>
      <w:r w:rsidRPr="4DC108E9" w:rsidR="5FB08622">
        <w:rPr>
          <w:rFonts w:ascii="Times New Roman" w:hAnsi="Times New Roman" w:cs="Times New Roman"/>
          <w:sz w:val="24"/>
          <w:szCs w:val="24"/>
        </w:rPr>
        <w:t xml:space="preserve">Jarchow M., Swanson D., &amp; Kerby, J. (2020). North American grasslands as multifunctional landscapes. In: Leal Filho, W., Azul, A.M., Brandli, L., Lange Salvia, A., &amp; Wall T. (eds) p.1-20. Life on Land. Encyclopedia of the UN Sustainable Development Goals. Springer Nature, Switzerland. </w:t>
      </w:r>
      <w:hyperlink r:id="R1057d23910044a87">
        <w:r w:rsidRPr="4DC108E9" w:rsidR="5FB08622">
          <w:rPr>
            <w:rStyle w:val="Hyperlink"/>
            <w:rFonts w:ascii="Times New Roman" w:hAnsi="Times New Roman" w:cs="Times New Roman"/>
            <w:sz w:val="24"/>
            <w:szCs w:val="24"/>
          </w:rPr>
          <w:t>https://doi.org/10.1007/978-3-319-71065-5_123-1</w:t>
        </w:r>
      </w:hyperlink>
    </w:p>
    <w:p w:rsidR="24959133" w:rsidP="4DC108E9" w:rsidRDefault="24959133" w14:paraId="519DA0B7" w14:textId="6B40E5FB">
      <w:pPr>
        <w:spacing w:after="240" w:afterAutospacing="off" w:line="240" w:lineRule="auto"/>
        <w:rPr>
          <w:rFonts w:ascii="Times New Roman" w:hAnsi="Times New Roman" w:cs="Times New Roman"/>
          <w:sz w:val="24"/>
          <w:szCs w:val="24"/>
        </w:rPr>
      </w:pPr>
      <w:r w:rsidRPr="4DC108E9" w:rsidR="32037A48">
        <w:rPr>
          <w:rFonts w:ascii="Times New Roman" w:hAnsi="Times New Roman" w:cs="Times New Roman"/>
          <w:sz w:val="24"/>
          <w:szCs w:val="24"/>
        </w:rPr>
        <w:t>Johnsgard</w:t>
      </w:r>
      <w:r w:rsidRPr="4DC108E9" w:rsidR="32037A48">
        <w:rPr>
          <w:rFonts w:ascii="Times New Roman" w:hAnsi="Times New Roman" w:cs="Times New Roman"/>
          <w:sz w:val="24"/>
          <w:szCs w:val="24"/>
        </w:rPr>
        <w:t>, P.A. (1979). Birds of the Great Plains: breeding species and their distribution. University of Nebraska Press, Lincoln, Nebraska.</w:t>
      </w:r>
    </w:p>
    <w:p w:rsidR="25AE2F55" w:rsidP="4DC108E9" w:rsidRDefault="25AE2F55" w14:paraId="4E71A004" w14:textId="3A5EA1CE">
      <w:pPr>
        <w:spacing w:after="240" w:afterAutospacing="off" w:line="240" w:lineRule="auto"/>
        <w:rPr>
          <w:rFonts w:ascii="Times New Roman" w:hAnsi="Times New Roman" w:cs="Times New Roman"/>
          <w:sz w:val="24"/>
          <w:szCs w:val="24"/>
        </w:rPr>
      </w:pPr>
      <w:r w:rsidRPr="4DC108E9" w:rsidR="640A9EF5">
        <w:rPr>
          <w:rFonts w:ascii="Times New Roman" w:hAnsi="Times New Roman" w:cs="Times New Roman"/>
          <w:sz w:val="24"/>
          <w:szCs w:val="24"/>
        </w:rPr>
        <w:t xml:space="preserve">Johnson, W.C., Millett, B.V., </w:t>
      </w:r>
      <w:r w:rsidRPr="4DC108E9" w:rsidR="640A9EF5">
        <w:rPr>
          <w:rFonts w:ascii="Times New Roman" w:hAnsi="Times New Roman" w:cs="Times New Roman"/>
          <w:sz w:val="24"/>
          <w:szCs w:val="24"/>
        </w:rPr>
        <w:t>Gilmanov</w:t>
      </w:r>
      <w:r w:rsidRPr="4DC108E9" w:rsidR="640A9EF5">
        <w:rPr>
          <w:rFonts w:ascii="Times New Roman" w:hAnsi="Times New Roman" w:cs="Times New Roman"/>
          <w:sz w:val="24"/>
          <w:szCs w:val="24"/>
        </w:rPr>
        <w:t xml:space="preserve">, T., </w:t>
      </w:r>
      <w:r w:rsidRPr="4DC108E9" w:rsidR="640A9EF5">
        <w:rPr>
          <w:rFonts w:ascii="Times New Roman" w:hAnsi="Times New Roman" w:cs="Times New Roman"/>
          <w:sz w:val="24"/>
          <w:szCs w:val="24"/>
        </w:rPr>
        <w:t>Voldseth</w:t>
      </w:r>
      <w:r w:rsidRPr="4DC108E9" w:rsidR="640A9EF5">
        <w:rPr>
          <w:rFonts w:ascii="Times New Roman" w:hAnsi="Times New Roman" w:cs="Times New Roman"/>
          <w:sz w:val="24"/>
          <w:szCs w:val="24"/>
        </w:rPr>
        <w:t xml:space="preserve">, R.A., </w:t>
      </w:r>
      <w:r w:rsidRPr="4DC108E9" w:rsidR="640A9EF5">
        <w:rPr>
          <w:rFonts w:ascii="Times New Roman" w:hAnsi="Times New Roman" w:cs="Times New Roman"/>
          <w:sz w:val="24"/>
          <w:szCs w:val="24"/>
        </w:rPr>
        <w:t>Guntenspergen</w:t>
      </w:r>
      <w:r w:rsidRPr="4DC108E9" w:rsidR="640A9EF5">
        <w:rPr>
          <w:rFonts w:ascii="Times New Roman" w:hAnsi="Times New Roman" w:cs="Times New Roman"/>
          <w:sz w:val="24"/>
          <w:szCs w:val="24"/>
        </w:rPr>
        <w:t xml:space="preserve">, G.R., &amp; Naugle, D.E. (2005). Vulnerability of Northern Prairie </w:t>
      </w:r>
      <w:r w:rsidRPr="4DC108E9" w:rsidR="51C9E14B">
        <w:rPr>
          <w:rFonts w:ascii="Times New Roman" w:hAnsi="Times New Roman" w:cs="Times New Roman"/>
          <w:sz w:val="24"/>
          <w:szCs w:val="24"/>
        </w:rPr>
        <w:t>w</w:t>
      </w:r>
      <w:r w:rsidRPr="4DC108E9" w:rsidR="640A9EF5">
        <w:rPr>
          <w:rFonts w:ascii="Times New Roman" w:hAnsi="Times New Roman" w:cs="Times New Roman"/>
          <w:sz w:val="24"/>
          <w:szCs w:val="24"/>
        </w:rPr>
        <w:t xml:space="preserve">etlands to </w:t>
      </w:r>
      <w:r w:rsidRPr="4DC108E9" w:rsidR="0FBA9419">
        <w:rPr>
          <w:rFonts w:ascii="Times New Roman" w:hAnsi="Times New Roman" w:cs="Times New Roman"/>
          <w:sz w:val="24"/>
          <w:szCs w:val="24"/>
        </w:rPr>
        <w:t>c</w:t>
      </w:r>
      <w:r w:rsidRPr="4DC108E9" w:rsidR="640A9EF5">
        <w:rPr>
          <w:rFonts w:ascii="Times New Roman" w:hAnsi="Times New Roman" w:cs="Times New Roman"/>
          <w:sz w:val="24"/>
          <w:szCs w:val="24"/>
        </w:rPr>
        <w:t xml:space="preserve">limate </w:t>
      </w:r>
      <w:r w:rsidRPr="4DC108E9" w:rsidR="481569B2">
        <w:rPr>
          <w:rFonts w:ascii="Times New Roman" w:hAnsi="Times New Roman" w:cs="Times New Roman"/>
          <w:sz w:val="24"/>
          <w:szCs w:val="24"/>
        </w:rPr>
        <w:t>c</w:t>
      </w:r>
      <w:r w:rsidRPr="4DC108E9" w:rsidR="640A9EF5">
        <w:rPr>
          <w:rFonts w:ascii="Times New Roman" w:hAnsi="Times New Roman" w:cs="Times New Roman"/>
          <w:sz w:val="24"/>
          <w:szCs w:val="24"/>
        </w:rPr>
        <w:t xml:space="preserve">hange. </w:t>
      </w:r>
      <w:r w:rsidRPr="4DC108E9" w:rsidR="640A9EF5">
        <w:rPr>
          <w:rFonts w:ascii="Times New Roman" w:hAnsi="Times New Roman" w:cs="Times New Roman"/>
          <w:sz w:val="24"/>
          <w:szCs w:val="24"/>
        </w:rPr>
        <w:t>BioScience</w:t>
      </w:r>
      <w:r w:rsidRPr="4DC108E9" w:rsidR="640A9EF5">
        <w:rPr>
          <w:rFonts w:ascii="Times New Roman" w:hAnsi="Times New Roman" w:cs="Times New Roman"/>
          <w:sz w:val="24"/>
          <w:szCs w:val="24"/>
        </w:rPr>
        <w:t xml:space="preserve"> 55(10), 863-872.</w:t>
      </w:r>
      <w:r w:rsidRPr="4DC108E9" w:rsidR="04877ABE">
        <w:rPr>
          <w:rFonts w:ascii="Times New Roman" w:hAnsi="Times New Roman" w:cs="Times New Roman"/>
          <w:sz w:val="24"/>
          <w:szCs w:val="24"/>
        </w:rPr>
        <w:t xml:space="preserve"> </w:t>
      </w:r>
      <w:hyperlink r:id="R3cef38f82cea4e86">
        <w:r w:rsidRPr="4DC108E9" w:rsidR="04877ABE">
          <w:rPr>
            <w:rStyle w:val="Hyperlink"/>
            <w:rFonts w:ascii="Times New Roman" w:hAnsi="Times New Roman" w:cs="Times New Roman"/>
            <w:sz w:val="24"/>
            <w:szCs w:val="24"/>
          </w:rPr>
          <w:t>https://doi.org/10.1641/0006-3568(2005)055[</w:t>
        </w:r>
        <w:r w:rsidRPr="4DC108E9" w:rsidR="04877ABE">
          <w:rPr>
            <w:rStyle w:val="Hyperlink"/>
            <w:rFonts w:ascii="Times New Roman" w:hAnsi="Times New Roman" w:cs="Times New Roman"/>
            <w:sz w:val="24"/>
            <w:szCs w:val="24"/>
          </w:rPr>
          <w:t>0863:VONPWT</w:t>
        </w:r>
        <w:r w:rsidRPr="4DC108E9" w:rsidR="04877ABE">
          <w:rPr>
            <w:rStyle w:val="Hyperlink"/>
            <w:rFonts w:ascii="Times New Roman" w:hAnsi="Times New Roman" w:cs="Times New Roman"/>
            <w:sz w:val="24"/>
            <w:szCs w:val="24"/>
          </w:rPr>
          <w:t>]2.0.CO;2</w:t>
        </w:r>
      </w:hyperlink>
    </w:p>
    <w:p w:rsidR="24959133" w:rsidP="4DC108E9" w:rsidRDefault="24959133" w14:paraId="353A820C" w14:textId="68F78A23">
      <w:pPr>
        <w:spacing w:after="240" w:afterAutospacing="off" w:line="240" w:lineRule="auto"/>
        <w:rPr>
          <w:rFonts w:ascii="Times New Roman" w:hAnsi="Times New Roman" w:cs="Times New Roman"/>
          <w:sz w:val="24"/>
          <w:szCs w:val="24"/>
        </w:rPr>
      </w:pPr>
      <w:r w:rsidRPr="7CE2BAA4" w:rsidR="6C93F496">
        <w:rPr>
          <w:rFonts w:ascii="Times New Roman" w:hAnsi="Times New Roman" w:cs="Times New Roman"/>
          <w:sz w:val="24"/>
          <w:szCs w:val="24"/>
        </w:rPr>
        <w:t xml:space="preserve">Karimi, A., Tulloch, A.I.T., Brown, G., </w:t>
      </w:r>
      <w:r w:rsidRPr="7CE2BAA4" w:rsidR="7C0A4688">
        <w:rPr>
          <w:rFonts w:ascii="Times New Roman" w:hAnsi="Times New Roman" w:cs="Times New Roman"/>
          <w:sz w:val="24"/>
          <w:szCs w:val="24"/>
        </w:rPr>
        <w:t xml:space="preserve">&amp; </w:t>
      </w:r>
      <w:r w:rsidRPr="7CE2BAA4" w:rsidR="6C93F496">
        <w:rPr>
          <w:rFonts w:ascii="Times New Roman" w:hAnsi="Times New Roman" w:cs="Times New Roman"/>
          <w:sz w:val="24"/>
          <w:szCs w:val="24"/>
        </w:rPr>
        <w:t xml:space="preserve">Hockings, M. </w:t>
      </w:r>
      <w:r w:rsidRPr="7CE2BAA4" w:rsidR="01498173">
        <w:rPr>
          <w:rFonts w:ascii="Times New Roman" w:hAnsi="Times New Roman" w:cs="Times New Roman"/>
          <w:sz w:val="24"/>
          <w:szCs w:val="24"/>
        </w:rPr>
        <w:t xml:space="preserve">(2017). Understanding the effects of different social data on selecting priority conservation areas. Conservation Biology 31(6), </w:t>
      </w:r>
      <w:r w:rsidRPr="7CE2BAA4" w:rsidR="04CD8B90">
        <w:rPr>
          <w:rFonts w:ascii="Times New Roman" w:hAnsi="Times New Roman" w:cs="Times New Roman"/>
          <w:sz w:val="24"/>
          <w:szCs w:val="24"/>
        </w:rPr>
        <w:t xml:space="preserve">1439-1449. </w:t>
      </w:r>
      <w:hyperlink r:id="R340f894e06c94c53">
        <w:r w:rsidRPr="7CE2BAA4" w:rsidR="04CD8B90">
          <w:rPr>
            <w:rStyle w:val="Hyperlink"/>
            <w:rFonts w:ascii="Times New Roman" w:hAnsi="Times New Roman" w:cs="Times New Roman"/>
            <w:sz w:val="24"/>
            <w:szCs w:val="24"/>
          </w:rPr>
          <w:t>https://doi.org/10.1111/cobi.12947</w:t>
        </w:r>
      </w:hyperlink>
    </w:p>
    <w:p w:rsidR="490025B4" w:rsidP="4DC108E9" w:rsidRDefault="490025B4" w14:paraId="0356D899" w14:textId="0DABF43C">
      <w:pPr>
        <w:spacing w:after="240" w:afterAutospacing="off" w:line="240" w:lineRule="auto"/>
        <w:rPr>
          <w:rFonts w:ascii="Times New Roman" w:hAnsi="Times New Roman" w:cs="Times New Roman"/>
          <w:sz w:val="24"/>
          <w:szCs w:val="24"/>
        </w:rPr>
      </w:pPr>
      <w:r w:rsidRPr="7CE2BAA4" w:rsidR="71B467CC">
        <w:rPr>
          <w:rFonts w:ascii="Times New Roman" w:hAnsi="Times New Roman" w:cs="Times New Roman"/>
          <w:sz w:val="24"/>
          <w:szCs w:val="24"/>
        </w:rPr>
        <w:t>Katz-Gerro, T.</w:t>
      </w:r>
      <w:r w:rsidRPr="7CE2BAA4" w:rsidR="34A01A2A">
        <w:rPr>
          <w:rFonts w:ascii="Times New Roman" w:hAnsi="Times New Roman" w:cs="Times New Roman"/>
          <w:sz w:val="24"/>
          <w:szCs w:val="24"/>
        </w:rPr>
        <w:t>,</w:t>
      </w:r>
      <w:r w:rsidRPr="7CE2BAA4" w:rsidR="71B467CC">
        <w:rPr>
          <w:rFonts w:ascii="Times New Roman" w:hAnsi="Times New Roman" w:cs="Times New Roman"/>
          <w:sz w:val="24"/>
          <w:szCs w:val="24"/>
        </w:rPr>
        <w:t xml:space="preserve"> &amp; Orenstein, D.E. (2015). Environmental tastes, </w:t>
      </w:r>
      <w:r w:rsidRPr="7CE2BAA4" w:rsidR="71B467CC">
        <w:rPr>
          <w:rFonts w:ascii="Times New Roman" w:hAnsi="Times New Roman" w:cs="Times New Roman"/>
          <w:sz w:val="24"/>
          <w:szCs w:val="24"/>
        </w:rPr>
        <w:t>opinions</w:t>
      </w:r>
      <w:r w:rsidRPr="7CE2BAA4" w:rsidR="71B467CC">
        <w:rPr>
          <w:rFonts w:ascii="Times New Roman" w:hAnsi="Times New Roman" w:cs="Times New Roman"/>
          <w:sz w:val="24"/>
          <w:szCs w:val="24"/>
        </w:rPr>
        <w:t xml:space="preserve"> and behaviors: social sciences in the service of cultural ecosystem service assessment. Ecology &amp; Society 20 (3), 28.</w:t>
      </w:r>
      <w:r w:rsidRPr="7CE2BAA4" w:rsidR="0FDEAE18">
        <w:rPr>
          <w:rFonts w:ascii="Times New Roman" w:hAnsi="Times New Roman" w:cs="Times New Roman"/>
          <w:sz w:val="24"/>
          <w:szCs w:val="24"/>
        </w:rPr>
        <w:t xml:space="preserve"> </w:t>
      </w:r>
      <w:hyperlink r:id="R5322436ab3814644">
        <w:r w:rsidRPr="7CE2BAA4" w:rsidR="0FDEAE18">
          <w:rPr>
            <w:rStyle w:val="Hyperlink"/>
            <w:rFonts w:ascii="Times New Roman" w:hAnsi="Times New Roman" w:cs="Times New Roman"/>
            <w:sz w:val="24"/>
            <w:szCs w:val="24"/>
          </w:rPr>
          <w:t>https://doi.org/10.5751/ES-07545-200328</w:t>
        </w:r>
      </w:hyperlink>
    </w:p>
    <w:p w:rsidR="453BEC70" w:rsidP="4DC108E9" w:rsidRDefault="453BEC70" w14:paraId="72832887" w14:textId="65714F1F">
      <w:pPr>
        <w:spacing w:after="240" w:afterAutospacing="off" w:line="240" w:lineRule="auto"/>
        <w:rPr>
          <w:rFonts w:ascii="Times New Roman" w:hAnsi="Times New Roman" w:cs="Times New Roman"/>
          <w:color w:val="0563C1"/>
          <w:sz w:val="24"/>
          <w:szCs w:val="24"/>
          <w:u w:val="single"/>
        </w:rPr>
      </w:pPr>
      <w:r w:rsidRPr="4DC108E9" w:rsidR="7840D4DC">
        <w:rPr>
          <w:rFonts w:ascii="Times New Roman" w:hAnsi="Times New Roman" w:cs="Times New Roman"/>
          <w:sz w:val="24"/>
          <w:szCs w:val="24"/>
        </w:rPr>
        <w:t xml:space="preserve">Kramer-Schadt, S., </w:t>
      </w:r>
      <w:r w:rsidRPr="4DC108E9" w:rsidR="7840D4DC">
        <w:rPr>
          <w:rFonts w:ascii="Times New Roman" w:hAnsi="Times New Roman" w:cs="Times New Roman"/>
          <w:sz w:val="24"/>
          <w:szCs w:val="24"/>
        </w:rPr>
        <w:t>Niedballa</w:t>
      </w:r>
      <w:r w:rsidRPr="4DC108E9" w:rsidR="7840D4DC">
        <w:rPr>
          <w:rFonts w:ascii="Times New Roman" w:hAnsi="Times New Roman" w:cs="Times New Roman"/>
          <w:sz w:val="24"/>
          <w:szCs w:val="24"/>
        </w:rPr>
        <w:t xml:space="preserve">, J., Pilgrim, J.D., Schröder, B., </w:t>
      </w:r>
      <w:r w:rsidRPr="4DC108E9" w:rsidR="7840D4DC">
        <w:rPr>
          <w:rFonts w:ascii="Times New Roman" w:hAnsi="Times New Roman" w:cs="Times New Roman"/>
          <w:sz w:val="24"/>
          <w:szCs w:val="24"/>
        </w:rPr>
        <w:t>Lindenborn</w:t>
      </w:r>
      <w:r w:rsidRPr="4DC108E9" w:rsidR="7840D4DC">
        <w:rPr>
          <w:rFonts w:ascii="Times New Roman" w:hAnsi="Times New Roman" w:cs="Times New Roman"/>
          <w:sz w:val="24"/>
          <w:szCs w:val="24"/>
        </w:rPr>
        <w:t xml:space="preserve">, J., </w:t>
      </w:r>
      <w:r w:rsidRPr="4DC108E9" w:rsidR="7840D4DC">
        <w:rPr>
          <w:rFonts w:ascii="Times New Roman" w:hAnsi="Times New Roman" w:cs="Times New Roman"/>
          <w:sz w:val="24"/>
          <w:szCs w:val="24"/>
        </w:rPr>
        <w:t>Reinfelder</w:t>
      </w:r>
      <w:r w:rsidRPr="4DC108E9" w:rsidR="7840D4DC">
        <w:rPr>
          <w:rFonts w:ascii="Times New Roman" w:hAnsi="Times New Roman" w:cs="Times New Roman"/>
          <w:sz w:val="24"/>
          <w:szCs w:val="24"/>
        </w:rPr>
        <w:t xml:space="preserve">, V., Stillfried, M., Heckmann, I., Scharf, A.K., Augeri, D.M., Cheyne, S.M., Hearn, A.J., Ross, J., Macdonald, D.W., Mathai, J., Eaton, J., Marshall, A.J., </w:t>
      </w:r>
      <w:r w:rsidRPr="4DC108E9" w:rsidR="7840D4DC">
        <w:rPr>
          <w:rFonts w:ascii="Times New Roman" w:hAnsi="Times New Roman" w:cs="Times New Roman"/>
          <w:sz w:val="24"/>
          <w:szCs w:val="24"/>
        </w:rPr>
        <w:t>Semiadi</w:t>
      </w:r>
      <w:r w:rsidRPr="4DC108E9" w:rsidR="7840D4DC">
        <w:rPr>
          <w:rFonts w:ascii="Times New Roman" w:hAnsi="Times New Roman" w:cs="Times New Roman"/>
          <w:sz w:val="24"/>
          <w:szCs w:val="24"/>
        </w:rPr>
        <w:t xml:space="preserve">, G., Rustam, R., Bernard, H., Alfred, R., Samejima, H., Duckworth, J.W., </w:t>
      </w:r>
      <w:r w:rsidRPr="4DC108E9" w:rsidR="7840D4DC">
        <w:rPr>
          <w:rFonts w:ascii="Times New Roman" w:hAnsi="Times New Roman" w:cs="Times New Roman"/>
          <w:sz w:val="24"/>
          <w:szCs w:val="24"/>
        </w:rPr>
        <w:t>Breitenmoser-Wuersten</w:t>
      </w:r>
      <w:r w:rsidRPr="4DC108E9" w:rsidR="7840D4DC">
        <w:rPr>
          <w:rFonts w:ascii="Times New Roman" w:hAnsi="Times New Roman" w:cs="Times New Roman"/>
          <w:sz w:val="24"/>
          <w:szCs w:val="24"/>
        </w:rPr>
        <w:t xml:space="preserve">, C., </w:t>
      </w:r>
      <w:r w:rsidRPr="4DC108E9" w:rsidR="7840D4DC">
        <w:rPr>
          <w:rFonts w:ascii="Times New Roman" w:hAnsi="Times New Roman" w:cs="Times New Roman"/>
          <w:sz w:val="24"/>
          <w:szCs w:val="24"/>
        </w:rPr>
        <w:t>Belant</w:t>
      </w:r>
      <w:r w:rsidRPr="4DC108E9" w:rsidR="7840D4DC">
        <w:rPr>
          <w:rFonts w:ascii="Times New Roman" w:hAnsi="Times New Roman" w:cs="Times New Roman"/>
          <w:sz w:val="24"/>
          <w:szCs w:val="24"/>
        </w:rPr>
        <w:t>, J.L., Hofer, H.</w:t>
      </w:r>
      <w:r w:rsidRPr="4DC108E9" w:rsidR="7840D4DC">
        <w:rPr>
          <w:rFonts w:ascii="Times New Roman" w:hAnsi="Times New Roman" w:cs="Times New Roman"/>
          <w:sz w:val="24"/>
          <w:szCs w:val="24"/>
        </w:rPr>
        <w:t>, &amp;</w:t>
      </w:r>
      <w:r w:rsidRPr="4DC108E9" w:rsidR="7840D4DC">
        <w:rPr>
          <w:rFonts w:ascii="Times New Roman" w:hAnsi="Times New Roman" w:cs="Times New Roman"/>
          <w:sz w:val="24"/>
          <w:szCs w:val="24"/>
        </w:rPr>
        <w:t xml:space="preserve"> Wilting, A. </w:t>
      </w:r>
      <w:r w:rsidRPr="4DC108E9" w:rsidR="034137DC">
        <w:rPr>
          <w:rFonts w:ascii="Times New Roman" w:hAnsi="Times New Roman" w:cs="Times New Roman"/>
          <w:sz w:val="24"/>
          <w:szCs w:val="24"/>
        </w:rPr>
        <w:t xml:space="preserve">(2013). The importance of correcting for sampling bias in </w:t>
      </w:r>
      <w:r w:rsidRPr="4DC108E9" w:rsidR="034137DC">
        <w:rPr>
          <w:rFonts w:ascii="Times New Roman" w:hAnsi="Times New Roman" w:cs="Times New Roman"/>
          <w:sz w:val="24"/>
          <w:szCs w:val="24"/>
        </w:rPr>
        <w:t>MaxEnt</w:t>
      </w:r>
      <w:r w:rsidRPr="4DC108E9" w:rsidR="034137DC">
        <w:rPr>
          <w:rFonts w:ascii="Times New Roman" w:hAnsi="Times New Roman" w:cs="Times New Roman"/>
          <w:sz w:val="24"/>
          <w:szCs w:val="24"/>
        </w:rPr>
        <w:t xml:space="preserve"> species distribution models. Diversity and Distributions</w:t>
      </w:r>
      <w:r w:rsidRPr="4DC108E9" w:rsidR="4EEDAF87">
        <w:rPr>
          <w:rFonts w:ascii="Times New Roman" w:hAnsi="Times New Roman" w:cs="Times New Roman"/>
          <w:sz w:val="24"/>
          <w:szCs w:val="24"/>
        </w:rPr>
        <w:t xml:space="preserve"> 19, 1366-1379.</w:t>
      </w:r>
      <w:r w:rsidRPr="4DC108E9" w:rsidR="2809ABAB">
        <w:rPr>
          <w:rFonts w:ascii="Times New Roman" w:hAnsi="Times New Roman" w:cs="Times New Roman"/>
          <w:sz w:val="24"/>
          <w:szCs w:val="24"/>
        </w:rPr>
        <w:t xml:space="preserve"> </w:t>
      </w:r>
      <w:hyperlink r:id="Re3f52b05836d449b">
        <w:r w:rsidRPr="4DC108E9" w:rsidR="2809ABAB">
          <w:rPr>
            <w:rStyle w:val="Hyperlink"/>
            <w:rFonts w:ascii="Times New Roman" w:hAnsi="Times New Roman" w:cs="Times New Roman"/>
            <w:sz w:val="24"/>
            <w:szCs w:val="24"/>
          </w:rPr>
          <w:t>https://doi.org/10.1111/ddi.12096</w:t>
        </w:r>
      </w:hyperlink>
    </w:p>
    <w:p w:rsidR="490025B4" w:rsidP="4DC108E9" w:rsidRDefault="490025B4" w14:paraId="61CA40FA" w14:textId="55101675">
      <w:pPr>
        <w:spacing w:after="240" w:afterAutospacing="off" w:line="240" w:lineRule="auto"/>
        <w:rPr>
          <w:rFonts w:ascii="Times New Roman" w:hAnsi="Times New Roman" w:cs="Times New Roman"/>
          <w:sz w:val="24"/>
          <w:szCs w:val="24"/>
        </w:rPr>
      </w:pPr>
      <w:r w:rsidRPr="3AFF2A7B" w:rsidR="5955D9A1">
        <w:rPr>
          <w:rFonts w:ascii="Times New Roman" w:hAnsi="Times New Roman" w:cs="Times New Roman"/>
          <w:sz w:val="24"/>
          <w:szCs w:val="24"/>
        </w:rPr>
        <w:t xml:space="preserve">Lark, T.J., Meghan Salmon, J., &amp; Gibbs, H.K. (2015). Cropland expansion outpaces agricultural and biofuel policies in the United States. Environmental Research Letters 10, 044003. </w:t>
      </w:r>
      <w:hyperlink r:id="R26f95b15e4264620">
        <w:r w:rsidRPr="3AFF2A7B" w:rsidR="5955D9A1">
          <w:rPr>
            <w:rStyle w:val="Hyperlink"/>
            <w:rFonts w:ascii="Times New Roman" w:hAnsi="Times New Roman" w:cs="Times New Roman"/>
            <w:sz w:val="24"/>
            <w:szCs w:val="24"/>
          </w:rPr>
          <w:t>https://doi.org/10.1088/1748-9326/10/4/044003</w:t>
        </w:r>
      </w:hyperlink>
    </w:p>
    <w:p w:rsidR="453BEC70" w:rsidP="4DC108E9" w:rsidRDefault="453BEC70" w14:paraId="69833817" w14:textId="0BBC2204">
      <w:pPr>
        <w:spacing w:after="240" w:afterAutospacing="off" w:line="240" w:lineRule="auto"/>
        <w:rPr>
          <w:rFonts w:ascii="Times New Roman" w:hAnsi="Times New Roman" w:cs="Times New Roman"/>
          <w:sz w:val="24"/>
          <w:szCs w:val="24"/>
        </w:rPr>
      </w:pPr>
      <w:r w:rsidRPr="4DC108E9" w:rsidR="4627038D">
        <w:rPr>
          <w:rFonts w:ascii="Times New Roman" w:hAnsi="Times New Roman" w:cs="Times New Roman"/>
          <w:sz w:val="24"/>
          <w:szCs w:val="24"/>
        </w:rPr>
        <w:t>Lourdes</w:t>
      </w:r>
      <w:r w:rsidRPr="4DC108E9" w:rsidR="028FB46B">
        <w:rPr>
          <w:rFonts w:ascii="Times New Roman" w:hAnsi="Times New Roman" w:cs="Times New Roman"/>
          <w:sz w:val="24"/>
          <w:szCs w:val="24"/>
        </w:rPr>
        <w:t xml:space="preserve">, K.T., Gibbins, C.N., Sherrouse, B.C., Semmens, D.J., Hamel, P., Sanusi, R., Azhar, </w:t>
      </w:r>
      <w:r w:rsidRPr="4DC108E9" w:rsidR="193E2121">
        <w:rPr>
          <w:rFonts w:ascii="Times New Roman" w:hAnsi="Times New Roman" w:cs="Times New Roman"/>
          <w:sz w:val="24"/>
          <w:szCs w:val="24"/>
        </w:rPr>
        <w:t xml:space="preserve">B., </w:t>
      </w:r>
      <w:r w:rsidRPr="4DC108E9" w:rsidR="193E2121">
        <w:rPr>
          <w:rFonts w:ascii="Times New Roman" w:hAnsi="Times New Roman" w:cs="Times New Roman"/>
          <w:sz w:val="24"/>
          <w:szCs w:val="24"/>
        </w:rPr>
        <w:t>Diffendorfer</w:t>
      </w:r>
      <w:r w:rsidRPr="4DC108E9" w:rsidR="193E2121">
        <w:rPr>
          <w:rFonts w:ascii="Times New Roman" w:hAnsi="Times New Roman" w:cs="Times New Roman"/>
          <w:sz w:val="24"/>
          <w:szCs w:val="24"/>
        </w:rPr>
        <w:t>, J., &amp; Lechner A.M. (2024). Mapping development preferences on the perceived value of ecosystem services and land use conflict and compatibility in Greater Kuala Lumpur</w:t>
      </w:r>
      <w:r w:rsidRPr="4DC108E9" w:rsidR="18021FF0">
        <w:rPr>
          <w:rFonts w:ascii="Times New Roman" w:hAnsi="Times New Roman" w:cs="Times New Roman"/>
          <w:sz w:val="24"/>
          <w:szCs w:val="24"/>
        </w:rPr>
        <w:t xml:space="preserve">. Urban Forestry &amp; Urban Greening 92, </w:t>
      </w:r>
      <w:r w:rsidRPr="4DC108E9" w:rsidR="1E3A347B">
        <w:rPr>
          <w:rFonts w:ascii="Times New Roman" w:hAnsi="Times New Roman" w:cs="Times New Roman"/>
          <w:sz w:val="24"/>
          <w:szCs w:val="24"/>
        </w:rPr>
        <w:t xml:space="preserve">128183. </w:t>
      </w:r>
      <w:hyperlink r:id="R4f49f4de575545e5">
        <w:r w:rsidRPr="4DC108E9" w:rsidR="1E3A347B">
          <w:rPr>
            <w:rStyle w:val="Hyperlink"/>
            <w:rFonts w:ascii="Times New Roman" w:hAnsi="Times New Roman" w:cs="Times New Roman"/>
            <w:sz w:val="24"/>
            <w:szCs w:val="24"/>
          </w:rPr>
          <w:t>https://doi.org/10.1016/j.ufug.2023.128183</w:t>
        </w:r>
      </w:hyperlink>
    </w:p>
    <w:p w:rsidR="453BEC70" w:rsidP="4DC108E9" w:rsidRDefault="453BEC70" w14:paraId="70E40603" w14:textId="1FE37605">
      <w:pPr>
        <w:spacing w:after="240" w:afterAutospacing="off" w:line="240" w:lineRule="auto"/>
        <w:rPr>
          <w:rFonts w:ascii="Times New Roman" w:hAnsi="Times New Roman" w:cs="Times New Roman"/>
          <w:sz w:val="24"/>
          <w:szCs w:val="24"/>
        </w:rPr>
      </w:pPr>
      <w:r w:rsidRPr="047AF894" w:rsidR="118EC2D9">
        <w:rPr>
          <w:rFonts w:ascii="Times New Roman" w:hAnsi="Times New Roman" w:cs="Times New Roman"/>
          <w:sz w:val="24"/>
          <w:szCs w:val="24"/>
        </w:rPr>
        <w:t>Manfredo, M.J., Berl R.E., Teel, T.L., &amp; Bruskotter</w:t>
      </w:r>
      <w:r w:rsidRPr="047AF894" w:rsidR="788F74F1">
        <w:rPr>
          <w:rFonts w:ascii="Times New Roman" w:hAnsi="Times New Roman" w:cs="Times New Roman"/>
          <w:sz w:val="24"/>
          <w:szCs w:val="24"/>
        </w:rPr>
        <w:t>, J.T.</w:t>
      </w:r>
      <w:r w:rsidRPr="047AF894" w:rsidR="118EC2D9">
        <w:rPr>
          <w:rFonts w:ascii="Times New Roman" w:hAnsi="Times New Roman" w:cs="Times New Roman"/>
          <w:sz w:val="24"/>
          <w:szCs w:val="24"/>
        </w:rPr>
        <w:t xml:space="preserve">  </w:t>
      </w:r>
      <w:r w:rsidRPr="047AF894" w:rsidR="118EC2D9">
        <w:rPr>
          <w:rFonts w:ascii="Times New Roman" w:hAnsi="Times New Roman" w:cs="Times New Roman"/>
          <w:sz w:val="24"/>
          <w:szCs w:val="24"/>
        </w:rPr>
        <w:t>(2021)</w:t>
      </w:r>
      <w:r w:rsidRPr="047AF894" w:rsidR="118EC2D9">
        <w:rPr>
          <w:rFonts w:ascii="Times New Roman" w:hAnsi="Times New Roman" w:cs="Times New Roman"/>
          <w:sz w:val="24"/>
          <w:szCs w:val="24"/>
        </w:rPr>
        <w:t xml:space="preserve">.  </w:t>
      </w:r>
      <w:r w:rsidRPr="047AF894" w:rsidR="118EC2D9">
        <w:rPr>
          <w:rFonts w:ascii="Times New Roman" w:hAnsi="Times New Roman" w:cs="Times New Roman"/>
          <w:sz w:val="24"/>
          <w:szCs w:val="24"/>
        </w:rPr>
        <w:t>Bringing social values to wildlife conservation decisions</w:t>
      </w:r>
      <w:r w:rsidRPr="047AF894" w:rsidR="118EC2D9">
        <w:rPr>
          <w:rFonts w:ascii="Times New Roman" w:hAnsi="Times New Roman" w:cs="Times New Roman"/>
          <w:sz w:val="24"/>
          <w:szCs w:val="24"/>
        </w:rPr>
        <w:t xml:space="preserve">.  </w:t>
      </w:r>
      <w:r w:rsidRPr="047AF894" w:rsidR="118EC2D9">
        <w:rPr>
          <w:rFonts w:ascii="Times New Roman" w:hAnsi="Times New Roman" w:cs="Times New Roman"/>
          <w:sz w:val="24"/>
          <w:szCs w:val="24"/>
        </w:rPr>
        <w:t xml:space="preserve">Frontiers in Ecology and Environment, 19(6): 355-362. </w:t>
      </w:r>
      <w:hyperlink r:id="R237ccb6e59fc42cc">
        <w:r w:rsidRPr="047AF894" w:rsidR="118EC2D9">
          <w:rPr>
            <w:rStyle w:val="Hyperlink"/>
            <w:rFonts w:ascii="Times New Roman" w:hAnsi="Times New Roman" w:cs="Times New Roman"/>
            <w:sz w:val="24"/>
            <w:szCs w:val="24"/>
          </w:rPr>
          <w:t>https://doi.org/10.1002/fee.2356</w:t>
        </w:r>
      </w:hyperlink>
    </w:p>
    <w:p w:rsidR="01E75759" w:rsidP="4DC108E9" w:rsidRDefault="01E75759" w14:paraId="7878B6E8" w14:textId="1298685B">
      <w:pPr>
        <w:spacing w:after="240" w:afterAutospacing="off" w:line="240" w:lineRule="auto"/>
        <w:rPr>
          <w:rFonts w:ascii="Times New Roman" w:hAnsi="Times New Roman" w:cs="Times New Roman"/>
          <w:sz w:val="24"/>
          <w:szCs w:val="24"/>
        </w:rPr>
      </w:pPr>
      <w:r w:rsidRPr="047AF894" w:rsidR="2E0AF120">
        <w:rPr>
          <w:rFonts w:ascii="Times New Roman" w:hAnsi="Times New Roman" w:cs="Times New Roman"/>
          <w:sz w:val="24"/>
          <w:szCs w:val="24"/>
        </w:rPr>
        <w:t xml:space="preserve">Midwest Landscape </w:t>
      </w:r>
      <w:r w:rsidRPr="047AF894" w:rsidR="2E0AF120">
        <w:rPr>
          <w:rFonts w:ascii="Times New Roman" w:hAnsi="Times New Roman" w:cs="Times New Roman"/>
          <w:sz w:val="24"/>
          <w:szCs w:val="24"/>
        </w:rPr>
        <w:t>Initiative (MLI</w:t>
      </w:r>
      <w:r w:rsidRPr="047AF894" w:rsidR="2E0AF120">
        <w:rPr>
          <w:rFonts w:ascii="Times New Roman" w:hAnsi="Times New Roman" w:cs="Times New Roman"/>
          <w:sz w:val="24"/>
          <w:szCs w:val="24"/>
        </w:rPr>
        <w:t>).</w:t>
      </w:r>
      <w:r w:rsidRPr="047AF894" w:rsidR="2E0AF120">
        <w:rPr>
          <w:rFonts w:ascii="Times New Roman" w:hAnsi="Times New Roman" w:cs="Times New Roman"/>
          <w:sz w:val="24"/>
          <w:szCs w:val="24"/>
        </w:rPr>
        <w:t xml:space="preserve"> </w:t>
      </w:r>
      <w:r w:rsidRPr="047AF894" w:rsidR="2E0AF120">
        <w:rPr>
          <w:rFonts w:ascii="Times New Roman" w:hAnsi="Times New Roman" w:cs="Times New Roman"/>
          <w:sz w:val="24"/>
          <w:szCs w:val="24"/>
        </w:rPr>
        <w:t>(2024</w:t>
      </w:r>
      <w:r w:rsidRPr="047AF894" w:rsidR="2E0AF120">
        <w:rPr>
          <w:rFonts w:ascii="Times New Roman" w:hAnsi="Times New Roman" w:cs="Times New Roman"/>
          <w:sz w:val="24"/>
          <w:szCs w:val="24"/>
        </w:rPr>
        <w:t>). The Midwest Conservation</w:t>
      </w:r>
      <w:r w:rsidRPr="047AF894" w:rsidR="2E0AF120">
        <w:rPr>
          <w:rFonts w:ascii="Times New Roman" w:hAnsi="Times New Roman" w:cs="Times New Roman"/>
          <w:sz w:val="24"/>
          <w:szCs w:val="24"/>
        </w:rPr>
        <w:t xml:space="preserve"> </w:t>
      </w:r>
      <w:r w:rsidRPr="047AF894" w:rsidR="2E0AF120">
        <w:rPr>
          <w:rFonts w:ascii="Times New Roman" w:hAnsi="Times New Roman" w:cs="Times New Roman"/>
          <w:sz w:val="24"/>
          <w:szCs w:val="24"/>
        </w:rPr>
        <w:t>Blueprint</w:t>
      </w:r>
      <w:r w:rsidRPr="047AF894" w:rsidR="2E0AF120">
        <w:rPr>
          <w:rFonts w:ascii="Times New Roman" w:hAnsi="Times New Roman" w:cs="Times New Roman"/>
          <w:sz w:val="24"/>
          <w:szCs w:val="24"/>
        </w:rPr>
        <w:t xml:space="preserve">. </w:t>
      </w:r>
      <w:hyperlink r:id="R0ff216915572422a">
        <w:r w:rsidRPr="047AF894" w:rsidR="2E0AF120">
          <w:rPr>
            <w:rStyle w:val="Hyperlink"/>
            <w:rFonts w:ascii="Times New Roman" w:hAnsi="Times New Roman" w:cs="Times New Roman"/>
            <w:sz w:val="24"/>
            <w:szCs w:val="24"/>
          </w:rPr>
          <w:t>https://mcap-fws.hub.arcgis.com/pages/midwest-conservation-blueprint</w:t>
        </w:r>
      </w:hyperlink>
      <w:r w:rsidRPr="047AF894" w:rsidR="2E0AF120">
        <w:rPr>
          <w:rFonts w:ascii="Times New Roman" w:hAnsi="Times New Roman" w:cs="Times New Roman"/>
          <w:sz w:val="24"/>
          <w:szCs w:val="24"/>
        </w:rPr>
        <w:t xml:space="preserve"> </w:t>
      </w:r>
      <w:r w:rsidRPr="047AF894" w:rsidR="5ECCB993">
        <w:rPr>
          <w:rFonts w:ascii="Times New Roman" w:hAnsi="Times New Roman" w:cs="Times New Roman"/>
          <w:sz w:val="24"/>
          <w:szCs w:val="24"/>
        </w:rPr>
        <w:t>(accessed November 4, 2024</w:t>
      </w:r>
      <w:r w:rsidRPr="047AF894" w:rsidR="5ECCB993">
        <w:rPr>
          <w:rFonts w:ascii="Times New Roman" w:hAnsi="Times New Roman" w:cs="Times New Roman"/>
          <w:sz w:val="24"/>
          <w:szCs w:val="24"/>
        </w:rPr>
        <w:t>)</w:t>
      </w:r>
    </w:p>
    <w:p w:rsidR="75510E13" w:rsidP="047AF894" w:rsidRDefault="75510E13" w14:paraId="40FCF8F9" w14:textId="1678E2D2">
      <w:pPr>
        <w:spacing w:after="240" w:afterAutospacing="off" w:line="240" w:lineRule="auto"/>
        <w:rPr>
          <w:rFonts w:ascii="Times New Roman" w:hAnsi="Times New Roman" w:cs="Times New Roman"/>
          <w:sz w:val="24"/>
          <w:szCs w:val="24"/>
          <w:lang w:val="en-US"/>
        </w:rPr>
      </w:pPr>
      <w:r w:rsidRPr="047AF894" w:rsidR="75510E13">
        <w:rPr>
          <w:rFonts w:ascii="Times New Roman" w:hAnsi="Times New Roman" w:cs="Times New Roman"/>
          <w:sz w:val="24"/>
          <w:szCs w:val="24"/>
          <w:lang w:val="en-US"/>
        </w:rPr>
        <w:t>Moilanen, A., Meller, L., Lepp</w:t>
      </w:r>
      <w:r w:rsidRPr="047AF894" w:rsidR="2FFDBDCE">
        <w:rPr>
          <w:rFonts w:ascii="Times New Roman" w:hAnsi="Times New Roman" w:cs="Times New Roman"/>
          <w:sz w:val="24"/>
          <w:szCs w:val="24"/>
          <w:lang w:val="en-US"/>
        </w:rPr>
        <w:t>ä</w:t>
      </w:r>
      <w:r w:rsidRPr="047AF894" w:rsidR="75510E13">
        <w:rPr>
          <w:rFonts w:ascii="Times New Roman" w:hAnsi="Times New Roman" w:cs="Times New Roman"/>
          <w:sz w:val="24"/>
          <w:szCs w:val="24"/>
          <w:lang w:val="en-US"/>
        </w:rPr>
        <w:t xml:space="preserve">nen, J., Montesino </w:t>
      </w:r>
      <w:r w:rsidRPr="047AF894" w:rsidR="75510E13">
        <w:rPr>
          <w:rFonts w:ascii="Times New Roman" w:hAnsi="Times New Roman" w:cs="Times New Roman"/>
          <w:sz w:val="24"/>
          <w:szCs w:val="24"/>
          <w:lang w:val="en-US"/>
        </w:rPr>
        <w:t>Pouzols</w:t>
      </w:r>
      <w:r w:rsidRPr="047AF894" w:rsidR="75510E13">
        <w:rPr>
          <w:rFonts w:ascii="Times New Roman" w:hAnsi="Times New Roman" w:cs="Times New Roman"/>
          <w:sz w:val="24"/>
          <w:szCs w:val="24"/>
          <w:lang w:val="en-US"/>
        </w:rPr>
        <w:t xml:space="preserve">, F., </w:t>
      </w:r>
      <w:r w:rsidRPr="047AF894" w:rsidR="75510E13">
        <w:rPr>
          <w:rFonts w:ascii="Times New Roman" w:hAnsi="Times New Roman" w:cs="Times New Roman"/>
          <w:sz w:val="24"/>
          <w:szCs w:val="24"/>
          <w:lang w:val="en-US"/>
        </w:rPr>
        <w:t>Arponen,</w:t>
      </w:r>
      <w:r w:rsidRPr="047AF894" w:rsidR="02671284">
        <w:rPr>
          <w:rFonts w:ascii="Times New Roman" w:hAnsi="Times New Roman" w:cs="Times New Roman"/>
          <w:sz w:val="24"/>
          <w:szCs w:val="24"/>
          <w:lang w:val="en-US"/>
        </w:rPr>
        <w:t>A</w:t>
      </w:r>
      <w:r w:rsidRPr="047AF894" w:rsidR="02671284">
        <w:rPr>
          <w:rFonts w:ascii="Times New Roman" w:hAnsi="Times New Roman" w:cs="Times New Roman"/>
          <w:sz w:val="24"/>
          <w:szCs w:val="24"/>
          <w:lang w:val="en-US"/>
        </w:rPr>
        <w:t xml:space="preserve">., &amp; </w:t>
      </w:r>
      <w:r w:rsidRPr="047AF894" w:rsidR="30CAE635">
        <w:rPr>
          <w:rFonts w:ascii="Times New Roman" w:hAnsi="Times New Roman" w:cs="Times New Roman"/>
          <w:sz w:val="24"/>
          <w:szCs w:val="24"/>
          <w:lang w:val="en-US"/>
        </w:rPr>
        <w:t xml:space="preserve">Kujala, H. (2012). Zonation: spatial conservation planning framework and software version 3.1 user manual. Helsingin </w:t>
      </w:r>
      <w:r w:rsidRPr="047AF894" w:rsidR="30CAE635">
        <w:rPr>
          <w:rFonts w:ascii="Times New Roman" w:hAnsi="Times New Roman" w:cs="Times New Roman"/>
          <w:sz w:val="24"/>
          <w:szCs w:val="24"/>
          <w:lang w:val="en-US"/>
        </w:rPr>
        <w:t>Yliopisto</w:t>
      </w:r>
      <w:r w:rsidRPr="047AF894" w:rsidR="30CAE635">
        <w:rPr>
          <w:rFonts w:ascii="Times New Roman" w:hAnsi="Times New Roman" w:cs="Times New Roman"/>
          <w:sz w:val="24"/>
          <w:szCs w:val="24"/>
          <w:lang w:val="en-US"/>
        </w:rPr>
        <w:t>, Helsinki.</w:t>
      </w:r>
    </w:p>
    <w:p w:rsidR="78F089AF" w:rsidP="4DC108E9" w:rsidRDefault="78F089AF" w14:paraId="0ECF852A" w14:textId="3C6D6544">
      <w:pPr>
        <w:spacing w:after="240" w:afterAutospacing="off" w:line="240" w:lineRule="auto"/>
        <w:rPr>
          <w:rFonts w:ascii="Times New Roman" w:hAnsi="Times New Roman" w:cs="Times New Roman"/>
          <w:sz w:val="24"/>
          <w:szCs w:val="24"/>
        </w:rPr>
      </w:pPr>
      <w:r w:rsidRPr="7CE2BAA4" w:rsidR="3FCA2918">
        <w:rPr>
          <w:rFonts w:ascii="Times New Roman" w:hAnsi="Times New Roman" w:cs="Times New Roman"/>
          <w:sz w:val="24"/>
          <w:szCs w:val="24"/>
        </w:rPr>
        <w:t>Mushet, D.M.</w:t>
      </w:r>
      <w:r w:rsidRPr="7CE2BAA4" w:rsidR="4DE525EB">
        <w:rPr>
          <w:rFonts w:ascii="Times New Roman" w:hAnsi="Times New Roman" w:cs="Times New Roman"/>
          <w:sz w:val="24"/>
          <w:szCs w:val="24"/>
        </w:rPr>
        <w:t>,</w:t>
      </w:r>
      <w:r w:rsidRPr="7CE2BAA4" w:rsidR="3FCA2918">
        <w:rPr>
          <w:rFonts w:ascii="Times New Roman" w:hAnsi="Times New Roman" w:cs="Times New Roman"/>
          <w:sz w:val="24"/>
          <w:szCs w:val="24"/>
        </w:rPr>
        <w:t xml:space="preserve"> &amp; Neau, J.L. (2014). Conserving Prairie Pothole Region wetlands and surrounding grasslands: evaluating effects on amphibians. CEAP Science Note. </w:t>
      </w:r>
      <w:hyperlink r:id="R0ddd96794e774d2e">
        <w:r w:rsidRPr="7CE2BAA4" w:rsidR="3FCA2918">
          <w:rPr>
            <w:rStyle w:val="Hyperlink"/>
            <w:rFonts w:ascii="Times New Roman" w:hAnsi="Times New Roman" w:cs="Times New Roman"/>
            <w:sz w:val="24"/>
            <w:szCs w:val="24"/>
          </w:rPr>
          <w:t>https://www.nrcs.usda.gov/publications/ceap-wetland-2014-PrairiePotholeWetlandsAmphibians.pdf</w:t>
        </w:r>
      </w:hyperlink>
      <w:r w:rsidRPr="7CE2BAA4" w:rsidR="3FCA2918">
        <w:rPr>
          <w:rFonts w:ascii="Times New Roman" w:hAnsi="Times New Roman" w:cs="Times New Roman"/>
          <w:sz w:val="24"/>
          <w:szCs w:val="24"/>
        </w:rPr>
        <w:t xml:space="preserve"> (accessed December 15, 2019)</w:t>
      </w:r>
    </w:p>
    <w:p w:rsidR="4DC29D0C" w:rsidP="4DC108E9" w:rsidRDefault="4DC29D0C" w14:paraId="518DB5AC" w14:textId="3FFC8C84">
      <w:pPr>
        <w:spacing w:after="240" w:afterAutospacing="off" w:line="240" w:lineRule="auto"/>
        <w:rPr>
          <w:rFonts w:ascii="Times New Roman" w:hAnsi="Times New Roman" w:cs="Times New Roman"/>
          <w:sz w:val="24"/>
          <w:szCs w:val="24"/>
        </w:rPr>
      </w:pPr>
      <w:r w:rsidRPr="4DC108E9" w:rsidR="58ABA1FE">
        <w:rPr>
          <w:rFonts w:ascii="Times New Roman" w:hAnsi="Times New Roman" w:cs="Times New Roman"/>
          <w:sz w:val="24"/>
          <w:szCs w:val="24"/>
        </w:rPr>
        <w:t xml:space="preserve">Newburn, D., Reed, S., Berck, P., &amp; </w:t>
      </w:r>
      <w:r w:rsidRPr="4DC108E9" w:rsidR="58ABA1FE">
        <w:rPr>
          <w:rFonts w:ascii="Times New Roman" w:hAnsi="Times New Roman" w:cs="Times New Roman"/>
          <w:sz w:val="24"/>
          <w:szCs w:val="24"/>
        </w:rPr>
        <w:t>Merenlender</w:t>
      </w:r>
      <w:r w:rsidRPr="4DC108E9" w:rsidR="58ABA1FE">
        <w:rPr>
          <w:rFonts w:ascii="Times New Roman" w:hAnsi="Times New Roman" w:cs="Times New Roman"/>
          <w:sz w:val="24"/>
          <w:szCs w:val="24"/>
        </w:rPr>
        <w:t xml:space="preserve">, A. (2005). Economics and land-use change in prioritizing private land conservation. Conservation Biology 19, 1411–1420. </w:t>
      </w:r>
      <w:hyperlink r:id="R214a60ff91904e33">
        <w:r w:rsidRPr="4DC108E9" w:rsidR="58ABA1FE">
          <w:rPr>
            <w:rStyle w:val="Hyperlink"/>
            <w:rFonts w:ascii="Times New Roman" w:hAnsi="Times New Roman" w:cs="Times New Roman"/>
            <w:sz w:val="24"/>
            <w:szCs w:val="24"/>
          </w:rPr>
          <w:t>https://doi.org/10.1111/j.1523-1739.2005.00199.x</w:t>
        </w:r>
      </w:hyperlink>
    </w:p>
    <w:p w:rsidR="01E75759" w:rsidP="4DC108E9" w:rsidRDefault="01E75759" w14:paraId="4DAAF1B6" w14:textId="4FCCDEB5">
      <w:pPr>
        <w:spacing w:after="240" w:afterAutospacing="off" w:line="240" w:lineRule="auto"/>
        <w:rPr>
          <w:rStyle w:val="Hyperlink"/>
          <w:rFonts w:ascii="Times New Roman" w:hAnsi="Times New Roman" w:eastAsia="Times New Roman" w:cs="Times New Roman"/>
          <w:sz w:val="24"/>
          <w:szCs w:val="24"/>
        </w:rPr>
      </w:pPr>
      <w:r w:rsidRPr="7CE2BAA4" w:rsidR="4F0F551D">
        <w:rPr>
          <w:rFonts w:ascii="Times New Roman" w:hAnsi="Times New Roman" w:cs="Times New Roman"/>
          <w:sz w:val="24"/>
          <w:szCs w:val="24"/>
        </w:rPr>
        <w:t xml:space="preserve">Niemuth, N.D., Estey, M.E., Fields, S.P., Wangler, B., Bishop, A.A., Morre, P.J., Grosse, R.C., &amp; Ryba, A.J. (2017). Developing spatial models to guide conservation of grassland birds in the U.S. Northern Great Plains. The Condor 119(3), 506-525. </w:t>
      </w:r>
      <w:hyperlink r:id="Rbebbcc787e934796">
        <w:r w:rsidRPr="7CE2BAA4" w:rsidR="4F0F551D">
          <w:rPr>
            <w:rStyle w:val="Hyperlink"/>
            <w:rFonts w:ascii="Times New Roman" w:hAnsi="Times New Roman" w:cs="Times New Roman"/>
            <w:sz w:val="24"/>
            <w:szCs w:val="24"/>
          </w:rPr>
          <w:t>https://doi.org/10.1650/CONDOR-17-14.1</w:t>
        </w:r>
      </w:hyperlink>
    </w:p>
    <w:p w:rsidR="01E75759" w:rsidP="4DC108E9" w:rsidRDefault="01E75759" w14:paraId="141AED6D" w14:textId="1E9A8F34">
      <w:pPr>
        <w:spacing w:after="240" w:afterAutospacing="off" w:line="240" w:lineRule="auto"/>
        <w:rPr>
          <w:rFonts w:ascii="Times New Roman" w:hAnsi="Times New Roman" w:cs="Times New Roman"/>
          <w:sz w:val="24"/>
          <w:szCs w:val="24"/>
        </w:rPr>
      </w:pPr>
      <w:r w:rsidRPr="4DC108E9" w:rsidR="2CFACC56">
        <w:rPr>
          <w:rFonts w:ascii="Times New Roman" w:hAnsi="Times New Roman" w:eastAsia="Times New Roman" w:cs="Times New Roman"/>
          <w:sz w:val="24"/>
          <w:szCs w:val="24"/>
        </w:rPr>
        <w:t>Pavlacky</w:t>
      </w:r>
      <w:r w:rsidRPr="4DC108E9" w:rsidR="2CFACC56">
        <w:rPr>
          <w:rFonts w:ascii="Times New Roman" w:hAnsi="Times New Roman" w:eastAsia="Times New Roman" w:cs="Times New Roman"/>
          <w:sz w:val="24"/>
          <w:szCs w:val="24"/>
        </w:rPr>
        <w:t xml:space="preserve">, D.C., Jr., Hagen, C.A., </w:t>
      </w:r>
      <w:r w:rsidRPr="4DC108E9" w:rsidR="2CFACC56">
        <w:rPr>
          <w:rFonts w:ascii="Times New Roman" w:hAnsi="Times New Roman" w:eastAsia="Times New Roman" w:cs="Times New Roman"/>
          <w:sz w:val="24"/>
          <w:szCs w:val="24"/>
        </w:rPr>
        <w:t>Bartuszevige</w:t>
      </w:r>
      <w:r w:rsidRPr="4DC108E9" w:rsidR="2CFACC56">
        <w:rPr>
          <w:rFonts w:ascii="Times New Roman" w:hAnsi="Times New Roman" w:eastAsia="Times New Roman" w:cs="Times New Roman"/>
          <w:sz w:val="24"/>
          <w:szCs w:val="24"/>
        </w:rPr>
        <w:t>, A.M, Iovanna, R., George, T.L., &amp;</w:t>
      </w:r>
      <w:r w:rsidRPr="4DC108E9" w:rsidR="235B8EB5">
        <w:rPr>
          <w:rFonts w:ascii="Times New Roman" w:hAnsi="Times New Roman" w:eastAsia="Times New Roman" w:cs="Times New Roman"/>
          <w:sz w:val="24"/>
          <w:szCs w:val="24"/>
        </w:rPr>
        <w:t xml:space="preserve"> </w:t>
      </w:r>
      <w:r w:rsidRPr="4DC108E9" w:rsidR="2CFACC56">
        <w:rPr>
          <w:rFonts w:ascii="Times New Roman" w:hAnsi="Times New Roman" w:eastAsia="Times New Roman" w:cs="Times New Roman"/>
          <w:sz w:val="24"/>
          <w:szCs w:val="24"/>
        </w:rPr>
        <w:t xml:space="preserve">Naugle, D.E. (2021). Scaling up private land conservation to meet recovery goals for grassland birds. Conservation Biology 35(5), 1564-1574. </w:t>
      </w:r>
      <w:hyperlink r:id="R5fedb3c073394666">
        <w:r w:rsidRPr="4DC108E9" w:rsidR="2CFACC56">
          <w:rPr>
            <w:rStyle w:val="Hyperlink"/>
            <w:rFonts w:ascii="Times New Roman" w:hAnsi="Times New Roman" w:eastAsia="Times New Roman" w:cs="Times New Roman"/>
            <w:sz w:val="24"/>
            <w:szCs w:val="24"/>
          </w:rPr>
          <w:t>https://doi.org/10.1111/cobi.13731</w:t>
        </w:r>
      </w:hyperlink>
    </w:p>
    <w:p w:rsidR="4A4670D5" w:rsidP="4DC108E9" w:rsidRDefault="4A4670D5" w14:paraId="04B60AF6" w14:textId="59FBA5C8">
      <w:pPr>
        <w:spacing w:after="240" w:afterAutospacing="off" w:line="240" w:lineRule="auto"/>
        <w:rPr>
          <w:rFonts w:ascii="Times New Roman" w:hAnsi="Times New Roman" w:cs="Times New Roman"/>
          <w:sz w:val="24"/>
          <w:szCs w:val="24"/>
        </w:rPr>
      </w:pPr>
      <w:r w:rsidRPr="4DC108E9" w:rsidR="3A865CCD">
        <w:rPr>
          <w:rFonts w:ascii="Times New Roman" w:hAnsi="Times New Roman" w:cs="Times New Roman"/>
          <w:sz w:val="24"/>
          <w:szCs w:val="24"/>
        </w:rPr>
        <w:t xml:space="preserve">Phillips, S.J., Anderson, R.P., </w:t>
      </w:r>
      <w:r w:rsidRPr="4DC108E9" w:rsidR="3A865CCD">
        <w:rPr>
          <w:rFonts w:ascii="Times New Roman" w:hAnsi="Times New Roman" w:cs="Times New Roman"/>
          <w:sz w:val="24"/>
          <w:szCs w:val="24"/>
        </w:rPr>
        <w:t>Dudík</w:t>
      </w:r>
      <w:r w:rsidRPr="4DC108E9" w:rsidR="3A865CCD">
        <w:rPr>
          <w:rFonts w:ascii="Times New Roman" w:hAnsi="Times New Roman" w:cs="Times New Roman"/>
          <w:sz w:val="24"/>
          <w:szCs w:val="24"/>
        </w:rPr>
        <w:t xml:space="preserve">, M., </w:t>
      </w:r>
      <w:r w:rsidRPr="4DC108E9" w:rsidR="3A865CCD">
        <w:rPr>
          <w:rFonts w:ascii="Times New Roman" w:hAnsi="Times New Roman" w:cs="Times New Roman"/>
          <w:sz w:val="24"/>
          <w:szCs w:val="24"/>
        </w:rPr>
        <w:t>Schapire</w:t>
      </w:r>
      <w:r w:rsidRPr="4DC108E9" w:rsidR="3A865CCD">
        <w:rPr>
          <w:rFonts w:ascii="Times New Roman" w:hAnsi="Times New Roman" w:cs="Times New Roman"/>
          <w:sz w:val="24"/>
          <w:szCs w:val="24"/>
        </w:rPr>
        <w:t xml:space="preserve">, R.E., </w:t>
      </w:r>
      <w:r w:rsidRPr="4DC108E9" w:rsidR="424A4B51">
        <w:rPr>
          <w:rFonts w:ascii="Times New Roman" w:hAnsi="Times New Roman" w:cs="Times New Roman"/>
          <w:sz w:val="24"/>
          <w:szCs w:val="24"/>
        </w:rPr>
        <w:t xml:space="preserve">&amp; </w:t>
      </w:r>
      <w:r w:rsidRPr="4DC108E9" w:rsidR="3A865CCD">
        <w:rPr>
          <w:rFonts w:ascii="Times New Roman" w:hAnsi="Times New Roman" w:cs="Times New Roman"/>
          <w:sz w:val="24"/>
          <w:szCs w:val="24"/>
        </w:rPr>
        <w:t>Blair, M.E.</w:t>
      </w:r>
      <w:r w:rsidRPr="4DC108E9" w:rsidR="36B758C0">
        <w:rPr>
          <w:rFonts w:ascii="Times New Roman" w:hAnsi="Times New Roman" w:cs="Times New Roman"/>
          <w:sz w:val="24"/>
          <w:szCs w:val="24"/>
        </w:rPr>
        <w:t xml:space="preserve"> (2017). Opening the black box—an open-source release of Maxent. </w:t>
      </w:r>
      <w:r w:rsidRPr="4DC108E9" w:rsidR="36B758C0">
        <w:rPr>
          <w:rFonts w:ascii="Times New Roman" w:hAnsi="Times New Roman" w:cs="Times New Roman"/>
          <w:sz w:val="24"/>
          <w:szCs w:val="24"/>
        </w:rPr>
        <w:t>Ecography</w:t>
      </w:r>
      <w:r w:rsidRPr="4DC108E9" w:rsidR="36B758C0">
        <w:rPr>
          <w:rFonts w:ascii="Times New Roman" w:hAnsi="Times New Roman" w:cs="Times New Roman"/>
          <w:sz w:val="24"/>
          <w:szCs w:val="24"/>
        </w:rPr>
        <w:t xml:space="preserve"> 40 (7), 887-893.</w:t>
      </w:r>
      <w:r w:rsidRPr="4DC108E9" w:rsidR="615AD3C6">
        <w:rPr>
          <w:rFonts w:ascii="Times New Roman" w:hAnsi="Times New Roman" w:cs="Times New Roman"/>
          <w:sz w:val="24"/>
          <w:szCs w:val="24"/>
        </w:rPr>
        <w:t xml:space="preserve"> </w:t>
      </w:r>
      <w:hyperlink r:id="Raf9ef33fdc784337">
        <w:r w:rsidRPr="4DC108E9" w:rsidR="615AD3C6">
          <w:rPr>
            <w:rStyle w:val="Hyperlink"/>
            <w:rFonts w:ascii="Times New Roman" w:hAnsi="Times New Roman" w:cs="Times New Roman"/>
            <w:sz w:val="24"/>
            <w:szCs w:val="24"/>
          </w:rPr>
          <w:t>https://doi.org/10.1111/ecog.03049</w:t>
        </w:r>
      </w:hyperlink>
    </w:p>
    <w:p w:rsidR="01E75759" w:rsidP="4DC108E9" w:rsidRDefault="01E75759" w14:paraId="67329179" w14:textId="0B4510F7">
      <w:pPr>
        <w:spacing w:after="240" w:afterAutospacing="off" w:line="240" w:lineRule="auto"/>
        <w:rPr>
          <w:rFonts w:ascii="Times New Roman" w:hAnsi="Times New Roman" w:cs="Times New Roman"/>
          <w:sz w:val="24"/>
          <w:szCs w:val="24"/>
        </w:rPr>
      </w:pPr>
      <w:r w:rsidRPr="4DC108E9" w:rsidR="6BB805A0">
        <w:rPr>
          <w:rFonts w:ascii="Times New Roman" w:hAnsi="Times New Roman" w:cs="Times New Roman"/>
          <w:sz w:val="24"/>
          <w:szCs w:val="24"/>
        </w:rPr>
        <w:t xml:space="preserve">Rashford, B.S., Adams, R.M., Wu, J., </w:t>
      </w:r>
      <w:r w:rsidRPr="4DC108E9" w:rsidR="6BB805A0">
        <w:rPr>
          <w:rFonts w:ascii="Times New Roman" w:hAnsi="Times New Roman" w:cs="Times New Roman"/>
          <w:sz w:val="24"/>
          <w:szCs w:val="24"/>
        </w:rPr>
        <w:t>Voldseth</w:t>
      </w:r>
      <w:r w:rsidRPr="4DC108E9" w:rsidR="6BB805A0">
        <w:rPr>
          <w:rFonts w:ascii="Times New Roman" w:hAnsi="Times New Roman" w:cs="Times New Roman"/>
          <w:sz w:val="24"/>
          <w:szCs w:val="24"/>
        </w:rPr>
        <w:t xml:space="preserve">, R.A., </w:t>
      </w:r>
      <w:r w:rsidRPr="4DC108E9" w:rsidR="6BB805A0">
        <w:rPr>
          <w:rFonts w:ascii="Times New Roman" w:hAnsi="Times New Roman" w:cs="Times New Roman"/>
          <w:sz w:val="24"/>
          <w:szCs w:val="24"/>
        </w:rPr>
        <w:t>Guntenspergen</w:t>
      </w:r>
      <w:r w:rsidRPr="4DC108E9" w:rsidR="6BB805A0">
        <w:rPr>
          <w:rFonts w:ascii="Times New Roman" w:hAnsi="Times New Roman" w:cs="Times New Roman"/>
          <w:sz w:val="24"/>
          <w:szCs w:val="24"/>
        </w:rPr>
        <w:t>, G.R., Werner, B., &amp; Johnson, W.C. (2016). Impacts of climate change on land-use and wetland productivity in the Prairie Pothole Region of North America. Reg</w:t>
      </w:r>
      <w:r w:rsidRPr="4DC108E9" w:rsidR="5EA869E2">
        <w:rPr>
          <w:rFonts w:ascii="Times New Roman" w:hAnsi="Times New Roman" w:cs="Times New Roman"/>
          <w:sz w:val="24"/>
          <w:szCs w:val="24"/>
        </w:rPr>
        <w:t>ional</w:t>
      </w:r>
      <w:r w:rsidRPr="4DC108E9" w:rsidR="6BB805A0">
        <w:rPr>
          <w:rFonts w:ascii="Times New Roman" w:hAnsi="Times New Roman" w:cs="Times New Roman"/>
          <w:sz w:val="24"/>
          <w:szCs w:val="24"/>
        </w:rPr>
        <w:t xml:space="preserve"> Environ</w:t>
      </w:r>
      <w:r w:rsidRPr="4DC108E9" w:rsidR="57FC8803">
        <w:rPr>
          <w:rFonts w:ascii="Times New Roman" w:hAnsi="Times New Roman" w:cs="Times New Roman"/>
          <w:sz w:val="24"/>
          <w:szCs w:val="24"/>
        </w:rPr>
        <w:t>mental</w:t>
      </w:r>
      <w:r w:rsidRPr="4DC108E9" w:rsidR="6BB805A0">
        <w:rPr>
          <w:rFonts w:ascii="Times New Roman" w:hAnsi="Times New Roman" w:cs="Times New Roman"/>
          <w:sz w:val="24"/>
          <w:szCs w:val="24"/>
        </w:rPr>
        <w:t xml:space="preserve"> Change 16, 515–526. </w:t>
      </w:r>
      <w:hyperlink r:id="Ra7831ad9a92f4947">
        <w:r w:rsidRPr="4DC108E9" w:rsidR="6BB805A0">
          <w:rPr>
            <w:rStyle w:val="Hyperlink"/>
            <w:rFonts w:ascii="Times New Roman" w:hAnsi="Times New Roman" w:cs="Times New Roman"/>
            <w:sz w:val="24"/>
            <w:szCs w:val="24"/>
          </w:rPr>
          <w:t>https://doi.org/10.1007/s10113-015-0768-3</w:t>
        </w:r>
      </w:hyperlink>
    </w:p>
    <w:p w:rsidR="33E9C977" w:rsidP="4DC108E9" w:rsidRDefault="33E9C977" w14:paraId="5BC297AB" w14:textId="692ADE2D">
      <w:pPr>
        <w:spacing w:after="240" w:afterAutospacing="off" w:line="240" w:lineRule="auto"/>
        <w:rPr>
          <w:rFonts w:ascii="Times New Roman" w:hAnsi="Times New Roman" w:cs="Times New Roman"/>
          <w:sz w:val="24"/>
          <w:szCs w:val="24"/>
        </w:rPr>
      </w:pPr>
      <w:r w:rsidRPr="4DC108E9" w:rsidR="4D498990">
        <w:rPr>
          <w:rFonts w:ascii="Times New Roman" w:hAnsi="Times New Roman" w:cs="Times New Roman"/>
          <w:sz w:val="24"/>
          <w:szCs w:val="24"/>
        </w:rPr>
        <w:t xml:space="preserve">Rashford, B.S., Scott, A.M., Hayes, M. &amp; Sawyer, H. (2015). Targeting conservation easements to </w:t>
      </w:r>
      <w:r w:rsidRPr="4DC108E9" w:rsidR="4D498990">
        <w:rPr>
          <w:rFonts w:ascii="Times New Roman" w:hAnsi="Times New Roman" w:cs="Times New Roman"/>
          <w:sz w:val="24"/>
          <w:szCs w:val="24"/>
        </w:rPr>
        <w:t>benefit</w:t>
      </w:r>
      <w:r w:rsidRPr="4DC108E9" w:rsidR="4D498990">
        <w:rPr>
          <w:rFonts w:ascii="Times New Roman" w:hAnsi="Times New Roman" w:cs="Times New Roman"/>
          <w:sz w:val="24"/>
          <w:szCs w:val="24"/>
        </w:rPr>
        <w:t xml:space="preserve"> wildlife. Wyoming Open Spaces Initiative Bulletin, Ruckelshaus Institute of Environment and Natural Resources &amp; UW Extension Bulletin, B-1266, September 2015.</w:t>
      </w:r>
    </w:p>
    <w:p w:rsidR="01E75759" w:rsidP="4DC108E9" w:rsidRDefault="01E75759" w14:paraId="16CF5B75" w14:textId="7366782A">
      <w:pPr>
        <w:spacing w:after="240" w:afterAutospacing="off" w:line="240" w:lineRule="auto"/>
        <w:rPr>
          <w:rFonts w:ascii="Times New Roman" w:hAnsi="Times New Roman" w:cs="Times New Roman"/>
          <w:sz w:val="24"/>
          <w:szCs w:val="24"/>
        </w:rPr>
      </w:pPr>
      <w:r w:rsidRPr="4DC108E9" w:rsidR="41D2D93A">
        <w:rPr>
          <w:rFonts w:ascii="Times New Roman" w:hAnsi="Times New Roman" w:cs="Times New Roman"/>
          <w:sz w:val="24"/>
          <w:szCs w:val="24"/>
        </w:rPr>
        <w:t>Rastandeh</w:t>
      </w:r>
      <w:r w:rsidRPr="4DC108E9" w:rsidR="41D2D93A">
        <w:rPr>
          <w:rFonts w:ascii="Times New Roman" w:hAnsi="Times New Roman" w:cs="Times New Roman"/>
          <w:sz w:val="24"/>
          <w:szCs w:val="24"/>
        </w:rPr>
        <w:t>, A.M., Carnes</w:t>
      </w:r>
      <w:r w:rsidRPr="4DC108E9" w:rsidR="0915D100">
        <w:rPr>
          <w:rFonts w:ascii="Times New Roman" w:hAnsi="Times New Roman" w:cs="Times New Roman"/>
          <w:sz w:val="24"/>
          <w:szCs w:val="24"/>
        </w:rPr>
        <w:t xml:space="preserve">, M., </w:t>
      </w:r>
      <w:r w:rsidRPr="4DC108E9" w:rsidR="4DEB5900">
        <w:rPr>
          <w:rFonts w:ascii="Times New Roman" w:hAnsi="Times New Roman" w:cs="Times New Roman"/>
          <w:sz w:val="24"/>
          <w:szCs w:val="24"/>
        </w:rPr>
        <w:t xml:space="preserve">&amp; </w:t>
      </w:r>
      <w:r w:rsidRPr="4DC108E9" w:rsidR="0915D100">
        <w:rPr>
          <w:rFonts w:ascii="Times New Roman" w:hAnsi="Times New Roman" w:cs="Times New Roman"/>
          <w:sz w:val="24"/>
          <w:szCs w:val="24"/>
        </w:rPr>
        <w:t>Jarchow, M. (2021). Spatial analysis of landscape social values in multifunctional</w:t>
      </w:r>
      <w:r w:rsidRPr="4DC108E9" w:rsidR="232E914F">
        <w:rPr>
          <w:rFonts w:ascii="Times New Roman" w:hAnsi="Times New Roman" w:cs="Times New Roman"/>
          <w:sz w:val="24"/>
          <w:szCs w:val="24"/>
        </w:rPr>
        <w:t xml:space="preserve"> landscapes of the Upper Missouri River Basin. Ecosphere</w:t>
      </w:r>
      <w:r w:rsidRPr="4DC108E9" w:rsidR="45062770">
        <w:rPr>
          <w:rFonts w:ascii="Times New Roman" w:hAnsi="Times New Roman" w:cs="Times New Roman"/>
          <w:sz w:val="24"/>
          <w:szCs w:val="24"/>
        </w:rPr>
        <w:t xml:space="preserve"> 12(5)</w:t>
      </w:r>
      <w:r w:rsidRPr="4DC108E9" w:rsidR="779406D1">
        <w:rPr>
          <w:rFonts w:ascii="Times New Roman" w:hAnsi="Times New Roman" w:cs="Times New Roman"/>
          <w:sz w:val="24"/>
          <w:szCs w:val="24"/>
        </w:rPr>
        <w:t xml:space="preserve">, </w:t>
      </w:r>
      <w:r w:rsidRPr="4DC108E9" w:rsidR="6A314F6D">
        <w:rPr>
          <w:rFonts w:ascii="Times New Roman" w:hAnsi="Times New Roman" w:cs="Times New Roman"/>
          <w:sz w:val="24"/>
          <w:szCs w:val="24"/>
        </w:rPr>
        <w:t>e03</w:t>
      </w:r>
      <w:r w:rsidRPr="4DC108E9" w:rsidR="7DC59FBC">
        <w:rPr>
          <w:rFonts w:ascii="Times New Roman" w:hAnsi="Times New Roman" w:cs="Times New Roman"/>
          <w:sz w:val="24"/>
          <w:szCs w:val="24"/>
        </w:rPr>
        <w:t xml:space="preserve">490. </w:t>
      </w:r>
      <w:hyperlink r:id="Rb0c2a328796b4d40">
        <w:r w:rsidRPr="4DC108E9" w:rsidR="7DC59FBC">
          <w:rPr>
            <w:rStyle w:val="Hyperlink"/>
            <w:rFonts w:ascii="Times New Roman" w:hAnsi="Times New Roman" w:cs="Times New Roman"/>
            <w:sz w:val="24"/>
            <w:szCs w:val="24"/>
          </w:rPr>
          <w:t>https://doi.org/10.1002/ecs2.3490</w:t>
        </w:r>
      </w:hyperlink>
    </w:p>
    <w:p w:rsidR="01E75759" w:rsidP="4DC108E9" w:rsidRDefault="01E75759" w14:paraId="5F9D911B" w14:textId="0AE5F96C">
      <w:pPr>
        <w:spacing w:after="240" w:afterAutospacing="off" w:line="240" w:lineRule="auto"/>
        <w:rPr>
          <w:rFonts w:ascii="Times New Roman" w:hAnsi="Times New Roman" w:cs="Times New Roman"/>
          <w:sz w:val="24"/>
          <w:szCs w:val="24"/>
        </w:rPr>
      </w:pPr>
      <w:r w:rsidRPr="4DC108E9" w:rsidR="4624C914">
        <w:rPr>
          <w:rFonts w:ascii="Times New Roman" w:hAnsi="Times New Roman" w:cs="Times New Roman"/>
          <w:sz w:val="24"/>
          <w:szCs w:val="24"/>
        </w:rPr>
        <w:t>Rastandeh</w:t>
      </w:r>
      <w:r w:rsidRPr="4DC108E9" w:rsidR="4624C914">
        <w:rPr>
          <w:rFonts w:ascii="Times New Roman" w:hAnsi="Times New Roman" w:cs="Times New Roman"/>
          <w:sz w:val="24"/>
          <w:szCs w:val="24"/>
        </w:rPr>
        <w:t xml:space="preserve">, A., Carnes, M., &amp; Jarchow, M. (2022). Non-monetary landscape features most desirable across the Upper Missouri River Basin. </w:t>
      </w:r>
      <w:r w:rsidRPr="4DC108E9" w:rsidR="69700824">
        <w:rPr>
          <w:rFonts w:ascii="Times New Roman" w:hAnsi="Times New Roman" w:cs="Times New Roman"/>
          <w:sz w:val="24"/>
          <w:szCs w:val="24"/>
        </w:rPr>
        <w:t xml:space="preserve">Land Use Policy 115, 105980. </w:t>
      </w:r>
      <w:hyperlink r:id="R2c81626596a64dd3">
        <w:r w:rsidRPr="4DC108E9" w:rsidR="69700824">
          <w:rPr>
            <w:rStyle w:val="Hyperlink"/>
            <w:rFonts w:ascii="Times New Roman" w:hAnsi="Times New Roman" w:cs="Times New Roman"/>
            <w:sz w:val="24"/>
            <w:szCs w:val="24"/>
          </w:rPr>
          <w:t>https://doi.org/10.1016/j.landusepol.2022.105980</w:t>
        </w:r>
      </w:hyperlink>
    </w:p>
    <w:p w:rsidR="2083F3E8" w:rsidP="4DC108E9" w:rsidRDefault="2083F3E8" w14:paraId="676D740E" w14:textId="79300A45">
      <w:pPr>
        <w:spacing w:after="240" w:afterAutospacing="off" w:line="240" w:lineRule="auto"/>
        <w:rPr>
          <w:rFonts w:ascii="Times New Roman" w:hAnsi="Times New Roman" w:cs="Times New Roman"/>
          <w:sz w:val="24"/>
          <w:szCs w:val="24"/>
        </w:rPr>
      </w:pPr>
      <w:r w:rsidRPr="4DC108E9" w:rsidR="615F0533">
        <w:rPr>
          <w:rFonts w:ascii="Times New Roman" w:hAnsi="Times New Roman" w:cs="Times New Roman"/>
          <w:sz w:val="24"/>
          <w:szCs w:val="24"/>
        </w:rPr>
        <w:t xml:space="preserve">Raymond, C.M., Lechner, A.M., Havu, M., Jalkanen, J., Lampinen, J., </w:t>
      </w:r>
      <w:r w:rsidRPr="4DC108E9" w:rsidR="6FF6D63B">
        <w:rPr>
          <w:rFonts w:ascii="Times New Roman" w:hAnsi="Times New Roman" w:cs="Times New Roman"/>
          <w:sz w:val="24"/>
          <w:szCs w:val="24"/>
        </w:rPr>
        <w:t xml:space="preserve">Antúnez, O.G., Olafsson, A.S., </w:t>
      </w:r>
      <w:r w:rsidRPr="4DC108E9" w:rsidR="6FF6D63B">
        <w:rPr>
          <w:rFonts w:ascii="Times New Roman" w:hAnsi="Times New Roman" w:cs="Times New Roman"/>
          <w:sz w:val="24"/>
          <w:szCs w:val="24"/>
        </w:rPr>
        <w:t>Gulsrud</w:t>
      </w:r>
      <w:r w:rsidRPr="4DC108E9" w:rsidR="6FF6D63B">
        <w:rPr>
          <w:rFonts w:ascii="Times New Roman" w:hAnsi="Times New Roman" w:cs="Times New Roman"/>
          <w:sz w:val="24"/>
          <w:szCs w:val="24"/>
        </w:rPr>
        <w:t xml:space="preserve">, N., Kinnunen, A., Backman, L., </w:t>
      </w:r>
      <w:r w:rsidRPr="4DC108E9" w:rsidR="2D073305">
        <w:rPr>
          <w:rFonts w:ascii="Times New Roman" w:hAnsi="Times New Roman" w:cs="Times New Roman"/>
          <w:sz w:val="24"/>
          <w:szCs w:val="24"/>
        </w:rPr>
        <w:t xml:space="preserve">Kulmala, L., &amp; Järvi, L. (2023). </w:t>
      </w:r>
      <w:r w:rsidRPr="4DC108E9" w:rsidR="2D073305">
        <w:rPr>
          <w:rFonts w:ascii="Times New Roman" w:hAnsi="Times New Roman" w:cs="Times New Roman"/>
          <w:sz w:val="24"/>
          <w:szCs w:val="24"/>
        </w:rPr>
        <w:t>Identifying</w:t>
      </w:r>
      <w:r w:rsidRPr="4DC108E9" w:rsidR="2D073305">
        <w:rPr>
          <w:rFonts w:ascii="Times New Roman" w:hAnsi="Times New Roman" w:cs="Times New Roman"/>
          <w:sz w:val="24"/>
          <w:szCs w:val="24"/>
        </w:rPr>
        <w:t xml:space="preserve"> where nature-based solutions</w:t>
      </w:r>
      <w:r w:rsidRPr="4DC108E9" w:rsidR="38A76F41">
        <w:rPr>
          <w:rFonts w:ascii="Times New Roman" w:hAnsi="Times New Roman" w:cs="Times New Roman"/>
          <w:sz w:val="24"/>
          <w:szCs w:val="24"/>
        </w:rPr>
        <w:t xml:space="preserve"> can offer win-wins for carbon mitigation and biodiversity across knowledge systems. </w:t>
      </w:r>
      <w:r w:rsidRPr="4DC108E9" w:rsidR="6389FC27">
        <w:rPr>
          <w:rFonts w:ascii="Times New Roman" w:hAnsi="Times New Roman" w:cs="Times New Roman"/>
          <w:sz w:val="24"/>
          <w:szCs w:val="24"/>
        </w:rPr>
        <w:t>npj</w:t>
      </w:r>
      <w:r w:rsidRPr="4DC108E9" w:rsidR="6389FC27">
        <w:rPr>
          <w:rFonts w:ascii="Times New Roman" w:hAnsi="Times New Roman" w:cs="Times New Roman"/>
          <w:sz w:val="24"/>
          <w:szCs w:val="24"/>
        </w:rPr>
        <w:t xml:space="preserve"> </w:t>
      </w:r>
      <w:r w:rsidRPr="4DC108E9" w:rsidR="38A76F41">
        <w:rPr>
          <w:rFonts w:ascii="Times New Roman" w:hAnsi="Times New Roman" w:cs="Times New Roman"/>
          <w:sz w:val="24"/>
          <w:szCs w:val="24"/>
        </w:rPr>
        <w:t>Urban Sustainability</w:t>
      </w:r>
      <w:r w:rsidRPr="4DC108E9" w:rsidR="72D6EBD4">
        <w:rPr>
          <w:rFonts w:ascii="Times New Roman" w:hAnsi="Times New Roman" w:cs="Times New Roman"/>
          <w:sz w:val="24"/>
          <w:szCs w:val="24"/>
        </w:rPr>
        <w:t xml:space="preserve"> 3:27. </w:t>
      </w:r>
      <w:hyperlink r:id="Rafa3ff4403a244e9">
        <w:r w:rsidRPr="4DC108E9" w:rsidR="79549C47">
          <w:rPr>
            <w:rStyle w:val="Hyperlink"/>
            <w:rFonts w:ascii="Times New Roman" w:hAnsi="Times New Roman" w:cs="Times New Roman"/>
            <w:sz w:val="24"/>
            <w:szCs w:val="24"/>
          </w:rPr>
          <w:t>https://doi.org/10.1038/s42949-023-00103-2</w:t>
        </w:r>
      </w:hyperlink>
    </w:p>
    <w:p w:rsidR="2083F3E8" w:rsidP="4DC108E9" w:rsidRDefault="2083F3E8" w14:paraId="10E3F583" w14:textId="064F5C1F">
      <w:pPr>
        <w:spacing w:after="240" w:afterAutospacing="off" w:line="240" w:lineRule="auto"/>
        <w:rPr>
          <w:rFonts w:ascii="Times New Roman" w:hAnsi="Times New Roman" w:cs="Times New Roman"/>
          <w:sz w:val="24"/>
          <w:szCs w:val="24"/>
        </w:rPr>
      </w:pPr>
      <w:r w:rsidRPr="4DC108E9" w:rsidR="03D3EB68">
        <w:rPr>
          <w:rFonts w:ascii="Times New Roman" w:hAnsi="Times New Roman" w:cs="Times New Roman"/>
          <w:sz w:val="24"/>
          <w:szCs w:val="24"/>
        </w:rPr>
        <w:t xml:space="preserve">Robertson, B.A., Doran, P.J., Loomis, E.R., Robertson, J.R., &amp; </w:t>
      </w:r>
      <w:r w:rsidRPr="4DC108E9" w:rsidR="03D3EB68">
        <w:rPr>
          <w:rFonts w:ascii="Times New Roman" w:hAnsi="Times New Roman" w:cs="Times New Roman"/>
          <w:sz w:val="24"/>
          <w:szCs w:val="24"/>
        </w:rPr>
        <w:t>Schemske</w:t>
      </w:r>
      <w:r w:rsidRPr="4DC108E9" w:rsidR="03D3EB68">
        <w:rPr>
          <w:rFonts w:ascii="Times New Roman" w:hAnsi="Times New Roman" w:cs="Times New Roman"/>
          <w:sz w:val="24"/>
          <w:szCs w:val="24"/>
        </w:rPr>
        <w:t xml:space="preserve">, D.W. (2011). Avian use of perennial biomass feedstocks as post-breeding and migratory stopover habitat. </w:t>
      </w:r>
      <w:r w:rsidRPr="4DC108E9" w:rsidR="03D3EB68">
        <w:rPr>
          <w:rFonts w:ascii="Times New Roman" w:hAnsi="Times New Roman" w:cs="Times New Roman"/>
          <w:sz w:val="24"/>
          <w:szCs w:val="24"/>
        </w:rPr>
        <w:t>PLoS</w:t>
      </w:r>
      <w:r w:rsidRPr="4DC108E9" w:rsidR="03D3EB68">
        <w:rPr>
          <w:rFonts w:ascii="Times New Roman" w:hAnsi="Times New Roman" w:cs="Times New Roman"/>
          <w:sz w:val="24"/>
          <w:szCs w:val="24"/>
        </w:rPr>
        <w:t xml:space="preserve"> ONE 6(3), e16941. </w:t>
      </w:r>
      <w:hyperlink r:id="R45b4bbe8b20447bb">
        <w:r w:rsidRPr="4DC108E9" w:rsidR="03D3EB68">
          <w:rPr>
            <w:rStyle w:val="Hyperlink"/>
            <w:rFonts w:ascii="Times New Roman" w:hAnsi="Times New Roman" w:cs="Times New Roman"/>
            <w:sz w:val="24"/>
            <w:szCs w:val="24"/>
          </w:rPr>
          <w:t>https://doi.org/10.1371/journal.pone.0016941</w:t>
        </w:r>
      </w:hyperlink>
    </w:p>
    <w:p w:rsidR="46FEFA00" w:rsidP="4DC108E9" w:rsidRDefault="46FEFA00" w14:paraId="35A47F84" w14:textId="396B388E">
      <w:pPr>
        <w:spacing w:after="240" w:afterAutospacing="off" w:line="240" w:lineRule="auto"/>
        <w:rPr>
          <w:rFonts w:ascii="Times New Roman" w:hAnsi="Times New Roman" w:cs="Times New Roman"/>
          <w:sz w:val="24"/>
          <w:szCs w:val="24"/>
        </w:rPr>
      </w:pPr>
      <w:r w:rsidRPr="4DC108E9" w:rsidR="23394239">
        <w:rPr>
          <w:rFonts w:ascii="Times New Roman" w:hAnsi="Times New Roman" w:cs="Times New Roman"/>
          <w:sz w:val="24"/>
          <w:szCs w:val="24"/>
        </w:rPr>
        <w:t xml:space="preserve">Rosenberg, K. V., Dokter, A.M., Blancher, P.J., Sauer, J.R., Smith A.C., Smith, P.A., Stanton, J.C., Panjabi, A., </w:t>
      </w:r>
      <w:r w:rsidRPr="4DC108E9" w:rsidR="23394239">
        <w:rPr>
          <w:rFonts w:ascii="Times New Roman" w:hAnsi="Times New Roman" w:cs="Times New Roman"/>
          <w:sz w:val="24"/>
          <w:szCs w:val="24"/>
        </w:rPr>
        <w:t>Helft</w:t>
      </w:r>
      <w:r w:rsidRPr="4DC108E9" w:rsidR="23394239">
        <w:rPr>
          <w:rFonts w:ascii="Times New Roman" w:hAnsi="Times New Roman" w:cs="Times New Roman"/>
          <w:sz w:val="24"/>
          <w:szCs w:val="24"/>
        </w:rPr>
        <w:t xml:space="preserve">, L., &amp; Parr, M. (2019). Decline of the North American avifauna. Science 366, 120-124. </w:t>
      </w:r>
      <w:hyperlink r:id="Rbc1d1a3c16e14531">
        <w:r w:rsidRPr="4DC108E9" w:rsidR="23394239">
          <w:rPr>
            <w:rStyle w:val="Hyperlink"/>
            <w:rFonts w:ascii="Times New Roman" w:hAnsi="Times New Roman" w:cs="Times New Roman"/>
            <w:sz w:val="24"/>
            <w:szCs w:val="24"/>
          </w:rPr>
          <w:t>https://doi.org/10.1126/science.aaw1313</w:t>
        </w:r>
      </w:hyperlink>
    </w:p>
    <w:p w:rsidR="46FEFA00" w:rsidP="4DC108E9" w:rsidRDefault="46FEFA00" w14:paraId="2E2E15D5" w14:textId="2F5F57F8">
      <w:pPr>
        <w:spacing w:after="240" w:afterAutospacing="off" w:line="240" w:lineRule="auto"/>
        <w:rPr>
          <w:rFonts w:ascii="Times New Roman" w:hAnsi="Times New Roman" w:cs="Times New Roman"/>
          <w:sz w:val="24"/>
          <w:szCs w:val="24"/>
        </w:rPr>
      </w:pPr>
      <w:r w:rsidRPr="4DC108E9" w:rsidR="47808881">
        <w:rPr>
          <w:rFonts w:ascii="Times New Roman" w:hAnsi="Times New Roman" w:cs="Times New Roman"/>
          <w:sz w:val="24"/>
          <w:szCs w:val="24"/>
        </w:rPr>
        <w:t xml:space="preserve">Ruth, J. M., Diehl, R.H., &amp; Felix, R.K. (2012). Migrating birds’ use of stopover habitat in the Southwestern United States. The Condor: Ornithological Applications 114(4), 698-710. </w:t>
      </w:r>
      <w:hyperlink r:id="R27cbcba1929a4ca4">
        <w:r w:rsidRPr="4DC108E9" w:rsidR="47808881">
          <w:rPr>
            <w:rStyle w:val="Hyperlink"/>
            <w:rFonts w:ascii="Times New Roman" w:hAnsi="Times New Roman" w:cs="Times New Roman"/>
            <w:sz w:val="24"/>
            <w:szCs w:val="24"/>
          </w:rPr>
          <w:t>https://doi.org/10.1525/cond.2012.120020</w:t>
        </w:r>
      </w:hyperlink>
    </w:p>
    <w:p w:rsidR="46FEFA00" w:rsidP="4DC108E9" w:rsidRDefault="46FEFA00" w14:paraId="51E8C76E" w14:textId="6362A47F">
      <w:pPr>
        <w:spacing w:after="240" w:afterAutospacing="off" w:line="240" w:lineRule="auto"/>
        <w:rPr>
          <w:rFonts w:ascii="Times New Roman" w:hAnsi="Times New Roman" w:cs="Times New Roman"/>
          <w:sz w:val="24"/>
          <w:szCs w:val="24"/>
        </w:rPr>
      </w:pPr>
      <w:r w:rsidRPr="7CE2BAA4" w:rsidR="3D512DE0">
        <w:rPr>
          <w:rFonts w:ascii="Times New Roman" w:hAnsi="Times New Roman" w:cs="Times New Roman"/>
          <w:sz w:val="24"/>
          <w:szCs w:val="24"/>
        </w:rPr>
        <w:t>Samson, F.</w:t>
      </w:r>
      <w:r w:rsidRPr="7CE2BAA4" w:rsidR="3C503BAE">
        <w:rPr>
          <w:rFonts w:ascii="Times New Roman" w:hAnsi="Times New Roman" w:cs="Times New Roman"/>
          <w:sz w:val="24"/>
          <w:szCs w:val="24"/>
        </w:rPr>
        <w:t>,</w:t>
      </w:r>
      <w:r w:rsidRPr="7CE2BAA4" w:rsidR="3D512DE0">
        <w:rPr>
          <w:rFonts w:ascii="Times New Roman" w:hAnsi="Times New Roman" w:cs="Times New Roman"/>
          <w:sz w:val="24"/>
          <w:szCs w:val="24"/>
        </w:rPr>
        <w:t xml:space="preserve"> &amp; Knopf, F. (1994). Prairie conservation in North America. </w:t>
      </w:r>
      <w:r w:rsidRPr="7CE2BAA4" w:rsidR="3D512DE0">
        <w:rPr>
          <w:rFonts w:ascii="Times New Roman" w:hAnsi="Times New Roman" w:cs="Times New Roman"/>
          <w:sz w:val="24"/>
          <w:szCs w:val="24"/>
        </w:rPr>
        <w:t>BioScience</w:t>
      </w:r>
      <w:r w:rsidRPr="7CE2BAA4" w:rsidR="3D512DE0">
        <w:rPr>
          <w:rFonts w:ascii="Times New Roman" w:hAnsi="Times New Roman" w:cs="Times New Roman"/>
          <w:sz w:val="24"/>
          <w:szCs w:val="24"/>
        </w:rPr>
        <w:t xml:space="preserve"> 44(6), 418-421. </w:t>
      </w:r>
      <w:hyperlink r:id="R832b5f1f091040fe">
        <w:r w:rsidRPr="7CE2BAA4" w:rsidR="3D512DE0">
          <w:rPr>
            <w:rStyle w:val="Hyperlink"/>
            <w:rFonts w:ascii="Times New Roman" w:hAnsi="Times New Roman" w:cs="Times New Roman"/>
            <w:sz w:val="24"/>
            <w:szCs w:val="24"/>
          </w:rPr>
          <w:t>https://doi.org/10.2307/1312365</w:t>
        </w:r>
      </w:hyperlink>
    </w:p>
    <w:p w:rsidR="29328762" w:rsidP="4DC108E9" w:rsidRDefault="29328762" w14:paraId="55AE0437" w14:textId="1B26801E">
      <w:pPr>
        <w:spacing w:after="240" w:afterAutospacing="off" w:line="240" w:lineRule="auto"/>
        <w:rPr>
          <w:rFonts w:ascii="Times New Roman" w:hAnsi="Times New Roman" w:cs="Times New Roman"/>
          <w:sz w:val="24"/>
          <w:szCs w:val="24"/>
        </w:rPr>
      </w:pPr>
      <w:r w:rsidRPr="7CE2BAA4" w:rsidR="04ECC04E">
        <w:rPr>
          <w:rFonts w:ascii="Times New Roman" w:hAnsi="Times New Roman" w:cs="Times New Roman"/>
          <w:sz w:val="24"/>
          <w:szCs w:val="24"/>
        </w:rPr>
        <w:t>Sanborn, T.</w:t>
      </w:r>
      <w:r w:rsidRPr="7CE2BAA4" w:rsidR="4F0D6B92">
        <w:rPr>
          <w:rFonts w:ascii="Times New Roman" w:hAnsi="Times New Roman" w:cs="Times New Roman"/>
          <w:sz w:val="24"/>
          <w:szCs w:val="24"/>
        </w:rPr>
        <w:t>,</w:t>
      </w:r>
      <w:r w:rsidRPr="7CE2BAA4" w:rsidR="04ECC04E">
        <w:rPr>
          <w:rFonts w:ascii="Times New Roman" w:hAnsi="Times New Roman" w:cs="Times New Roman"/>
          <w:sz w:val="24"/>
          <w:szCs w:val="24"/>
        </w:rPr>
        <w:t xml:space="preserve"> &amp; Jung, J. (2021). Intersecting social science and conservation. Frontiers in Marine Science 8, 676394. </w:t>
      </w:r>
      <w:hyperlink r:id="R0d748a2bf3e544f4">
        <w:r w:rsidRPr="7CE2BAA4" w:rsidR="04ECC04E">
          <w:rPr>
            <w:rStyle w:val="Hyperlink"/>
            <w:rFonts w:ascii="Times New Roman" w:hAnsi="Times New Roman" w:cs="Times New Roman"/>
            <w:sz w:val="24"/>
            <w:szCs w:val="24"/>
          </w:rPr>
          <w:t>https://doi.org/10.3389/fmars.2021.676394</w:t>
        </w:r>
      </w:hyperlink>
    </w:p>
    <w:p w:rsidR="29328762" w:rsidP="4DC108E9" w:rsidRDefault="29328762" w14:paraId="2A63B440" w14:textId="633CE507">
      <w:pPr>
        <w:spacing w:after="240" w:afterAutospacing="off" w:line="240" w:lineRule="auto"/>
        <w:rPr>
          <w:rFonts w:ascii="Times New Roman" w:hAnsi="Times New Roman" w:cs="Times New Roman"/>
          <w:sz w:val="24"/>
          <w:szCs w:val="24"/>
        </w:rPr>
      </w:pPr>
      <w:r w:rsidRPr="3AFF2A7B" w:rsidR="129F510E">
        <w:rPr>
          <w:rFonts w:ascii="Times New Roman" w:hAnsi="Times New Roman" w:cs="Times New Roman"/>
          <w:sz w:val="24"/>
          <w:szCs w:val="24"/>
        </w:rPr>
        <w:t xml:space="preserve">Schipper, A. M., Belmaker, J., de Miranda, M.D., Navarro, L.M., </w:t>
      </w:r>
      <w:r w:rsidRPr="3AFF2A7B" w:rsidR="129F510E">
        <w:rPr>
          <w:rFonts w:ascii="Times New Roman" w:hAnsi="Times New Roman" w:cs="Times New Roman"/>
          <w:sz w:val="24"/>
          <w:szCs w:val="24"/>
        </w:rPr>
        <w:t>Böhning-Gaese</w:t>
      </w:r>
      <w:r w:rsidRPr="3AFF2A7B" w:rsidR="129F510E">
        <w:rPr>
          <w:rFonts w:ascii="Times New Roman" w:hAnsi="Times New Roman" w:cs="Times New Roman"/>
          <w:sz w:val="24"/>
          <w:szCs w:val="24"/>
        </w:rPr>
        <w:t xml:space="preserve">, K., Costello, M.J., Dornelas, M., </w:t>
      </w:r>
      <w:r w:rsidRPr="3AFF2A7B" w:rsidR="129F510E">
        <w:rPr>
          <w:rFonts w:ascii="Times New Roman" w:hAnsi="Times New Roman" w:cs="Times New Roman"/>
          <w:sz w:val="24"/>
          <w:szCs w:val="24"/>
        </w:rPr>
        <w:t>Foppen</w:t>
      </w:r>
      <w:r w:rsidRPr="3AFF2A7B" w:rsidR="129F510E">
        <w:rPr>
          <w:rFonts w:ascii="Times New Roman" w:hAnsi="Times New Roman" w:cs="Times New Roman"/>
          <w:sz w:val="24"/>
          <w:szCs w:val="24"/>
        </w:rPr>
        <w:t xml:space="preserve">, R., </w:t>
      </w:r>
      <w:r w:rsidRPr="3AFF2A7B" w:rsidR="129F510E">
        <w:rPr>
          <w:rFonts w:ascii="Times New Roman" w:hAnsi="Times New Roman" w:cs="Times New Roman"/>
          <w:sz w:val="24"/>
          <w:szCs w:val="24"/>
        </w:rPr>
        <w:t>Hortal</w:t>
      </w:r>
      <w:r w:rsidRPr="3AFF2A7B" w:rsidR="129F510E">
        <w:rPr>
          <w:rFonts w:ascii="Times New Roman" w:hAnsi="Times New Roman" w:cs="Times New Roman"/>
          <w:sz w:val="24"/>
          <w:szCs w:val="24"/>
        </w:rPr>
        <w:t xml:space="preserve">, J., </w:t>
      </w:r>
      <w:r w:rsidRPr="3AFF2A7B" w:rsidR="129F510E">
        <w:rPr>
          <w:rFonts w:ascii="Times New Roman" w:hAnsi="Times New Roman" w:cs="Times New Roman"/>
          <w:sz w:val="24"/>
          <w:szCs w:val="24"/>
        </w:rPr>
        <w:t>Huijbregts</w:t>
      </w:r>
      <w:r w:rsidRPr="3AFF2A7B" w:rsidR="129F510E">
        <w:rPr>
          <w:rFonts w:ascii="Times New Roman" w:hAnsi="Times New Roman" w:cs="Times New Roman"/>
          <w:sz w:val="24"/>
          <w:szCs w:val="24"/>
        </w:rPr>
        <w:t xml:space="preserve">, M.A.J., Martín-López, B., </w:t>
      </w:r>
      <w:r w:rsidRPr="3AFF2A7B" w:rsidR="129F510E">
        <w:rPr>
          <w:rFonts w:ascii="Times New Roman" w:hAnsi="Times New Roman" w:cs="Times New Roman"/>
          <w:sz w:val="24"/>
          <w:szCs w:val="24"/>
        </w:rPr>
        <w:t>Pettorelli</w:t>
      </w:r>
      <w:r w:rsidRPr="3AFF2A7B" w:rsidR="129F510E">
        <w:rPr>
          <w:rFonts w:ascii="Times New Roman" w:hAnsi="Times New Roman" w:cs="Times New Roman"/>
          <w:sz w:val="24"/>
          <w:szCs w:val="24"/>
        </w:rPr>
        <w:t xml:space="preserve">, N., Queiroz, C., Rossberg, A.G., Santini, L., </w:t>
      </w:r>
      <w:r w:rsidRPr="3AFF2A7B" w:rsidR="129F510E">
        <w:rPr>
          <w:rFonts w:ascii="Times New Roman" w:hAnsi="Times New Roman" w:cs="Times New Roman"/>
          <w:sz w:val="24"/>
          <w:szCs w:val="24"/>
        </w:rPr>
        <w:t>Schiffers</w:t>
      </w:r>
      <w:r w:rsidRPr="3AFF2A7B" w:rsidR="129F510E">
        <w:rPr>
          <w:rFonts w:ascii="Times New Roman" w:hAnsi="Times New Roman" w:cs="Times New Roman"/>
          <w:sz w:val="24"/>
          <w:szCs w:val="24"/>
        </w:rPr>
        <w:t xml:space="preserve">, K., Steinmann, Z.J.N., Visconti, P., </w:t>
      </w:r>
      <w:r w:rsidRPr="3AFF2A7B" w:rsidR="129F510E">
        <w:rPr>
          <w:rFonts w:ascii="Times New Roman" w:hAnsi="Times New Roman" w:cs="Times New Roman"/>
          <w:sz w:val="24"/>
          <w:szCs w:val="24"/>
        </w:rPr>
        <w:t>Rondinini</w:t>
      </w:r>
      <w:r w:rsidRPr="3AFF2A7B" w:rsidR="129F510E">
        <w:rPr>
          <w:rFonts w:ascii="Times New Roman" w:hAnsi="Times New Roman" w:cs="Times New Roman"/>
          <w:sz w:val="24"/>
          <w:szCs w:val="24"/>
        </w:rPr>
        <w:t xml:space="preserve">, C., &amp; Pereira, H.M. (2016). Contrasting changes in the abundance and diversity of North American bird assemblages from 1971 to 2010. Global Change Biology 22, 3948-3959. </w:t>
      </w:r>
      <w:hyperlink r:id="Rda19cb8d754f4e75">
        <w:r w:rsidRPr="3AFF2A7B" w:rsidR="129F510E">
          <w:rPr>
            <w:rStyle w:val="Hyperlink"/>
            <w:rFonts w:ascii="Times New Roman" w:hAnsi="Times New Roman" w:cs="Times New Roman"/>
            <w:sz w:val="24"/>
            <w:szCs w:val="24"/>
          </w:rPr>
          <w:t>https://doi.org/10.1111/gcb.13292</w:t>
        </w:r>
      </w:hyperlink>
    </w:p>
    <w:p w:rsidR="17109DF1" w:rsidP="3AFF2A7B" w:rsidRDefault="17109DF1" w14:paraId="27BD7CA7" w14:textId="437834C2">
      <w:pPr>
        <w:spacing w:after="240" w:afterAutospacing="off" w:line="240" w:lineRule="auto"/>
        <w:rPr>
          <w:rFonts w:ascii="Times New Roman" w:hAnsi="Times New Roman" w:cs="Times New Roman"/>
          <w:sz w:val="24"/>
          <w:szCs w:val="24"/>
          <w:lang w:val="en-US"/>
        </w:rPr>
      </w:pPr>
      <w:r w:rsidRPr="7CE2BAA4" w:rsidR="17109DF1">
        <w:rPr>
          <w:rFonts w:ascii="Times New Roman" w:hAnsi="Times New Roman" w:cs="Times New Roman"/>
          <w:sz w:val="24"/>
          <w:szCs w:val="24"/>
          <w:lang w:val="en-US"/>
        </w:rPr>
        <w:t>Schulte, L.A., Niemi, J., Helmers, M.J., Liebman, M., Arbuckle, J.G., James, D.E., Kolka, R.K.</w:t>
      </w:r>
      <w:r w:rsidRPr="7CE2BAA4" w:rsidR="7E567E25">
        <w:rPr>
          <w:rFonts w:ascii="Times New Roman" w:hAnsi="Times New Roman" w:cs="Times New Roman"/>
          <w:sz w:val="24"/>
          <w:szCs w:val="24"/>
          <w:lang w:val="en-US"/>
        </w:rPr>
        <w:t xml:space="preserve">, O’Neal, M.E., Tomer, M.D., Tyndall, J.C., </w:t>
      </w:r>
      <w:r w:rsidRPr="7CE2BAA4" w:rsidR="7E567E25">
        <w:rPr>
          <w:rFonts w:ascii="Times New Roman" w:hAnsi="Times New Roman" w:cs="Times New Roman"/>
          <w:sz w:val="24"/>
          <w:szCs w:val="24"/>
          <w:lang w:val="en-US"/>
        </w:rPr>
        <w:t>Asbjorn</w:t>
      </w:r>
      <w:r w:rsidRPr="7CE2BAA4" w:rsidR="4E9B371E">
        <w:rPr>
          <w:rFonts w:ascii="Times New Roman" w:hAnsi="Times New Roman" w:cs="Times New Roman"/>
          <w:sz w:val="24"/>
          <w:szCs w:val="24"/>
          <w:lang w:val="en-US"/>
        </w:rPr>
        <w:t>sen</w:t>
      </w:r>
      <w:r w:rsidRPr="7CE2BAA4" w:rsidR="4E9B371E">
        <w:rPr>
          <w:rFonts w:ascii="Times New Roman" w:hAnsi="Times New Roman" w:cs="Times New Roman"/>
          <w:sz w:val="24"/>
          <w:szCs w:val="24"/>
          <w:lang w:val="en-US"/>
        </w:rPr>
        <w:t xml:space="preserve">, H., Drobney, P., Neal, J., Van Ryswyk, G., </w:t>
      </w:r>
      <w:r w:rsidRPr="7CE2BAA4" w:rsidR="11AA9869">
        <w:rPr>
          <w:rFonts w:ascii="Times New Roman" w:hAnsi="Times New Roman" w:cs="Times New Roman"/>
          <w:sz w:val="24"/>
          <w:szCs w:val="24"/>
          <w:lang w:val="en-US"/>
        </w:rPr>
        <w:t xml:space="preserve">&amp; </w:t>
      </w:r>
      <w:r w:rsidRPr="7CE2BAA4" w:rsidR="4E9B371E">
        <w:rPr>
          <w:rFonts w:ascii="Times New Roman" w:hAnsi="Times New Roman" w:cs="Times New Roman"/>
          <w:sz w:val="24"/>
          <w:szCs w:val="24"/>
          <w:lang w:val="en-US"/>
        </w:rPr>
        <w:t>Witte, C. (2017). Prairie strips improve biodiversity and the delivery of mu</w:t>
      </w:r>
      <w:r w:rsidRPr="7CE2BAA4" w:rsidR="3D3E820E">
        <w:rPr>
          <w:rFonts w:ascii="Times New Roman" w:hAnsi="Times New Roman" w:cs="Times New Roman"/>
          <w:sz w:val="24"/>
          <w:szCs w:val="24"/>
          <w:lang w:val="en-US"/>
        </w:rPr>
        <w:t>ltiple ecosystem services from corn-soybean croplands, PNAS</w:t>
      </w:r>
      <w:r w:rsidRPr="7CE2BAA4" w:rsidR="414FC9BF">
        <w:rPr>
          <w:rFonts w:ascii="Times New Roman" w:hAnsi="Times New Roman" w:cs="Times New Roman"/>
          <w:sz w:val="24"/>
          <w:szCs w:val="24"/>
          <w:lang w:val="en-US"/>
        </w:rPr>
        <w:t xml:space="preserve"> 114(42), 11247-11252. </w:t>
      </w:r>
      <w:hyperlink r:id="R8aa579dfbdf24ad7">
        <w:r w:rsidRPr="7CE2BAA4" w:rsidR="481CACD3">
          <w:rPr>
            <w:rStyle w:val="Hyperlink"/>
            <w:rFonts w:ascii="Times New Roman" w:hAnsi="Times New Roman" w:cs="Times New Roman"/>
            <w:sz w:val="24"/>
            <w:szCs w:val="24"/>
            <w:lang w:val="en-US"/>
          </w:rPr>
          <w:t>https://doi.org/10.1073/pnas.1620229114</w:t>
        </w:r>
      </w:hyperlink>
    </w:p>
    <w:p w:rsidR="2083F3E8" w:rsidP="4DC108E9" w:rsidRDefault="2083F3E8" w14:paraId="734FE6BC" w14:textId="7AF8C17B">
      <w:pPr>
        <w:spacing w:after="240" w:afterAutospacing="off" w:line="240" w:lineRule="auto"/>
        <w:rPr>
          <w:rFonts w:ascii="Times New Roman" w:hAnsi="Times New Roman" w:cs="Times New Roman"/>
          <w:sz w:val="24"/>
          <w:szCs w:val="24"/>
        </w:rPr>
      </w:pPr>
      <w:r w:rsidRPr="7CE2BAA4" w:rsidR="1BAFB733">
        <w:rPr>
          <w:rFonts w:ascii="Times New Roman" w:hAnsi="Times New Roman" w:cs="Times New Roman"/>
          <w:sz w:val="24"/>
          <w:szCs w:val="24"/>
        </w:rPr>
        <w:t>Semmens, D.J., Sherrouse, B.C.,</w:t>
      </w:r>
      <w:r w:rsidRPr="7CE2BAA4" w:rsidR="324EE18B">
        <w:rPr>
          <w:rFonts w:ascii="Times New Roman" w:hAnsi="Times New Roman" w:cs="Times New Roman"/>
          <w:sz w:val="24"/>
          <w:szCs w:val="24"/>
        </w:rPr>
        <w:t xml:space="preserve"> </w:t>
      </w:r>
      <w:r w:rsidRPr="7CE2BAA4" w:rsidR="40CBD23E">
        <w:rPr>
          <w:rFonts w:ascii="Times New Roman" w:hAnsi="Times New Roman" w:cs="Times New Roman"/>
          <w:sz w:val="24"/>
          <w:szCs w:val="24"/>
        </w:rPr>
        <w:t xml:space="preserve">&amp; </w:t>
      </w:r>
      <w:r w:rsidRPr="7CE2BAA4" w:rsidR="1BAFB733">
        <w:rPr>
          <w:rFonts w:ascii="Times New Roman" w:hAnsi="Times New Roman" w:cs="Times New Roman"/>
          <w:sz w:val="24"/>
          <w:szCs w:val="24"/>
        </w:rPr>
        <w:t>Ancona, Z.H. (2019). Using social-context matching to imp</w:t>
      </w:r>
      <w:r w:rsidRPr="7CE2BAA4" w:rsidR="2A00F6A4">
        <w:rPr>
          <w:rFonts w:ascii="Times New Roman" w:hAnsi="Times New Roman" w:cs="Times New Roman"/>
          <w:sz w:val="24"/>
          <w:szCs w:val="24"/>
        </w:rPr>
        <w:t xml:space="preserve">rove spatial function-transfer performance for cultural ecosystem service models. Ecosystem Services 38, 100945. </w:t>
      </w:r>
      <w:hyperlink r:id="R8712bd79a5c04873">
        <w:r w:rsidRPr="7CE2BAA4" w:rsidR="2A00F6A4">
          <w:rPr>
            <w:rStyle w:val="Hyperlink"/>
            <w:rFonts w:ascii="Times New Roman" w:hAnsi="Times New Roman" w:cs="Times New Roman"/>
            <w:sz w:val="24"/>
            <w:szCs w:val="24"/>
          </w:rPr>
          <w:t>https://doi.org/10.1016/j.ecoser.2019.100945</w:t>
        </w:r>
      </w:hyperlink>
    </w:p>
    <w:p w:rsidR="6E178E94" w:rsidP="4DC108E9" w:rsidRDefault="6E178E94" w14:paraId="009EB246" w14:textId="10CE3E8D">
      <w:pPr>
        <w:spacing w:after="240" w:afterAutospacing="off" w:line="240" w:lineRule="auto"/>
        <w:rPr>
          <w:rFonts w:ascii="Times New Roman" w:hAnsi="Times New Roman" w:cs="Times New Roman"/>
          <w:sz w:val="24"/>
          <w:szCs w:val="24"/>
        </w:rPr>
      </w:pPr>
      <w:r w:rsidRPr="7CE2BAA4" w:rsidR="46988189">
        <w:rPr>
          <w:rFonts w:ascii="Times New Roman" w:hAnsi="Times New Roman" w:cs="Times New Roman"/>
          <w:sz w:val="24"/>
          <w:szCs w:val="24"/>
        </w:rPr>
        <w:t>Sherrouse, B.C., Semmens, D.J., Ancona, Z.H.,</w:t>
      </w:r>
      <w:r w:rsidRPr="7CE2BAA4" w:rsidR="5F83A082">
        <w:rPr>
          <w:rFonts w:ascii="Times New Roman" w:hAnsi="Times New Roman" w:cs="Times New Roman"/>
          <w:sz w:val="24"/>
          <w:szCs w:val="24"/>
        </w:rPr>
        <w:t xml:space="preserve"> </w:t>
      </w:r>
      <w:r w:rsidRPr="7CE2BAA4" w:rsidR="526A1468">
        <w:rPr>
          <w:rFonts w:ascii="Times New Roman" w:hAnsi="Times New Roman" w:cs="Times New Roman"/>
          <w:sz w:val="24"/>
          <w:szCs w:val="24"/>
        </w:rPr>
        <w:t xml:space="preserve">&amp; </w:t>
      </w:r>
      <w:r w:rsidRPr="7CE2BAA4" w:rsidR="46988189">
        <w:rPr>
          <w:rFonts w:ascii="Times New Roman" w:hAnsi="Times New Roman" w:cs="Times New Roman"/>
          <w:sz w:val="24"/>
          <w:szCs w:val="24"/>
        </w:rPr>
        <w:t xml:space="preserve">Brunner, N.M. (2017). Analyzing land-use change scenarios for trade-offs among cultural ecosystem services in the Southern Rocky Mountains. </w:t>
      </w:r>
      <w:r w:rsidRPr="7CE2BAA4" w:rsidR="1F6AC96F">
        <w:rPr>
          <w:rFonts w:ascii="Times New Roman" w:hAnsi="Times New Roman" w:cs="Times New Roman"/>
          <w:sz w:val="24"/>
          <w:szCs w:val="24"/>
        </w:rPr>
        <w:t xml:space="preserve">Ecosystem Services 26, 431-444. </w:t>
      </w:r>
      <w:hyperlink r:id="Rac5815928c1d47ae">
        <w:r w:rsidRPr="7CE2BAA4" w:rsidR="1F6AC96F">
          <w:rPr>
            <w:rStyle w:val="Hyperlink"/>
            <w:rFonts w:ascii="Times New Roman" w:hAnsi="Times New Roman" w:cs="Times New Roman"/>
            <w:sz w:val="24"/>
            <w:szCs w:val="24"/>
          </w:rPr>
          <w:t>https://doi.org/10.1016/j.ecoser.2017.02.003</w:t>
        </w:r>
      </w:hyperlink>
    </w:p>
    <w:p w:rsidR="6E178E94" w:rsidP="4DC108E9" w:rsidRDefault="6E178E94" w14:paraId="442D6894" w14:textId="56CED243">
      <w:pPr>
        <w:spacing w:after="240" w:afterAutospacing="off" w:line="240" w:lineRule="auto"/>
        <w:rPr>
          <w:rFonts w:ascii="Times New Roman" w:hAnsi="Times New Roman" w:cs="Times New Roman"/>
          <w:sz w:val="24"/>
          <w:szCs w:val="24"/>
        </w:rPr>
      </w:pPr>
      <w:r w:rsidRPr="7CE2BAA4" w:rsidR="117A0DBB">
        <w:rPr>
          <w:rFonts w:ascii="Times New Roman" w:hAnsi="Times New Roman" w:cs="Times New Roman"/>
          <w:sz w:val="24"/>
          <w:szCs w:val="24"/>
        </w:rPr>
        <w:t>Sherrouse, B.C.</w:t>
      </w:r>
      <w:r w:rsidRPr="7CE2BAA4" w:rsidR="3BE6499B">
        <w:rPr>
          <w:rFonts w:ascii="Times New Roman" w:hAnsi="Times New Roman" w:cs="Times New Roman"/>
          <w:sz w:val="24"/>
          <w:szCs w:val="24"/>
        </w:rPr>
        <w:t>,</w:t>
      </w:r>
      <w:r w:rsidRPr="7CE2BAA4" w:rsidR="0A1D1992">
        <w:rPr>
          <w:rFonts w:ascii="Times New Roman" w:hAnsi="Times New Roman" w:cs="Times New Roman"/>
          <w:sz w:val="24"/>
          <w:szCs w:val="24"/>
        </w:rPr>
        <w:t xml:space="preserve"> &amp; Semmens, D.J.</w:t>
      </w:r>
      <w:r w:rsidRPr="7CE2BAA4" w:rsidR="29868B27">
        <w:rPr>
          <w:rFonts w:ascii="Times New Roman" w:hAnsi="Times New Roman" w:cs="Times New Roman"/>
          <w:sz w:val="24"/>
          <w:szCs w:val="24"/>
        </w:rPr>
        <w:t xml:space="preserve"> (2020). Social Values for Ecosystem Services, version 4.0 (</w:t>
      </w:r>
      <w:r w:rsidRPr="7CE2BAA4" w:rsidR="29868B27">
        <w:rPr>
          <w:rFonts w:ascii="Times New Roman" w:hAnsi="Times New Roman" w:cs="Times New Roman"/>
          <w:sz w:val="24"/>
          <w:szCs w:val="24"/>
        </w:rPr>
        <w:t>SolVES</w:t>
      </w:r>
      <w:r w:rsidRPr="7CE2BAA4" w:rsidR="29868B27">
        <w:rPr>
          <w:rFonts w:ascii="Times New Roman" w:hAnsi="Times New Roman" w:cs="Times New Roman"/>
          <w:sz w:val="24"/>
          <w:szCs w:val="24"/>
        </w:rPr>
        <w:t xml:space="preserve"> 4.0)—Documentation and user manual: U.S. </w:t>
      </w:r>
      <w:r w:rsidRPr="7CE2BAA4" w:rsidR="29868B27">
        <w:rPr>
          <w:rFonts w:ascii="Times New Roman" w:hAnsi="Times New Roman" w:cs="Times New Roman"/>
          <w:sz w:val="24"/>
          <w:szCs w:val="24"/>
        </w:rPr>
        <w:t>Gelogical</w:t>
      </w:r>
      <w:r w:rsidRPr="7CE2BAA4" w:rsidR="29868B27">
        <w:rPr>
          <w:rFonts w:ascii="Times New Roman" w:hAnsi="Times New Roman" w:cs="Times New Roman"/>
          <w:sz w:val="24"/>
          <w:szCs w:val="24"/>
        </w:rPr>
        <w:t xml:space="preserve"> Survey Techniques and Methods, book 7, chap. C</w:t>
      </w:r>
      <w:r w:rsidRPr="7CE2BAA4" w:rsidR="14DCE651">
        <w:rPr>
          <w:rFonts w:ascii="Times New Roman" w:hAnsi="Times New Roman" w:cs="Times New Roman"/>
          <w:sz w:val="24"/>
          <w:szCs w:val="24"/>
        </w:rPr>
        <w:t xml:space="preserve">25, 59 p. </w:t>
      </w:r>
      <w:hyperlink r:id="Rfbfb5297ced940d9">
        <w:r w:rsidRPr="7CE2BAA4" w:rsidR="14DCE651">
          <w:rPr>
            <w:rStyle w:val="Hyperlink"/>
            <w:rFonts w:ascii="Times New Roman" w:hAnsi="Times New Roman" w:cs="Times New Roman"/>
            <w:sz w:val="24"/>
            <w:szCs w:val="24"/>
          </w:rPr>
          <w:t>https://doi.org/10.3133/tm7C25</w:t>
        </w:r>
      </w:hyperlink>
    </w:p>
    <w:p w:rsidR="6E178E94" w:rsidP="4DC108E9" w:rsidRDefault="6E178E94" w14:paraId="2AEAAC41" w14:textId="1116C382">
      <w:pPr>
        <w:spacing w:after="240" w:afterAutospacing="off" w:line="240" w:lineRule="auto"/>
        <w:rPr>
          <w:rFonts w:ascii="Times New Roman" w:hAnsi="Times New Roman" w:cs="Times New Roman"/>
          <w:sz w:val="24"/>
          <w:szCs w:val="24"/>
        </w:rPr>
      </w:pPr>
      <w:r w:rsidRPr="4DC108E9" w:rsidR="5CA74A94">
        <w:rPr>
          <w:rFonts w:ascii="Times New Roman" w:hAnsi="Times New Roman" w:cs="Times New Roman"/>
          <w:sz w:val="24"/>
          <w:szCs w:val="24"/>
        </w:rPr>
        <w:t xml:space="preserve">Sherrouse, B.C., </w:t>
      </w:r>
      <w:r w:rsidRPr="4DC108E9" w:rsidR="378FA6F8">
        <w:rPr>
          <w:rFonts w:ascii="Times New Roman" w:hAnsi="Times New Roman" w:cs="Times New Roman"/>
          <w:sz w:val="24"/>
          <w:szCs w:val="24"/>
        </w:rPr>
        <w:t>Semmens, D.J.</w:t>
      </w:r>
      <w:r w:rsidRPr="4DC108E9" w:rsidR="049A2730">
        <w:rPr>
          <w:rFonts w:ascii="Times New Roman" w:hAnsi="Times New Roman" w:cs="Times New Roman"/>
          <w:sz w:val="24"/>
          <w:szCs w:val="24"/>
        </w:rPr>
        <w:t>, &amp; Ancona, Z.H. (2022)</w:t>
      </w:r>
      <w:r w:rsidRPr="4DC108E9" w:rsidR="2CA0B1AD">
        <w:rPr>
          <w:rFonts w:ascii="Times New Roman" w:hAnsi="Times New Roman" w:cs="Times New Roman"/>
          <w:sz w:val="24"/>
          <w:szCs w:val="24"/>
        </w:rPr>
        <w:t xml:space="preserve">. </w:t>
      </w:r>
      <w:r w:rsidRPr="4DC108E9" w:rsidR="4ABEA2AA">
        <w:rPr>
          <w:rFonts w:ascii="Times New Roman" w:hAnsi="Times New Roman" w:cs="Times New Roman"/>
          <w:sz w:val="24"/>
          <w:szCs w:val="24"/>
        </w:rPr>
        <w:t>Social Values for Ecosystem Services (</w:t>
      </w:r>
      <w:r w:rsidRPr="4DC108E9" w:rsidR="4ABEA2AA">
        <w:rPr>
          <w:rFonts w:ascii="Times New Roman" w:hAnsi="Times New Roman" w:cs="Times New Roman"/>
          <w:sz w:val="24"/>
          <w:szCs w:val="24"/>
        </w:rPr>
        <w:t>SolVES</w:t>
      </w:r>
      <w:r w:rsidRPr="4DC108E9" w:rsidR="4ABEA2AA">
        <w:rPr>
          <w:rFonts w:ascii="Times New Roman" w:hAnsi="Times New Roman" w:cs="Times New Roman"/>
          <w:sz w:val="24"/>
          <w:szCs w:val="24"/>
        </w:rPr>
        <w:t>): Open-source spatial modeling of cultural services</w:t>
      </w:r>
      <w:r w:rsidRPr="4DC108E9" w:rsidR="19947C37">
        <w:rPr>
          <w:rFonts w:ascii="Times New Roman" w:hAnsi="Times New Roman" w:cs="Times New Roman"/>
          <w:sz w:val="24"/>
          <w:szCs w:val="24"/>
        </w:rPr>
        <w:t xml:space="preserve">. Environmental Modelling &amp; Software 148, 105259. </w:t>
      </w:r>
      <w:hyperlink r:id="Rda03328fea7d44fa">
        <w:r w:rsidRPr="4DC108E9" w:rsidR="18638066">
          <w:rPr>
            <w:rStyle w:val="Hyperlink"/>
            <w:rFonts w:ascii="Times New Roman" w:hAnsi="Times New Roman" w:cs="Times New Roman"/>
            <w:sz w:val="24"/>
            <w:szCs w:val="24"/>
          </w:rPr>
          <w:t>https://doi.org/10.1016/j.envsoft.2021.105259</w:t>
        </w:r>
      </w:hyperlink>
    </w:p>
    <w:p w:rsidR="29503DF9" w:rsidP="4DC108E9" w:rsidRDefault="29503DF9" w14:paraId="760E45A0" w14:textId="3935526D">
      <w:pPr>
        <w:spacing w:after="240" w:afterAutospacing="off" w:line="240" w:lineRule="auto"/>
        <w:rPr>
          <w:rFonts w:ascii="Times New Roman" w:hAnsi="Times New Roman" w:cs="Times New Roman"/>
          <w:sz w:val="24"/>
          <w:szCs w:val="24"/>
        </w:rPr>
      </w:pPr>
      <w:r w:rsidRPr="4DC108E9" w:rsidR="001A737B">
        <w:rPr>
          <w:rFonts w:ascii="Times New Roman" w:hAnsi="Times New Roman" w:cs="Times New Roman"/>
          <w:sz w:val="24"/>
          <w:szCs w:val="24"/>
        </w:rPr>
        <w:t>Sherrouse, B.C., Semmens, D.J., &amp; Clement, J.M. (2014)</w:t>
      </w:r>
      <w:r w:rsidRPr="4DC108E9" w:rsidR="1257AE12">
        <w:rPr>
          <w:rFonts w:ascii="Times New Roman" w:hAnsi="Times New Roman" w:cs="Times New Roman"/>
          <w:sz w:val="24"/>
          <w:szCs w:val="24"/>
        </w:rPr>
        <w:t>. An application of Social Values for Ecosystem Services (</w:t>
      </w:r>
      <w:r w:rsidRPr="4DC108E9" w:rsidR="1257AE12">
        <w:rPr>
          <w:rFonts w:ascii="Times New Roman" w:hAnsi="Times New Roman" w:cs="Times New Roman"/>
          <w:sz w:val="24"/>
          <w:szCs w:val="24"/>
        </w:rPr>
        <w:t>SolVES</w:t>
      </w:r>
      <w:r w:rsidRPr="4DC108E9" w:rsidR="1257AE12">
        <w:rPr>
          <w:rFonts w:ascii="Times New Roman" w:hAnsi="Times New Roman" w:cs="Times New Roman"/>
          <w:sz w:val="24"/>
          <w:szCs w:val="24"/>
        </w:rPr>
        <w:t xml:space="preserve">) to three national forests in Colorado and Wyoming. Ecological Indicators 36, 68-79. </w:t>
      </w:r>
      <w:hyperlink r:id="R6ab424ccaf684abc">
        <w:r w:rsidRPr="4DC108E9" w:rsidR="1257AE12">
          <w:rPr>
            <w:rStyle w:val="Hyperlink"/>
            <w:rFonts w:ascii="Times New Roman" w:hAnsi="Times New Roman" w:cs="Times New Roman"/>
            <w:sz w:val="24"/>
            <w:szCs w:val="24"/>
          </w:rPr>
          <w:t>https://doi.org/10.1016/j.ecolind.2013.07.008</w:t>
        </w:r>
      </w:hyperlink>
    </w:p>
    <w:p w:rsidR="6E178E94" w:rsidP="4DC108E9" w:rsidRDefault="6E178E94" w14:paraId="05C1DC48" w14:textId="66BCD91A">
      <w:pPr>
        <w:spacing w:after="240" w:afterAutospacing="off" w:line="240" w:lineRule="auto"/>
        <w:rPr>
          <w:rFonts w:ascii="Times New Roman" w:hAnsi="Times New Roman" w:cs="Times New Roman"/>
          <w:sz w:val="24"/>
          <w:szCs w:val="24"/>
        </w:rPr>
      </w:pPr>
      <w:r w:rsidRPr="4DC108E9" w:rsidR="7A53F025">
        <w:rPr>
          <w:rFonts w:ascii="Times New Roman" w:hAnsi="Times New Roman" w:cs="Times New Roman"/>
          <w:sz w:val="24"/>
          <w:szCs w:val="24"/>
        </w:rPr>
        <w:t xml:space="preserve">Sieg, C.H., Flather, C.H., &amp; McCanny, S. (1999). Recent biodiversity patterns in the </w:t>
      </w:r>
      <w:r w:rsidRPr="4DC108E9" w:rsidR="6B0BFB06">
        <w:rPr>
          <w:rFonts w:ascii="Times New Roman" w:hAnsi="Times New Roman" w:cs="Times New Roman"/>
          <w:sz w:val="24"/>
          <w:szCs w:val="24"/>
        </w:rPr>
        <w:t xml:space="preserve">Great Plains: Implications for restoration and management. Great Plains Research 9(2), 277-313. </w:t>
      </w:r>
      <w:hyperlink r:id="R70c54b2bc7714f7f">
        <w:r w:rsidRPr="4DC108E9" w:rsidR="44656D61">
          <w:rPr>
            <w:rStyle w:val="Hyperlink"/>
            <w:rFonts w:ascii="Times New Roman" w:hAnsi="Times New Roman" w:cs="Times New Roman"/>
            <w:sz w:val="24"/>
            <w:szCs w:val="24"/>
          </w:rPr>
          <w:t>https://www.jstor.org/stable/23778226</w:t>
        </w:r>
      </w:hyperlink>
    </w:p>
    <w:p w:rsidR="29328762" w:rsidP="4DC108E9" w:rsidRDefault="29328762" w14:paraId="40C976DA" w14:textId="77874181">
      <w:pPr>
        <w:spacing w:after="240" w:afterAutospacing="off" w:line="240" w:lineRule="auto"/>
        <w:rPr>
          <w:rFonts w:ascii="Times New Roman" w:hAnsi="Times New Roman" w:cs="Times New Roman"/>
          <w:sz w:val="24"/>
          <w:szCs w:val="24"/>
        </w:rPr>
      </w:pPr>
      <w:r w:rsidRPr="4DC108E9" w:rsidR="1B728B9F">
        <w:rPr>
          <w:rFonts w:ascii="Times New Roman" w:hAnsi="Times New Roman" w:cs="Times New Roman"/>
          <w:sz w:val="24"/>
          <w:szCs w:val="24"/>
        </w:rPr>
        <w:t xml:space="preserve">Skagen, S.K., Granfors, D.A., &amp; Melcher, C.P. (2008). On </w:t>
      </w:r>
      <w:r w:rsidRPr="4DC108E9" w:rsidR="1B728B9F">
        <w:rPr>
          <w:rFonts w:ascii="Times New Roman" w:hAnsi="Times New Roman" w:cs="Times New Roman"/>
          <w:sz w:val="24"/>
          <w:szCs w:val="24"/>
        </w:rPr>
        <w:t>determining</w:t>
      </w:r>
      <w:r w:rsidRPr="4DC108E9" w:rsidR="1B728B9F">
        <w:rPr>
          <w:rFonts w:ascii="Times New Roman" w:hAnsi="Times New Roman" w:cs="Times New Roman"/>
          <w:sz w:val="24"/>
          <w:szCs w:val="24"/>
        </w:rPr>
        <w:t xml:space="preserve"> the significance of ephemeral continental wetlands to North American migratory shorebirds. The Auk 125(1), 20-29. </w:t>
      </w:r>
      <w:hyperlink r:id="R49d73ba16e1d4da9">
        <w:r w:rsidRPr="4DC108E9" w:rsidR="1B728B9F">
          <w:rPr>
            <w:rStyle w:val="Hyperlink"/>
            <w:rFonts w:ascii="Times New Roman" w:hAnsi="Times New Roman" w:cs="Times New Roman"/>
            <w:sz w:val="24"/>
            <w:szCs w:val="24"/>
          </w:rPr>
          <w:t>https://doi.org/10.1525/auk.2008.125.1.20</w:t>
        </w:r>
      </w:hyperlink>
    </w:p>
    <w:p w:rsidR="7FF22B45" w:rsidP="4DC108E9" w:rsidRDefault="7FF22B45" w14:paraId="041B0E0D" w14:textId="21DB76FE">
      <w:pPr>
        <w:spacing w:after="240" w:afterAutospacing="off" w:line="240" w:lineRule="auto"/>
        <w:rPr>
          <w:rFonts w:ascii="Times New Roman" w:hAnsi="Times New Roman" w:cs="Times New Roman"/>
          <w:sz w:val="24"/>
          <w:szCs w:val="24"/>
        </w:rPr>
      </w:pPr>
      <w:r w:rsidRPr="7CE2BAA4" w:rsidR="4D58C623">
        <w:rPr>
          <w:rFonts w:ascii="Times New Roman" w:hAnsi="Times New Roman" w:cs="Times New Roman"/>
          <w:sz w:val="24"/>
          <w:szCs w:val="24"/>
        </w:rPr>
        <w:t xml:space="preserve">Sleeter, B.M., Sohl, T.L., Loveland, T.R., Auch, R.F., Acevedo, W., Drummond, M.A., Sayler, K.L., &amp; Stehman, S.V. (2013). Land-cover change in the conterminous United States from 1973 to 2000. Global Environmental Change 23, 733–748. </w:t>
      </w:r>
      <w:hyperlink r:id="Rb8a533d9d02b45d6">
        <w:r w:rsidRPr="7CE2BAA4" w:rsidR="4D58C623">
          <w:rPr>
            <w:rStyle w:val="Hyperlink"/>
            <w:rFonts w:ascii="Times New Roman" w:hAnsi="Times New Roman" w:cs="Times New Roman"/>
            <w:sz w:val="24"/>
            <w:szCs w:val="24"/>
          </w:rPr>
          <w:t>https://doi.org/10.1016/j.gloenvcha.2013.03.006</w:t>
        </w:r>
      </w:hyperlink>
    </w:p>
    <w:p w:rsidR="6E178E94" w:rsidP="4DC108E9" w:rsidRDefault="6E178E94" w14:paraId="16213BF4" w14:textId="34F1CFF6">
      <w:pPr>
        <w:spacing w:after="240" w:afterAutospacing="off" w:line="240" w:lineRule="auto"/>
        <w:rPr>
          <w:rFonts w:ascii="Times New Roman" w:hAnsi="Times New Roman" w:cs="Times New Roman"/>
          <w:sz w:val="24"/>
          <w:szCs w:val="24"/>
        </w:rPr>
      </w:pPr>
      <w:r w:rsidRPr="4DC108E9" w:rsidR="71E27306">
        <w:rPr>
          <w:rFonts w:ascii="Times New Roman" w:hAnsi="Times New Roman" w:cs="Times New Roman"/>
          <w:sz w:val="24"/>
          <w:szCs w:val="24"/>
        </w:rPr>
        <w:t xml:space="preserve">Sohl, T.L., </w:t>
      </w:r>
      <w:r w:rsidRPr="4DC108E9" w:rsidR="71E27306">
        <w:rPr>
          <w:rFonts w:ascii="Times New Roman" w:hAnsi="Times New Roman" w:cs="Times New Roman"/>
          <w:sz w:val="24"/>
          <w:szCs w:val="24"/>
        </w:rPr>
        <w:t>Dornbierer</w:t>
      </w:r>
      <w:r w:rsidRPr="4DC108E9" w:rsidR="71E27306">
        <w:rPr>
          <w:rFonts w:ascii="Times New Roman" w:hAnsi="Times New Roman" w:cs="Times New Roman"/>
          <w:sz w:val="24"/>
          <w:szCs w:val="24"/>
        </w:rPr>
        <w:t xml:space="preserve">, J.M., &amp; Wika, S. (2018). 33 high-resolution scenarios of land use and vegetation change in the Prairie Potholes of the United States. U.S. Geological Survey data release. </w:t>
      </w:r>
      <w:hyperlink r:id="Rb55087c5940a4876">
        <w:r w:rsidRPr="4DC108E9" w:rsidR="5F8471E9">
          <w:rPr>
            <w:rStyle w:val="Hyperlink"/>
            <w:rFonts w:ascii="Times New Roman" w:hAnsi="Times New Roman" w:cs="Times New Roman"/>
            <w:sz w:val="24"/>
            <w:szCs w:val="24"/>
          </w:rPr>
          <w:t>https://doi.org/10.5066/P9YQMNHF</w:t>
        </w:r>
      </w:hyperlink>
    </w:p>
    <w:p w:rsidR="63E485BB" w:rsidP="4DC108E9" w:rsidRDefault="63E485BB" w14:paraId="3FB693A9" w14:textId="0E1CA850">
      <w:pPr>
        <w:spacing w:after="240" w:afterAutospacing="off" w:line="240" w:lineRule="auto"/>
        <w:rPr>
          <w:rFonts w:ascii="Times New Roman" w:hAnsi="Times New Roman" w:cs="Times New Roman"/>
          <w:sz w:val="24"/>
          <w:szCs w:val="24"/>
        </w:rPr>
      </w:pPr>
      <w:r w:rsidRPr="4DC108E9" w:rsidR="77B07F6F">
        <w:rPr>
          <w:rFonts w:ascii="Times New Roman" w:hAnsi="Times New Roman" w:cs="Times New Roman"/>
          <w:sz w:val="24"/>
          <w:szCs w:val="24"/>
        </w:rPr>
        <w:t xml:space="preserve">Sohl, T.L., </w:t>
      </w:r>
      <w:r w:rsidRPr="4DC108E9" w:rsidR="77B07F6F">
        <w:rPr>
          <w:rFonts w:ascii="Times New Roman" w:hAnsi="Times New Roman" w:cs="Times New Roman"/>
          <w:sz w:val="24"/>
          <w:szCs w:val="24"/>
        </w:rPr>
        <w:t>Dornbierer</w:t>
      </w:r>
      <w:r w:rsidRPr="4DC108E9" w:rsidR="77B07F6F">
        <w:rPr>
          <w:rFonts w:ascii="Times New Roman" w:hAnsi="Times New Roman" w:cs="Times New Roman"/>
          <w:sz w:val="24"/>
          <w:szCs w:val="24"/>
        </w:rPr>
        <w:t xml:space="preserve">, J.M., &amp; Wika, S. (2019). 33 high-resolution scenarios of land use and vegetation change in the Upper Missouri River basin. U.S. Geological Survey data release. </w:t>
      </w:r>
      <w:hyperlink r:id="R8946795554d947da">
        <w:r w:rsidRPr="4DC108E9" w:rsidR="77B07F6F">
          <w:rPr>
            <w:rStyle w:val="Hyperlink"/>
            <w:rFonts w:ascii="Times New Roman" w:hAnsi="Times New Roman" w:cs="Times New Roman"/>
            <w:sz w:val="24"/>
            <w:szCs w:val="24"/>
          </w:rPr>
          <w:t>https://doi.org/10.5066/P9E7WF5D</w:t>
        </w:r>
      </w:hyperlink>
    </w:p>
    <w:p w:rsidR="29328762" w:rsidP="4DC108E9" w:rsidRDefault="29328762" w14:paraId="07C502EE" w14:textId="377D8885">
      <w:pPr>
        <w:spacing w:after="240" w:afterAutospacing="off" w:line="240" w:lineRule="auto"/>
        <w:rPr>
          <w:rFonts w:ascii="Times New Roman" w:hAnsi="Times New Roman" w:cs="Times New Roman"/>
          <w:sz w:val="24"/>
          <w:szCs w:val="24"/>
        </w:rPr>
      </w:pPr>
      <w:r w:rsidRPr="4DC108E9" w:rsidR="473F28F0">
        <w:rPr>
          <w:rFonts w:ascii="Times New Roman" w:hAnsi="Times New Roman" w:cs="Times New Roman"/>
          <w:sz w:val="24"/>
          <w:szCs w:val="24"/>
        </w:rPr>
        <w:t xml:space="preserve">Stafford, J.D., Janke, A.K., Anteau, M.L., Pearse, A.T., Fox, A.D., Elmberg, J., Straub, J.N., Eichholz, M.W., &amp; Arzel, C. (2014). Spring migration of waterfowl in the northern hemisphere: a conservation perspective. Wildfowl Special Issue 4, 70-85. </w:t>
      </w:r>
      <w:hyperlink r:id="R39818451df7d4a28">
        <w:r w:rsidRPr="4DC108E9" w:rsidR="473F28F0">
          <w:rPr>
            <w:rStyle w:val="Hyperlink"/>
            <w:rFonts w:ascii="Times New Roman" w:hAnsi="Times New Roman" w:cs="Times New Roman"/>
            <w:sz w:val="24"/>
            <w:szCs w:val="24"/>
          </w:rPr>
          <w:t>https://wildfowl.wwt.org.uk/index.php/wildfowl/article/view/2603</w:t>
        </w:r>
      </w:hyperlink>
    </w:p>
    <w:p w:rsidR="25AE2F55" w:rsidP="4DC108E9" w:rsidRDefault="25AE2F55" w14:paraId="52B82F71" w14:textId="0907D0B8">
      <w:pPr>
        <w:spacing w:after="240" w:afterAutospacing="off" w:line="257" w:lineRule="auto"/>
        <w:rPr>
          <w:rFonts w:ascii="Times New Roman" w:hAnsi="Times New Roman" w:eastAsia="Times New Roman" w:cs="Times New Roman"/>
          <w:sz w:val="24"/>
          <w:szCs w:val="24"/>
        </w:rPr>
      </w:pPr>
      <w:r w:rsidRPr="4DC108E9" w:rsidR="589B5AEB">
        <w:rPr>
          <w:rFonts w:ascii="Times New Roman" w:hAnsi="Times New Roman" w:eastAsia="Times New Roman" w:cs="Times New Roman"/>
          <w:sz w:val="24"/>
          <w:szCs w:val="24"/>
        </w:rPr>
        <w:t xml:space="preserve">Stoy, P.C., Ahmed, S., Jarchow, M., Rashford, B., Swanson, D., </w:t>
      </w:r>
      <w:r w:rsidRPr="4DC108E9" w:rsidR="589B5AEB">
        <w:rPr>
          <w:rFonts w:ascii="Times New Roman" w:hAnsi="Times New Roman" w:eastAsia="Times New Roman" w:cs="Times New Roman"/>
          <w:sz w:val="24"/>
          <w:szCs w:val="24"/>
        </w:rPr>
        <w:t>Albeke</w:t>
      </w:r>
      <w:r w:rsidRPr="4DC108E9" w:rsidR="589B5AEB">
        <w:rPr>
          <w:rFonts w:ascii="Times New Roman" w:hAnsi="Times New Roman" w:eastAsia="Times New Roman" w:cs="Times New Roman"/>
          <w:sz w:val="24"/>
          <w:szCs w:val="24"/>
        </w:rPr>
        <w:t xml:space="preserve">, S., Bromley, G., Brookshire, E.N.J., Dixon, M.D., Haggerty, J., Miller, P., Peyton, B., Royem, A., Spangler, L., Straub, C., &amp; Poulter, B. (2018). Opportunities and trade-offs among BECCS and the food, water, energy, biodiversity, and social systems nexus at regional scales. </w:t>
      </w:r>
      <w:r w:rsidRPr="4DC108E9" w:rsidR="589B5AEB">
        <w:rPr>
          <w:rFonts w:ascii="Times New Roman" w:hAnsi="Times New Roman" w:eastAsia="Times New Roman" w:cs="Times New Roman"/>
          <w:sz w:val="24"/>
          <w:szCs w:val="24"/>
        </w:rPr>
        <w:t>BioScience</w:t>
      </w:r>
      <w:r w:rsidRPr="4DC108E9" w:rsidR="589B5AEB">
        <w:rPr>
          <w:rFonts w:ascii="Times New Roman" w:hAnsi="Times New Roman" w:eastAsia="Times New Roman" w:cs="Times New Roman"/>
          <w:sz w:val="24"/>
          <w:szCs w:val="24"/>
        </w:rPr>
        <w:t xml:space="preserve"> 68, 100–111. </w:t>
      </w:r>
      <w:hyperlink r:id="R7d4850092e1c43ca">
        <w:r w:rsidRPr="4DC108E9" w:rsidR="6D43D1A7">
          <w:rPr>
            <w:rStyle w:val="Hyperlink"/>
            <w:rFonts w:ascii="Times New Roman" w:hAnsi="Times New Roman" w:eastAsia="Times New Roman" w:cs="Times New Roman"/>
            <w:sz w:val="24"/>
            <w:szCs w:val="24"/>
          </w:rPr>
          <w:t>https://doi.org/10.1093/biosci/bix145</w:t>
        </w:r>
      </w:hyperlink>
    </w:p>
    <w:p w:rsidR="490025B4" w:rsidP="4DC108E9" w:rsidRDefault="490025B4" w14:paraId="180B5433" w14:textId="4C3FF5E4">
      <w:pPr>
        <w:spacing w:after="240" w:afterAutospacing="off" w:line="240" w:lineRule="auto"/>
        <w:rPr>
          <w:rFonts w:ascii="Times New Roman" w:hAnsi="Times New Roman" w:cs="Times New Roman"/>
          <w:sz w:val="24"/>
          <w:szCs w:val="24"/>
        </w:rPr>
      </w:pPr>
      <w:r w:rsidRPr="3AFF2A7B" w:rsidR="1814C34C">
        <w:rPr>
          <w:rFonts w:ascii="Times New Roman" w:hAnsi="Times New Roman" w:cs="Times New Roman"/>
          <w:sz w:val="24"/>
          <w:szCs w:val="24"/>
        </w:rPr>
        <w:t xml:space="preserve">Swets, J.A. (1988). Measuring the accuracy of diagnostic systems. Science 240 (4857), 1285-1293. </w:t>
      </w:r>
      <w:hyperlink r:id="R1aef0392bf1246f7">
        <w:r w:rsidRPr="3AFF2A7B" w:rsidR="4A5A690F">
          <w:rPr>
            <w:rStyle w:val="Hyperlink"/>
            <w:rFonts w:ascii="Times New Roman" w:hAnsi="Times New Roman" w:cs="Times New Roman"/>
            <w:sz w:val="24"/>
            <w:szCs w:val="24"/>
          </w:rPr>
          <w:t>https://doi.org/10.1126/science.3287615</w:t>
        </w:r>
      </w:hyperlink>
    </w:p>
    <w:p w:rsidR="63E485BB" w:rsidP="4DC108E9" w:rsidRDefault="63E485BB" w14:paraId="6B56C8B3" w14:textId="3396B7A4">
      <w:pPr>
        <w:spacing w:after="240" w:afterAutospacing="off" w:line="240" w:lineRule="auto"/>
        <w:rPr>
          <w:rFonts w:ascii="Times New Roman" w:hAnsi="Times New Roman" w:cs="Times New Roman"/>
          <w:sz w:val="24"/>
          <w:szCs w:val="24"/>
        </w:rPr>
      </w:pPr>
      <w:r w:rsidRPr="4DC108E9" w:rsidR="556F2B02">
        <w:rPr>
          <w:rFonts w:ascii="Times New Roman" w:hAnsi="Times New Roman" w:cs="Times New Roman"/>
          <w:sz w:val="24"/>
          <w:szCs w:val="24"/>
        </w:rPr>
        <w:t>Thornthwaite, C.W. (1948)</w:t>
      </w:r>
      <w:r w:rsidRPr="4DC108E9" w:rsidR="0980D155">
        <w:rPr>
          <w:rFonts w:ascii="Times New Roman" w:hAnsi="Times New Roman" w:cs="Times New Roman"/>
          <w:sz w:val="24"/>
          <w:szCs w:val="24"/>
        </w:rPr>
        <w:t>. An approach toward rational classification of climate. Geographic Review 38</w:t>
      </w:r>
      <w:r w:rsidRPr="4DC108E9" w:rsidR="30095998">
        <w:rPr>
          <w:rFonts w:ascii="Times New Roman" w:hAnsi="Times New Roman" w:cs="Times New Roman"/>
          <w:sz w:val="24"/>
          <w:szCs w:val="24"/>
        </w:rPr>
        <w:t>(1)</w:t>
      </w:r>
      <w:r w:rsidRPr="4DC108E9" w:rsidR="0980D155">
        <w:rPr>
          <w:rFonts w:ascii="Times New Roman" w:hAnsi="Times New Roman" w:cs="Times New Roman"/>
          <w:sz w:val="24"/>
          <w:szCs w:val="24"/>
        </w:rPr>
        <w:t>, 55-94.</w:t>
      </w:r>
      <w:r w:rsidRPr="4DC108E9" w:rsidR="63CA9520">
        <w:rPr>
          <w:rFonts w:ascii="Times New Roman" w:hAnsi="Times New Roman" w:cs="Times New Roman"/>
          <w:sz w:val="24"/>
          <w:szCs w:val="24"/>
        </w:rPr>
        <w:t xml:space="preserve"> </w:t>
      </w:r>
      <w:hyperlink r:id="R21ef9c7840b04d33">
        <w:r w:rsidRPr="4DC108E9" w:rsidR="63CA9520">
          <w:rPr>
            <w:rStyle w:val="Hyperlink"/>
            <w:rFonts w:ascii="Times New Roman" w:hAnsi="Times New Roman" w:cs="Times New Roman"/>
            <w:sz w:val="24"/>
            <w:szCs w:val="24"/>
          </w:rPr>
          <w:t>https://doi.org/10.2307/210739</w:t>
        </w:r>
      </w:hyperlink>
    </w:p>
    <w:p w:rsidR="63E485BB" w:rsidP="4DC108E9" w:rsidRDefault="63E485BB" w14:paraId="13A10D49" w14:textId="6D5D16A8">
      <w:pPr>
        <w:spacing w:after="240" w:afterAutospacing="off" w:line="240" w:lineRule="auto"/>
        <w:rPr>
          <w:rFonts w:ascii="Times New Roman" w:hAnsi="Times New Roman" w:cs="Times New Roman"/>
          <w:sz w:val="24"/>
          <w:szCs w:val="24"/>
        </w:rPr>
      </w:pPr>
      <w:r w:rsidRPr="7CE2BAA4" w:rsidR="1B9B64D0">
        <w:rPr>
          <w:rFonts w:ascii="Times New Roman" w:hAnsi="Times New Roman" w:cs="Times New Roman"/>
          <w:sz w:val="24"/>
          <w:szCs w:val="24"/>
        </w:rPr>
        <w:t>Title, P.O.</w:t>
      </w:r>
      <w:r w:rsidRPr="7CE2BAA4" w:rsidR="5BC79897">
        <w:rPr>
          <w:rFonts w:ascii="Times New Roman" w:hAnsi="Times New Roman" w:cs="Times New Roman"/>
          <w:sz w:val="24"/>
          <w:szCs w:val="24"/>
        </w:rPr>
        <w:t>,</w:t>
      </w:r>
      <w:r w:rsidRPr="7CE2BAA4" w:rsidR="1B9B64D0">
        <w:rPr>
          <w:rFonts w:ascii="Times New Roman" w:hAnsi="Times New Roman" w:cs="Times New Roman"/>
          <w:sz w:val="24"/>
          <w:szCs w:val="24"/>
        </w:rPr>
        <w:t xml:space="preserve"> &amp; </w:t>
      </w:r>
      <w:r w:rsidRPr="7CE2BAA4" w:rsidR="1B9B64D0">
        <w:rPr>
          <w:rFonts w:ascii="Times New Roman" w:hAnsi="Times New Roman" w:cs="Times New Roman"/>
          <w:sz w:val="24"/>
          <w:szCs w:val="24"/>
        </w:rPr>
        <w:t>Bemmels</w:t>
      </w:r>
      <w:r w:rsidRPr="7CE2BAA4" w:rsidR="1B9B64D0">
        <w:rPr>
          <w:rFonts w:ascii="Times New Roman" w:hAnsi="Times New Roman" w:cs="Times New Roman"/>
          <w:sz w:val="24"/>
          <w:szCs w:val="24"/>
        </w:rPr>
        <w:t>, J.B. (2017). Data from: ENVIREM: an expanded set of bioclimatic and topographic variables increases flexibility</w:t>
      </w:r>
      <w:r w:rsidRPr="7CE2BAA4" w:rsidR="3D3FBB3B">
        <w:rPr>
          <w:rFonts w:ascii="Times New Roman" w:hAnsi="Times New Roman" w:cs="Times New Roman"/>
          <w:sz w:val="24"/>
          <w:szCs w:val="24"/>
        </w:rPr>
        <w:t xml:space="preserve"> and improves performance of ecological niche modeling. Deep Blue Data repository. </w:t>
      </w:r>
      <w:hyperlink r:id="R00dc5ceaeb3a45cb">
        <w:r w:rsidRPr="7CE2BAA4" w:rsidR="3D3FBB3B">
          <w:rPr>
            <w:rStyle w:val="Hyperlink"/>
            <w:rFonts w:ascii="Times New Roman" w:hAnsi="Times New Roman" w:cs="Times New Roman"/>
            <w:sz w:val="24"/>
            <w:szCs w:val="24"/>
          </w:rPr>
          <w:t>http</w:t>
        </w:r>
        <w:r w:rsidRPr="7CE2BAA4" w:rsidR="2AAE59A1">
          <w:rPr>
            <w:rStyle w:val="Hyperlink"/>
            <w:rFonts w:ascii="Times New Roman" w:hAnsi="Times New Roman" w:cs="Times New Roman"/>
            <w:sz w:val="24"/>
            <w:szCs w:val="24"/>
          </w:rPr>
          <w:t>://dx.doi.org/doi:10.7302/Z2BR8Q40</w:t>
        </w:r>
      </w:hyperlink>
    </w:p>
    <w:p w:rsidR="1182D5AC" w:rsidP="4DC108E9" w:rsidRDefault="1182D5AC" w14:paraId="748145B4" w14:textId="06096541">
      <w:pPr>
        <w:spacing w:after="240" w:afterAutospacing="off" w:line="240" w:lineRule="auto"/>
        <w:rPr>
          <w:rFonts w:ascii="Times New Roman" w:hAnsi="Times New Roman" w:cs="Times New Roman"/>
          <w:sz w:val="24"/>
          <w:szCs w:val="24"/>
        </w:rPr>
      </w:pPr>
      <w:r w:rsidRPr="4DC108E9" w:rsidR="6B67CD4B">
        <w:rPr>
          <w:rFonts w:ascii="Times New Roman" w:hAnsi="Times New Roman" w:cs="Times New Roman"/>
          <w:sz w:val="24"/>
          <w:szCs w:val="24"/>
        </w:rPr>
        <w:t>U.S. Department of Agriculture (</w:t>
      </w:r>
      <w:r w:rsidRPr="4DC108E9" w:rsidR="1CC0DFCB">
        <w:rPr>
          <w:rFonts w:ascii="Times New Roman" w:hAnsi="Times New Roman" w:cs="Times New Roman"/>
          <w:sz w:val="24"/>
          <w:szCs w:val="24"/>
        </w:rPr>
        <w:t>USDA</w:t>
      </w:r>
      <w:r w:rsidRPr="4DC108E9" w:rsidR="3151A8A5">
        <w:rPr>
          <w:rFonts w:ascii="Times New Roman" w:hAnsi="Times New Roman" w:cs="Times New Roman"/>
          <w:sz w:val="24"/>
          <w:szCs w:val="24"/>
        </w:rPr>
        <w:t>)</w:t>
      </w:r>
      <w:r w:rsidRPr="4DC108E9" w:rsidR="1CC0DFCB">
        <w:rPr>
          <w:rFonts w:ascii="Times New Roman" w:hAnsi="Times New Roman" w:cs="Times New Roman"/>
          <w:sz w:val="24"/>
          <w:szCs w:val="24"/>
        </w:rPr>
        <w:t>, National Agricultural Statistics Service. (2022).</w:t>
      </w:r>
      <w:r w:rsidRPr="4DC108E9" w:rsidR="7A540CBF">
        <w:rPr>
          <w:rFonts w:ascii="Times New Roman" w:hAnsi="Times New Roman" w:cs="Times New Roman"/>
          <w:sz w:val="24"/>
          <w:szCs w:val="24"/>
        </w:rPr>
        <w:t xml:space="preserve"> National 2016 c</w:t>
      </w:r>
      <w:r w:rsidRPr="4DC108E9" w:rsidR="1CC0DFCB">
        <w:rPr>
          <w:rFonts w:ascii="Times New Roman" w:hAnsi="Times New Roman" w:cs="Times New Roman"/>
          <w:sz w:val="24"/>
          <w:szCs w:val="24"/>
        </w:rPr>
        <w:t>ropland data layer</w:t>
      </w:r>
      <w:r w:rsidRPr="4DC108E9" w:rsidR="0A0E51E3">
        <w:rPr>
          <w:rFonts w:ascii="Times New Roman" w:hAnsi="Times New Roman" w:cs="Times New Roman"/>
          <w:sz w:val="24"/>
          <w:szCs w:val="24"/>
        </w:rPr>
        <w:t>. U</w:t>
      </w:r>
      <w:r w:rsidRPr="4DC108E9" w:rsidR="7701D396">
        <w:rPr>
          <w:rFonts w:ascii="Times New Roman" w:hAnsi="Times New Roman" w:cs="Times New Roman"/>
          <w:sz w:val="24"/>
          <w:szCs w:val="24"/>
        </w:rPr>
        <w:t>.S. Department of Agriculture</w:t>
      </w:r>
      <w:r w:rsidRPr="4DC108E9" w:rsidR="0A0E51E3">
        <w:rPr>
          <w:rFonts w:ascii="Times New Roman" w:hAnsi="Times New Roman" w:cs="Times New Roman"/>
          <w:sz w:val="24"/>
          <w:szCs w:val="24"/>
        </w:rPr>
        <w:t>, National Agriculture Statistic</w:t>
      </w:r>
      <w:r w:rsidRPr="4DC108E9" w:rsidR="6AED8E70">
        <w:rPr>
          <w:rFonts w:ascii="Times New Roman" w:hAnsi="Times New Roman" w:cs="Times New Roman"/>
          <w:sz w:val="24"/>
          <w:szCs w:val="24"/>
        </w:rPr>
        <w:t>s</w:t>
      </w:r>
      <w:r w:rsidRPr="4DC108E9" w:rsidR="0A0E51E3">
        <w:rPr>
          <w:rFonts w:ascii="Times New Roman" w:hAnsi="Times New Roman" w:cs="Times New Roman"/>
          <w:sz w:val="24"/>
          <w:szCs w:val="24"/>
        </w:rPr>
        <w:t xml:space="preserve"> Service</w:t>
      </w:r>
      <w:r w:rsidRPr="4DC108E9" w:rsidR="5EBAA1E4">
        <w:rPr>
          <w:rFonts w:ascii="Times New Roman" w:hAnsi="Times New Roman" w:cs="Times New Roman"/>
          <w:sz w:val="24"/>
          <w:szCs w:val="24"/>
        </w:rPr>
        <w:t xml:space="preserve"> digital document.</w:t>
      </w:r>
      <w:r w:rsidRPr="4DC108E9" w:rsidR="0A0E51E3">
        <w:rPr>
          <w:rFonts w:ascii="Times New Roman" w:hAnsi="Times New Roman" w:cs="Times New Roman"/>
          <w:sz w:val="24"/>
          <w:szCs w:val="24"/>
        </w:rPr>
        <w:t xml:space="preserve"> Washington,</w:t>
      </w:r>
      <w:r w:rsidRPr="4DC108E9" w:rsidR="6B98D2A3">
        <w:rPr>
          <w:rFonts w:ascii="Times New Roman" w:hAnsi="Times New Roman" w:cs="Times New Roman"/>
          <w:sz w:val="24"/>
          <w:szCs w:val="24"/>
        </w:rPr>
        <w:t xml:space="preserve"> </w:t>
      </w:r>
      <w:r w:rsidRPr="4DC108E9" w:rsidR="0A0E51E3">
        <w:rPr>
          <w:rFonts w:ascii="Times New Roman" w:hAnsi="Times New Roman" w:cs="Times New Roman"/>
          <w:sz w:val="24"/>
          <w:szCs w:val="24"/>
        </w:rPr>
        <w:t>D</w:t>
      </w:r>
      <w:r w:rsidRPr="4DC108E9" w:rsidR="4E00730B">
        <w:rPr>
          <w:rFonts w:ascii="Times New Roman" w:hAnsi="Times New Roman" w:cs="Times New Roman"/>
          <w:sz w:val="24"/>
          <w:szCs w:val="24"/>
        </w:rPr>
        <w:t>.</w:t>
      </w:r>
      <w:r w:rsidRPr="4DC108E9" w:rsidR="0A0E51E3">
        <w:rPr>
          <w:rFonts w:ascii="Times New Roman" w:hAnsi="Times New Roman" w:cs="Times New Roman"/>
          <w:sz w:val="24"/>
          <w:szCs w:val="24"/>
        </w:rPr>
        <w:t>C</w:t>
      </w:r>
      <w:r w:rsidRPr="4DC108E9" w:rsidR="1AF07D0A">
        <w:rPr>
          <w:rFonts w:ascii="Times New Roman" w:hAnsi="Times New Roman" w:cs="Times New Roman"/>
          <w:sz w:val="24"/>
          <w:szCs w:val="24"/>
        </w:rPr>
        <w:t>.</w:t>
      </w:r>
      <w:r w:rsidRPr="4DC108E9" w:rsidR="240BAEBA">
        <w:rPr>
          <w:rFonts w:ascii="Times New Roman" w:hAnsi="Times New Roman" w:cs="Times New Roman"/>
          <w:sz w:val="24"/>
          <w:szCs w:val="24"/>
        </w:rPr>
        <w:t xml:space="preserve"> </w:t>
      </w:r>
      <w:hyperlink r:id="R51f126f24adc419d">
        <w:r w:rsidRPr="4DC108E9" w:rsidR="1B49DEA2">
          <w:rPr>
            <w:rStyle w:val="Hyperlink"/>
            <w:rFonts w:ascii="Times New Roman" w:hAnsi="Times New Roman" w:cs="Times New Roman"/>
            <w:sz w:val="24"/>
            <w:szCs w:val="24"/>
          </w:rPr>
          <w:t>https://www.nass.usda.gov/Research_</w:t>
        </w:r>
        <w:r>
          <w:br/>
        </w:r>
        <w:r w:rsidRPr="4DC108E9" w:rsidR="1B49DEA2">
          <w:rPr>
            <w:rStyle w:val="Hyperlink"/>
            <w:rFonts w:ascii="Times New Roman" w:hAnsi="Times New Roman" w:cs="Times New Roman"/>
            <w:sz w:val="24"/>
            <w:szCs w:val="24"/>
          </w:rPr>
          <w:t>and_Science/Cropland/Release/index.php</w:t>
        </w:r>
      </w:hyperlink>
    </w:p>
    <w:p w:rsidR="1182D5AC" w:rsidP="4DC108E9" w:rsidRDefault="1182D5AC" w14:paraId="3C4A1577" w14:textId="09EDB991">
      <w:pPr>
        <w:spacing w:after="240" w:afterAutospacing="off" w:line="240" w:lineRule="auto"/>
        <w:rPr>
          <w:rFonts w:ascii="Times New Roman" w:hAnsi="Times New Roman" w:cs="Times New Roman"/>
          <w:sz w:val="24"/>
          <w:szCs w:val="24"/>
        </w:rPr>
      </w:pPr>
      <w:r w:rsidRPr="4DC108E9" w:rsidR="29CDABC5">
        <w:rPr>
          <w:rFonts w:ascii="Times New Roman" w:hAnsi="Times New Roman" w:cs="Times New Roman"/>
          <w:sz w:val="24"/>
          <w:szCs w:val="24"/>
        </w:rPr>
        <w:t xml:space="preserve">U.S. Geological Survey (USGS) Gap Analysis Project (GAP). (2022). Protected </w:t>
      </w:r>
      <w:r w:rsidRPr="4DC108E9" w:rsidR="664C90F6">
        <w:rPr>
          <w:rFonts w:ascii="Times New Roman" w:hAnsi="Times New Roman" w:cs="Times New Roman"/>
          <w:sz w:val="24"/>
          <w:szCs w:val="24"/>
        </w:rPr>
        <w:t>Areas Database of the United States (PAD-US) 3.0 (ver. 2.0, March 2023): U.S. Geological Survey data release</w:t>
      </w:r>
      <w:r w:rsidRPr="4DC108E9" w:rsidR="0C12B414">
        <w:rPr>
          <w:rFonts w:ascii="Times New Roman" w:hAnsi="Times New Roman" w:cs="Times New Roman"/>
          <w:sz w:val="24"/>
          <w:szCs w:val="24"/>
        </w:rPr>
        <w:t xml:space="preserve">. </w:t>
      </w:r>
      <w:hyperlink r:id="R8a7e35184d514464">
        <w:r w:rsidRPr="4DC108E9" w:rsidR="0C12B414">
          <w:rPr>
            <w:rStyle w:val="Hyperlink"/>
            <w:rFonts w:ascii="Times New Roman" w:hAnsi="Times New Roman" w:cs="Times New Roman"/>
            <w:sz w:val="24"/>
            <w:szCs w:val="24"/>
          </w:rPr>
          <w:t>https://doi.org/10.5066/P9Q9LQ4B</w:t>
        </w:r>
      </w:hyperlink>
    </w:p>
    <w:p w:rsidR="1182D5AC" w:rsidP="4DC108E9" w:rsidRDefault="1182D5AC" w14:paraId="05068C7E" w14:textId="04A9BAC4">
      <w:pPr>
        <w:spacing w:after="240" w:afterAutospacing="off" w:line="240" w:lineRule="auto"/>
        <w:rPr>
          <w:rFonts w:ascii="Times New Roman" w:hAnsi="Times New Roman" w:cs="Times New Roman"/>
          <w:sz w:val="24"/>
          <w:szCs w:val="24"/>
        </w:rPr>
      </w:pPr>
      <w:r w:rsidRPr="4DC108E9" w:rsidR="1A96F4DD">
        <w:rPr>
          <w:rFonts w:ascii="Times New Roman" w:hAnsi="Times New Roman" w:cs="Times New Roman"/>
          <w:sz w:val="24"/>
          <w:szCs w:val="24"/>
        </w:rPr>
        <w:t xml:space="preserve">U.S. Geological Survey (USGS). </w:t>
      </w:r>
      <w:r w:rsidRPr="4DC108E9" w:rsidR="4A5E7B22">
        <w:rPr>
          <w:rFonts w:ascii="Times New Roman" w:hAnsi="Times New Roman" w:cs="Times New Roman"/>
          <w:sz w:val="24"/>
          <w:szCs w:val="24"/>
        </w:rPr>
        <w:t>(202</w:t>
      </w:r>
      <w:r w:rsidRPr="4DC108E9" w:rsidR="374E9AD5">
        <w:rPr>
          <w:rFonts w:ascii="Times New Roman" w:hAnsi="Times New Roman" w:cs="Times New Roman"/>
          <w:sz w:val="24"/>
          <w:szCs w:val="24"/>
        </w:rPr>
        <w:t>3</w:t>
      </w:r>
      <w:r w:rsidRPr="4DC108E9" w:rsidR="4A5E7B22">
        <w:rPr>
          <w:rFonts w:ascii="Times New Roman" w:hAnsi="Times New Roman" w:cs="Times New Roman"/>
          <w:sz w:val="24"/>
          <w:szCs w:val="24"/>
        </w:rPr>
        <w:t xml:space="preserve">). </w:t>
      </w:r>
      <w:r w:rsidRPr="4DC108E9" w:rsidR="5D7E999C">
        <w:rPr>
          <w:rFonts w:ascii="Times New Roman" w:hAnsi="Times New Roman" w:cs="Times New Roman"/>
          <w:sz w:val="24"/>
          <w:szCs w:val="24"/>
        </w:rPr>
        <w:t xml:space="preserve">1 Arc-second Digital Elevation Models (DEMs) </w:t>
      </w:r>
      <w:r w:rsidRPr="4DC108E9" w:rsidR="4EB1FB3D">
        <w:rPr>
          <w:rFonts w:ascii="Times New Roman" w:hAnsi="Times New Roman" w:cs="Times New Roman"/>
          <w:sz w:val="24"/>
          <w:szCs w:val="24"/>
        </w:rPr>
        <w:t xml:space="preserve">- USGS National Map Downloadable Data Collection. </w:t>
      </w:r>
      <w:hyperlink r:id="R1bc6c7a0f46d49b1">
        <w:r w:rsidRPr="4DC108E9" w:rsidR="77C9C5CB">
          <w:rPr>
            <w:rStyle w:val="Hyperlink"/>
            <w:rFonts w:ascii="Times New Roman" w:hAnsi="Times New Roman" w:cs="Times New Roman"/>
            <w:sz w:val="24"/>
            <w:szCs w:val="24"/>
          </w:rPr>
          <w:t>https://www.sciencebase.gov/catalog/item/4f70aa71e4b058caae3f8de1</w:t>
        </w:r>
      </w:hyperlink>
    </w:p>
    <w:p w:rsidR="6F20B999" w:rsidP="4DC108E9" w:rsidRDefault="6F20B999" w14:paraId="59ED95E6" w14:textId="0E94FC11">
      <w:pPr>
        <w:spacing w:after="240" w:afterAutospacing="off" w:line="240" w:lineRule="auto"/>
        <w:rPr>
          <w:rFonts w:ascii="Times New Roman" w:hAnsi="Times New Roman" w:eastAsia="Times New Roman" w:cs="Times New Roman"/>
          <w:sz w:val="24"/>
          <w:szCs w:val="24"/>
        </w:rPr>
      </w:pPr>
      <w:r w:rsidRPr="187621F8" w:rsidR="3324057A">
        <w:rPr>
          <w:rFonts w:ascii="Times New Roman" w:hAnsi="Times New Roman" w:cs="Times New Roman"/>
          <w:sz w:val="24"/>
          <w:szCs w:val="24"/>
        </w:rPr>
        <w:t>U.S. Geological Survey (USGS)</w:t>
      </w:r>
      <w:r w:rsidRPr="187621F8" w:rsidR="7DD1BB6F">
        <w:rPr>
          <w:rFonts w:ascii="Times New Roman" w:hAnsi="Times New Roman" w:cs="Times New Roman"/>
          <w:sz w:val="24"/>
          <w:szCs w:val="24"/>
        </w:rPr>
        <w:t xml:space="preserve">. </w:t>
      </w:r>
      <w:r w:rsidRPr="187621F8" w:rsidR="3324057A">
        <w:rPr>
          <w:rFonts w:ascii="Times New Roman" w:hAnsi="Times New Roman" w:cs="Times New Roman"/>
          <w:sz w:val="24"/>
          <w:szCs w:val="24"/>
        </w:rPr>
        <w:t xml:space="preserve">(2024). </w:t>
      </w:r>
      <w:r w:rsidRPr="187621F8" w:rsidR="23B361DC">
        <w:rPr>
          <w:rFonts w:ascii="Times New Roman" w:hAnsi="Times New Roman" w:cs="Times New Roman"/>
          <w:sz w:val="24"/>
          <w:szCs w:val="24"/>
        </w:rPr>
        <w:t xml:space="preserve">National Hydrography Dataset (ver. USGS </w:t>
      </w:r>
      <w:r w:rsidRPr="187621F8" w:rsidR="3D28D7F1">
        <w:rPr>
          <w:rFonts w:ascii="Times New Roman" w:hAnsi="Times New Roman" w:cs="Times New Roman"/>
          <w:sz w:val="24"/>
          <w:szCs w:val="24"/>
        </w:rPr>
        <w:t>National Hydrography Dataset Best Resolution (NHD)</w:t>
      </w:r>
      <w:r w:rsidRPr="187621F8" w:rsidR="047A6E2C">
        <w:rPr>
          <w:rFonts w:ascii="Times New Roman" w:hAnsi="Times New Roman" w:cs="Times New Roman"/>
          <w:sz w:val="24"/>
          <w:szCs w:val="24"/>
        </w:rPr>
        <w:t xml:space="preserve">). </w:t>
      </w:r>
      <w:hyperlink r:id="Rd26fe77c44d04fe7">
        <w:r w:rsidRPr="187621F8" w:rsidR="047A6E2C">
          <w:rPr>
            <w:rStyle w:val="Hyperlink"/>
            <w:rFonts w:ascii="Times New Roman" w:hAnsi="Times New Roman" w:cs="Times New Roman"/>
            <w:sz w:val="24"/>
            <w:szCs w:val="24"/>
          </w:rPr>
          <w:t>https://prd-tnm.s3.amazonaws.com/index.html?prefix=StagedProducts/Hydrography/NHD/National/GDB/</w:t>
        </w:r>
      </w:hyperlink>
    </w:p>
    <w:p w:rsidR="07435468" w:rsidP="187621F8" w:rsidRDefault="07435468" w14:paraId="179A857D" w14:textId="0CE95E29">
      <w:pPr>
        <w:spacing w:after="240" w:afterAutospacing="off" w:line="240" w:lineRule="auto"/>
        <w:rPr>
          <w:rFonts w:ascii="Times New Roman" w:hAnsi="Times New Roman" w:cs="Times New Roman"/>
          <w:sz w:val="24"/>
          <w:szCs w:val="24"/>
        </w:rPr>
      </w:pPr>
      <w:r w:rsidRPr="187621F8" w:rsidR="07435468">
        <w:rPr>
          <w:rFonts w:ascii="Times New Roman" w:hAnsi="Times New Roman" w:eastAsia="Times New Roman" w:cs="Times New Roman"/>
          <w:sz w:val="24"/>
          <w:szCs w:val="24"/>
        </w:rPr>
        <w:t>Wall Kimmerer, R. (2013). Braiding sweetgrass: Indigenous wisdom, scientific knowledge and the teachings of plants. Milkweed Editions.</w:t>
      </w:r>
    </w:p>
    <w:p w:rsidR="1182D5AC" w:rsidP="4DC108E9" w:rsidRDefault="1182D5AC" w14:paraId="0BC54660" w14:textId="5CABE2F4">
      <w:pPr>
        <w:pStyle w:val="Normal"/>
        <w:spacing w:after="240" w:afterAutospacing="off" w:line="240" w:lineRule="auto"/>
        <w:rPr>
          <w:rFonts w:ascii="Times New Roman" w:hAnsi="Times New Roman" w:eastAsia="Times New Roman" w:cs="Times New Roman"/>
          <w:sz w:val="24"/>
          <w:szCs w:val="24"/>
        </w:rPr>
      </w:pPr>
      <w:r w:rsidRPr="7CE2BAA4" w:rsidR="2F9722A3">
        <w:rPr>
          <w:rFonts w:ascii="Times New Roman" w:hAnsi="Times New Roman" w:eastAsia="Times New Roman" w:cs="Times New Roman"/>
          <w:sz w:val="24"/>
          <w:szCs w:val="24"/>
        </w:rPr>
        <w:t>West, A.</w:t>
      </w:r>
      <w:r w:rsidRPr="7CE2BAA4" w:rsidR="4F36DEAA">
        <w:rPr>
          <w:rFonts w:ascii="Times New Roman" w:hAnsi="Times New Roman" w:eastAsia="Times New Roman" w:cs="Times New Roman"/>
          <w:sz w:val="24"/>
          <w:szCs w:val="24"/>
        </w:rPr>
        <w:t>,</w:t>
      </w:r>
      <w:r w:rsidRPr="7CE2BAA4" w:rsidR="2F9722A3">
        <w:rPr>
          <w:rFonts w:ascii="Times New Roman" w:hAnsi="Times New Roman" w:eastAsia="Times New Roman" w:cs="Times New Roman"/>
          <w:sz w:val="24"/>
          <w:szCs w:val="24"/>
        </w:rPr>
        <w:t xml:space="preserve"> </w:t>
      </w:r>
      <w:r w:rsidRPr="7CE2BAA4" w:rsidR="3845371C">
        <w:rPr>
          <w:rFonts w:ascii="Times New Roman" w:hAnsi="Times New Roman" w:eastAsia="Times New Roman" w:cs="Times New Roman"/>
          <w:sz w:val="24"/>
          <w:szCs w:val="24"/>
        </w:rPr>
        <w:t xml:space="preserve">&amp; </w:t>
      </w:r>
      <w:r w:rsidRPr="7CE2BAA4" w:rsidR="2F9722A3">
        <w:rPr>
          <w:rFonts w:ascii="Times New Roman" w:hAnsi="Times New Roman" w:eastAsia="Times New Roman" w:cs="Times New Roman"/>
          <w:sz w:val="24"/>
          <w:szCs w:val="24"/>
        </w:rPr>
        <w:t>Swanson</w:t>
      </w:r>
      <w:r w:rsidRPr="7CE2BAA4" w:rsidR="49A1E778">
        <w:rPr>
          <w:rFonts w:ascii="Times New Roman" w:hAnsi="Times New Roman" w:eastAsia="Times New Roman" w:cs="Times New Roman"/>
          <w:sz w:val="24"/>
          <w:szCs w:val="24"/>
        </w:rPr>
        <w:t>, D.L</w:t>
      </w:r>
      <w:r w:rsidRPr="7CE2BAA4" w:rsidR="2F9722A3">
        <w:rPr>
          <w:rFonts w:ascii="Times New Roman" w:hAnsi="Times New Roman" w:eastAsia="Times New Roman" w:cs="Times New Roman"/>
          <w:sz w:val="24"/>
          <w:szCs w:val="24"/>
        </w:rPr>
        <w:t xml:space="preserve">. </w:t>
      </w:r>
      <w:r w:rsidRPr="7CE2BAA4" w:rsidR="788FEF42">
        <w:rPr>
          <w:rFonts w:ascii="Times New Roman" w:hAnsi="Times New Roman" w:eastAsia="Times New Roman" w:cs="Times New Roman"/>
          <w:sz w:val="24"/>
          <w:szCs w:val="24"/>
        </w:rPr>
        <w:t>(</w:t>
      </w:r>
      <w:r w:rsidRPr="7CE2BAA4" w:rsidR="2F9722A3">
        <w:rPr>
          <w:rFonts w:ascii="Times New Roman" w:hAnsi="Times New Roman" w:eastAsia="Times New Roman" w:cs="Times New Roman"/>
          <w:sz w:val="24"/>
          <w:szCs w:val="24"/>
        </w:rPr>
        <w:t>2024</w:t>
      </w:r>
      <w:r w:rsidRPr="7CE2BAA4" w:rsidR="5180D4BE">
        <w:rPr>
          <w:rFonts w:ascii="Times New Roman" w:hAnsi="Times New Roman" w:eastAsia="Times New Roman" w:cs="Times New Roman"/>
          <w:sz w:val="24"/>
          <w:szCs w:val="24"/>
        </w:rPr>
        <w:t>)</w:t>
      </w:r>
      <w:r w:rsidRPr="7CE2BAA4" w:rsidR="2F9722A3">
        <w:rPr>
          <w:rFonts w:ascii="Times New Roman" w:hAnsi="Times New Roman" w:eastAsia="Times New Roman" w:cs="Times New Roman"/>
          <w:sz w:val="24"/>
          <w:szCs w:val="24"/>
        </w:rPr>
        <w:t xml:space="preserve">. Stopover biology of migrant grassland birds in reconstructed prairies and Conservation Reserve Program grassland in the Northern Prairie region. Ornithological Applications duae049, </w:t>
      </w:r>
      <w:hyperlink r:id="Rc2a6daaf905047a7">
        <w:r w:rsidRPr="7CE2BAA4" w:rsidR="2F9722A3">
          <w:rPr>
            <w:rStyle w:val="Hyperlink"/>
            <w:rFonts w:ascii="Times New Roman" w:hAnsi="Times New Roman" w:eastAsia="Times New Roman" w:cs="Times New Roman"/>
            <w:sz w:val="24"/>
            <w:szCs w:val="24"/>
          </w:rPr>
          <w:t>https://doi.org/10.1093/ornithapp/duae049</w:t>
        </w:r>
      </w:hyperlink>
    </w:p>
    <w:p w:rsidR="71A60D40" w:rsidP="3AFF2A7B" w:rsidRDefault="71A60D40" w14:paraId="4C63FE38" w14:textId="66792508">
      <w:pPr>
        <w:spacing w:after="240" w:afterAutospacing="off" w:line="240" w:lineRule="auto"/>
        <w:rPr>
          <w:rFonts w:ascii="Times New Roman" w:hAnsi="Times New Roman" w:eastAsia="Times New Roman" w:cs="Times New Roman"/>
          <w:sz w:val="24"/>
          <w:szCs w:val="24"/>
        </w:rPr>
      </w:pPr>
      <w:r w:rsidRPr="7CE2BAA4" w:rsidR="71A60D40">
        <w:rPr>
          <w:rFonts w:ascii="Times New Roman" w:hAnsi="Times New Roman" w:eastAsia="Times New Roman" w:cs="Times New Roman"/>
          <w:sz w:val="24"/>
          <w:szCs w:val="24"/>
        </w:rPr>
        <w:t xml:space="preserve">White, A.C., Faulkner, J.W., Conner, D.S., Méndez, V.E., </w:t>
      </w:r>
      <w:r w:rsidRPr="7CE2BAA4" w:rsidR="69A9949F">
        <w:rPr>
          <w:rFonts w:ascii="Times New Roman" w:hAnsi="Times New Roman" w:eastAsia="Times New Roman" w:cs="Times New Roman"/>
          <w:sz w:val="24"/>
          <w:szCs w:val="24"/>
        </w:rPr>
        <w:t xml:space="preserve">&amp; </w:t>
      </w:r>
      <w:r w:rsidRPr="7CE2BAA4" w:rsidR="71A60D40">
        <w:rPr>
          <w:rFonts w:ascii="Times New Roman" w:hAnsi="Times New Roman" w:eastAsia="Times New Roman" w:cs="Times New Roman"/>
          <w:sz w:val="24"/>
          <w:szCs w:val="24"/>
        </w:rPr>
        <w:t xml:space="preserve">Niles, M.T. (2021). “How can you put </w:t>
      </w:r>
      <w:r w:rsidRPr="7CE2BAA4" w:rsidR="0A4D32A8">
        <w:rPr>
          <w:rFonts w:ascii="Times New Roman" w:hAnsi="Times New Roman" w:eastAsia="Times New Roman" w:cs="Times New Roman"/>
          <w:sz w:val="24"/>
          <w:szCs w:val="24"/>
        </w:rPr>
        <w:t>a price on the environment?” Farmer perspectives on stewardship and payment for ecosystem services. Journal of Soil and Water Conservation 77(3), 270-28</w:t>
      </w:r>
      <w:r w:rsidRPr="7CE2BAA4" w:rsidR="1040B321">
        <w:rPr>
          <w:rFonts w:ascii="Times New Roman" w:hAnsi="Times New Roman" w:eastAsia="Times New Roman" w:cs="Times New Roman"/>
          <w:sz w:val="24"/>
          <w:szCs w:val="24"/>
        </w:rPr>
        <w:t xml:space="preserve">3. </w:t>
      </w:r>
      <w:hyperlink r:id="R5e110d4f77834434">
        <w:r w:rsidRPr="7CE2BAA4" w:rsidR="1040B321">
          <w:rPr>
            <w:rStyle w:val="Hyperlink"/>
            <w:rFonts w:ascii="Times New Roman" w:hAnsi="Times New Roman" w:eastAsia="Times New Roman" w:cs="Times New Roman"/>
            <w:sz w:val="24"/>
            <w:szCs w:val="24"/>
          </w:rPr>
          <w:t>https://doi.org/10.2489/jswc.2022.00041</w:t>
        </w:r>
      </w:hyperlink>
    </w:p>
    <w:p w:rsidR="13E32111" w:rsidP="4DC108E9" w:rsidRDefault="63D2E0F8" w14:paraId="6FF5E6AB" w14:textId="56F70324">
      <w:pPr>
        <w:spacing w:after="240" w:afterAutospacing="off" w:line="240" w:lineRule="auto"/>
      </w:pPr>
      <w:r w:rsidRPr="4DC108E9" w:rsidR="39B566D4">
        <w:rPr>
          <w:rFonts w:ascii="Times New Roman" w:hAnsi="Times New Roman" w:eastAsia="Times New Roman" w:cs="Times New Roman"/>
          <w:sz w:val="24"/>
          <w:szCs w:val="24"/>
        </w:rPr>
        <w:t>Whitehead, A.L., Kujala, H., Ives, C.D., Gordon, A., Lentini, P.E., Wintle, B.A., Nicholson, E.</w:t>
      </w:r>
      <w:r w:rsidRPr="4DC108E9" w:rsidR="58104C99">
        <w:rPr>
          <w:rFonts w:ascii="Times New Roman" w:hAnsi="Times New Roman" w:eastAsia="Times New Roman" w:cs="Times New Roman"/>
          <w:sz w:val="24"/>
          <w:szCs w:val="24"/>
        </w:rPr>
        <w:t xml:space="preserve">, &amp; Raymond, C.M. </w:t>
      </w:r>
      <w:r w:rsidRPr="4DC108E9" w:rsidR="0904CABB">
        <w:rPr>
          <w:rFonts w:ascii="Times New Roman" w:hAnsi="Times New Roman" w:eastAsia="Times New Roman" w:cs="Times New Roman"/>
          <w:sz w:val="24"/>
          <w:szCs w:val="24"/>
        </w:rPr>
        <w:t>(</w:t>
      </w:r>
      <w:r w:rsidRPr="4DC108E9" w:rsidR="58104C99">
        <w:rPr>
          <w:rFonts w:ascii="Times New Roman" w:hAnsi="Times New Roman" w:eastAsia="Times New Roman" w:cs="Times New Roman"/>
          <w:sz w:val="24"/>
          <w:szCs w:val="24"/>
        </w:rPr>
        <w:t>2014</w:t>
      </w:r>
      <w:r w:rsidRPr="4DC108E9" w:rsidR="34261586">
        <w:rPr>
          <w:rFonts w:ascii="Times New Roman" w:hAnsi="Times New Roman" w:eastAsia="Times New Roman" w:cs="Times New Roman"/>
          <w:sz w:val="24"/>
          <w:szCs w:val="24"/>
        </w:rPr>
        <w:t>)</w:t>
      </w:r>
      <w:r w:rsidRPr="4DC108E9" w:rsidR="58104C99">
        <w:rPr>
          <w:rFonts w:ascii="Times New Roman" w:hAnsi="Times New Roman" w:eastAsia="Times New Roman" w:cs="Times New Roman"/>
          <w:sz w:val="24"/>
          <w:szCs w:val="24"/>
        </w:rPr>
        <w:t>.</w:t>
      </w:r>
      <w:r w:rsidRPr="4DC108E9" w:rsidR="58104C99">
        <w:rPr>
          <w:rFonts w:ascii="Times New Roman" w:hAnsi="Times New Roman" w:eastAsia="Times New Roman" w:cs="Times New Roman"/>
          <w:sz w:val="24"/>
          <w:szCs w:val="24"/>
        </w:rPr>
        <w:t xml:space="preserve"> Integrating biological and social values when prioritizing places for biodiversity conservation. Conservation Biology</w:t>
      </w:r>
      <w:r w:rsidRPr="4DC108E9" w:rsidR="3B65909F">
        <w:rPr>
          <w:rFonts w:ascii="Times New Roman" w:hAnsi="Times New Roman" w:eastAsia="Times New Roman" w:cs="Times New Roman"/>
          <w:sz w:val="24"/>
          <w:szCs w:val="24"/>
        </w:rPr>
        <w:t xml:space="preserve"> 28(4), 992-1003. </w:t>
      </w:r>
      <w:hyperlink r:id="R6da8f154555a4543">
        <w:r w:rsidRPr="4DC108E9" w:rsidR="3B65909F">
          <w:rPr>
            <w:rStyle w:val="Hyperlink"/>
            <w:rFonts w:ascii="Times New Roman" w:hAnsi="Times New Roman" w:eastAsia="Times New Roman" w:cs="Times New Roman"/>
            <w:sz w:val="24"/>
            <w:szCs w:val="24"/>
          </w:rPr>
          <w:t>https://doi.org/10.1111/cobi.12257</w:t>
        </w:r>
      </w:hyperlink>
    </w:p>
    <w:p w:rsidR="38CF0B6F" w:rsidP="4DC108E9" w:rsidRDefault="5F0F9E29" w14:paraId="64156266" w14:textId="47D9C3F6">
      <w:pPr>
        <w:spacing w:after="240" w:afterAutospacing="off" w:line="257" w:lineRule="auto"/>
        <w:rPr>
          <w:rFonts w:ascii="Times New Roman" w:hAnsi="Times New Roman" w:eastAsia="Times New Roman" w:cs="Times New Roman"/>
          <w:sz w:val="24"/>
          <w:szCs w:val="24"/>
        </w:rPr>
      </w:pPr>
      <w:r w:rsidRPr="4DC108E9" w:rsidR="3CF444F3">
        <w:rPr>
          <w:rFonts w:ascii="Times New Roman" w:hAnsi="Times New Roman" w:eastAsia="Times New Roman" w:cs="Times New Roman"/>
          <w:sz w:val="24"/>
          <w:szCs w:val="24"/>
        </w:rPr>
        <w:t xml:space="preserve">Wimberly, M.C., Narem, D.M., Bauman, P.J., Carlson, B.T., &amp; </w:t>
      </w:r>
      <w:r w:rsidRPr="4DC108E9" w:rsidR="3CF444F3">
        <w:rPr>
          <w:rFonts w:ascii="Times New Roman" w:hAnsi="Times New Roman" w:eastAsia="Times New Roman" w:cs="Times New Roman"/>
          <w:sz w:val="24"/>
          <w:szCs w:val="24"/>
        </w:rPr>
        <w:t>Ahlering</w:t>
      </w:r>
      <w:r w:rsidRPr="4DC108E9" w:rsidR="3CF444F3">
        <w:rPr>
          <w:rFonts w:ascii="Times New Roman" w:hAnsi="Times New Roman" w:eastAsia="Times New Roman" w:cs="Times New Roman"/>
          <w:sz w:val="24"/>
          <w:szCs w:val="24"/>
        </w:rPr>
        <w:t>, M.A. (2018). Grassland connectivity in fragmented agricultural landscapes of the north-central United States. Biological Conservation 217, 121–130.</w:t>
      </w:r>
      <w:r w:rsidRPr="4DC108E9" w:rsidR="35F06C0D">
        <w:rPr>
          <w:rFonts w:ascii="Times New Roman" w:hAnsi="Times New Roman" w:eastAsia="Times New Roman" w:cs="Times New Roman"/>
          <w:sz w:val="24"/>
          <w:szCs w:val="24"/>
        </w:rPr>
        <w:t xml:space="preserve"> </w:t>
      </w:r>
      <w:hyperlink r:id="Re36b38141a2a4112">
        <w:r w:rsidRPr="4DC108E9" w:rsidR="35F06C0D">
          <w:rPr>
            <w:rStyle w:val="Hyperlink"/>
            <w:rFonts w:ascii="Times New Roman" w:hAnsi="Times New Roman" w:eastAsia="Times New Roman" w:cs="Times New Roman"/>
            <w:sz w:val="24"/>
            <w:szCs w:val="24"/>
          </w:rPr>
          <w:t>https://doi.org/10.1016/j.biocon.2017.10.031</w:t>
        </w:r>
      </w:hyperlink>
    </w:p>
    <w:p w:rsidR="46F94C49" w:rsidP="4DC108E9" w:rsidRDefault="4A7A74D9" w14:paraId="11496250" w14:textId="28B12E95">
      <w:pPr>
        <w:spacing w:after="240" w:afterAutospacing="off" w:line="257" w:lineRule="auto"/>
        <w:rPr>
          <w:rFonts w:ascii="Times New Roman" w:hAnsi="Times New Roman" w:eastAsia="Times New Roman" w:cs="Times New Roman"/>
          <w:sz w:val="24"/>
          <w:szCs w:val="24"/>
        </w:rPr>
      </w:pPr>
      <w:r w:rsidRPr="7CE2BAA4" w:rsidR="660244EE">
        <w:rPr>
          <w:rFonts w:ascii="Times New Roman" w:hAnsi="Times New Roman" w:eastAsia="Times New Roman" w:cs="Times New Roman"/>
          <w:sz w:val="24"/>
          <w:szCs w:val="24"/>
        </w:rPr>
        <w:t>Wright, C.K.</w:t>
      </w:r>
      <w:r w:rsidRPr="7CE2BAA4" w:rsidR="167F8392">
        <w:rPr>
          <w:rFonts w:ascii="Times New Roman" w:hAnsi="Times New Roman" w:eastAsia="Times New Roman" w:cs="Times New Roman"/>
          <w:sz w:val="24"/>
          <w:szCs w:val="24"/>
        </w:rPr>
        <w:t xml:space="preserve">, &amp; </w:t>
      </w:r>
      <w:r w:rsidRPr="7CE2BAA4" w:rsidR="660244EE">
        <w:rPr>
          <w:rFonts w:ascii="Times New Roman" w:hAnsi="Times New Roman" w:eastAsia="Times New Roman" w:cs="Times New Roman"/>
          <w:sz w:val="24"/>
          <w:szCs w:val="24"/>
        </w:rPr>
        <w:t>Wimberly, M.C., 2013. Recent land use change in the Western Corn Belt threatens grasslands and wetlands. Proc</w:t>
      </w:r>
      <w:r w:rsidRPr="7CE2BAA4" w:rsidR="06DE904B">
        <w:rPr>
          <w:rFonts w:ascii="Times New Roman" w:hAnsi="Times New Roman" w:eastAsia="Times New Roman" w:cs="Times New Roman"/>
          <w:sz w:val="24"/>
          <w:szCs w:val="24"/>
        </w:rPr>
        <w:t xml:space="preserve">eedings of the National Academy of Sciences </w:t>
      </w:r>
      <w:r w:rsidRPr="7CE2BAA4" w:rsidR="660244EE">
        <w:rPr>
          <w:rFonts w:ascii="Times New Roman" w:hAnsi="Times New Roman" w:eastAsia="Times New Roman" w:cs="Times New Roman"/>
          <w:sz w:val="24"/>
          <w:szCs w:val="24"/>
        </w:rPr>
        <w:t>110, 4134–4139.</w:t>
      </w:r>
      <w:r w:rsidRPr="7CE2BAA4" w:rsidR="65B35220">
        <w:rPr>
          <w:rFonts w:ascii="Times New Roman" w:hAnsi="Times New Roman" w:eastAsia="Times New Roman" w:cs="Times New Roman"/>
          <w:sz w:val="24"/>
          <w:szCs w:val="24"/>
        </w:rPr>
        <w:t xml:space="preserve"> </w:t>
      </w:r>
      <w:hyperlink r:id="R2a2659c7ae804944">
        <w:r w:rsidRPr="7CE2BAA4" w:rsidR="65B35220">
          <w:rPr>
            <w:rStyle w:val="Hyperlink"/>
            <w:rFonts w:ascii="Times New Roman" w:hAnsi="Times New Roman" w:eastAsia="Times New Roman" w:cs="Times New Roman"/>
            <w:sz w:val="24"/>
            <w:szCs w:val="24"/>
          </w:rPr>
          <w:t>https://doi.org/10.1073/pnas.1215404110</w:t>
        </w:r>
      </w:hyperlink>
    </w:p>
    <w:sectPr w:rsidR="46F94C49" w:rsidSect="001D49CB">
      <w:headerReference w:type="default" r:id="rId87"/>
      <w:footerReference w:type="default" r:id="rId88"/>
      <w:pgSz w:w="12240" w:h="15840" w:orient="portrait"/>
      <w:pgMar w:top="1440" w:right="1440" w:bottom="1440" w:left="1440" w:header="720" w:footer="720" w:gutter="0"/>
      <w:lnNumType w:countBy="1" w:restart="continuous"/>
      <w:cols w:space="720"/>
      <w:docGrid w:linePitch="360"/>
    </w:sectPr>
  </w:body>
</w:document>
</file>

<file path=word/commentsExtended.xml><?xml version="1.0" encoding="utf-8"?>
<w15:commentsEx xmlns:mc="http://schemas.openxmlformats.org/markup-compatibility/2006" xmlns:w15="http://schemas.microsoft.com/office/word/2012/wordml" mc:Ignorable="w15">
  <w15:commentEx w15:done="1" w15:paraId="3E2A1418"/>
  <w15:commentEx w15:done="1" w15:paraId="61C956DD" w15:paraIdParent="3E2A1418"/>
  <w15:commentEx w15:done="1" w15:paraId="5B48E617"/>
  <w15:commentEx w15:done="1" w15:paraId="49D6BAE7" w15:paraIdParent="5B48E617"/>
  <w15:commentEx w15:done="1" w15:paraId="2AFDE3EF" w15:paraIdParent="5B48E617"/>
  <w15:commentEx w15:done="1" w15:paraId="5E8FCA67"/>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DE82C1C" w16cex:dateUtc="2025-03-07T17:36:00Z"/>
  <w16cex:commentExtensible w16cex:durableId="3731E7B8" w16cex:dateUtc="2025-03-14T17:25:00Z"/>
  <w16cex:commentExtensible w16cex:durableId="7FD079B3" w16cex:dateUtc="2025-02-18T17:53:00Z"/>
  <w16cex:commentExtensible w16cex:durableId="7EB03FFA" w16cex:dateUtc="2025-03-07T17:35:00Z"/>
  <w16cex:commentExtensible w16cex:durableId="76CD8D46" w16cex:dateUtc="2025-03-14T17:28:00Z"/>
  <w16cex:commentExtensible w16cex:durableId="7846DA52" w16cex:dateUtc="2025-03-24T17:31:00Z"/>
</w16cex:commentsExtensible>
</file>

<file path=word/commentsIds.xml><?xml version="1.0" encoding="utf-8"?>
<w16cid:commentsIds xmlns:mc="http://schemas.openxmlformats.org/markup-compatibility/2006" xmlns:w16cid="http://schemas.microsoft.com/office/word/2016/wordml/cid" mc:Ignorable="w16cid">
  <w16cid:commentId w16cid:paraId="3E2A1418" w16cid:durableId="2DE82C1C"/>
  <w16cid:commentId w16cid:paraId="61C956DD" w16cid:durableId="3731E7B8"/>
  <w16cid:commentId w16cid:paraId="5B48E617" w16cid:durableId="7FD079B3"/>
  <w16cid:commentId w16cid:paraId="49D6BAE7" w16cid:durableId="7EB03FFA"/>
  <w16cid:commentId w16cid:paraId="2AFDE3EF" w16cid:durableId="76CD8D46"/>
  <w16cid:commentId w16cid:paraId="5E8FCA67" w16cid:durableId="7846DA5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0157A" w:rsidP="006F0D40" w:rsidRDefault="00C0157A" w14:paraId="35E88627" w14:textId="77777777">
      <w:pPr>
        <w:spacing w:after="0" w:line="240" w:lineRule="auto"/>
      </w:pPr>
      <w:r>
        <w:separator/>
      </w:r>
    </w:p>
  </w:endnote>
  <w:endnote w:type="continuationSeparator" w:id="0">
    <w:p w:rsidR="00C0157A" w:rsidP="006F0D40" w:rsidRDefault="00C0157A" w14:paraId="2BB82CF5" w14:textId="77777777">
      <w:pPr>
        <w:spacing w:after="0" w:line="240" w:lineRule="auto"/>
      </w:pPr>
      <w:r>
        <w:continuationSeparator/>
      </w:r>
    </w:p>
  </w:endnote>
  <w:endnote w:type="continuationNotice" w:id="1">
    <w:p w:rsidR="00C0157A" w:rsidRDefault="00C0157A" w14:paraId="75B0E2A4"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quot;Courier New&quot;">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panose1 w:val="00000000000000000000"/>
    <w:charset w:val="80"/>
    <w:family w:val="roman"/>
    <w:notTrueType/>
    <w:pitch w:val="default"/>
  </w:font>
  <w:font w:name="Aptos Narrow">
    <w:altName w:val="Calibri"/>
    <w:charset w:val="00"/>
    <w:family w:val="swiss"/>
    <w:pitch w:val="variable"/>
    <w:sig w:usb0="20000287" w:usb1="00000003" w:usb2="00000000" w:usb3="00000000" w:csb0="0000019F" w:csb1="00000000"/>
  </w:font>
  <w:font w:name="Aptos">
    <w:altName w:val="Calibri"/>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41EB9346" w:rsidTr="4DC108E9" w14:paraId="53D0960A" w14:textId="77777777">
      <w:trPr>
        <w:trHeight w:val="300"/>
      </w:trPr>
      <w:tc>
        <w:tcPr>
          <w:tcW w:w="3120" w:type="dxa"/>
          <w:tcMar/>
        </w:tcPr>
        <w:p w:rsidR="41EB9346" w:rsidP="41EB9346" w:rsidRDefault="41EB9346" w14:paraId="5B8DBF71" w14:textId="699C29C3">
          <w:pPr>
            <w:pStyle w:val="Header"/>
            <w:ind w:left="-115"/>
          </w:pPr>
        </w:p>
      </w:tc>
      <w:tc>
        <w:tcPr>
          <w:tcW w:w="3120" w:type="dxa"/>
          <w:tcMar/>
        </w:tcPr>
        <w:p w:rsidR="41EB9346" w:rsidP="41EB9346" w:rsidRDefault="41EB9346" w14:paraId="067162CC" w14:textId="3B14B56E">
          <w:pPr>
            <w:pStyle w:val="Header"/>
            <w:jc w:val="center"/>
          </w:pPr>
        </w:p>
      </w:tc>
      <w:tc>
        <w:tcPr>
          <w:tcW w:w="3120" w:type="dxa"/>
          <w:tcMar/>
        </w:tcPr>
        <w:p w:rsidR="41EB9346" w:rsidP="4DC108E9" w:rsidRDefault="41EB9346" w14:paraId="48C7343E" w14:textId="2ABE8EAE">
          <w:pPr>
            <w:pStyle w:val="Header"/>
            <w:ind w:right="-115"/>
            <w:jc w:val="right"/>
            <w:rPr>
              <w:rFonts w:ascii="Times New Roman" w:hAnsi="Times New Roman" w:eastAsia="Times New Roman" w:cs="Times New Roman"/>
            </w:rPr>
          </w:pPr>
          <w:r w:rsidRPr="4DC108E9">
            <w:rPr>
              <w:rFonts w:ascii="Times New Roman" w:hAnsi="Times New Roman" w:eastAsia="Times New Roman" w:cs="Times New Roman"/>
              <w:noProof/>
            </w:rPr>
            <w:fldChar w:fldCharType="begin"/>
          </w:r>
          <w:r>
            <w:instrText xml:space="preserve">PAGE</w:instrText>
          </w:r>
          <w:r>
            <w:fldChar w:fldCharType="separate"/>
          </w:r>
          <w:r w:rsidRPr="4DC108E9" w:rsidR="4DC108E9">
            <w:rPr>
              <w:rFonts w:ascii="Times New Roman" w:hAnsi="Times New Roman" w:eastAsia="Times New Roman" w:cs="Times New Roman"/>
              <w:noProof/>
            </w:rPr>
            <w:t>1</w:t>
          </w:r>
          <w:r w:rsidRPr="4DC108E9">
            <w:rPr>
              <w:rFonts w:ascii="Times New Roman" w:hAnsi="Times New Roman" w:eastAsia="Times New Roman" w:cs="Times New Roman"/>
              <w:noProof/>
            </w:rPr>
            <w:fldChar w:fldCharType="end"/>
          </w:r>
        </w:p>
      </w:tc>
    </w:tr>
  </w:tbl>
  <w:p w:rsidR="41EB9346" w:rsidP="41EB9346" w:rsidRDefault="41EB9346" w14:paraId="2809E705" w14:textId="4FA73D7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0157A" w:rsidP="006F0D40" w:rsidRDefault="00C0157A" w14:paraId="2125A992" w14:textId="77777777">
      <w:pPr>
        <w:spacing w:after="0" w:line="240" w:lineRule="auto"/>
      </w:pPr>
      <w:r>
        <w:separator/>
      </w:r>
    </w:p>
  </w:footnote>
  <w:footnote w:type="continuationSeparator" w:id="0">
    <w:p w:rsidR="00C0157A" w:rsidP="006F0D40" w:rsidRDefault="00C0157A" w14:paraId="04091E2D" w14:textId="77777777">
      <w:pPr>
        <w:spacing w:after="0" w:line="240" w:lineRule="auto"/>
      </w:pPr>
      <w:r>
        <w:continuationSeparator/>
      </w:r>
    </w:p>
  </w:footnote>
  <w:footnote w:type="continuationNotice" w:id="1">
    <w:p w:rsidR="00C0157A" w:rsidRDefault="00C0157A" w14:paraId="1CF4E3F5"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F0D40" w:rsidRDefault="006F0D40" w14:paraId="5ABBE8C2" w14:textId="77777777">
    <w:pPr>
      <w:pStyle w:val="Header"/>
    </w:pPr>
  </w:p>
</w:hdr>
</file>

<file path=word/intelligence2.xml><?xml version="1.0" encoding="utf-8"?>
<int2:intelligence xmlns:int2="http://schemas.microsoft.com/office/intelligence/2020/intelligence" xmlns:oel="http://schemas.microsoft.com/office/2019/extlst">
  <int2:observations>
    <int2:textHash int2:hashCode="fHzSI5gyr/2Q2L" int2:id="6rnnv9Qs">
      <int2:state int2:type="spell" int2:value="Rejected"/>
    </int2:textHash>
    <int2:textHash int2:hashCode="401eLiV+YOl+Ig" int2:id="8gelU2cc">
      <int2:state int2:type="spell" int2:value="Rejected"/>
    </int2:textHash>
    <int2:textHash int2:hashCode="ZkZzVJCe4zi8V6" int2:id="Aace0TtK">
      <int2:state int2:type="spell" int2:value="Rejected"/>
    </int2:textHash>
    <int2:textHash int2:hashCode="JiLsdhwRBhCE6N" int2:id="X0FWzDAQ">
      <int2:state int2:type="spell" int2:value="Rejected"/>
    </int2:textHash>
    <int2:textHash int2:hashCode="cy3DaakLgroTZH" int2:id="0Mwb7SD2">
      <int2:state int2:type="AugLoop_Text_Critique" int2:value="Rejected"/>
    </int2:textHash>
    <int2:textHash int2:hashCode="bhICtCelWg6vaL" int2:id="4hkh7C7f">
      <int2:state int2:type="AugLoop_Text_Critique" int2:value="Rejected"/>
    </int2:textHash>
    <int2:textHash int2:hashCode="nq5HaMOz36xyue" int2:id="HTvJVcNU">
      <int2:state int2:type="AugLoop_Text_Critique" int2:value="Rejected"/>
    </int2:textHash>
    <int2:textHash int2:hashCode="ts9roCezeEl5c6" int2:id="HXzYTAbN">
      <int2:state int2:type="AugLoop_Text_Critique" int2:value="Rejected"/>
    </int2:textHash>
    <int2:textHash int2:hashCode="fiz9NsZwPmhj6g" int2:id="KX2shHme">
      <int2:state int2:type="spell" int2:value="Rejected"/>
      <int2:state int2:type="AugLoop_Text_Critique" int2:value="Rejected"/>
    </int2:textHash>
    <int2:textHash int2:hashCode="555LoiW5K6bKug" int2:id="MYwtwk2H">
      <int2:state int2:type="AugLoop_Text_Critique" int2:value="Rejected"/>
    </int2:textHash>
    <int2:textHash int2:hashCode="r825kGnlGzK/Av" int2:id="PjDtVFOM">
      <int2:state int2:type="AugLoop_Text_Critique" int2:value="Rejected"/>
    </int2:textHash>
    <int2:textHash int2:hashCode="SUKQ9RrWrkxSA+" int2:id="TeZK1oSb">
      <int2:state int2:type="AugLoop_Text_Critique" int2:value="Rejected"/>
    </int2:textHash>
    <int2:textHash int2:hashCode="BzYMcXe33M2iFJ" int2:id="WFK7NBsx">
      <int2:state int2:type="AugLoop_Text_Critique" int2:value="Rejected"/>
    </int2:textHash>
    <int2:textHash int2:hashCode="Uqc+MHe3SZHSMH" int2:id="e9SB7qqT">
      <int2:state int2:type="AugLoop_Text_Critique" int2:value="Rejected"/>
    </int2:textHash>
    <int2:textHash int2:hashCode="fzzyuqpNNg3Ec3" int2:id="egN2WHTz">
      <int2:state int2:type="AugLoop_Text_Critique" int2:value="Rejected"/>
    </int2:textHash>
    <int2:textHash int2:hashCode="5usiWesuF/UZP7" int2:id="ka3R9GbZ">
      <int2:state int2:type="AugLoop_Text_Critique" int2:value="Rejected"/>
    </int2:textHash>
    <int2:textHash int2:hashCode="9NV3q3cgOpQTXi" int2:id="n0x2L8mj">
      <int2:state int2:type="AugLoop_Text_Critique" int2:value="Rejected"/>
    </int2:textHash>
    <int2:textHash int2:hashCode="DSC9NMm9pCkwER" int2:id="uuQiteMu">
      <int2:state int2:type="AugLoop_Text_Critique" int2:value="Rejected"/>
    </int2:textHash>
    <int2:textHash int2:hashCode="gT2SawKrCnpw/5" int2:id="vOCNvHhD">
      <int2:state int2:type="AugLoop_Text_Critique" int2:value="Rejected"/>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56F09"/>
    <w:multiLevelType w:val="hybridMultilevel"/>
    <w:tmpl w:val="B350AABC"/>
    <w:lvl w:ilvl="0" w:tplc="A2B20236">
      <w:start w:val="1"/>
      <w:numFmt w:val="bullet"/>
      <w:lvlText w:val=""/>
      <w:lvlJc w:val="left"/>
      <w:pPr>
        <w:ind w:left="720" w:hanging="360"/>
      </w:pPr>
      <w:rPr>
        <w:rFonts w:hint="default" w:ascii="Symbol" w:hAnsi="Symbol"/>
      </w:rPr>
    </w:lvl>
    <w:lvl w:ilvl="1" w:tplc="19C623DC">
      <w:start w:val="1"/>
      <w:numFmt w:val="bullet"/>
      <w:lvlText w:val="o"/>
      <w:lvlJc w:val="left"/>
      <w:pPr>
        <w:ind w:left="1440" w:hanging="360"/>
      </w:pPr>
      <w:rPr>
        <w:rFonts w:hint="default" w:ascii="&quot;Courier New&quot;" w:hAnsi="&quot;Courier New&quot;"/>
      </w:rPr>
    </w:lvl>
    <w:lvl w:ilvl="2" w:tplc="F4B08A26">
      <w:start w:val="1"/>
      <w:numFmt w:val="bullet"/>
      <w:lvlText w:val=""/>
      <w:lvlJc w:val="left"/>
      <w:pPr>
        <w:ind w:left="2160" w:hanging="360"/>
      </w:pPr>
      <w:rPr>
        <w:rFonts w:hint="default" w:ascii="Wingdings" w:hAnsi="Wingdings"/>
      </w:rPr>
    </w:lvl>
    <w:lvl w:ilvl="3" w:tplc="3A0E8684">
      <w:start w:val="1"/>
      <w:numFmt w:val="bullet"/>
      <w:lvlText w:val=""/>
      <w:lvlJc w:val="left"/>
      <w:pPr>
        <w:ind w:left="2880" w:hanging="360"/>
      </w:pPr>
      <w:rPr>
        <w:rFonts w:hint="default" w:ascii="Symbol" w:hAnsi="Symbol"/>
      </w:rPr>
    </w:lvl>
    <w:lvl w:ilvl="4" w:tplc="1C5C7104">
      <w:start w:val="1"/>
      <w:numFmt w:val="bullet"/>
      <w:lvlText w:val="o"/>
      <w:lvlJc w:val="left"/>
      <w:pPr>
        <w:ind w:left="3600" w:hanging="360"/>
      </w:pPr>
      <w:rPr>
        <w:rFonts w:hint="default" w:ascii="Courier New" w:hAnsi="Courier New"/>
      </w:rPr>
    </w:lvl>
    <w:lvl w:ilvl="5" w:tplc="0BE22226">
      <w:start w:val="1"/>
      <w:numFmt w:val="bullet"/>
      <w:lvlText w:val=""/>
      <w:lvlJc w:val="left"/>
      <w:pPr>
        <w:ind w:left="4320" w:hanging="360"/>
      </w:pPr>
      <w:rPr>
        <w:rFonts w:hint="default" w:ascii="Wingdings" w:hAnsi="Wingdings"/>
      </w:rPr>
    </w:lvl>
    <w:lvl w:ilvl="6" w:tplc="77600A22">
      <w:start w:val="1"/>
      <w:numFmt w:val="bullet"/>
      <w:lvlText w:val=""/>
      <w:lvlJc w:val="left"/>
      <w:pPr>
        <w:ind w:left="5040" w:hanging="360"/>
      </w:pPr>
      <w:rPr>
        <w:rFonts w:hint="default" w:ascii="Symbol" w:hAnsi="Symbol"/>
      </w:rPr>
    </w:lvl>
    <w:lvl w:ilvl="7" w:tplc="3800A37C">
      <w:start w:val="1"/>
      <w:numFmt w:val="bullet"/>
      <w:lvlText w:val="o"/>
      <w:lvlJc w:val="left"/>
      <w:pPr>
        <w:ind w:left="5760" w:hanging="360"/>
      </w:pPr>
      <w:rPr>
        <w:rFonts w:hint="default" w:ascii="Courier New" w:hAnsi="Courier New"/>
      </w:rPr>
    </w:lvl>
    <w:lvl w:ilvl="8" w:tplc="72AA4C4E">
      <w:start w:val="1"/>
      <w:numFmt w:val="bullet"/>
      <w:lvlText w:val=""/>
      <w:lvlJc w:val="left"/>
      <w:pPr>
        <w:ind w:left="6480" w:hanging="360"/>
      </w:pPr>
      <w:rPr>
        <w:rFonts w:hint="default" w:ascii="Wingdings" w:hAnsi="Wingdings"/>
      </w:rPr>
    </w:lvl>
  </w:abstractNum>
  <w:abstractNum w:abstractNumId="1" w15:restartNumberingAfterBreak="0">
    <w:nsid w:val="06239542"/>
    <w:multiLevelType w:val="hybridMultilevel"/>
    <w:tmpl w:val="7C347508"/>
    <w:lvl w:ilvl="0" w:tplc="38E4E98A">
      <w:start w:val="1"/>
      <w:numFmt w:val="bullet"/>
      <w:lvlText w:val=""/>
      <w:lvlJc w:val="left"/>
      <w:pPr>
        <w:ind w:left="720" w:hanging="360"/>
      </w:pPr>
      <w:rPr>
        <w:rFonts w:hint="default" w:ascii="Symbol" w:hAnsi="Symbol"/>
      </w:rPr>
    </w:lvl>
    <w:lvl w:ilvl="1" w:tplc="E10AC8A2">
      <w:start w:val="1"/>
      <w:numFmt w:val="bullet"/>
      <w:lvlText w:val="o"/>
      <w:lvlJc w:val="left"/>
      <w:pPr>
        <w:ind w:left="1440" w:hanging="360"/>
      </w:pPr>
      <w:rPr>
        <w:rFonts w:hint="default" w:ascii="Courier New" w:hAnsi="Courier New"/>
      </w:rPr>
    </w:lvl>
    <w:lvl w:ilvl="2" w:tplc="6F5215C4">
      <w:start w:val="1"/>
      <w:numFmt w:val="bullet"/>
      <w:lvlText w:val="§"/>
      <w:lvlJc w:val="left"/>
      <w:pPr>
        <w:ind w:left="2160" w:hanging="360"/>
      </w:pPr>
      <w:rPr>
        <w:rFonts w:hint="default" w:ascii="Wingdings" w:hAnsi="Wingdings"/>
      </w:rPr>
    </w:lvl>
    <w:lvl w:ilvl="3" w:tplc="3EAC980A">
      <w:start w:val="1"/>
      <w:numFmt w:val="bullet"/>
      <w:lvlText w:val=""/>
      <w:lvlJc w:val="left"/>
      <w:pPr>
        <w:ind w:left="2880" w:hanging="360"/>
      </w:pPr>
      <w:rPr>
        <w:rFonts w:hint="default" w:ascii="Symbol" w:hAnsi="Symbol"/>
      </w:rPr>
    </w:lvl>
    <w:lvl w:ilvl="4" w:tplc="414C4BCC">
      <w:start w:val="1"/>
      <w:numFmt w:val="bullet"/>
      <w:lvlText w:val="o"/>
      <w:lvlJc w:val="left"/>
      <w:pPr>
        <w:ind w:left="3600" w:hanging="360"/>
      </w:pPr>
      <w:rPr>
        <w:rFonts w:hint="default" w:ascii="Courier New" w:hAnsi="Courier New"/>
      </w:rPr>
    </w:lvl>
    <w:lvl w:ilvl="5" w:tplc="5EDCA4F0">
      <w:start w:val="1"/>
      <w:numFmt w:val="bullet"/>
      <w:lvlText w:val=""/>
      <w:lvlJc w:val="left"/>
      <w:pPr>
        <w:ind w:left="4320" w:hanging="360"/>
      </w:pPr>
      <w:rPr>
        <w:rFonts w:hint="default" w:ascii="Wingdings" w:hAnsi="Wingdings"/>
      </w:rPr>
    </w:lvl>
    <w:lvl w:ilvl="6" w:tplc="02969B56">
      <w:start w:val="1"/>
      <w:numFmt w:val="bullet"/>
      <w:lvlText w:val=""/>
      <w:lvlJc w:val="left"/>
      <w:pPr>
        <w:ind w:left="5040" w:hanging="360"/>
      </w:pPr>
      <w:rPr>
        <w:rFonts w:hint="default" w:ascii="Symbol" w:hAnsi="Symbol"/>
      </w:rPr>
    </w:lvl>
    <w:lvl w:ilvl="7" w:tplc="D38C2BB0">
      <w:start w:val="1"/>
      <w:numFmt w:val="bullet"/>
      <w:lvlText w:val="o"/>
      <w:lvlJc w:val="left"/>
      <w:pPr>
        <w:ind w:left="5760" w:hanging="360"/>
      </w:pPr>
      <w:rPr>
        <w:rFonts w:hint="default" w:ascii="Courier New" w:hAnsi="Courier New"/>
      </w:rPr>
    </w:lvl>
    <w:lvl w:ilvl="8" w:tplc="8E84E910">
      <w:start w:val="1"/>
      <w:numFmt w:val="bullet"/>
      <w:lvlText w:val=""/>
      <w:lvlJc w:val="left"/>
      <w:pPr>
        <w:ind w:left="6480" w:hanging="360"/>
      </w:pPr>
      <w:rPr>
        <w:rFonts w:hint="default" w:ascii="Wingdings" w:hAnsi="Wingdings"/>
      </w:rPr>
    </w:lvl>
  </w:abstractNum>
  <w:abstractNum w:abstractNumId="2" w15:restartNumberingAfterBreak="0">
    <w:nsid w:val="0A938A17"/>
    <w:multiLevelType w:val="hybridMultilevel"/>
    <w:tmpl w:val="795A02D0"/>
    <w:lvl w:ilvl="0" w:tplc="58C25EBA">
      <w:start w:val="1"/>
      <w:numFmt w:val="bullet"/>
      <w:lvlText w:val=""/>
      <w:lvlJc w:val="left"/>
      <w:pPr>
        <w:ind w:left="720" w:hanging="360"/>
      </w:pPr>
      <w:rPr>
        <w:rFonts w:hint="default" w:ascii="Symbol" w:hAnsi="Symbol"/>
      </w:rPr>
    </w:lvl>
    <w:lvl w:ilvl="1" w:tplc="9D929A14">
      <w:start w:val="1"/>
      <w:numFmt w:val="bullet"/>
      <w:lvlText w:val="o"/>
      <w:lvlJc w:val="left"/>
      <w:pPr>
        <w:ind w:left="1440" w:hanging="360"/>
      </w:pPr>
      <w:rPr>
        <w:rFonts w:hint="default" w:ascii="&quot;Courier New&quot;" w:hAnsi="&quot;Courier New&quot;"/>
      </w:rPr>
    </w:lvl>
    <w:lvl w:ilvl="2" w:tplc="7C845106">
      <w:start w:val="1"/>
      <w:numFmt w:val="bullet"/>
      <w:lvlText w:val=""/>
      <w:lvlJc w:val="left"/>
      <w:pPr>
        <w:ind w:left="2160" w:hanging="360"/>
      </w:pPr>
      <w:rPr>
        <w:rFonts w:hint="default" w:ascii="Wingdings" w:hAnsi="Wingdings"/>
      </w:rPr>
    </w:lvl>
    <w:lvl w:ilvl="3" w:tplc="C43A5C06">
      <w:start w:val="1"/>
      <w:numFmt w:val="bullet"/>
      <w:lvlText w:val=""/>
      <w:lvlJc w:val="left"/>
      <w:pPr>
        <w:ind w:left="2880" w:hanging="360"/>
      </w:pPr>
      <w:rPr>
        <w:rFonts w:hint="default" w:ascii="Symbol" w:hAnsi="Symbol"/>
      </w:rPr>
    </w:lvl>
    <w:lvl w:ilvl="4" w:tplc="B9B4C572">
      <w:start w:val="1"/>
      <w:numFmt w:val="bullet"/>
      <w:lvlText w:val="o"/>
      <w:lvlJc w:val="left"/>
      <w:pPr>
        <w:ind w:left="3600" w:hanging="360"/>
      </w:pPr>
      <w:rPr>
        <w:rFonts w:hint="default" w:ascii="Courier New" w:hAnsi="Courier New"/>
      </w:rPr>
    </w:lvl>
    <w:lvl w:ilvl="5" w:tplc="5BE4C7CE">
      <w:start w:val="1"/>
      <w:numFmt w:val="bullet"/>
      <w:lvlText w:val=""/>
      <w:lvlJc w:val="left"/>
      <w:pPr>
        <w:ind w:left="4320" w:hanging="360"/>
      </w:pPr>
      <w:rPr>
        <w:rFonts w:hint="default" w:ascii="Wingdings" w:hAnsi="Wingdings"/>
      </w:rPr>
    </w:lvl>
    <w:lvl w:ilvl="6" w:tplc="DD3CF3B6">
      <w:start w:val="1"/>
      <w:numFmt w:val="bullet"/>
      <w:lvlText w:val=""/>
      <w:lvlJc w:val="left"/>
      <w:pPr>
        <w:ind w:left="5040" w:hanging="360"/>
      </w:pPr>
      <w:rPr>
        <w:rFonts w:hint="default" w:ascii="Symbol" w:hAnsi="Symbol"/>
      </w:rPr>
    </w:lvl>
    <w:lvl w:ilvl="7" w:tplc="4D787C80">
      <w:start w:val="1"/>
      <w:numFmt w:val="bullet"/>
      <w:lvlText w:val="o"/>
      <w:lvlJc w:val="left"/>
      <w:pPr>
        <w:ind w:left="5760" w:hanging="360"/>
      </w:pPr>
      <w:rPr>
        <w:rFonts w:hint="default" w:ascii="Courier New" w:hAnsi="Courier New"/>
      </w:rPr>
    </w:lvl>
    <w:lvl w:ilvl="8" w:tplc="9B8A931E">
      <w:start w:val="1"/>
      <w:numFmt w:val="bullet"/>
      <w:lvlText w:val=""/>
      <w:lvlJc w:val="left"/>
      <w:pPr>
        <w:ind w:left="6480" w:hanging="360"/>
      </w:pPr>
      <w:rPr>
        <w:rFonts w:hint="default" w:ascii="Wingdings" w:hAnsi="Wingdings"/>
      </w:rPr>
    </w:lvl>
  </w:abstractNum>
  <w:abstractNum w:abstractNumId="3" w15:restartNumberingAfterBreak="0">
    <w:nsid w:val="0AE13CD1"/>
    <w:multiLevelType w:val="hybridMultilevel"/>
    <w:tmpl w:val="F9060F8E"/>
    <w:lvl w:ilvl="0" w:tplc="0D0E1882">
      <w:start w:val="1"/>
      <w:numFmt w:val="bullet"/>
      <w:lvlText w:val=""/>
      <w:lvlJc w:val="left"/>
      <w:pPr>
        <w:ind w:left="720" w:hanging="360"/>
      </w:pPr>
      <w:rPr>
        <w:rFonts w:hint="default" w:ascii="Symbol" w:hAnsi="Symbol"/>
      </w:rPr>
    </w:lvl>
    <w:lvl w:ilvl="1" w:tplc="75584FA8">
      <w:start w:val="1"/>
      <w:numFmt w:val="bullet"/>
      <w:lvlText w:val="o"/>
      <w:lvlJc w:val="left"/>
      <w:pPr>
        <w:ind w:left="1440" w:hanging="360"/>
      </w:pPr>
      <w:rPr>
        <w:rFonts w:hint="default" w:ascii="Courier New" w:hAnsi="Courier New"/>
      </w:rPr>
    </w:lvl>
    <w:lvl w:ilvl="2" w:tplc="3712FE4C">
      <w:start w:val="1"/>
      <w:numFmt w:val="bullet"/>
      <w:lvlText w:val="§"/>
      <w:lvlJc w:val="left"/>
      <w:pPr>
        <w:ind w:left="2160" w:hanging="360"/>
      </w:pPr>
      <w:rPr>
        <w:rFonts w:hint="default" w:ascii="Wingdings" w:hAnsi="Wingdings"/>
      </w:rPr>
    </w:lvl>
    <w:lvl w:ilvl="3" w:tplc="636C906A">
      <w:start w:val="1"/>
      <w:numFmt w:val="bullet"/>
      <w:lvlText w:val=""/>
      <w:lvlJc w:val="left"/>
      <w:pPr>
        <w:ind w:left="2880" w:hanging="360"/>
      </w:pPr>
      <w:rPr>
        <w:rFonts w:hint="default" w:ascii="Symbol" w:hAnsi="Symbol"/>
      </w:rPr>
    </w:lvl>
    <w:lvl w:ilvl="4" w:tplc="BFCC7188">
      <w:start w:val="1"/>
      <w:numFmt w:val="bullet"/>
      <w:lvlText w:val="o"/>
      <w:lvlJc w:val="left"/>
      <w:pPr>
        <w:ind w:left="3600" w:hanging="360"/>
      </w:pPr>
      <w:rPr>
        <w:rFonts w:hint="default" w:ascii="Courier New" w:hAnsi="Courier New"/>
      </w:rPr>
    </w:lvl>
    <w:lvl w:ilvl="5" w:tplc="081A1204">
      <w:start w:val="1"/>
      <w:numFmt w:val="bullet"/>
      <w:lvlText w:val=""/>
      <w:lvlJc w:val="left"/>
      <w:pPr>
        <w:ind w:left="4320" w:hanging="360"/>
      </w:pPr>
      <w:rPr>
        <w:rFonts w:hint="default" w:ascii="Wingdings" w:hAnsi="Wingdings"/>
      </w:rPr>
    </w:lvl>
    <w:lvl w:ilvl="6" w:tplc="7A16012E">
      <w:start w:val="1"/>
      <w:numFmt w:val="bullet"/>
      <w:lvlText w:val=""/>
      <w:lvlJc w:val="left"/>
      <w:pPr>
        <w:ind w:left="5040" w:hanging="360"/>
      </w:pPr>
      <w:rPr>
        <w:rFonts w:hint="default" w:ascii="Symbol" w:hAnsi="Symbol"/>
      </w:rPr>
    </w:lvl>
    <w:lvl w:ilvl="7" w:tplc="98BAA626">
      <w:start w:val="1"/>
      <w:numFmt w:val="bullet"/>
      <w:lvlText w:val="o"/>
      <w:lvlJc w:val="left"/>
      <w:pPr>
        <w:ind w:left="5760" w:hanging="360"/>
      </w:pPr>
      <w:rPr>
        <w:rFonts w:hint="default" w:ascii="Courier New" w:hAnsi="Courier New"/>
      </w:rPr>
    </w:lvl>
    <w:lvl w:ilvl="8" w:tplc="B2E4408E">
      <w:start w:val="1"/>
      <w:numFmt w:val="bullet"/>
      <w:lvlText w:val=""/>
      <w:lvlJc w:val="left"/>
      <w:pPr>
        <w:ind w:left="6480" w:hanging="360"/>
      </w:pPr>
      <w:rPr>
        <w:rFonts w:hint="default" w:ascii="Wingdings" w:hAnsi="Wingdings"/>
      </w:rPr>
    </w:lvl>
  </w:abstractNum>
  <w:abstractNum w:abstractNumId="4" w15:restartNumberingAfterBreak="0">
    <w:nsid w:val="10410442"/>
    <w:multiLevelType w:val="hybridMultilevel"/>
    <w:tmpl w:val="FFFFFFFF"/>
    <w:lvl w:ilvl="0" w:tplc="6582B59E">
      <w:start w:val="1"/>
      <w:numFmt w:val="bullet"/>
      <w:lvlText w:val="·"/>
      <w:lvlJc w:val="left"/>
      <w:pPr>
        <w:ind w:left="720" w:hanging="360"/>
      </w:pPr>
      <w:rPr>
        <w:rFonts w:hint="default" w:ascii="Symbol" w:hAnsi="Symbol"/>
      </w:rPr>
    </w:lvl>
    <w:lvl w:ilvl="1" w:tplc="E8C44FB0">
      <w:start w:val="1"/>
      <w:numFmt w:val="bullet"/>
      <w:lvlText w:val="o"/>
      <w:lvlJc w:val="left"/>
      <w:pPr>
        <w:ind w:left="1440" w:hanging="360"/>
      </w:pPr>
      <w:rPr>
        <w:rFonts w:hint="default" w:ascii="Symbol" w:hAnsi="Symbol"/>
      </w:rPr>
    </w:lvl>
    <w:lvl w:ilvl="2" w:tplc="A29CD48E">
      <w:start w:val="1"/>
      <w:numFmt w:val="bullet"/>
      <w:lvlText w:val=""/>
      <w:lvlJc w:val="left"/>
      <w:pPr>
        <w:ind w:left="2160" w:hanging="360"/>
      </w:pPr>
      <w:rPr>
        <w:rFonts w:hint="default" w:ascii="Wingdings" w:hAnsi="Wingdings"/>
      </w:rPr>
    </w:lvl>
    <w:lvl w:ilvl="3" w:tplc="E7DC67D4">
      <w:start w:val="1"/>
      <w:numFmt w:val="bullet"/>
      <w:lvlText w:val=""/>
      <w:lvlJc w:val="left"/>
      <w:pPr>
        <w:ind w:left="2880" w:hanging="360"/>
      </w:pPr>
      <w:rPr>
        <w:rFonts w:hint="default" w:ascii="Symbol" w:hAnsi="Symbol"/>
      </w:rPr>
    </w:lvl>
    <w:lvl w:ilvl="4" w:tplc="8E4220DA">
      <w:start w:val="1"/>
      <w:numFmt w:val="bullet"/>
      <w:lvlText w:val="o"/>
      <w:lvlJc w:val="left"/>
      <w:pPr>
        <w:ind w:left="3600" w:hanging="360"/>
      </w:pPr>
      <w:rPr>
        <w:rFonts w:hint="default" w:ascii="Courier New" w:hAnsi="Courier New"/>
      </w:rPr>
    </w:lvl>
    <w:lvl w:ilvl="5" w:tplc="C742ABC6">
      <w:start w:val="1"/>
      <w:numFmt w:val="bullet"/>
      <w:lvlText w:val=""/>
      <w:lvlJc w:val="left"/>
      <w:pPr>
        <w:ind w:left="4320" w:hanging="360"/>
      </w:pPr>
      <w:rPr>
        <w:rFonts w:hint="default" w:ascii="Wingdings" w:hAnsi="Wingdings"/>
      </w:rPr>
    </w:lvl>
    <w:lvl w:ilvl="6" w:tplc="72E8A900">
      <w:start w:val="1"/>
      <w:numFmt w:val="bullet"/>
      <w:lvlText w:val=""/>
      <w:lvlJc w:val="left"/>
      <w:pPr>
        <w:ind w:left="5040" w:hanging="360"/>
      </w:pPr>
      <w:rPr>
        <w:rFonts w:hint="default" w:ascii="Symbol" w:hAnsi="Symbol"/>
      </w:rPr>
    </w:lvl>
    <w:lvl w:ilvl="7" w:tplc="0B38D6B8">
      <w:start w:val="1"/>
      <w:numFmt w:val="bullet"/>
      <w:lvlText w:val="o"/>
      <w:lvlJc w:val="left"/>
      <w:pPr>
        <w:ind w:left="5760" w:hanging="360"/>
      </w:pPr>
      <w:rPr>
        <w:rFonts w:hint="default" w:ascii="Courier New" w:hAnsi="Courier New"/>
      </w:rPr>
    </w:lvl>
    <w:lvl w:ilvl="8" w:tplc="0B54F428">
      <w:start w:val="1"/>
      <w:numFmt w:val="bullet"/>
      <w:lvlText w:val=""/>
      <w:lvlJc w:val="left"/>
      <w:pPr>
        <w:ind w:left="6480" w:hanging="360"/>
      </w:pPr>
      <w:rPr>
        <w:rFonts w:hint="default" w:ascii="Wingdings" w:hAnsi="Wingdings"/>
      </w:rPr>
    </w:lvl>
  </w:abstractNum>
  <w:abstractNum w:abstractNumId="5" w15:restartNumberingAfterBreak="0">
    <w:nsid w:val="157E73A2"/>
    <w:multiLevelType w:val="hybridMultilevel"/>
    <w:tmpl w:val="44AA9272"/>
    <w:lvl w:ilvl="0" w:tplc="9586E3AC">
      <w:start w:val="1"/>
      <w:numFmt w:val="bullet"/>
      <w:lvlText w:val="·"/>
      <w:lvlJc w:val="left"/>
      <w:pPr>
        <w:ind w:left="720" w:hanging="360"/>
      </w:pPr>
      <w:rPr>
        <w:rFonts w:hint="default" w:ascii="Symbol" w:hAnsi="Symbol"/>
      </w:rPr>
    </w:lvl>
    <w:lvl w:ilvl="1" w:tplc="BD527BBE">
      <w:start w:val="1"/>
      <w:numFmt w:val="bullet"/>
      <w:lvlText w:val="o"/>
      <w:lvlJc w:val="left"/>
      <w:pPr>
        <w:ind w:left="1440" w:hanging="360"/>
      </w:pPr>
      <w:rPr>
        <w:rFonts w:hint="default" w:ascii="Courier New" w:hAnsi="Courier New"/>
      </w:rPr>
    </w:lvl>
    <w:lvl w:ilvl="2" w:tplc="924E50FE">
      <w:start w:val="1"/>
      <w:numFmt w:val="bullet"/>
      <w:lvlText w:val=""/>
      <w:lvlJc w:val="left"/>
      <w:pPr>
        <w:ind w:left="2160" w:hanging="360"/>
      </w:pPr>
      <w:rPr>
        <w:rFonts w:hint="default" w:ascii="Wingdings" w:hAnsi="Wingdings"/>
      </w:rPr>
    </w:lvl>
    <w:lvl w:ilvl="3" w:tplc="AE10105E">
      <w:start w:val="1"/>
      <w:numFmt w:val="bullet"/>
      <w:lvlText w:val=""/>
      <w:lvlJc w:val="left"/>
      <w:pPr>
        <w:ind w:left="2880" w:hanging="360"/>
      </w:pPr>
      <w:rPr>
        <w:rFonts w:hint="default" w:ascii="Symbol" w:hAnsi="Symbol"/>
      </w:rPr>
    </w:lvl>
    <w:lvl w:ilvl="4" w:tplc="69D8F3EC">
      <w:start w:val="1"/>
      <w:numFmt w:val="bullet"/>
      <w:lvlText w:val="o"/>
      <w:lvlJc w:val="left"/>
      <w:pPr>
        <w:ind w:left="3600" w:hanging="360"/>
      </w:pPr>
      <w:rPr>
        <w:rFonts w:hint="default" w:ascii="Courier New" w:hAnsi="Courier New"/>
      </w:rPr>
    </w:lvl>
    <w:lvl w:ilvl="5" w:tplc="67F6DCC2">
      <w:start w:val="1"/>
      <w:numFmt w:val="bullet"/>
      <w:lvlText w:val=""/>
      <w:lvlJc w:val="left"/>
      <w:pPr>
        <w:ind w:left="4320" w:hanging="360"/>
      </w:pPr>
      <w:rPr>
        <w:rFonts w:hint="default" w:ascii="Wingdings" w:hAnsi="Wingdings"/>
      </w:rPr>
    </w:lvl>
    <w:lvl w:ilvl="6" w:tplc="805242BE">
      <w:start w:val="1"/>
      <w:numFmt w:val="bullet"/>
      <w:lvlText w:val=""/>
      <w:lvlJc w:val="left"/>
      <w:pPr>
        <w:ind w:left="5040" w:hanging="360"/>
      </w:pPr>
      <w:rPr>
        <w:rFonts w:hint="default" w:ascii="Symbol" w:hAnsi="Symbol"/>
      </w:rPr>
    </w:lvl>
    <w:lvl w:ilvl="7" w:tplc="05F27F66">
      <w:start w:val="1"/>
      <w:numFmt w:val="bullet"/>
      <w:lvlText w:val="o"/>
      <w:lvlJc w:val="left"/>
      <w:pPr>
        <w:ind w:left="5760" w:hanging="360"/>
      </w:pPr>
      <w:rPr>
        <w:rFonts w:hint="default" w:ascii="Courier New" w:hAnsi="Courier New"/>
      </w:rPr>
    </w:lvl>
    <w:lvl w:ilvl="8" w:tplc="EF9002E8">
      <w:start w:val="1"/>
      <w:numFmt w:val="bullet"/>
      <w:lvlText w:val=""/>
      <w:lvlJc w:val="left"/>
      <w:pPr>
        <w:ind w:left="6480" w:hanging="360"/>
      </w:pPr>
      <w:rPr>
        <w:rFonts w:hint="default" w:ascii="Wingdings" w:hAnsi="Wingdings"/>
      </w:rPr>
    </w:lvl>
  </w:abstractNum>
  <w:abstractNum w:abstractNumId="6" w15:restartNumberingAfterBreak="0">
    <w:nsid w:val="16971073"/>
    <w:multiLevelType w:val="hybridMultilevel"/>
    <w:tmpl w:val="15388C60"/>
    <w:lvl w:ilvl="0" w:tplc="AC12B444">
      <w:start w:val="1"/>
      <w:numFmt w:val="bullet"/>
      <w:lvlText w:val=""/>
      <w:lvlJc w:val="left"/>
      <w:pPr>
        <w:ind w:left="720" w:hanging="360"/>
      </w:pPr>
      <w:rPr>
        <w:rFonts w:hint="default" w:ascii="Symbol" w:hAnsi="Symbol"/>
      </w:rPr>
    </w:lvl>
    <w:lvl w:ilvl="1" w:tplc="15CEE288">
      <w:start w:val="1"/>
      <w:numFmt w:val="bullet"/>
      <w:lvlText w:val="o"/>
      <w:lvlJc w:val="left"/>
      <w:pPr>
        <w:ind w:left="1440" w:hanging="360"/>
      </w:pPr>
      <w:rPr>
        <w:rFonts w:hint="default" w:ascii="Courier New" w:hAnsi="Courier New"/>
      </w:rPr>
    </w:lvl>
    <w:lvl w:ilvl="2" w:tplc="325C4E94">
      <w:start w:val="1"/>
      <w:numFmt w:val="bullet"/>
      <w:lvlText w:val="§"/>
      <w:lvlJc w:val="left"/>
      <w:pPr>
        <w:ind w:left="2160" w:hanging="360"/>
      </w:pPr>
      <w:rPr>
        <w:rFonts w:hint="default" w:ascii="Wingdings" w:hAnsi="Wingdings"/>
      </w:rPr>
    </w:lvl>
    <w:lvl w:ilvl="3" w:tplc="D1EA8E54">
      <w:start w:val="1"/>
      <w:numFmt w:val="bullet"/>
      <w:lvlText w:val=""/>
      <w:lvlJc w:val="left"/>
      <w:pPr>
        <w:ind w:left="2880" w:hanging="360"/>
      </w:pPr>
      <w:rPr>
        <w:rFonts w:hint="default" w:ascii="Symbol" w:hAnsi="Symbol"/>
      </w:rPr>
    </w:lvl>
    <w:lvl w:ilvl="4" w:tplc="B69875D4">
      <w:start w:val="1"/>
      <w:numFmt w:val="bullet"/>
      <w:lvlText w:val="o"/>
      <w:lvlJc w:val="left"/>
      <w:pPr>
        <w:ind w:left="3600" w:hanging="360"/>
      </w:pPr>
      <w:rPr>
        <w:rFonts w:hint="default" w:ascii="Courier New" w:hAnsi="Courier New"/>
      </w:rPr>
    </w:lvl>
    <w:lvl w:ilvl="5" w:tplc="B3F8E9A8">
      <w:start w:val="1"/>
      <w:numFmt w:val="bullet"/>
      <w:lvlText w:val=""/>
      <w:lvlJc w:val="left"/>
      <w:pPr>
        <w:ind w:left="4320" w:hanging="360"/>
      </w:pPr>
      <w:rPr>
        <w:rFonts w:hint="default" w:ascii="Wingdings" w:hAnsi="Wingdings"/>
      </w:rPr>
    </w:lvl>
    <w:lvl w:ilvl="6" w:tplc="6150B9E0">
      <w:start w:val="1"/>
      <w:numFmt w:val="bullet"/>
      <w:lvlText w:val=""/>
      <w:lvlJc w:val="left"/>
      <w:pPr>
        <w:ind w:left="5040" w:hanging="360"/>
      </w:pPr>
      <w:rPr>
        <w:rFonts w:hint="default" w:ascii="Symbol" w:hAnsi="Symbol"/>
      </w:rPr>
    </w:lvl>
    <w:lvl w:ilvl="7" w:tplc="50564CAC">
      <w:start w:val="1"/>
      <w:numFmt w:val="bullet"/>
      <w:lvlText w:val="o"/>
      <w:lvlJc w:val="left"/>
      <w:pPr>
        <w:ind w:left="5760" w:hanging="360"/>
      </w:pPr>
      <w:rPr>
        <w:rFonts w:hint="default" w:ascii="Courier New" w:hAnsi="Courier New"/>
      </w:rPr>
    </w:lvl>
    <w:lvl w:ilvl="8" w:tplc="EDB0FB90">
      <w:start w:val="1"/>
      <w:numFmt w:val="bullet"/>
      <w:lvlText w:val=""/>
      <w:lvlJc w:val="left"/>
      <w:pPr>
        <w:ind w:left="6480" w:hanging="360"/>
      </w:pPr>
      <w:rPr>
        <w:rFonts w:hint="default" w:ascii="Wingdings" w:hAnsi="Wingdings"/>
      </w:rPr>
    </w:lvl>
  </w:abstractNum>
  <w:abstractNum w:abstractNumId="7" w15:restartNumberingAfterBreak="0">
    <w:nsid w:val="19D4D377"/>
    <w:multiLevelType w:val="hybridMultilevel"/>
    <w:tmpl w:val="D74E7766"/>
    <w:lvl w:ilvl="0" w:tplc="247062E6">
      <w:start w:val="1"/>
      <w:numFmt w:val="bullet"/>
      <w:lvlText w:val="·"/>
      <w:lvlJc w:val="left"/>
      <w:pPr>
        <w:ind w:left="720" w:hanging="360"/>
      </w:pPr>
      <w:rPr>
        <w:rFonts w:hint="default" w:ascii="Symbol" w:hAnsi="Symbol"/>
      </w:rPr>
    </w:lvl>
    <w:lvl w:ilvl="1" w:tplc="8A6E178E">
      <w:start w:val="1"/>
      <w:numFmt w:val="bullet"/>
      <w:lvlText w:val="o"/>
      <w:lvlJc w:val="left"/>
      <w:pPr>
        <w:ind w:left="1440" w:hanging="360"/>
      </w:pPr>
      <w:rPr>
        <w:rFonts w:hint="default" w:ascii="Courier New" w:hAnsi="Courier New"/>
      </w:rPr>
    </w:lvl>
    <w:lvl w:ilvl="2" w:tplc="ECD41032">
      <w:start w:val="1"/>
      <w:numFmt w:val="bullet"/>
      <w:lvlText w:val=""/>
      <w:lvlJc w:val="left"/>
      <w:pPr>
        <w:ind w:left="2160" w:hanging="360"/>
      </w:pPr>
      <w:rPr>
        <w:rFonts w:hint="default" w:ascii="Wingdings" w:hAnsi="Wingdings"/>
      </w:rPr>
    </w:lvl>
    <w:lvl w:ilvl="3" w:tplc="D0701338">
      <w:start w:val="1"/>
      <w:numFmt w:val="bullet"/>
      <w:lvlText w:val=""/>
      <w:lvlJc w:val="left"/>
      <w:pPr>
        <w:ind w:left="2880" w:hanging="360"/>
      </w:pPr>
      <w:rPr>
        <w:rFonts w:hint="default" w:ascii="Symbol" w:hAnsi="Symbol"/>
      </w:rPr>
    </w:lvl>
    <w:lvl w:ilvl="4" w:tplc="B590E8E8">
      <w:start w:val="1"/>
      <w:numFmt w:val="bullet"/>
      <w:lvlText w:val="o"/>
      <w:lvlJc w:val="left"/>
      <w:pPr>
        <w:ind w:left="3600" w:hanging="360"/>
      </w:pPr>
      <w:rPr>
        <w:rFonts w:hint="default" w:ascii="Courier New" w:hAnsi="Courier New"/>
      </w:rPr>
    </w:lvl>
    <w:lvl w:ilvl="5" w:tplc="C0900A06">
      <w:start w:val="1"/>
      <w:numFmt w:val="bullet"/>
      <w:lvlText w:val=""/>
      <w:lvlJc w:val="left"/>
      <w:pPr>
        <w:ind w:left="4320" w:hanging="360"/>
      </w:pPr>
      <w:rPr>
        <w:rFonts w:hint="default" w:ascii="Wingdings" w:hAnsi="Wingdings"/>
      </w:rPr>
    </w:lvl>
    <w:lvl w:ilvl="6" w:tplc="CD04B1F2">
      <w:start w:val="1"/>
      <w:numFmt w:val="bullet"/>
      <w:lvlText w:val=""/>
      <w:lvlJc w:val="left"/>
      <w:pPr>
        <w:ind w:left="5040" w:hanging="360"/>
      </w:pPr>
      <w:rPr>
        <w:rFonts w:hint="default" w:ascii="Symbol" w:hAnsi="Symbol"/>
      </w:rPr>
    </w:lvl>
    <w:lvl w:ilvl="7" w:tplc="1E76DBC2">
      <w:start w:val="1"/>
      <w:numFmt w:val="bullet"/>
      <w:lvlText w:val="o"/>
      <w:lvlJc w:val="left"/>
      <w:pPr>
        <w:ind w:left="5760" w:hanging="360"/>
      </w:pPr>
      <w:rPr>
        <w:rFonts w:hint="default" w:ascii="Courier New" w:hAnsi="Courier New"/>
      </w:rPr>
    </w:lvl>
    <w:lvl w:ilvl="8" w:tplc="27B6D8CA">
      <w:start w:val="1"/>
      <w:numFmt w:val="bullet"/>
      <w:lvlText w:val=""/>
      <w:lvlJc w:val="left"/>
      <w:pPr>
        <w:ind w:left="6480" w:hanging="360"/>
      </w:pPr>
      <w:rPr>
        <w:rFonts w:hint="default" w:ascii="Wingdings" w:hAnsi="Wingdings"/>
      </w:rPr>
    </w:lvl>
  </w:abstractNum>
  <w:abstractNum w:abstractNumId="8" w15:restartNumberingAfterBreak="0">
    <w:nsid w:val="1DD29F76"/>
    <w:multiLevelType w:val="hybridMultilevel"/>
    <w:tmpl w:val="6BD8C6D4"/>
    <w:lvl w:ilvl="0" w:tplc="6D8E6944">
      <w:start w:val="1"/>
      <w:numFmt w:val="bullet"/>
      <w:lvlText w:val=""/>
      <w:lvlJc w:val="left"/>
      <w:pPr>
        <w:ind w:left="720" w:hanging="360"/>
      </w:pPr>
      <w:rPr>
        <w:rFonts w:hint="default" w:ascii="Symbol" w:hAnsi="Symbol"/>
      </w:rPr>
    </w:lvl>
    <w:lvl w:ilvl="1" w:tplc="E6861FDC">
      <w:start w:val="1"/>
      <w:numFmt w:val="bullet"/>
      <w:lvlText w:val="o"/>
      <w:lvlJc w:val="left"/>
      <w:pPr>
        <w:ind w:left="1440" w:hanging="360"/>
      </w:pPr>
      <w:rPr>
        <w:rFonts w:hint="default" w:ascii="&quot;Courier New&quot;" w:hAnsi="&quot;Courier New&quot;"/>
      </w:rPr>
    </w:lvl>
    <w:lvl w:ilvl="2" w:tplc="BE36D1FE">
      <w:start w:val="1"/>
      <w:numFmt w:val="bullet"/>
      <w:lvlText w:val=""/>
      <w:lvlJc w:val="left"/>
      <w:pPr>
        <w:ind w:left="2160" w:hanging="360"/>
      </w:pPr>
      <w:rPr>
        <w:rFonts w:hint="default" w:ascii="Wingdings" w:hAnsi="Wingdings"/>
      </w:rPr>
    </w:lvl>
    <w:lvl w:ilvl="3" w:tplc="7B5E6346">
      <w:start w:val="1"/>
      <w:numFmt w:val="bullet"/>
      <w:lvlText w:val=""/>
      <w:lvlJc w:val="left"/>
      <w:pPr>
        <w:ind w:left="2880" w:hanging="360"/>
      </w:pPr>
      <w:rPr>
        <w:rFonts w:hint="default" w:ascii="Symbol" w:hAnsi="Symbol"/>
      </w:rPr>
    </w:lvl>
    <w:lvl w:ilvl="4" w:tplc="F564B404">
      <w:start w:val="1"/>
      <w:numFmt w:val="bullet"/>
      <w:lvlText w:val="o"/>
      <w:lvlJc w:val="left"/>
      <w:pPr>
        <w:ind w:left="3600" w:hanging="360"/>
      </w:pPr>
      <w:rPr>
        <w:rFonts w:hint="default" w:ascii="Courier New" w:hAnsi="Courier New"/>
      </w:rPr>
    </w:lvl>
    <w:lvl w:ilvl="5" w:tplc="6BCABF78">
      <w:start w:val="1"/>
      <w:numFmt w:val="bullet"/>
      <w:lvlText w:val=""/>
      <w:lvlJc w:val="left"/>
      <w:pPr>
        <w:ind w:left="4320" w:hanging="360"/>
      </w:pPr>
      <w:rPr>
        <w:rFonts w:hint="default" w:ascii="Wingdings" w:hAnsi="Wingdings"/>
      </w:rPr>
    </w:lvl>
    <w:lvl w:ilvl="6" w:tplc="1180A214">
      <w:start w:val="1"/>
      <w:numFmt w:val="bullet"/>
      <w:lvlText w:val=""/>
      <w:lvlJc w:val="left"/>
      <w:pPr>
        <w:ind w:left="5040" w:hanging="360"/>
      </w:pPr>
      <w:rPr>
        <w:rFonts w:hint="default" w:ascii="Symbol" w:hAnsi="Symbol"/>
      </w:rPr>
    </w:lvl>
    <w:lvl w:ilvl="7" w:tplc="6CBA8C3E">
      <w:start w:val="1"/>
      <w:numFmt w:val="bullet"/>
      <w:lvlText w:val="o"/>
      <w:lvlJc w:val="left"/>
      <w:pPr>
        <w:ind w:left="5760" w:hanging="360"/>
      </w:pPr>
      <w:rPr>
        <w:rFonts w:hint="default" w:ascii="Courier New" w:hAnsi="Courier New"/>
      </w:rPr>
    </w:lvl>
    <w:lvl w:ilvl="8" w:tplc="B4F0DB42">
      <w:start w:val="1"/>
      <w:numFmt w:val="bullet"/>
      <w:lvlText w:val=""/>
      <w:lvlJc w:val="left"/>
      <w:pPr>
        <w:ind w:left="6480" w:hanging="360"/>
      </w:pPr>
      <w:rPr>
        <w:rFonts w:hint="default" w:ascii="Wingdings" w:hAnsi="Wingdings"/>
      </w:rPr>
    </w:lvl>
  </w:abstractNum>
  <w:abstractNum w:abstractNumId="9" w15:restartNumberingAfterBreak="0">
    <w:nsid w:val="21D97EAC"/>
    <w:multiLevelType w:val="hybridMultilevel"/>
    <w:tmpl w:val="DCE243C8"/>
    <w:lvl w:ilvl="0" w:tplc="C5504678">
      <w:start w:val="1"/>
      <w:numFmt w:val="bullet"/>
      <w:lvlText w:val="·"/>
      <w:lvlJc w:val="left"/>
      <w:pPr>
        <w:ind w:left="720" w:hanging="360"/>
      </w:pPr>
      <w:rPr>
        <w:rFonts w:hint="default" w:ascii="Symbol" w:hAnsi="Symbol"/>
      </w:rPr>
    </w:lvl>
    <w:lvl w:ilvl="1" w:tplc="FC7CDF48">
      <w:start w:val="1"/>
      <w:numFmt w:val="bullet"/>
      <w:lvlText w:val="o"/>
      <w:lvlJc w:val="left"/>
      <w:pPr>
        <w:ind w:left="1440" w:hanging="360"/>
      </w:pPr>
      <w:rPr>
        <w:rFonts w:hint="default" w:ascii="Courier New" w:hAnsi="Courier New"/>
      </w:rPr>
    </w:lvl>
    <w:lvl w:ilvl="2" w:tplc="5BCAD956">
      <w:start w:val="1"/>
      <w:numFmt w:val="bullet"/>
      <w:lvlText w:val=""/>
      <w:lvlJc w:val="left"/>
      <w:pPr>
        <w:ind w:left="2160" w:hanging="360"/>
      </w:pPr>
      <w:rPr>
        <w:rFonts w:hint="default" w:ascii="Wingdings" w:hAnsi="Wingdings"/>
      </w:rPr>
    </w:lvl>
    <w:lvl w:ilvl="3" w:tplc="30582EDC">
      <w:start w:val="1"/>
      <w:numFmt w:val="bullet"/>
      <w:lvlText w:val=""/>
      <w:lvlJc w:val="left"/>
      <w:pPr>
        <w:ind w:left="2880" w:hanging="360"/>
      </w:pPr>
      <w:rPr>
        <w:rFonts w:hint="default" w:ascii="Symbol" w:hAnsi="Symbol"/>
      </w:rPr>
    </w:lvl>
    <w:lvl w:ilvl="4" w:tplc="0CE2AA44">
      <w:start w:val="1"/>
      <w:numFmt w:val="bullet"/>
      <w:lvlText w:val="o"/>
      <w:lvlJc w:val="left"/>
      <w:pPr>
        <w:ind w:left="3600" w:hanging="360"/>
      </w:pPr>
      <w:rPr>
        <w:rFonts w:hint="default" w:ascii="Courier New" w:hAnsi="Courier New"/>
      </w:rPr>
    </w:lvl>
    <w:lvl w:ilvl="5" w:tplc="73B0AFF8">
      <w:start w:val="1"/>
      <w:numFmt w:val="bullet"/>
      <w:lvlText w:val=""/>
      <w:lvlJc w:val="left"/>
      <w:pPr>
        <w:ind w:left="4320" w:hanging="360"/>
      </w:pPr>
      <w:rPr>
        <w:rFonts w:hint="default" w:ascii="Wingdings" w:hAnsi="Wingdings"/>
      </w:rPr>
    </w:lvl>
    <w:lvl w:ilvl="6" w:tplc="62FA9FC0">
      <w:start w:val="1"/>
      <w:numFmt w:val="bullet"/>
      <w:lvlText w:val=""/>
      <w:lvlJc w:val="left"/>
      <w:pPr>
        <w:ind w:left="5040" w:hanging="360"/>
      </w:pPr>
      <w:rPr>
        <w:rFonts w:hint="default" w:ascii="Symbol" w:hAnsi="Symbol"/>
      </w:rPr>
    </w:lvl>
    <w:lvl w:ilvl="7" w:tplc="1ACE9864">
      <w:start w:val="1"/>
      <w:numFmt w:val="bullet"/>
      <w:lvlText w:val="o"/>
      <w:lvlJc w:val="left"/>
      <w:pPr>
        <w:ind w:left="5760" w:hanging="360"/>
      </w:pPr>
      <w:rPr>
        <w:rFonts w:hint="default" w:ascii="Courier New" w:hAnsi="Courier New"/>
      </w:rPr>
    </w:lvl>
    <w:lvl w:ilvl="8" w:tplc="C124F4AE">
      <w:start w:val="1"/>
      <w:numFmt w:val="bullet"/>
      <w:lvlText w:val=""/>
      <w:lvlJc w:val="left"/>
      <w:pPr>
        <w:ind w:left="6480" w:hanging="360"/>
      </w:pPr>
      <w:rPr>
        <w:rFonts w:hint="default" w:ascii="Wingdings" w:hAnsi="Wingdings"/>
      </w:rPr>
    </w:lvl>
  </w:abstractNum>
  <w:abstractNum w:abstractNumId="10" w15:restartNumberingAfterBreak="0">
    <w:nsid w:val="261438B4"/>
    <w:multiLevelType w:val="hybridMultilevel"/>
    <w:tmpl w:val="5EBA5E96"/>
    <w:lvl w:ilvl="0" w:tplc="20B080AE">
      <w:start w:val="1"/>
      <w:numFmt w:val="decimal"/>
      <w:lvlText w:val="%1."/>
      <w:lvlJc w:val="left"/>
      <w:pPr>
        <w:ind w:left="720" w:hanging="360"/>
      </w:pPr>
    </w:lvl>
    <w:lvl w:ilvl="1" w:tplc="007CEE9E">
      <w:start w:val="1"/>
      <w:numFmt w:val="lowerLetter"/>
      <w:lvlText w:val="%2."/>
      <w:lvlJc w:val="left"/>
      <w:pPr>
        <w:ind w:left="1440" w:hanging="360"/>
      </w:pPr>
    </w:lvl>
    <w:lvl w:ilvl="2" w:tplc="DCC065C8">
      <w:start w:val="1"/>
      <w:numFmt w:val="lowerRoman"/>
      <w:lvlText w:val="%3."/>
      <w:lvlJc w:val="right"/>
      <w:pPr>
        <w:ind w:left="2160" w:hanging="180"/>
      </w:pPr>
    </w:lvl>
    <w:lvl w:ilvl="3" w:tplc="1884F0F4">
      <w:start w:val="1"/>
      <w:numFmt w:val="decimal"/>
      <w:lvlText w:val="%4."/>
      <w:lvlJc w:val="left"/>
      <w:pPr>
        <w:ind w:left="2880" w:hanging="360"/>
      </w:pPr>
    </w:lvl>
    <w:lvl w:ilvl="4" w:tplc="5168929A">
      <w:start w:val="1"/>
      <w:numFmt w:val="lowerLetter"/>
      <w:lvlText w:val="%5."/>
      <w:lvlJc w:val="left"/>
      <w:pPr>
        <w:ind w:left="3600" w:hanging="360"/>
      </w:pPr>
    </w:lvl>
    <w:lvl w:ilvl="5" w:tplc="C0EA6D6A">
      <w:start w:val="1"/>
      <w:numFmt w:val="lowerRoman"/>
      <w:lvlText w:val="%6."/>
      <w:lvlJc w:val="right"/>
      <w:pPr>
        <w:ind w:left="4320" w:hanging="180"/>
      </w:pPr>
    </w:lvl>
    <w:lvl w:ilvl="6" w:tplc="E6AAC4EC">
      <w:start w:val="1"/>
      <w:numFmt w:val="decimal"/>
      <w:lvlText w:val="%7."/>
      <w:lvlJc w:val="left"/>
      <w:pPr>
        <w:ind w:left="5040" w:hanging="360"/>
      </w:pPr>
    </w:lvl>
    <w:lvl w:ilvl="7" w:tplc="251280AA">
      <w:start w:val="1"/>
      <w:numFmt w:val="lowerLetter"/>
      <w:lvlText w:val="%8."/>
      <w:lvlJc w:val="left"/>
      <w:pPr>
        <w:ind w:left="5760" w:hanging="360"/>
      </w:pPr>
    </w:lvl>
    <w:lvl w:ilvl="8" w:tplc="8C703F2E">
      <w:start w:val="1"/>
      <w:numFmt w:val="lowerRoman"/>
      <w:lvlText w:val="%9."/>
      <w:lvlJc w:val="right"/>
      <w:pPr>
        <w:ind w:left="6480" w:hanging="180"/>
      </w:pPr>
    </w:lvl>
  </w:abstractNum>
  <w:abstractNum w:abstractNumId="11" w15:restartNumberingAfterBreak="0">
    <w:nsid w:val="26EC68FC"/>
    <w:multiLevelType w:val="hybridMultilevel"/>
    <w:tmpl w:val="3800A466"/>
    <w:lvl w:ilvl="0" w:tplc="67DCFFF2">
      <w:start w:val="1"/>
      <w:numFmt w:val="bullet"/>
      <w:lvlText w:val=""/>
      <w:lvlJc w:val="left"/>
      <w:pPr>
        <w:ind w:left="720" w:hanging="360"/>
      </w:pPr>
      <w:rPr>
        <w:rFonts w:hint="default" w:ascii="Symbol" w:hAnsi="Symbol"/>
      </w:rPr>
    </w:lvl>
    <w:lvl w:ilvl="1" w:tplc="A7948A42">
      <w:start w:val="1"/>
      <w:numFmt w:val="bullet"/>
      <w:lvlText w:val="o"/>
      <w:lvlJc w:val="left"/>
      <w:pPr>
        <w:ind w:left="1440" w:hanging="360"/>
      </w:pPr>
      <w:rPr>
        <w:rFonts w:hint="default" w:ascii="&quot;Courier New&quot;" w:hAnsi="&quot;Courier New&quot;"/>
      </w:rPr>
    </w:lvl>
    <w:lvl w:ilvl="2" w:tplc="8F44C302">
      <w:start w:val="1"/>
      <w:numFmt w:val="bullet"/>
      <w:lvlText w:val=""/>
      <w:lvlJc w:val="left"/>
      <w:pPr>
        <w:ind w:left="2160" w:hanging="360"/>
      </w:pPr>
      <w:rPr>
        <w:rFonts w:hint="default" w:ascii="Wingdings" w:hAnsi="Wingdings"/>
      </w:rPr>
    </w:lvl>
    <w:lvl w:ilvl="3" w:tplc="CAD4D564">
      <w:start w:val="1"/>
      <w:numFmt w:val="bullet"/>
      <w:lvlText w:val=""/>
      <w:lvlJc w:val="left"/>
      <w:pPr>
        <w:ind w:left="2880" w:hanging="360"/>
      </w:pPr>
      <w:rPr>
        <w:rFonts w:hint="default" w:ascii="Symbol" w:hAnsi="Symbol"/>
      </w:rPr>
    </w:lvl>
    <w:lvl w:ilvl="4" w:tplc="056C7796">
      <w:start w:val="1"/>
      <w:numFmt w:val="bullet"/>
      <w:lvlText w:val="o"/>
      <w:lvlJc w:val="left"/>
      <w:pPr>
        <w:ind w:left="3600" w:hanging="360"/>
      </w:pPr>
      <w:rPr>
        <w:rFonts w:hint="default" w:ascii="Courier New" w:hAnsi="Courier New"/>
      </w:rPr>
    </w:lvl>
    <w:lvl w:ilvl="5" w:tplc="4D3205D2">
      <w:start w:val="1"/>
      <w:numFmt w:val="bullet"/>
      <w:lvlText w:val=""/>
      <w:lvlJc w:val="left"/>
      <w:pPr>
        <w:ind w:left="4320" w:hanging="360"/>
      </w:pPr>
      <w:rPr>
        <w:rFonts w:hint="default" w:ascii="Wingdings" w:hAnsi="Wingdings"/>
      </w:rPr>
    </w:lvl>
    <w:lvl w:ilvl="6" w:tplc="B7188954">
      <w:start w:val="1"/>
      <w:numFmt w:val="bullet"/>
      <w:lvlText w:val=""/>
      <w:lvlJc w:val="left"/>
      <w:pPr>
        <w:ind w:left="5040" w:hanging="360"/>
      </w:pPr>
      <w:rPr>
        <w:rFonts w:hint="default" w:ascii="Symbol" w:hAnsi="Symbol"/>
      </w:rPr>
    </w:lvl>
    <w:lvl w:ilvl="7" w:tplc="BEB00B1C">
      <w:start w:val="1"/>
      <w:numFmt w:val="bullet"/>
      <w:lvlText w:val="o"/>
      <w:lvlJc w:val="left"/>
      <w:pPr>
        <w:ind w:left="5760" w:hanging="360"/>
      </w:pPr>
      <w:rPr>
        <w:rFonts w:hint="default" w:ascii="Courier New" w:hAnsi="Courier New"/>
      </w:rPr>
    </w:lvl>
    <w:lvl w:ilvl="8" w:tplc="B1DCB174">
      <w:start w:val="1"/>
      <w:numFmt w:val="bullet"/>
      <w:lvlText w:val=""/>
      <w:lvlJc w:val="left"/>
      <w:pPr>
        <w:ind w:left="6480" w:hanging="360"/>
      </w:pPr>
      <w:rPr>
        <w:rFonts w:hint="default" w:ascii="Wingdings" w:hAnsi="Wingdings"/>
      </w:rPr>
    </w:lvl>
  </w:abstractNum>
  <w:abstractNum w:abstractNumId="12" w15:restartNumberingAfterBreak="0">
    <w:nsid w:val="2B4D6F55"/>
    <w:multiLevelType w:val="hybridMultilevel"/>
    <w:tmpl w:val="D8D87B8A"/>
    <w:lvl w:ilvl="0" w:tplc="DCDC655C">
      <w:start w:val="1"/>
      <w:numFmt w:val="bullet"/>
      <w:lvlText w:val="·"/>
      <w:lvlJc w:val="left"/>
      <w:pPr>
        <w:ind w:left="720" w:hanging="360"/>
      </w:pPr>
      <w:rPr>
        <w:rFonts w:hint="default" w:ascii="Symbol" w:hAnsi="Symbol"/>
      </w:rPr>
    </w:lvl>
    <w:lvl w:ilvl="1" w:tplc="F4A88830">
      <w:start w:val="1"/>
      <w:numFmt w:val="bullet"/>
      <w:lvlText w:val="o"/>
      <w:lvlJc w:val="left"/>
      <w:pPr>
        <w:ind w:left="1440" w:hanging="360"/>
      </w:pPr>
      <w:rPr>
        <w:rFonts w:hint="default" w:ascii="Courier New" w:hAnsi="Courier New"/>
      </w:rPr>
    </w:lvl>
    <w:lvl w:ilvl="2" w:tplc="0D4203AC">
      <w:start w:val="1"/>
      <w:numFmt w:val="bullet"/>
      <w:lvlText w:val=""/>
      <w:lvlJc w:val="left"/>
      <w:pPr>
        <w:ind w:left="2160" w:hanging="360"/>
      </w:pPr>
      <w:rPr>
        <w:rFonts w:hint="default" w:ascii="Wingdings" w:hAnsi="Wingdings"/>
      </w:rPr>
    </w:lvl>
    <w:lvl w:ilvl="3" w:tplc="1F9CEEFA">
      <w:start w:val="1"/>
      <w:numFmt w:val="bullet"/>
      <w:lvlText w:val=""/>
      <w:lvlJc w:val="left"/>
      <w:pPr>
        <w:ind w:left="2880" w:hanging="360"/>
      </w:pPr>
      <w:rPr>
        <w:rFonts w:hint="default" w:ascii="Symbol" w:hAnsi="Symbol"/>
      </w:rPr>
    </w:lvl>
    <w:lvl w:ilvl="4" w:tplc="9C0E4804">
      <w:start w:val="1"/>
      <w:numFmt w:val="bullet"/>
      <w:lvlText w:val="o"/>
      <w:lvlJc w:val="left"/>
      <w:pPr>
        <w:ind w:left="3600" w:hanging="360"/>
      </w:pPr>
      <w:rPr>
        <w:rFonts w:hint="default" w:ascii="Courier New" w:hAnsi="Courier New"/>
      </w:rPr>
    </w:lvl>
    <w:lvl w:ilvl="5" w:tplc="1A4ADD2A">
      <w:start w:val="1"/>
      <w:numFmt w:val="bullet"/>
      <w:lvlText w:val=""/>
      <w:lvlJc w:val="left"/>
      <w:pPr>
        <w:ind w:left="4320" w:hanging="360"/>
      </w:pPr>
      <w:rPr>
        <w:rFonts w:hint="default" w:ascii="Wingdings" w:hAnsi="Wingdings"/>
      </w:rPr>
    </w:lvl>
    <w:lvl w:ilvl="6" w:tplc="533215EE">
      <w:start w:val="1"/>
      <w:numFmt w:val="bullet"/>
      <w:lvlText w:val=""/>
      <w:lvlJc w:val="left"/>
      <w:pPr>
        <w:ind w:left="5040" w:hanging="360"/>
      </w:pPr>
      <w:rPr>
        <w:rFonts w:hint="default" w:ascii="Symbol" w:hAnsi="Symbol"/>
      </w:rPr>
    </w:lvl>
    <w:lvl w:ilvl="7" w:tplc="C38C5E9E">
      <w:start w:val="1"/>
      <w:numFmt w:val="bullet"/>
      <w:lvlText w:val="o"/>
      <w:lvlJc w:val="left"/>
      <w:pPr>
        <w:ind w:left="5760" w:hanging="360"/>
      </w:pPr>
      <w:rPr>
        <w:rFonts w:hint="default" w:ascii="Courier New" w:hAnsi="Courier New"/>
      </w:rPr>
    </w:lvl>
    <w:lvl w:ilvl="8" w:tplc="58AA0ECE">
      <w:start w:val="1"/>
      <w:numFmt w:val="bullet"/>
      <w:lvlText w:val=""/>
      <w:lvlJc w:val="left"/>
      <w:pPr>
        <w:ind w:left="6480" w:hanging="360"/>
      </w:pPr>
      <w:rPr>
        <w:rFonts w:hint="default" w:ascii="Wingdings" w:hAnsi="Wingdings"/>
      </w:rPr>
    </w:lvl>
  </w:abstractNum>
  <w:abstractNum w:abstractNumId="13" w15:restartNumberingAfterBreak="0">
    <w:nsid w:val="2BDB2EC5"/>
    <w:multiLevelType w:val="hybridMultilevel"/>
    <w:tmpl w:val="C6623A1A"/>
    <w:lvl w:ilvl="0" w:tplc="8B1E6E7A">
      <w:start w:val="1"/>
      <w:numFmt w:val="bullet"/>
      <w:lvlText w:val=""/>
      <w:lvlJc w:val="left"/>
      <w:pPr>
        <w:ind w:left="720" w:hanging="360"/>
      </w:pPr>
      <w:rPr>
        <w:rFonts w:hint="default" w:ascii="Symbol" w:hAnsi="Symbol"/>
      </w:rPr>
    </w:lvl>
    <w:lvl w:ilvl="1" w:tplc="C5142DD0">
      <w:start w:val="1"/>
      <w:numFmt w:val="bullet"/>
      <w:lvlText w:val="o"/>
      <w:lvlJc w:val="left"/>
      <w:pPr>
        <w:ind w:left="1440" w:hanging="360"/>
      </w:pPr>
      <w:rPr>
        <w:rFonts w:hint="default" w:ascii="Courier New" w:hAnsi="Courier New"/>
      </w:rPr>
    </w:lvl>
    <w:lvl w:ilvl="2" w:tplc="FCA4D064">
      <w:start w:val="1"/>
      <w:numFmt w:val="bullet"/>
      <w:lvlText w:val="§"/>
      <w:lvlJc w:val="left"/>
      <w:pPr>
        <w:ind w:left="2160" w:hanging="360"/>
      </w:pPr>
      <w:rPr>
        <w:rFonts w:hint="default" w:ascii="Wingdings" w:hAnsi="Wingdings"/>
      </w:rPr>
    </w:lvl>
    <w:lvl w:ilvl="3" w:tplc="27D8D2A4">
      <w:start w:val="1"/>
      <w:numFmt w:val="bullet"/>
      <w:lvlText w:val=""/>
      <w:lvlJc w:val="left"/>
      <w:pPr>
        <w:ind w:left="2880" w:hanging="360"/>
      </w:pPr>
      <w:rPr>
        <w:rFonts w:hint="default" w:ascii="Symbol" w:hAnsi="Symbol"/>
      </w:rPr>
    </w:lvl>
    <w:lvl w:ilvl="4" w:tplc="635A0CD6">
      <w:start w:val="1"/>
      <w:numFmt w:val="bullet"/>
      <w:lvlText w:val="o"/>
      <w:lvlJc w:val="left"/>
      <w:pPr>
        <w:ind w:left="3600" w:hanging="360"/>
      </w:pPr>
      <w:rPr>
        <w:rFonts w:hint="default" w:ascii="Courier New" w:hAnsi="Courier New"/>
      </w:rPr>
    </w:lvl>
    <w:lvl w:ilvl="5" w:tplc="C5303588">
      <w:start w:val="1"/>
      <w:numFmt w:val="bullet"/>
      <w:lvlText w:val=""/>
      <w:lvlJc w:val="left"/>
      <w:pPr>
        <w:ind w:left="4320" w:hanging="360"/>
      </w:pPr>
      <w:rPr>
        <w:rFonts w:hint="default" w:ascii="Wingdings" w:hAnsi="Wingdings"/>
      </w:rPr>
    </w:lvl>
    <w:lvl w:ilvl="6" w:tplc="3402A6CE">
      <w:start w:val="1"/>
      <w:numFmt w:val="bullet"/>
      <w:lvlText w:val=""/>
      <w:lvlJc w:val="left"/>
      <w:pPr>
        <w:ind w:left="5040" w:hanging="360"/>
      </w:pPr>
      <w:rPr>
        <w:rFonts w:hint="default" w:ascii="Symbol" w:hAnsi="Symbol"/>
      </w:rPr>
    </w:lvl>
    <w:lvl w:ilvl="7" w:tplc="DB1A25FC">
      <w:start w:val="1"/>
      <w:numFmt w:val="bullet"/>
      <w:lvlText w:val="o"/>
      <w:lvlJc w:val="left"/>
      <w:pPr>
        <w:ind w:left="5760" w:hanging="360"/>
      </w:pPr>
      <w:rPr>
        <w:rFonts w:hint="default" w:ascii="Courier New" w:hAnsi="Courier New"/>
      </w:rPr>
    </w:lvl>
    <w:lvl w:ilvl="8" w:tplc="81D2D76C">
      <w:start w:val="1"/>
      <w:numFmt w:val="bullet"/>
      <w:lvlText w:val=""/>
      <w:lvlJc w:val="left"/>
      <w:pPr>
        <w:ind w:left="6480" w:hanging="360"/>
      </w:pPr>
      <w:rPr>
        <w:rFonts w:hint="default" w:ascii="Wingdings" w:hAnsi="Wingdings"/>
      </w:rPr>
    </w:lvl>
  </w:abstractNum>
  <w:abstractNum w:abstractNumId="14" w15:restartNumberingAfterBreak="0">
    <w:nsid w:val="2E2AD448"/>
    <w:multiLevelType w:val="hybridMultilevel"/>
    <w:tmpl w:val="FFFFFFFF"/>
    <w:lvl w:ilvl="0" w:tplc="53E86A88">
      <w:start w:val="1"/>
      <w:numFmt w:val="bullet"/>
      <w:lvlText w:val="·"/>
      <w:lvlJc w:val="left"/>
      <w:pPr>
        <w:ind w:left="720" w:hanging="360"/>
      </w:pPr>
      <w:rPr>
        <w:rFonts w:hint="default" w:ascii="Symbol" w:hAnsi="Symbol"/>
      </w:rPr>
    </w:lvl>
    <w:lvl w:ilvl="1" w:tplc="5DFC19AE">
      <w:start w:val="1"/>
      <w:numFmt w:val="bullet"/>
      <w:lvlText w:val="o"/>
      <w:lvlJc w:val="left"/>
      <w:pPr>
        <w:ind w:left="1440" w:hanging="360"/>
      </w:pPr>
      <w:rPr>
        <w:rFonts w:hint="default" w:ascii="Symbol" w:hAnsi="Symbol"/>
      </w:rPr>
    </w:lvl>
    <w:lvl w:ilvl="2" w:tplc="7F623172">
      <w:start w:val="1"/>
      <w:numFmt w:val="bullet"/>
      <w:lvlText w:val=""/>
      <w:lvlJc w:val="left"/>
      <w:pPr>
        <w:ind w:left="2160" w:hanging="360"/>
      </w:pPr>
      <w:rPr>
        <w:rFonts w:hint="default" w:ascii="Wingdings" w:hAnsi="Wingdings"/>
      </w:rPr>
    </w:lvl>
    <w:lvl w:ilvl="3" w:tplc="39BEA17A">
      <w:start w:val="1"/>
      <w:numFmt w:val="bullet"/>
      <w:lvlText w:val=""/>
      <w:lvlJc w:val="left"/>
      <w:pPr>
        <w:ind w:left="2880" w:hanging="360"/>
      </w:pPr>
      <w:rPr>
        <w:rFonts w:hint="default" w:ascii="Symbol" w:hAnsi="Symbol"/>
      </w:rPr>
    </w:lvl>
    <w:lvl w:ilvl="4" w:tplc="5772372E">
      <w:start w:val="1"/>
      <w:numFmt w:val="bullet"/>
      <w:lvlText w:val="o"/>
      <w:lvlJc w:val="left"/>
      <w:pPr>
        <w:ind w:left="3600" w:hanging="360"/>
      </w:pPr>
      <w:rPr>
        <w:rFonts w:hint="default" w:ascii="Courier New" w:hAnsi="Courier New"/>
      </w:rPr>
    </w:lvl>
    <w:lvl w:ilvl="5" w:tplc="498C0650">
      <w:start w:val="1"/>
      <w:numFmt w:val="bullet"/>
      <w:lvlText w:val=""/>
      <w:lvlJc w:val="left"/>
      <w:pPr>
        <w:ind w:left="4320" w:hanging="360"/>
      </w:pPr>
      <w:rPr>
        <w:rFonts w:hint="default" w:ascii="Wingdings" w:hAnsi="Wingdings"/>
      </w:rPr>
    </w:lvl>
    <w:lvl w:ilvl="6" w:tplc="7F06A540">
      <w:start w:val="1"/>
      <w:numFmt w:val="bullet"/>
      <w:lvlText w:val=""/>
      <w:lvlJc w:val="left"/>
      <w:pPr>
        <w:ind w:left="5040" w:hanging="360"/>
      </w:pPr>
      <w:rPr>
        <w:rFonts w:hint="default" w:ascii="Symbol" w:hAnsi="Symbol"/>
      </w:rPr>
    </w:lvl>
    <w:lvl w:ilvl="7" w:tplc="2CD08616">
      <w:start w:val="1"/>
      <w:numFmt w:val="bullet"/>
      <w:lvlText w:val="o"/>
      <w:lvlJc w:val="left"/>
      <w:pPr>
        <w:ind w:left="5760" w:hanging="360"/>
      </w:pPr>
      <w:rPr>
        <w:rFonts w:hint="default" w:ascii="Courier New" w:hAnsi="Courier New"/>
      </w:rPr>
    </w:lvl>
    <w:lvl w:ilvl="8" w:tplc="84EA9D4C">
      <w:start w:val="1"/>
      <w:numFmt w:val="bullet"/>
      <w:lvlText w:val=""/>
      <w:lvlJc w:val="left"/>
      <w:pPr>
        <w:ind w:left="6480" w:hanging="360"/>
      </w:pPr>
      <w:rPr>
        <w:rFonts w:hint="default" w:ascii="Wingdings" w:hAnsi="Wingdings"/>
      </w:rPr>
    </w:lvl>
  </w:abstractNum>
  <w:abstractNum w:abstractNumId="15" w15:restartNumberingAfterBreak="0">
    <w:nsid w:val="2F36E8CA"/>
    <w:multiLevelType w:val="hybridMultilevel"/>
    <w:tmpl w:val="150CC942"/>
    <w:lvl w:ilvl="0" w:tplc="7FC6574A">
      <w:start w:val="1"/>
      <w:numFmt w:val="bullet"/>
      <w:lvlText w:val=""/>
      <w:lvlJc w:val="left"/>
      <w:pPr>
        <w:ind w:left="720" w:hanging="360"/>
      </w:pPr>
      <w:rPr>
        <w:rFonts w:hint="default" w:ascii="Symbol" w:hAnsi="Symbol"/>
      </w:rPr>
    </w:lvl>
    <w:lvl w:ilvl="1" w:tplc="2102D252">
      <w:start w:val="1"/>
      <w:numFmt w:val="bullet"/>
      <w:lvlText w:val="o"/>
      <w:lvlJc w:val="left"/>
      <w:pPr>
        <w:ind w:left="1440" w:hanging="360"/>
      </w:pPr>
      <w:rPr>
        <w:rFonts w:hint="default" w:ascii="Courier New" w:hAnsi="Courier New"/>
      </w:rPr>
    </w:lvl>
    <w:lvl w:ilvl="2" w:tplc="1DB0410A">
      <w:start w:val="1"/>
      <w:numFmt w:val="bullet"/>
      <w:lvlText w:val="§"/>
      <w:lvlJc w:val="left"/>
      <w:pPr>
        <w:ind w:left="2160" w:hanging="360"/>
      </w:pPr>
      <w:rPr>
        <w:rFonts w:hint="default" w:ascii="Wingdings" w:hAnsi="Wingdings"/>
      </w:rPr>
    </w:lvl>
    <w:lvl w:ilvl="3" w:tplc="9B660398">
      <w:start w:val="1"/>
      <w:numFmt w:val="bullet"/>
      <w:lvlText w:val=""/>
      <w:lvlJc w:val="left"/>
      <w:pPr>
        <w:ind w:left="2880" w:hanging="360"/>
      </w:pPr>
      <w:rPr>
        <w:rFonts w:hint="default" w:ascii="Symbol" w:hAnsi="Symbol"/>
      </w:rPr>
    </w:lvl>
    <w:lvl w:ilvl="4" w:tplc="51F20720">
      <w:start w:val="1"/>
      <w:numFmt w:val="bullet"/>
      <w:lvlText w:val="o"/>
      <w:lvlJc w:val="left"/>
      <w:pPr>
        <w:ind w:left="3600" w:hanging="360"/>
      </w:pPr>
      <w:rPr>
        <w:rFonts w:hint="default" w:ascii="Courier New" w:hAnsi="Courier New"/>
      </w:rPr>
    </w:lvl>
    <w:lvl w:ilvl="5" w:tplc="CF0A3EAC">
      <w:start w:val="1"/>
      <w:numFmt w:val="bullet"/>
      <w:lvlText w:val=""/>
      <w:lvlJc w:val="left"/>
      <w:pPr>
        <w:ind w:left="4320" w:hanging="360"/>
      </w:pPr>
      <w:rPr>
        <w:rFonts w:hint="default" w:ascii="Wingdings" w:hAnsi="Wingdings"/>
      </w:rPr>
    </w:lvl>
    <w:lvl w:ilvl="6" w:tplc="A3ACAA1C">
      <w:start w:val="1"/>
      <w:numFmt w:val="bullet"/>
      <w:lvlText w:val=""/>
      <w:lvlJc w:val="left"/>
      <w:pPr>
        <w:ind w:left="5040" w:hanging="360"/>
      </w:pPr>
      <w:rPr>
        <w:rFonts w:hint="default" w:ascii="Symbol" w:hAnsi="Symbol"/>
      </w:rPr>
    </w:lvl>
    <w:lvl w:ilvl="7" w:tplc="7F2657E4">
      <w:start w:val="1"/>
      <w:numFmt w:val="bullet"/>
      <w:lvlText w:val="o"/>
      <w:lvlJc w:val="left"/>
      <w:pPr>
        <w:ind w:left="5760" w:hanging="360"/>
      </w:pPr>
      <w:rPr>
        <w:rFonts w:hint="default" w:ascii="Courier New" w:hAnsi="Courier New"/>
      </w:rPr>
    </w:lvl>
    <w:lvl w:ilvl="8" w:tplc="5586666E">
      <w:start w:val="1"/>
      <w:numFmt w:val="bullet"/>
      <w:lvlText w:val=""/>
      <w:lvlJc w:val="left"/>
      <w:pPr>
        <w:ind w:left="6480" w:hanging="360"/>
      </w:pPr>
      <w:rPr>
        <w:rFonts w:hint="default" w:ascii="Wingdings" w:hAnsi="Wingdings"/>
      </w:rPr>
    </w:lvl>
  </w:abstractNum>
  <w:abstractNum w:abstractNumId="16" w15:restartNumberingAfterBreak="0">
    <w:nsid w:val="320BD877"/>
    <w:multiLevelType w:val="hybridMultilevel"/>
    <w:tmpl w:val="989878C6"/>
    <w:lvl w:ilvl="0" w:tplc="B30683B4">
      <w:start w:val="1"/>
      <w:numFmt w:val="bullet"/>
      <w:lvlText w:val=""/>
      <w:lvlJc w:val="left"/>
      <w:pPr>
        <w:ind w:left="720" w:hanging="360"/>
      </w:pPr>
      <w:rPr>
        <w:rFonts w:hint="default" w:ascii="Symbol" w:hAnsi="Symbol"/>
      </w:rPr>
    </w:lvl>
    <w:lvl w:ilvl="1" w:tplc="346A5548">
      <w:start w:val="1"/>
      <w:numFmt w:val="bullet"/>
      <w:lvlText w:val="o"/>
      <w:lvlJc w:val="left"/>
      <w:pPr>
        <w:ind w:left="1440" w:hanging="360"/>
      </w:pPr>
      <w:rPr>
        <w:rFonts w:hint="default" w:ascii="&quot;Courier New&quot;" w:hAnsi="&quot;Courier New&quot;"/>
      </w:rPr>
    </w:lvl>
    <w:lvl w:ilvl="2" w:tplc="19F4F208">
      <w:start w:val="1"/>
      <w:numFmt w:val="bullet"/>
      <w:lvlText w:val=""/>
      <w:lvlJc w:val="left"/>
      <w:pPr>
        <w:ind w:left="2160" w:hanging="360"/>
      </w:pPr>
      <w:rPr>
        <w:rFonts w:hint="default" w:ascii="Wingdings" w:hAnsi="Wingdings"/>
      </w:rPr>
    </w:lvl>
    <w:lvl w:ilvl="3" w:tplc="AE2C5470">
      <w:start w:val="1"/>
      <w:numFmt w:val="bullet"/>
      <w:lvlText w:val=""/>
      <w:lvlJc w:val="left"/>
      <w:pPr>
        <w:ind w:left="2880" w:hanging="360"/>
      </w:pPr>
      <w:rPr>
        <w:rFonts w:hint="default" w:ascii="Symbol" w:hAnsi="Symbol"/>
      </w:rPr>
    </w:lvl>
    <w:lvl w:ilvl="4" w:tplc="AC48E154">
      <w:start w:val="1"/>
      <w:numFmt w:val="bullet"/>
      <w:lvlText w:val="o"/>
      <w:lvlJc w:val="left"/>
      <w:pPr>
        <w:ind w:left="3600" w:hanging="360"/>
      </w:pPr>
      <w:rPr>
        <w:rFonts w:hint="default" w:ascii="Courier New" w:hAnsi="Courier New"/>
      </w:rPr>
    </w:lvl>
    <w:lvl w:ilvl="5" w:tplc="0C44FA38">
      <w:start w:val="1"/>
      <w:numFmt w:val="bullet"/>
      <w:lvlText w:val=""/>
      <w:lvlJc w:val="left"/>
      <w:pPr>
        <w:ind w:left="4320" w:hanging="360"/>
      </w:pPr>
      <w:rPr>
        <w:rFonts w:hint="default" w:ascii="Wingdings" w:hAnsi="Wingdings"/>
      </w:rPr>
    </w:lvl>
    <w:lvl w:ilvl="6" w:tplc="D97E6D5E">
      <w:start w:val="1"/>
      <w:numFmt w:val="bullet"/>
      <w:lvlText w:val=""/>
      <w:lvlJc w:val="left"/>
      <w:pPr>
        <w:ind w:left="5040" w:hanging="360"/>
      </w:pPr>
      <w:rPr>
        <w:rFonts w:hint="default" w:ascii="Symbol" w:hAnsi="Symbol"/>
      </w:rPr>
    </w:lvl>
    <w:lvl w:ilvl="7" w:tplc="2AB2799A">
      <w:start w:val="1"/>
      <w:numFmt w:val="bullet"/>
      <w:lvlText w:val="o"/>
      <w:lvlJc w:val="left"/>
      <w:pPr>
        <w:ind w:left="5760" w:hanging="360"/>
      </w:pPr>
      <w:rPr>
        <w:rFonts w:hint="default" w:ascii="Courier New" w:hAnsi="Courier New"/>
      </w:rPr>
    </w:lvl>
    <w:lvl w:ilvl="8" w:tplc="A53A4034">
      <w:start w:val="1"/>
      <w:numFmt w:val="bullet"/>
      <w:lvlText w:val=""/>
      <w:lvlJc w:val="left"/>
      <w:pPr>
        <w:ind w:left="6480" w:hanging="360"/>
      </w:pPr>
      <w:rPr>
        <w:rFonts w:hint="default" w:ascii="Wingdings" w:hAnsi="Wingdings"/>
      </w:rPr>
    </w:lvl>
  </w:abstractNum>
  <w:abstractNum w:abstractNumId="17" w15:restartNumberingAfterBreak="0">
    <w:nsid w:val="32A79BDD"/>
    <w:multiLevelType w:val="hybridMultilevel"/>
    <w:tmpl w:val="7B90BDA2"/>
    <w:lvl w:ilvl="0" w:tplc="8DA43D4E">
      <w:start w:val="1"/>
      <w:numFmt w:val="bullet"/>
      <w:lvlText w:val=""/>
      <w:lvlJc w:val="left"/>
      <w:pPr>
        <w:ind w:left="720" w:hanging="360"/>
      </w:pPr>
      <w:rPr>
        <w:rFonts w:hint="default" w:ascii="Symbol" w:hAnsi="Symbol"/>
      </w:rPr>
    </w:lvl>
    <w:lvl w:ilvl="1" w:tplc="5344CE7C">
      <w:start w:val="1"/>
      <w:numFmt w:val="bullet"/>
      <w:lvlText w:val="o"/>
      <w:lvlJc w:val="left"/>
      <w:pPr>
        <w:ind w:left="1440" w:hanging="360"/>
      </w:pPr>
      <w:rPr>
        <w:rFonts w:hint="default" w:ascii="&quot;Courier New&quot;" w:hAnsi="&quot;Courier New&quot;"/>
      </w:rPr>
    </w:lvl>
    <w:lvl w:ilvl="2" w:tplc="DFC8835A">
      <w:start w:val="1"/>
      <w:numFmt w:val="bullet"/>
      <w:lvlText w:val=""/>
      <w:lvlJc w:val="left"/>
      <w:pPr>
        <w:ind w:left="2160" w:hanging="360"/>
      </w:pPr>
      <w:rPr>
        <w:rFonts w:hint="default" w:ascii="Wingdings" w:hAnsi="Wingdings"/>
      </w:rPr>
    </w:lvl>
    <w:lvl w:ilvl="3" w:tplc="946EB0B4">
      <w:start w:val="1"/>
      <w:numFmt w:val="bullet"/>
      <w:lvlText w:val=""/>
      <w:lvlJc w:val="left"/>
      <w:pPr>
        <w:ind w:left="2880" w:hanging="360"/>
      </w:pPr>
      <w:rPr>
        <w:rFonts w:hint="default" w:ascii="Symbol" w:hAnsi="Symbol"/>
      </w:rPr>
    </w:lvl>
    <w:lvl w:ilvl="4" w:tplc="6180C2BE">
      <w:start w:val="1"/>
      <w:numFmt w:val="bullet"/>
      <w:lvlText w:val="o"/>
      <w:lvlJc w:val="left"/>
      <w:pPr>
        <w:ind w:left="3600" w:hanging="360"/>
      </w:pPr>
      <w:rPr>
        <w:rFonts w:hint="default" w:ascii="Courier New" w:hAnsi="Courier New"/>
      </w:rPr>
    </w:lvl>
    <w:lvl w:ilvl="5" w:tplc="AA38C8BC">
      <w:start w:val="1"/>
      <w:numFmt w:val="bullet"/>
      <w:lvlText w:val=""/>
      <w:lvlJc w:val="left"/>
      <w:pPr>
        <w:ind w:left="4320" w:hanging="360"/>
      </w:pPr>
      <w:rPr>
        <w:rFonts w:hint="default" w:ascii="Wingdings" w:hAnsi="Wingdings"/>
      </w:rPr>
    </w:lvl>
    <w:lvl w:ilvl="6" w:tplc="70701BD4">
      <w:start w:val="1"/>
      <w:numFmt w:val="bullet"/>
      <w:lvlText w:val=""/>
      <w:lvlJc w:val="left"/>
      <w:pPr>
        <w:ind w:left="5040" w:hanging="360"/>
      </w:pPr>
      <w:rPr>
        <w:rFonts w:hint="default" w:ascii="Symbol" w:hAnsi="Symbol"/>
      </w:rPr>
    </w:lvl>
    <w:lvl w:ilvl="7" w:tplc="D8501A8A">
      <w:start w:val="1"/>
      <w:numFmt w:val="bullet"/>
      <w:lvlText w:val="o"/>
      <w:lvlJc w:val="left"/>
      <w:pPr>
        <w:ind w:left="5760" w:hanging="360"/>
      </w:pPr>
      <w:rPr>
        <w:rFonts w:hint="default" w:ascii="Courier New" w:hAnsi="Courier New"/>
      </w:rPr>
    </w:lvl>
    <w:lvl w:ilvl="8" w:tplc="A0F2D4F8">
      <w:start w:val="1"/>
      <w:numFmt w:val="bullet"/>
      <w:lvlText w:val=""/>
      <w:lvlJc w:val="left"/>
      <w:pPr>
        <w:ind w:left="6480" w:hanging="360"/>
      </w:pPr>
      <w:rPr>
        <w:rFonts w:hint="default" w:ascii="Wingdings" w:hAnsi="Wingdings"/>
      </w:rPr>
    </w:lvl>
  </w:abstractNum>
  <w:abstractNum w:abstractNumId="18" w15:restartNumberingAfterBreak="0">
    <w:nsid w:val="4505365E"/>
    <w:multiLevelType w:val="hybridMultilevel"/>
    <w:tmpl w:val="F260E824"/>
    <w:lvl w:ilvl="0" w:tplc="557A8608">
      <w:start w:val="1"/>
      <w:numFmt w:val="bullet"/>
      <w:lvlText w:val=""/>
      <w:lvlJc w:val="left"/>
      <w:pPr>
        <w:ind w:left="720" w:hanging="360"/>
      </w:pPr>
      <w:rPr>
        <w:rFonts w:hint="default" w:ascii="Symbol" w:hAnsi="Symbol"/>
      </w:rPr>
    </w:lvl>
    <w:lvl w:ilvl="1" w:tplc="5E962D92">
      <w:start w:val="1"/>
      <w:numFmt w:val="bullet"/>
      <w:lvlText w:val="o"/>
      <w:lvlJc w:val="left"/>
      <w:pPr>
        <w:ind w:left="1440" w:hanging="360"/>
      </w:pPr>
      <w:rPr>
        <w:rFonts w:hint="default" w:ascii="&quot;Courier New&quot;" w:hAnsi="&quot;Courier New&quot;"/>
      </w:rPr>
    </w:lvl>
    <w:lvl w:ilvl="2" w:tplc="A6C46034">
      <w:start w:val="1"/>
      <w:numFmt w:val="bullet"/>
      <w:lvlText w:val=""/>
      <w:lvlJc w:val="left"/>
      <w:pPr>
        <w:ind w:left="2160" w:hanging="360"/>
      </w:pPr>
      <w:rPr>
        <w:rFonts w:hint="default" w:ascii="Wingdings" w:hAnsi="Wingdings"/>
      </w:rPr>
    </w:lvl>
    <w:lvl w:ilvl="3" w:tplc="2F288A2C">
      <w:start w:val="1"/>
      <w:numFmt w:val="bullet"/>
      <w:lvlText w:val=""/>
      <w:lvlJc w:val="left"/>
      <w:pPr>
        <w:ind w:left="2880" w:hanging="360"/>
      </w:pPr>
      <w:rPr>
        <w:rFonts w:hint="default" w:ascii="Symbol" w:hAnsi="Symbol"/>
      </w:rPr>
    </w:lvl>
    <w:lvl w:ilvl="4" w:tplc="228EF850">
      <w:start w:val="1"/>
      <w:numFmt w:val="bullet"/>
      <w:lvlText w:val="o"/>
      <w:lvlJc w:val="left"/>
      <w:pPr>
        <w:ind w:left="3600" w:hanging="360"/>
      </w:pPr>
      <w:rPr>
        <w:rFonts w:hint="default" w:ascii="Courier New" w:hAnsi="Courier New"/>
      </w:rPr>
    </w:lvl>
    <w:lvl w:ilvl="5" w:tplc="D7186CE4">
      <w:start w:val="1"/>
      <w:numFmt w:val="bullet"/>
      <w:lvlText w:val=""/>
      <w:lvlJc w:val="left"/>
      <w:pPr>
        <w:ind w:left="4320" w:hanging="360"/>
      </w:pPr>
      <w:rPr>
        <w:rFonts w:hint="default" w:ascii="Wingdings" w:hAnsi="Wingdings"/>
      </w:rPr>
    </w:lvl>
    <w:lvl w:ilvl="6" w:tplc="E8B4E1BE">
      <w:start w:val="1"/>
      <w:numFmt w:val="bullet"/>
      <w:lvlText w:val=""/>
      <w:lvlJc w:val="left"/>
      <w:pPr>
        <w:ind w:left="5040" w:hanging="360"/>
      </w:pPr>
      <w:rPr>
        <w:rFonts w:hint="default" w:ascii="Symbol" w:hAnsi="Symbol"/>
      </w:rPr>
    </w:lvl>
    <w:lvl w:ilvl="7" w:tplc="F5C07810">
      <w:start w:val="1"/>
      <w:numFmt w:val="bullet"/>
      <w:lvlText w:val="o"/>
      <w:lvlJc w:val="left"/>
      <w:pPr>
        <w:ind w:left="5760" w:hanging="360"/>
      </w:pPr>
      <w:rPr>
        <w:rFonts w:hint="default" w:ascii="Courier New" w:hAnsi="Courier New"/>
      </w:rPr>
    </w:lvl>
    <w:lvl w:ilvl="8" w:tplc="9094F590">
      <w:start w:val="1"/>
      <w:numFmt w:val="bullet"/>
      <w:lvlText w:val=""/>
      <w:lvlJc w:val="left"/>
      <w:pPr>
        <w:ind w:left="6480" w:hanging="360"/>
      </w:pPr>
      <w:rPr>
        <w:rFonts w:hint="default" w:ascii="Wingdings" w:hAnsi="Wingdings"/>
      </w:rPr>
    </w:lvl>
  </w:abstractNum>
  <w:abstractNum w:abstractNumId="19" w15:restartNumberingAfterBreak="0">
    <w:nsid w:val="48380403"/>
    <w:multiLevelType w:val="hybridMultilevel"/>
    <w:tmpl w:val="45B2168E"/>
    <w:lvl w:ilvl="0" w:tplc="C2BE6522">
      <w:start w:val="1"/>
      <w:numFmt w:val="bullet"/>
      <w:lvlText w:val="·"/>
      <w:lvlJc w:val="left"/>
      <w:pPr>
        <w:ind w:left="720" w:hanging="360"/>
      </w:pPr>
      <w:rPr>
        <w:rFonts w:hint="default" w:ascii="Symbol" w:hAnsi="Symbol"/>
      </w:rPr>
    </w:lvl>
    <w:lvl w:ilvl="1" w:tplc="52BA18CA">
      <w:start w:val="1"/>
      <w:numFmt w:val="bullet"/>
      <w:lvlText w:val="o"/>
      <w:lvlJc w:val="left"/>
      <w:pPr>
        <w:ind w:left="1440" w:hanging="360"/>
      </w:pPr>
      <w:rPr>
        <w:rFonts w:hint="default" w:ascii="Courier New" w:hAnsi="Courier New"/>
      </w:rPr>
    </w:lvl>
    <w:lvl w:ilvl="2" w:tplc="5588D61C">
      <w:start w:val="1"/>
      <w:numFmt w:val="bullet"/>
      <w:lvlText w:val=""/>
      <w:lvlJc w:val="left"/>
      <w:pPr>
        <w:ind w:left="2160" w:hanging="360"/>
      </w:pPr>
      <w:rPr>
        <w:rFonts w:hint="default" w:ascii="Wingdings" w:hAnsi="Wingdings"/>
      </w:rPr>
    </w:lvl>
    <w:lvl w:ilvl="3" w:tplc="68FC01E0">
      <w:start w:val="1"/>
      <w:numFmt w:val="bullet"/>
      <w:lvlText w:val=""/>
      <w:lvlJc w:val="left"/>
      <w:pPr>
        <w:ind w:left="2880" w:hanging="360"/>
      </w:pPr>
      <w:rPr>
        <w:rFonts w:hint="default" w:ascii="Symbol" w:hAnsi="Symbol"/>
      </w:rPr>
    </w:lvl>
    <w:lvl w:ilvl="4" w:tplc="6914B384">
      <w:start w:val="1"/>
      <w:numFmt w:val="bullet"/>
      <w:lvlText w:val="o"/>
      <w:lvlJc w:val="left"/>
      <w:pPr>
        <w:ind w:left="3600" w:hanging="360"/>
      </w:pPr>
      <w:rPr>
        <w:rFonts w:hint="default" w:ascii="Courier New" w:hAnsi="Courier New"/>
      </w:rPr>
    </w:lvl>
    <w:lvl w:ilvl="5" w:tplc="3FF02384">
      <w:start w:val="1"/>
      <w:numFmt w:val="bullet"/>
      <w:lvlText w:val=""/>
      <w:lvlJc w:val="left"/>
      <w:pPr>
        <w:ind w:left="4320" w:hanging="360"/>
      </w:pPr>
      <w:rPr>
        <w:rFonts w:hint="default" w:ascii="Wingdings" w:hAnsi="Wingdings"/>
      </w:rPr>
    </w:lvl>
    <w:lvl w:ilvl="6" w:tplc="DE8C5400">
      <w:start w:val="1"/>
      <w:numFmt w:val="bullet"/>
      <w:lvlText w:val=""/>
      <w:lvlJc w:val="left"/>
      <w:pPr>
        <w:ind w:left="5040" w:hanging="360"/>
      </w:pPr>
      <w:rPr>
        <w:rFonts w:hint="default" w:ascii="Symbol" w:hAnsi="Symbol"/>
      </w:rPr>
    </w:lvl>
    <w:lvl w:ilvl="7" w:tplc="F69E93B2">
      <w:start w:val="1"/>
      <w:numFmt w:val="bullet"/>
      <w:lvlText w:val="o"/>
      <w:lvlJc w:val="left"/>
      <w:pPr>
        <w:ind w:left="5760" w:hanging="360"/>
      </w:pPr>
      <w:rPr>
        <w:rFonts w:hint="default" w:ascii="Courier New" w:hAnsi="Courier New"/>
      </w:rPr>
    </w:lvl>
    <w:lvl w:ilvl="8" w:tplc="7FC66AD0">
      <w:start w:val="1"/>
      <w:numFmt w:val="bullet"/>
      <w:lvlText w:val=""/>
      <w:lvlJc w:val="left"/>
      <w:pPr>
        <w:ind w:left="6480" w:hanging="360"/>
      </w:pPr>
      <w:rPr>
        <w:rFonts w:hint="default" w:ascii="Wingdings" w:hAnsi="Wingdings"/>
      </w:rPr>
    </w:lvl>
  </w:abstractNum>
  <w:abstractNum w:abstractNumId="20" w15:restartNumberingAfterBreak="0">
    <w:nsid w:val="49808F94"/>
    <w:multiLevelType w:val="hybridMultilevel"/>
    <w:tmpl w:val="FFFFFFFF"/>
    <w:lvl w:ilvl="0" w:tplc="9FAAA320">
      <w:start w:val="1"/>
      <w:numFmt w:val="bullet"/>
      <w:lvlText w:val=""/>
      <w:lvlJc w:val="left"/>
      <w:pPr>
        <w:ind w:left="720" w:hanging="360"/>
      </w:pPr>
      <w:rPr>
        <w:rFonts w:hint="default" w:ascii="Symbol" w:hAnsi="Symbol"/>
      </w:rPr>
    </w:lvl>
    <w:lvl w:ilvl="1" w:tplc="88D6184E">
      <w:start w:val="1"/>
      <w:numFmt w:val="bullet"/>
      <w:lvlText w:val="o"/>
      <w:lvlJc w:val="left"/>
      <w:pPr>
        <w:ind w:left="1440" w:hanging="360"/>
      </w:pPr>
      <w:rPr>
        <w:rFonts w:hint="default" w:ascii="Courier New" w:hAnsi="Courier New"/>
      </w:rPr>
    </w:lvl>
    <w:lvl w:ilvl="2" w:tplc="B41066F0">
      <w:start w:val="1"/>
      <w:numFmt w:val="bullet"/>
      <w:lvlText w:val=""/>
      <w:lvlJc w:val="left"/>
      <w:pPr>
        <w:ind w:left="2160" w:hanging="360"/>
      </w:pPr>
      <w:rPr>
        <w:rFonts w:hint="default" w:ascii="Wingdings" w:hAnsi="Wingdings"/>
      </w:rPr>
    </w:lvl>
    <w:lvl w:ilvl="3" w:tplc="7DAA4C36">
      <w:start w:val="1"/>
      <w:numFmt w:val="bullet"/>
      <w:lvlText w:val=""/>
      <w:lvlJc w:val="left"/>
      <w:pPr>
        <w:ind w:left="2880" w:hanging="360"/>
      </w:pPr>
      <w:rPr>
        <w:rFonts w:hint="default" w:ascii="Symbol" w:hAnsi="Symbol"/>
      </w:rPr>
    </w:lvl>
    <w:lvl w:ilvl="4" w:tplc="4BA42AA6">
      <w:start w:val="1"/>
      <w:numFmt w:val="bullet"/>
      <w:lvlText w:val="o"/>
      <w:lvlJc w:val="left"/>
      <w:pPr>
        <w:ind w:left="3600" w:hanging="360"/>
      </w:pPr>
      <w:rPr>
        <w:rFonts w:hint="default" w:ascii="Courier New" w:hAnsi="Courier New"/>
      </w:rPr>
    </w:lvl>
    <w:lvl w:ilvl="5" w:tplc="997CC1AA">
      <w:start w:val="1"/>
      <w:numFmt w:val="bullet"/>
      <w:lvlText w:val=""/>
      <w:lvlJc w:val="left"/>
      <w:pPr>
        <w:ind w:left="4320" w:hanging="360"/>
      </w:pPr>
      <w:rPr>
        <w:rFonts w:hint="default" w:ascii="Wingdings" w:hAnsi="Wingdings"/>
      </w:rPr>
    </w:lvl>
    <w:lvl w:ilvl="6" w:tplc="2CFE94F8">
      <w:start w:val="1"/>
      <w:numFmt w:val="bullet"/>
      <w:lvlText w:val=""/>
      <w:lvlJc w:val="left"/>
      <w:pPr>
        <w:ind w:left="5040" w:hanging="360"/>
      </w:pPr>
      <w:rPr>
        <w:rFonts w:hint="default" w:ascii="Symbol" w:hAnsi="Symbol"/>
      </w:rPr>
    </w:lvl>
    <w:lvl w:ilvl="7" w:tplc="97D6728C">
      <w:start w:val="1"/>
      <w:numFmt w:val="bullet"/>
      <w:lvlText w:val="o"/>
      <w:lvlJc w:val="left"/>
      <w:pPr>
        <w:ind w:left="5760" w:hanging="360"/>
      </w:pPr>
      <w:rPr>
        <w:rFonts w:hint="default" w:ascii="Courier New" w:hAnsi="Courier New"/>
      </w:rPr>
    </w:lvl>
    <w:lvl w:ilvl="8" w:tplc="C2409DA2">
      <w:start w:val="1"/>
      <w:numFmt w:val="bullet"/>
      <w:lvlText w:val=""/>
      <w:lvlJc w:val="left"/>
      <w:pPr>
        <w:ind w:left="6480" w:hanging="360"/>
      </w:pPr>
      <w:rPr>
        <w:rFonts w:hint="default" w:ascii="Wingdings" w:hAnsi="Wingdings"/>
      </w:rPr>
    </w:lvl>
  </w:abstractNum>
  <w:abstractNum w:abstractNumId="21" w15:restartNumberingAfterBreak="0">
    <w:nsid w:val="4B71F0C0"/>
    <w:multiLevelType w:val="hybridMultilevel"/>
    <w:tmpl w:val="29AE83FE"/>
    <w:lvl w:ilvl="0" w:tplc="232E0F54">
      <w:start w:val="1"/>
      <w:numFmt w:val="bullet"/>
      <w:lvlText w:val=""/>
      <w:lvlJc w:val="left"/>
      <w:pPr>
        <w:ind w:left="720" w:hanging="360"/>
      </w:pPr>
      <w:rPr>
        <w:rFonts w:hint="default" w:ascii="Symbol" w:hAnsi="Symbol"/>
      </w:rPr>
    </w:lvl>
    <w:lvl w:ilvl="1" w:tplc="7FBCE02C">
      <w:start w:val="1"/>
      <w:numFmt w:val="bullet"/>
      <w:lvlText w:val="o"/>
      <w:lvlJc w:val="left"/>
      <w:pPr>
        <w:ind w:left="1440" w:hanging="360"/>
      </w:pPr>
      <w:rPr>
        <w:rFonts w:hint="default" w:ascii="Courier New" w:hAnsi="Courier New"/>
      </w:rPr>
    </w:lvl>
    <w:lvl w:ilvl="2" w:tplc="9D7E6EE6">
      <w:start w:val="1"/>
      <w:numFmt w:val="bullet"/>
      <w:lvlText w:val="§"/>
      <w:lvlJc w:val="left"/>
      <w:pPr>
        <w:ind w:left="2160" w:hanging="360"/>
      </w:pPr>
      <w:rPr>
        <w:rFonts w:hint="default" w:ascii="Wingdings" w:hAnsi="Wingdings"/>
      </w:rPr>
    </w:lvl>
    <w:lvl w:ilvl="3" w:tplc="F364DD74">
      <w:start w:val="1"/>
      <w:numFmt w:val="bullet"/>
      <w:lvlText w:val=""/>
      <w:lvlJc w:val="left"/>
      <w:pPr>
        <w:ind w:left="2880" w:hanging="360"/>
      </w:pPr>
      <w:rPr>
        <w:rFonts w:hint="default" w:ascii="Symbol" w:hAnsi="Symbol"/>
      </w:rPr>
    </w:lvl>
    <w:lvl w:ilvl="4" w:tplc="52BEBD8A">
      <w:start w:val="1"/>
      <w:numFmt w:val="bullet"/>
      <w:lvlText w:val="o"/>
      <w:lvlJc w:val="left"/>
      <w:pPr>
        <w:ind w:left="3600" w:hanging="360"/>
      </w:pPr>
      <w:rPr>
        <w:rFonts w:hint="default" w:ascii="Courier New" w:hAnsi="Courier New"/>
      </w:rPr>
    </w:lvl>
    <w:lvl w:ilvl="5" w:tplc="DEDE6C58">
      <w:start w:val="1"/>
      <w:numFmt w:val="bullet"/>
      <w:lvlText w:val=""/>
      <w:lvlJc w:val="left"/>
      <w:pPr>
        <w:ind w:left="4320" w:hanging="360"/>
      </w:pPr>
      <w:rPr>
        <w:rFonts w:hint="default" w:ascii="Wingdings" w:hAnsi="Wingdings"/>
      </w:rPr>
    </w:lvl>
    <w:lvl w:ilvl="6" w:tplc="0A920848">
      <w:start w:val="1"/>
      <w:numFmt w:val="bullet"/>
      <w:lvlText w:val=""/>
      <w:lvlJc w:val="left"/>
      <w:pPr>
        <w:ind w:left="5040" w:hanging="360"/>
      </w:pPr>
      <w:rPr>
        <w:rFonts w:hint="default" w:ascii="Symbol" w:hAnsi="Symbol"/>
      </w:rPr>
    </w:lvl>
    <w:lvl w:ilvl="7" w:tplc="2EC6B080">
      <w:start w:val="1"/>
      <w:numFmt w:val="bullet"/>
      <w:lvlText w:val="o"/>
      <w:lvlJc w:val="left"/>
      <w:pPr>
        <w:ind w:left="5760" w:hanging="360"/>
      </w:pPr>
      <w:rPr>
        <w:rFonts w:hint="default" w:ascii="Courier New" w:hAnsi="Courier New"/>
      </w:rPr>
    </w:lvl>
    <w:lvl w:ilvl="8" w:tplc="9FAC3142">
      <w:start w:val="1"/>
      <w:numFmt w:val="bullet"/>
      <w:lvlText w:val=""/>
      <w:lvlJc w:val="left"/>
      <w:pPr>
        <w:ind w:left="6480" w:hanging="360"/>
      </w:pPr>
      <w:rPr>
        <w:rFonts w:hint="default" w:ascii="Wingdings" w:hAnsi="Wingdings"/>
      </w:rPr>
    </w:lvl>
  </w:abstractNum>
  <w:abstractNum w:abstractNumId="22" w15:restartNumberingAfterBreak="0">
    <w:nsid w:val="4B87930A"/>
    <w:multiLevelType w:val="hybridMultilevel"/>
    <w:tmpl w:val="FFFFFFFF"/>
    <w:lvl w:ilvl="0" w:tplc="5D8AFC90">
      <w:start w:val="1"/>
      <w:numFmt w:val="lowerRoman"/>
      <w:lvlText w:val="%1."/>
      <w:lvlJc w:val="left"/>
      <w:pPr>
        <w:ind w:left="720" w:hanging="360"/>
      </w:pPr>
    </w:lvl>
    <w:lvl w:ilvl="1" w:tplc="A9F0FA0A">
      <w:start w:val="1"/>
      <w:numFmt w:val="lowerLetter"/>
      <w:lvlText w:val="%2."/>
      <w:lvlJc w:val="left"/>
      <w:pPr>
        <w:ind w:left="1440" w:hanging="360"/>
      </w:pPr>
    </w:lvl>
    <w:lvl w:ilvl="2" w:tplc="E0F82AA6">
      <w:start w:val="1"/>
      <w:numFmt w:val="lowerRoman"/>
      <w:lvlText w:val="%3."/>
      <w:lvlJc w:val="right"/>
      <w:pPr>
        <w:ind w:left="2160" w:hanging="180"/>
      </w:pPr>
    </w:lvl>
    <w:lvl w:ilvl="3" w:tplc="80A6E69E">
      <w:start w:val="1"/>
      <w:numFmt w:val="decimal"/>
      <w:lvlText w:val="%4."/>
      <w:lvlJc w:val="left"/>
      <w:pPr>
        <w:ind w:left="2880" w:hanging="360"/>
      </w:pPr>
    </w:lvl>
    <w:lvl w:ilvl="4" w:tplc="E13C4B74">
      <w:start w:val="1"/>
      <w:numFmt w:val="lowerLetter"/>
      <w:lvlText w:val="%5."/>
      <w:lvlJc w:val="left"/>
      <w:pPr>
        <w:ind w:left="3600" w:hanging="360"/>
      </w:pPr>
    </w:lvl>
    <w:lvl w:ilvl="5" w:tplc="F53CA258">
      <w:start w:val="1"/>
      <w:numFmt w:val="lowerRoman"/>
      <w:lvlText w:val="%6."/>
      <w:lvlJc w:val="right"/>
      <w:pPr>
        <w:ind w:left="4320" w:hanging="180"/>
      </w:pPr>
    </w:lvl>
    <w:lvl w:ilvl="6" w:tplc="90FC9278">
      <w:start w:val="1"/>
      <w:numFmt w:val="decimal"/>
      <w:lvlText w:val="%7."/>
      <w:lvlJc w:val="left"/>
      <w:pPr>
        <w:ind w:left="5040" w:hanging="360"/>
      </w:pPr>
    </w:lvl>
    <w:lvl w:ilvl="7" w:tplc="690C7182">
      <w:start w:val="1"/>
      <w:numFmt w:val="lowerLetter"/>
      <w:lvlText w:val="%8."/>
      <w:lvlJc w:val="left"/>
      <w:pPr>
        <w:ind w:left="5760" w:hanging="360"/>
      </w:pPr>
    </w:lvl>
    <w:lvl w:ilvl="8" w:tplc="0E705DD4">
      <w:start w:val="1"/>
      <w:numFmt w:val="lowerRoman"/>
      <w:lvlText w:val="%9."/>
      <w:lvlJc w:val="right"/>
      <w:pPr>
        <w:ind w:left="6480" w:hanging="180"/>
      </w:pPr>
    </w:lvl>
  </w:abstractNum>
  <w:abstractNum w:abstractNumId="23" w15:restartNumberingAfterBreak="0">
    <w:nsid w:val="4C08F300"/>
    <w:multiLevelType w:val="hybridMultilevel"/>
    <w:tmpl w:val="CAA25B02"/>
    <w:lvl w:ilvl="0" w:tplc="CBB4734E">
      <w:start w:val="1"/>
      <w:numFmt w:val="bullet"/>
      <w:lvlText w:val=""/>
      <w:lvlJc w:val="left"/>
      <w:pPr>
        <w:ind w:left="720" w:hanging="360"/>
      </w:pPr>
      <w:rPr>
        <w:rFonts w:hint="default" w:ascii="Symbol" w:hAnsi="Symbol"/>
      </w:rPr>
    </w:lvl>
    <w:lvl w:ilvl="1" w:tplc="D9B0B3B0">
      <w:start w:val="1"/>
      <w:numFmt w:val="bullet"/>
      <w:lvlText w:val="o"/>
      <w:lvlJc w:val="left"/>
      <w:pPr>
        <w:ind w:left="1440" w:hanging="360"/>
      </w:pPr>
      <w:rPr>
        <w:rFonts w:hint="default" w:ascii="&quot;Courier New&quot;" w:hAnsi="&quot;Courier New&quot;"/>
      </w:rPr>
    </w:lvl>
    <w:lvl w:ilvl="2" w:tplc="DBA4B2C4">
      <w:start w:val="1"/>
      <w:numFmt w:val="bullet"/>
      <w:lvlText w:val=""/>
      <w:lvlJc w:val="left"/>
      <w:pPr>
        <w:ind w:left="2160" w:hanging="360"/>
      </w:pPr>
      <w:rPr>
        <w:rFonts w:hint="default" w:ascii="Wingdings" w:hAnsi="Wingdings"/>
      </w:rPr>
    </w:lvl>
    <w:lvl w:ilvl="3" w:tplc="C0A059E2">
      <w:start w:val="1"/>
      <w:numFmt w:val="bullet"/>
      <w:lvlText w:val=""/>
      <w:lvlJc w:val="left"/>
      <w:pPr>
        <w:ind w:left="2880" w:hanging="360"/>
      </w:pPr>
      <w:rPr>
        <w:rFonts w:hint="default" w:ascii="Symbol" w:hAnsi="Symbol"/>
      </w:rPr>
    </w:lvl>
    <w:lvl w:ilvl="4" w:tplc="A94C6CD2">
      <w:start w:val="1"/>
      <w:numFmt w:val="bullet"/>
      <w:lvlText w:val="o"/>
      <w:lvlJc w:val="left"/>
      <w:pPr>
        <w:ind w:left="3600" w:hanging="360"/>
      </w:pPr>
      <w:rPr>
        <w:rFonts w:hint="default" w:ascii="Courier New" w:hAnsi="Courier New"/>
      </w:rPr>
    </w:lvl>
    <w:lvl w:ilvl="5" w:tplc="29528322">
      <w:start w:val="1"/>
      <w:numFmt w:val="bullet"/>
      <w:lvlText w:val=""/>
      <w:lvlJc w:val="left"/>
      <w:pPr>
        <w:ind w:left="4320" w:hanging="360"/>
      </w:pPr>
      <w:rPr>
        <w:rFonts w:hint="default" w:ascii="Wingdings" w:hAnsi="Wingdings"/>
      </w:rPr>
    </w:lvl>
    <w:lvl w:ilvl="6" w:tplc="0EE6E84A">
      <w:start w:val="1"/>
      <w:numFmt w:val="bullet"/>
      <w:lvlText w:val=""/>
      <w:lvlJc w:val="left"/>
      <w:pPr>
        <w:ind w:left="5040" w:hanging="360"/>
      </w:pPr>
      <w:rPr>
        <w:rFonts w:hint="default" w:ascii="Symbol" w:hAnsi="Symbol"/>
      </w:rPr>
    </w:lvl>
    <w:lvl w:ilvl="7" w:tplc="124E9500">
      <w:start w:val="1"/>
      <w:numFmt w:val="bullet"/>
      <w:lvlText w:val="o"/>
      <w:lvlJc w:val="left"/>
      <w:pPr>
        <w:ind w:left="5760" w:hanging="360"/>
      </w:pPr>
      <w:rPr>
        <w:rFonts w:hint="default" w:ascii="Courier New" w:hAnsi="Courier New"/>
      </w:rPr>
    </w:lvl>
    <w:lvl w:ilvl="8" w:tplc="AB767B6A">
      <w:start w:val="1"/>
      <w:numFmt w:val="bullet"/>
      <w:lvlText w:val=""/>
      <w:lvlJc w:val="left"/>
      <w:pPr>
        <w:ind w:left="6480" w:hanging="360"/>
      </w:pPr>
      <w:rPr>
        <w:rFonts w:hint="default" w:ascii="Wingdings" w:hAnsi="Wingdings"/>
      </w:rPr>
    </w:lvl>
  </w:abstractNum>
  <w:abstractNum w:abstractNumId="24" w15:restartNumberingAfterBreak="0">
    <w:nsid w:val="4CF1A24B"/>
    <w:multiLevelType w:val="hybridMultilevel"/>
    <w:tmpl w:val="FFFFFFFF"/>
    <w:lvl w:ilvl="0" w:tplc="7B8C1E18">
      <w:start w:val="1"/>
      <w:numFmt w:val="bullet"/>
      <w:lvlText w:val=""/>
      <w:lvlJc w:val="left"/>
      <w:pPr>
        <w:ind w:left="720" w:hanging="360"/>
      </w:pPr>
      <w:rPr>
        <w:rFonts w:hint="default" w:ascii="Symbol" w:hAnsi="Symbol"/>
      </w:rPr>
    </w:lvl>
    <w:lvl w:ilvl="1" w:tplc="DF426EF6">
      <w:start w:val="1"/>
      <w:numFmt w:val="bullet"/>
      <w:lvlText w:val="o"/>
      <w:lvlJc w:val="left"/>
      <w:pPr>
        <w:ind w:left="1440" w:hanging="360"/>
      </w:pPr>
      <w:rPr>
        <w:rFonts w:hint="default" w:ascii="Courier New" w:hAnsi="Courier New"/>
      </w:rPr>
    </w:lvl>
    <w:lvl w:ilvl="2" w:tplc="59323C1A">
      <w:start w:val="1"/>
      <w:numFmt w:val="bullet"/>
      <w:lvlText w:val=""/>
      <w:lvlJc w:val="left"/>
      <w:pPr>
        <w:ind w:left="2160" w:hanging="360"/>
      </w:pPr>
      <w:rPr>
        <w:rFonts w:hint="default" w:ascii="Wingdings" w:hAnsi="Wingdings"/>
      </w:rPr>
    </w:lvl>
    <w:lvl w:ilvl="3" w:tplc="429CC1B2">
      <w:start w:val="1"/>
      <w:numFmt w:val="bullet"/>
      <w:lvlText w:val=""/>
      <w:lvlJc w:val="left"/>
      <w:pPr>
        <w:ind w:left="2880" w:hanging="360"/>
      </w:pPr>
      <w:rPr>
        <w:rFonts w:hint="default" w:ascii="Symbol" w:hAnsi="Symbol"/>
      </w:rPr>
    </w:lvl>
    <w:lvl w:ilvl="4" w:tplc="77821B3E">
      <w:start w:val="1"/>
      <w:numFmt w:val="bullet"/>
      <w:lvlText w:val="o"/>
      <w:lvlJc w:val="left"/>
      <w:pPr>
        <w:ind w:left="3600" w:hanging="360"/>
      </w:pPr>
      <w:rPr>
        <w:rFonts w:hint="default" w:ascii="Courier New" w:hAnsi="Courier New"/>
      </w:rPr>
    </w:lvl>
    <w:lvl w:ilvl="5" w:tplc="610EEB9A">
      <w:start w:val="1"/>
      <w:numFmt w:val="bullet"/>
      <w:lvlText w:val=""/>
      <w:lvlJc w:val="left"/>
      <w:pPr>
        <w:ind w:left="4320" w:hanging="360"/>
      </w:pPr>
      <w:rPr>
        <w:rFonts w:hint="default" w:ascii="Wingdings" w:hAnsi="Wingdings"/>
      </w:rPr>
    </w:lvl>
    <w:lvl w:ilvl="6" w:tplc="1DB88DF8">
      <w:start w:val="1"/>
      <w:numFmt w:val="bullet"/>
      <w:lvlText w:val=""/>
      <w:lvlJc w:val="left"/>
      <w:pPr>
        <w:ind w:left="5040" w:hanging="360"/>
      </w:pPr>
      <w:rPr>
        <w:rFonts w:hint="default" w:ascii="Symbol" w:hAnsi="Symbol"/>
      </w:rPr>
    </w:lvl>
    <w:lvl w:ilvl="7" w:tplc="D2A239EC">
      <w:start w:val="1"/>
      <w:numFmt w:val="bullet"/>
      <w:lvlText w:val="o"/>
      <w:lvlJc w:val="left"/>
      <w:pPr>
        <w:ind w:left="5760" w:hanging="360"/>
      </w:pPr>
      <w:rPr>
        <w:rFonts w:hint="default" w:ascii="Courier New" w:hAnsi="Courier New"/>
      </w:rPr>
    </w:lvl>
    <w:lvl w:ilvl="8" w:tplc="9FD4F0A6">
      <w:start w:val="1"/>
      <w:numFmt w:val="bullet"/>
      <w:lvlText w:val=""/>
      <w:lvlJc w:val="left"/>
      <w:pPr>
        <w:ind w:left="6480" w:hanging="360"/>
      </w:pPr>
      <w:rPr>
        <w:rFonts w:hint="default" w:ascii="Wingdings" w:hAnsi="Wingdings"/>
      </w:rPr>
    </w:lvl>
  </w:abstractNum>
  <w:abstractNum w:abstractNumId="25" w15:restartNumberingAfterBreak="0">
    <w:nsid w:val="511776D8"/>
    <w:multiLevelType w:val="hybridMultilevel"/>
    <w:tmpl w:val="921CAB7E"/>
    <w:lvl w:ilvl="0" w:tplc="6DB4FD66">
      <w:start w:val="1"/>
      <w:numFmt w:val="bullet"/>
      <w:lvlText w:val=""/>
      <w:lvlJc w:val="left"/>
      <w:pPr>
        <w:ind w:left="720" w:hanging="360"/>
      </w:pPr>
      <w:rPr>
        <w:rFonts w:hint="default" w:ascii="Symbol" w:hAnsi="Symbol"/>
      </w:rPr>
    </w:lvl>
    <w:lvl w:ilvl="1" w:tplc="DC2E91DC">
      <w:start w:val="1"/>
      <w:numFmt w:val="bullet"/>
      <w:lvlText w:val="o"/>
      <w:lvlJc w:val="left"/>
      <w:pPr>
        <w:ind w:left="1440" w:hanging="360"/>
      </w:pPr>
      <w:rPr>
        <w:rFonts w:hint="default" w:ascii="&quot;Courier New&quot;" w:hAnsi="&quot;Courier New&quot;"/>
      </w:rPr>
    </w:lvl>
    <w:lvl w:ilvl="2" w:tplc="0952DC70">
      <w:start w:val="1"/>
      <w:numFmt w:val="bullet"/>
      <w:lvlText w:val=""/>
      <w:lvlJc w:val="left"/>
      <w:pPr>
        <w:ind w:left="2160" w:hanging="360"/>
      </w:pPr>
      <w:rPr>
        <w:rFonts w:hint="default" w:ascii="Wingdings" w:hAnsi="Wingdings"/>
      </w:rPr>
    </w:lvl>
    <w:lvl w:ilvl="3" w:tplc="51303712">
      <w:start w:val="1"/>
      <w:numFmt w:val="bullet"/>
      <w:lvlText w:val=""/>
      <w:lvlJc w:val="left"/>
      <w:pPr>
        <w:ind w:left="2880" w:hanging="360"/>
      </w:pPr>
      <w:rPr>
        <w:rFonts w:hint="default" w:ascii="Symbol" w:hAnsi="Symbol"/>
      </w:rPr>
    </w:lvl>
    <w:lvl w:ilvl="4" w:tplc="325AF6D2">
      <w:start w:val="1"/>
      <w:numFmt w:val="bullet"/>
      <w:lvlText w:val="o"/>
      <w:lvlJc w:val="left"/>
      <w:pPr>
        <w:ind w:left="3600" w:hanging="360"/>
      </w:pPr>
      <w:rPr>
        <w:rFonts w:hint="default" w:ascii="Courier New" w:hAnsi="Courier New"/>
      </w:rPr>
    </w:lvl>
    <w:lvl w:ilvl="5" w:tplc="591291D4">
      <w:start w:val="1"/>
      <w:numFmt w:val="bullet"/>
      <w:lvlText w:val=""/>
      <w:lvlJc w:val="left"/>
      <w:pPr>
        <w:ind w:left="4320" w:hanging="360"/>
      </w:pPr>
      <w:rPr>
        <w:rFonts w:hint="default" w:ascii="Wingdings" w:hAnsi="Wingdings"/>
      </w:rPr>
    </w:lvl>
    <w:lvl w:ilvl="6" w:tplc="04381EF8">
      <w:start w:val="1"/>
      <w:numFmt w:val="bullet"/>
      <w:lvlText w:val=""/>
      <w:lvlJc w:val="left"/>
      <w:pPr>
        <w:ind w:left="5040" w:hanging="360"/>
      </w:pPr>
      <w:rPr>
        <w:rFonts w:hint="default" w:ascii="Symbol" w:hAnsi="Symbol"/>
      </w:rPr>
    </w:lvl>
    <w:lvl w:ilvl="7" w:tplc="9B2434BC">
      <w:start w:val="1"/>
      <w:numFmt w:val="bullet"/>
      <w:lvlText w:val="o"/>
      <w:lvlJc w:val="left"/>
      <w:pPr>
        <w:ind w:left="5760" w:hanging="360"/>
      </w:pPr>
      <w:rPr>
        <w:rFonts w:hint="default" w:ascii="Courier New" w:hAnsi="Courier New"/>
      </w:rPr>
    </w:lvl>
    <w:lvl w:ilvl="8" w:tplc="78865104">
      <w:start w:val="1"/>
      <w:numFmt w:val="bullet"/>
      <w:lvlText w:val=""/>
      <w:lvlJc w:val="left"/>
      <w:pPr>
        <w:ind w:left="6480" w:hanging="360"/>
      </w:pPr>
      <w:rPr>
        <w:rFonts w:hint="default" w:ascii="Wingdings" w:hAnsi="Wingdings"/>
      </w:rPr>
    </w:lvl>
  </w:abstractNum>
  <w:abstractNum w:abstractNumId="26" w15:restartNumberingAfterBreak="0">
    <w:nsid w:val="5966AC3B"/>
    <w:multiLevelType w:val="hybridMultilevel"/>
    <w:tmpl w:val="FFFFFFFF"/>
    <w:lvl w:ilvl="0" w:tplc="A692D76A">
      <w:start w:val="1"/>
      <w:numFmt w:val="bullet"/>
      <w:lvlText w:val=""/>
      <w:lvlJc w:val="left"/>
      <w:pPr>
        <w:ind w:left="720" w:hanging="360"/>
      </w:pPr>
      <w:rPr>
        <w:rFonts w:hint="default" w:ascii="Symbol" w:hAnsi="Symbol"/>
      </w:rPr>
    </w:lvl>
    <w:lvl w:ilvl="1" w:tplc="ABE4C4DC">
      <w:start w:val="1"/>
      <w:numFmt w:val="bullet"/>
      <w:lvlText w:val="o"/>
      <w:lvlJc w:val="left"/>
      <w:pPr>
        <w:ind w:left="1440" w:hanging="360"/>
      </w:pPr>
      <w:rPr>
        <w:rFonts w:hint="default" w:ascii="Courier New" w:hAnsi="Courier New"/>
      </w:rPr>
    </w:lvl>
    <w:lvl w:ilvl="2" w:tplc="A6301EDA">
      <w:start w:val="1"/>
      <w:numFmt w:val="bullet"/>
      <w:lvlText w:val=""/>
      <w:lvlJc w:val="left"/>
      <w:pPr>
        <w:ind w:left="2160" w:hanging="360"/>
      </w:pPr>
      <w:rPr>
        <w:rFonts w:hint="default" w:ascii="Wingdings" w:hAnsi="Wingdings"/>
      </w:rPr>
    </w:lvl>
    <w:lvl w:ilvl="3" w:tplc="DF0C5E94">
      <w:start w:val="1"/>
      <w:numFmt w:val="bullet"/>
      <w:lvlText w:val=""/>
      <w:lvlJc w:val="left"/>
      <w:pPr>
        <w:ind w:left="2880" w:hanging="360"/>
      </w:pPr>
      <w:rPr>
        <w:rFonts w:hint="default" w:ascii="Symbol" w:hAnsi="Symbol"/>
      </w:rPr>
    </w:lvl>
    <w:lvl w:ilvl="4" w:tplc="C0201EDC">
      <w:start w:val="1"/>
      <w:numFmt w:val="bullet"/>
      <w:lvlText w:val="o"/>
      <w:lvlJc w:val="left"/>
      <w:pPr>
        <w:ind w:left="3600" w:hanging="360"/>
      </w:pPr>
      <w:rPr>
        <w:rFonts w:hint="default" w:ascii="Courier New" w:hAnsi="Courier New"/>
      </w:rPr>
    </w:lvl>
    <w:lvl w:ilvl="5" w:tplc="25B053C6">
      <w:start w:val="1"/>
      <w:numFmt w:val="bullet"/>
      <w:lvlText w:val=""/>
      <w:lvlJc w:val="left"/>
      <w:pPr>
        <w:ind w:left="4320" w:hanging="360"/>
      </w:pPr>
      <w:rPr>
        <w:rFonts w:hint="default" w:ascii="Wingdings" w:hAnsi="Wingdings"/>
      </w:rPr>
    </w:lvl>
    <w:lvl w:ilvl="6" w:tplc="4EF0A4FC">
      <w:start w:val="1"/>
      <w:numFmt w:val="bullet"/>
      <w:lvlText w:val=""/>
      <w:lvlJc w:val="left"/>
      <w:pPr>
        <w:ind w:left="5040" w:hanging="360"/>
      </w:pPr>
      <w:rPr>
        <w:rFonts w:hint="default" w:ascii="Symbol" w:hAnsi="Symbol"/>
      </w:rPr>
    </w:lvl>
    <w:lvl w:ilvl="7" w:tplc="D2967E7A">
      <w:start w:val="1"/>
      <w:numFmt w:val="bullet"/>
      <w:lvlText w:val="o"/>
      <w:lvlJc w:val="left"/>
      <w:pPr>
        <w:ind w:left="5760" w:hanging="360"/>
      </w:pPr>
      <w:rPr>
        <w:rFonts w:hint="default" w:ascii="Courier New" w:hAnsi="Courier New"/>
      </w:rPr>
    </w:lvl>
    <w:lvl w:ilvl="8" w:tplc="B4AE0844">
      <w:start w:val="1"/>
      <w:numFmt w:val="bullet"/>
      <w:lvlText w:val=""/>
      <w:lvlJc w:val="left"/>
      <w:pPr>
        <w:ind w:left="6480" w:hanging="360"/>
      </w:pPr>
      <w:rPr>
        <w:rFonts w:hint="default" w:ascii="Wingdings" w:hAnsi="Wingdings"/>
      </w:rPr>
    </w:lvl>
  </w:abstractNum>
  <w:abstractNum w:abstractNumId="27" w15:restartNumberingAfterBreak="0">
    <w:nsid w:val="5B775869"/>
    <w:multiLevelType w:val="hybridMultilevel"/>
    <w:tmpl w:val="500E8760"/>
    <w:lvl w:ilvl="0" w:tplc="F0D849F4">
      <w:start w:val="1"/>
      <w:numFmt w:val="bullet"/>
      <w:lvlText w:val=""/>
      <w:lvlJc w:val="left"/>
      <w:pPr>
        <w:ind w:left="720" w:hanging="360"/>
      </w:pPr>
      <w:rPr>
        <w:rFonts w:hint="default" w:ascii="Symbol" w:hAnsi="Symbol"/>
      </w:rPr>
    </w:lvl>
    <w:lvl w:ilvl="1" w:tplc="9BDCCB1E">
      <w:start w:val="1"/>
      <w:numFmt w:val="bullet"/>
      <w:lvlText w:val="o"/>
      <w:lvlJc w:val="left"/>
      <w:pPr>
        <w:ind w:left="1440" w:hanging="360"/>
      </w:pPr>
      <w:rPr>
        <w:rFonts w:hint="default" w:ascii="&quot;Courier New&quot;" w:hAnsi="&quot;Courier New&quot;"/>
      </w:rPr>
    </w:lvl>
    <w:lvl w:ilvl="2" w:tplc="FC18B148">
      <w:start w:val="1"/>
      <w:numFmt w:val="bullet"/>
      <w:lvlText w:val=""/>
      <w:lvlJc w:val="left"/>
      <w:pPr>
        <w:ind w:left="2160" w:hanging="360"/>
      </w:pPr>
      <w:rPr>
        <w:rFonts w:hint="default" w:ascii="Wingdings" w:hAnsi="Wingdings"/>
      </w:rPr>
    </w:lvl>
    <w:lvl w:ilvl="3" w:tplc="C66A86E2">
      <w:start w:val="1"/>
      <w:numFmt w:val="bullet"/>
      <w:lvlText w:val=""/>
      <w:lvlJc w:val="left"/>
      <w:pPr>
        <w:ind w:left="2880" w:hanging="360"/>
      </w:pPr>
      <w:rPr>
        <w:rFonts w:hint="default" w:ascii="Symbol" w:hAnsi="Symbol"/>
      </w:rPr>
    </w:lvl>
    <w:lvl w:ilvl="4" w:tplc="34A64AAA">
      <w:start w:val="1"/>
      <w:numFmt w:val="bullet"/>
      <w:lvlText w:val="o"/>
      <w:lvlJc w:val="left"/>
      <w:pPr>
        <w:ind w:left="3600" w:hanging="360"/>
      </w:pPr>
      <w:rPr>
        <w:rFonts w:hint="default" w:ascii="Courier New" w:hAnsi="Courier New"/>
      </w:rPr>
    </w:lvl>
    <w:lvl w:ilvl="5" w:tplc="DAE2C840">
      <w:start w:val="1"/>
      <w:numFmt w:val="bullet"/>
      <w:lvlText w:val=""/>
      <w:lvlJc w:val="left"/>
      <w:pPr>
        <w:ind w:left="4320" w:hanging="360"/>
      </w:pPr>
      <w:rPr>
        <w:rFonts w:hint="default" w:ascii="Wingdings" w:hAnsi="Wingdings"/>
      </w:rPr>
    </w:lvl>
    <w:lvl w:ilvl="6" w:tplc="B36CB338">
      <w:start w:val="1"/>
      <w:numFmt w:val="bullet"/>
      <w:lvlText w:val=""/>
      <w:lvlJc w:val="left"/>
      <w:pPr>
        <w:ind w:left="5040" w:hanging="360"/>
      </w:pPr>
      <w:rPr>
        <w:rFonts w:hint="default" w:ascii="Symbol" w:hAnsi="Symbol"/>
      </w:rPr>
    </w:lvl>
    <w:lvl w:ilvl="7" w:tplc="1368C3A8">
      <w:start w:val="1"/>
      <w:numFmt w:val="bullet"/>
      <w:lvlText w:val="o"/>
      <w:lvlJc w:val="left"/>
      <w:pPr>
        <w:ind w:left="5760" w:hanging="360"/>
      </w:pPr>
      <w:rPr>
        <w:rFonts w:hint="default" w:ascii="Courier New" w:hAnsi="Courier New"/>
      </w:rPr>
    </w:lvl>
    <w:lvl w:ilvl="8" w:tplc="A4E6AB12">
      <w:start w:val="1"/>
      <w:numFmt w:val="bullet"/>
      <w:lvlText w:val=""/>
      <w:lvlJc w:val="left"/>
      <w:pPr>
        <w:ind w:left="6480" w:hanging="360"/>
      </w:pPr>
      <w:rPr>
        <w:rFonts w:hint="default" w:ascii="Wingdings" w:hAnsi="Wingdings"/>
      </w:rPr>
    </w:lvl>
  </w:abstractNum>
  <w:abstractNum w:abstractNumId="28" w15:restartNumberingAfterBreak="0">
    <w:nsid w:val="5BBA4BBC"/>
    <w:multiLevelType w:val="hybridMultilevel"/>
    <w:tmpl w:val="D4E4A5C6"/>
    <w:lvl w:ilvl="0" w:tplc="4314DF4E">
      <w:start w:val="1"/>
      <w:numFmt w:val="bullet"/>
      <w:lvlText w:val=""/>
      <w:lvlJc w:val="left"/>
      <w:pPr>
        <w:ind w:left="720" w:hanging="360"/>
      </w:pPr>
      <w:rPr>
        <w:rFonts w:hint="default" w:ascii="Symbol" w:hAnsi="Symbol"/>
      </w:rPr>
    </w:lvl>
    <w:lvl w:ilvl="1" w:tplc="2E468810">
      <w:start w:val="1"/>
      <w:numFmt w:val="bullet"/>
      <w:lvlText w:val="o"/>
      <w:lvlJc w:val="left"/>
      <w:pPr>
        <w:ind w:left="1440" w:hanging="360"/>
      </w:pPr>
      <w:rPr>
        <w:rFonts w:hint="default" w:ascii="&quot;Courier New&quot;" w:hAnsi="&quot;Courier New&quot;"/>
      </w:rPr>
    </w:lvl>
    <w:lvl w:ilvl="2" w:tplc="682AA2F4">
      <w:start w:val="1"/>
      <w:numFmt w:val="bullet"/>
      <w:lvlText w:val=""/>
      <w:lvlJc w:val="left"/>
      <w:pPr>
        <w:ind w:left="2160" w:hanging="360"/>
      </w:pPr>
      <w:rPr>
        <w:rFonts w:hint="default" w:ascii="Wingdings" w:hAnsi="Wingdings"/>
      </w:rPr>
    </w:lvl>
    <w:lvl w:ilvl="3" w:tplc="00AC2238">
      <w:start w:val="1"/>
      <w:numFmt w:val="bullet"/>
      <w:lvlText w:val=""/>
      <w:lvlJc w:val="left"/>
      <w:pPr>
        <w:ind w:left="2880" w:hanging="360"/>
      </w:pPr>
      <w:rPr>
        <w:rFonts w:hint="default" w:ascii="Symbol" w:hAnsi="Symbol"/>
      </w:rPr>
    </w:lvl>
    <w:lvl w:ilvl="4" w:tplc="25E8AEF2">
      <w:start w:val="1"/>
      <w:numFmt w:val="bullet"/>
      <w:lvlText w:val="o"/>
      <w:lvlJc w:val="left"/>
      <w:pPr>
        <w:ind w:left="3600" w:hanging="360"/>
      </w:pPr>
      <w:rPr>
        <w:rFonts w:hint="default" w:ascii="Courier New" w:hAnsi="Courier New"/>
      </w:rPr>
    </w:lvl>
    <w:lvl w:ilvl="5" w:tplc="FC8E5788">
      <w:start w:val="1"/>
      <w:numFmt w:val="bullet"/>
      <w:lvlText w:val=""/>
      <w:lvlJc w:val="left"/>
      <w:pPr>
        <w:ind w:left="4320" w:hanging="360"/>
      </w:pPr>
      <w:rPr>
        <w:rFonts w:hint="default" w:ascii="Wingdings" w:hAnsi="Wingdings"/>
      </w:rPr>
    </w:lvl>
    <w:lvl w:ilvl="6" w:tplc="9788ADD2">
      <w:start w:val="1"/>
      <w:numFmt w:val="bullet"/>
      <w:lvlText w:val=""/>
      <w:lvlJc w:val="left"/>
      <w:pPr>
        <w:ind w:left="5040" w:hanging="360"/>
      </w:pPr>
      <w:rPr>
        <w:rFonts w:hint="default" w:ascii="Symbol" w:hAnsi="Symbol"/>
      </w:rPr>
    </w:lvl>
    <w:lvl w:ilvl="7" w:tplc="E2265D2C">
      <w:start w:val="1"/>
      <w:numFmt w:val="bullet"/>
      <w:lvlText w:val="o"/>
      <w:lvlJc w:val="left"/>
      <w:pPr>
        <w:ind w:left="5760" w:hanging="360"/>
      </w:pPr>
      <w:rPr>
        <w:rFonts w:hint="default" w:ascii="Courier New" w:hAnsi="Courier New"/>
      </w:rPr>
    </w:lvl>
    <w:lvl w:ilvl="8" w:tplc="F10040CC">
      <w:start w:val="1"/>
      <w:numFmt w:val="bullet"/>
      <w:lvlText w:val=""/>
      <w:lvlJc w:val="left"/>
      <w:pPr>
        <w:ind w:left="6480" w:hanging="360"/>
      </w:pPr>
      <w:rPr>
        <w:rFonts w:hint="default" w:ascii="Wingdings" w:hAnsi="Wingdings"/>
      </w:rPr>
    </w:lvl>
  </w:abstractNum>
  <w:abstractNum w:abstractNumId="29" w15:restartNumberingAfterBreak="0">
    <w:nsid w:val="5E274C95"/>
    <w:multiLevelType w:val="hybridMultilevel"/>
    <w:tmpl w:val="403C9342"/>
    <w:lvl w:ilvl="0" w:tplc="B9521122">
      <w:start w:val="1"/>
      <w:numFmt w:val="bullet"/>
      <w:lvlText w:val=""/>
      <w:lvlJc w:val="left"/>
      <w:pPr>
        <w:ind w:left="720" w:hanging="360"/>
      </w:pPr>
      <w:rPr>
        <w:rFonts w:hint="default" w:ascii="Symbol" w:hAnsi="Symbol"/>
      </w:rPr>
    </w:lvl>
    <w:lvl w:ilvl="1" w:tplc="B2E0D462">
      <w:start w:val="1"/>
      <w:numFmt w:val="bullet"/>
      <w:lvlText w:val="o"/>
      <w:lvlJc w:val="left"/>
      <w:pPr>
        <w:ind w:left="1440" w:hanging="360"/>
      </w:pPr>
      <w:rPr>
        <w:rFonts w:hint="default" w:ascii="&quot;Courier New&quot;" w:hAnsi="&quot;Courier New&quot;"/>
      </w:rPr>
    </w:lvl>
    <w:lvl w:ilvl="2" w:tplc="60C4DB9E">
      <w:start w:val="1"/>
      <w:numFmt w:val="bullet"/>
      <w:lvlText w:val=""/>
      <w:lvlJc w:val="left"/>
      <w:pPr>
        <w:ind w:left="2160" w:hanging="360"/>
      </w:pPr>
      <w:rPr>
        <w:rFonts w:hint="default" w:ascii="Wingdings" w:hAnsi="Wingdings"/>
      </w:rPr>
    </w:lvl>
    <w:lvl w:ilvl="3" w:tplc="D3BEA5F4">
      <w:start w:val="1"/>
      <w:numFmt w:val="bullet"/>
      <w:lvlText w:val=""/>
      <w:lvlJc w:val="left"/>
      <w:pPr>
        <w:ind w:left="2880" w:hanging="360"/>
      </w:pPr>
      <w:rPr>
        <w:rFonts w:hint="default" w:ascii="Symbol" w:hAnsi="Symbol"/>
      </w:rPr>
    </w:lvl>
    <w:lvl w:ilvl="4" w:tplc="15FA62DA">
      <w:start w:val="1"/>
      <w:numFmt w:val="bullet"/>
      <w:lvlText w:val="o"/>
      <w:lvlJc w:val="left"/>
      <w:pPr>
        <w:ind w:left="3600" w:hanging="360"/>
      </w:pPr>
      <w:rPr>
        <w:rFonts w:hint="default" w:ascii="Courier New" w:hAnsi="Courier New"/>
      </w:rPr>
    </w:lvl>
    <w:lvl w:ilvl="5" w:tplc="B98CB448">
      <w:start w:val="1"/>
      <w:numFmt w:val="bullet"/>
      <w:lvlText w:val=""/>
      <w:lvlJc w:val="left"/>
      <w:pPr>
        <w:ind w:left="4320" w:hanging="360"/>
      </w:pPr>
      <w:rPr>
        <w:rFonts w:hint="default" w:ascii="Wingdings" w:hAnsi="Wingdings"/>
      </w:rPr>
    </w:lvl>
    <w:lvl w:ilvl="6" w:tplc="D6F63F20">
      <w:start w:val="1"/>
      <w:numFmt w:val="bullet"/>
      <w:lvlText w:val=""/>
      <w:lvlJc w:val="left"/>
      <w:pPr>
        <w:ind w:left="5040" w:hanging="360"/>
      </w:pPr>
      <w:rPr>
        <w:rFonts w:hint="default" w:ascii="Symbol" w:hAnsi="Symbol"/>
      </w:rPr>
    </w:lvl>
    <w:lvl w:ilvl="7" w:tplc="4162B90E">
      <w:start w:val="1"/>
      <w:numFmt w:val="bullet"/>
      <w:lvlText w:val="o"/>
      <w:lvlJc w:val="left"/>
      <w:pPr>
        <w:ind w:left="5760" w:hanging="360"/>
      </w:pPr>
      <w:rPr>
        <w:rFonts w:hint="default" w:ascii="Courier New" w:hAnsi="Courier New"/>
      </w:rPr>
    </w:lvl>
    <w:lvl w:ilvl="8" w:tplc="C44C0ACC">
      <w:start w:val="1"/>
      <w:numFmt w:val="bullet"/>
      <w:lvlText w:val=""/>
      <w:lvlJc w:val="left"/>
      <w:pPr>
        <w:ind w:left="6480" w:hanging="360"/>
      </w:pPr>
      <w:rPr>
        <w:rFonts w:hint="default" w:ascii="Wingdings" w:hAnsi="Wingdings"/>
      </w:rPr>
    </w:lvl>
  </w:abstractNum>
  <w:abstractNum w:abstractNumId="30" w15:restartNumberingAfterBreak="0">
    <w:nsid w:val="614EB07B"/>
    <w:multiLevelType w:val="hybridMultilevel"/>
    <w:tmpl w:val="9EAEF79A"/>
    <w:lvl w:ilvl="0" w:tplc="803AD6F4">
      <w:start w:val="1"/>
      <w:numFmt w:val="bullet"/>
      <w:lvlText w:val="·"/>
      <w:lvlJc w:val="left"/>
      <w:pPr>
        <w:ind w:left="720" w:hanging="360"/>
      </w:pPr>
      <w:rPr>
        <w:rFonts w:hint="default" w:ascii="Symbol" w:hAnsi="Symbol"/>
      </w:rPr>
    </w:lvl>
    <w:lvl w:ilvl="1" w:tplc="E13070A8">
      <w:start w:val="1"/>
      <w:numFmt w:val="bullet"/>
      <w:lvlText w:val="o"/>
      <w:lvlJc w:val="left"/>
      <w:pPr>
        <w:ind w:left="1440" w:hanging="360"/>
      </w:pPr>
      <w:rPr>
        <w:rFonts w:hint="default" w:ascii="Courier New" w:hAnsi="Courier New"/>
      </w:rPr>
    </w:lvl>
    <w:lvl w:ilvl="2" w:tplc="524E15AC">
      <w:start w:val="1"/>
      <w:numFmt w:val="bullet"/>
      <w:lvlText w:val=""/>
      <w:lvlJc w:val="left"/>
      <w:pPr>
        <w:ind w:left="2160" w:hanging="360"/>
      </w:pPr>
      <w:rPr>
        <w:rFonts w:hint="default" w:ascii="Wingdings" w:hAnsi="Wingdings"/>
      </w:rPr>
    </w:lvl>
    <w:lvl w:ilvl="3" w:tplc="E57EA2DA">
      <w:start w:val="1"/>
      <w:numFmt w:val="bullet"/>
      <w:lvlText w:val=""/>
      <w:lvlJc w:val="left"/>
      <w:pPr>
        <w:ind w:left="2880" w:hanging="360"/>
      </w:pPr>
      <w:rPr>
        <w:rFonts w:hint="default" w:ascii="Symbol" w:hAnsi="Symbol"/>
      </w:rPr>
    </w:lvl>
    <w:lvl w:ilvl="4" w:tplc="1D547B8C">
      <w:start w:val="1"/>
      <w:numFmt w:val="bullet"/>
      <w:lvlText w:val="o"/>
      <w:lvlJc w:val="left"/>
      <w:pPr>
        <w:ind w:left="3600" w:hanging="360"/>
      </w:pPr>
      <w:rPr>
        <w:rFonts w:hint="default" w:ascii="Courier New" w:hAnsi="Courier New"/>
      </w:rPr>
    </w:lvl>
    <w:lvl w:ilvl="5" w:tplc="50C27E68">
      <w:start w:val="1"/>
      <w:numFmt w:val="bullet"/>
      <w:lvlText w:val=""/>
      <w:lvlJc w:val="left"/>
      <w:pPr>
        <w:ind w:left="4320" w:hanging="360"/>
      </w:pPr>
      <w:rPr>
        <w:rFonts w:hint="default" w:ascii="Wingdings" w:hAnsi="Wingdings"/>
      </w:rPr>
    </w:lvl>
    <w:lvl w:ilvl="6" w:tplc="E59C2E30">
      <w:start w:val="1"/>
      <w:numFmt w:val="bullet"/>
      <w:lvlText w:val=""/>
      <w:lvlJc w:val="left"/>
      <w:pPr>
        <w:ind w:left="5040" w:hanging="360"/>
      </w:pPr>
      <w:rPr>
        <w:rFonts w:hint="default" w:ascii="Symbol" w:hAnsi="Symbol"/>
      </w:rPr>
    </w:lvl>
    <w:lvl w:ilvl="7" w:tplc="5C3A8D22">
      <w:start w:val="1"/>
      <w:numFmt w:val="bullet"/>
      <w:lvlText w:val="o"/>
      <w:lvlJc w:val="left"/>
      <w:pPr>
        <w:ind w:left="5760" w:hanging="360"/>
      </w:pPr>
      <w:rPr>
        <w:rFonts w:hint="default" w:ascii="Courier New" w:hAnsi="Courier New"/>
      </w:rPr>
    </w:lvl>
    <w:lvl w:ilvl="8" w:tplc="F4945E12">
      <w:start w:val="1"/>
      <w:numFmt w:val="bullet"/>
      <w:lvlText w:val=""/>
      <w:lvlJc w:val="left"/>
      <w:pPr>
        <w:ind w:left="6480" w:hanging="360"/>
      </w:pPr>
      <w:rPr>
        <w:rFonts w:hint="default" w:ascii="Wingdings" w:hAnsi="Wingdings"/>
      </w:rPr>
    </w:lvl>
  </w:abstractNum>
  <w:abstractNum w:abstractNumId="31" w15:restartNumberingAfterBreak="0">
    <w:nsid w:val="6AD5B618"/>
    <w:multiLevelType w:val="hybridMultilevel"/>
    <w:tmpl w:val="31CCBE44"/>
    <w:lvl w:ilvl="0" w:tplc="D6A287CE">
      <w:start w:val="1"/>
      <w:numFmt w:val="bullet"/>
      <w:lvlText w:val=""/>
      <w:lvlJc w:val="left"/>
      <w:pPr>
        <w:ind w:left="720" w:hanging="360"/>
      </w:pPr>
      <w:rPr>
        <w:rFonts w:hint="default" w:ascii="Symbol" w:hAnsi="Symbol"/>
      </w:rPr>
    </w:lvl>
    <w:lvl w:ilvl="1" w:tplc="4A3E9616">
      <w:start w:val="1"/>
      <w:numFmt w:val="bullet"/>
      <w:lvlText w:val="o"/>
      <w:lvlJc w:val="left"/>
      <w:pPr>
        <w:ind w:left="1440" w:hanging="360"/>
      </w:pPr>
      <w:rPr>
        <w:rFonts w:hint="default" w:ascii="&quot;Courier New&quot;" w:hAnsi="&quot;Courier New&quot;"/>
      </w:rPr>
    </w:lvl>
    <w:lvl w:ilvl="2" w:tplc="35124978">
      <w:start w:val="1"/>
      <w:numFmt w:val="bullet"/>
      <w:lvlText w:val=""/>
      <w:lvlJc w:val="left"/>
      <w:pPr>
        <w:ind w:left="2160" w:hanging="360"/>
      </w:pPr>
      <w:rPr>
        <w:rFonts w:hint="default" w:ascii="Wingdings" w:hAnsi="Wingdings"/>
      </w:rPr>
    </w:lvl>
    <w:lvl w:ilvl="3" w:tplc="10A620AA">
      <w:start w:val="1"/>
      <w:numFmt w:val="bullet"/>
      <w:lvlText w:val=""/>
      <w:lvlJc w:val="left"/>
      <w:pPr>
        <w:ind w:left="2880" w:hanging="360"/>
      </w:pPr>
      <w:rPr>
        <w:rFonts w:hint="default" w:ascii="Symbol" w:hAnsi="Symbol"/>
      </w:rPr>
    </w:lvl>
    <w:lvl w:ilvl="4" w:tplc="5E9AC8F6">
      <w:start w:val="1"/>
      <w:numFmt w:val="bullet"/>
      <w:lvlText w:val="o"/>
      <w:lvlJc w:val="left"/>
      <w:pPr>
        <w:ind w:left="3600" w:hanging="360"/>
      </w:pPr>
      <w:rPr>
        <w:rFonts w:hint="default" w:ascii="Courier New" w:hAnsi="Courier New"/>
      </w:rPr>
    </w:lvl>
    <w:lvl w:ilvl="5" w:tplc="27987540">
      <w:start w:val="1"/>
      <w:numFmt w:val="bullet"/>
      <w:lvlText w:val=""/>
      <w:lvlJc w:val="left"/>
      <w:pPr>
        <w:ind w:left="4320" w:hanging="360"/>
      </w:pPr>
      <w:rPr>
        <w:rFonts w:hint="default" w:ascii="Wingdings" w:hAnsi="Wingdings"/>
      </w:rPr>
    </w:lvl>
    <w:lvl w:ilvl="6" w:tplc="7CECDE4C">
      <w:start w:val="1"/>
      <w:numFmt w:val="bullet"/>
      <w:lvlText w:val=""/>
      <w:lvlJc w:val="left"/>
      <w:pPr>
        <w:ind w:left="5040" w:hanging="360"/>
      </w:pPr>
      <w:rPr>
        <w:rFonts w:hint="default" w:ascii="Symbol" w:hAnsi="Symbol"/>
      </w:rPr>
    </w:lvl>
    <w:lvl w:ilvl="7" w:tplc="C9C4EAD2">
      <w:start w:val="1"/>
      <w:numFmt w:val="bullet"/>
      <w:lvlText w:val="o"/>
      <w:lvlJc w:val="left"/>
      <w:pPr>
        <w:ind w:left="5760" w:hanging="360"/>
      </w:pPr>
      <w:rPr>
        <w:rFonts w:hint="default" w:ascii="Courier New" w:hAnsi="Courier New"/>
      </w:rPr>
    </w:lvl>
    <w:lvl w:ilvl="8" w:tplc="35C42362">
      <w:start w:val="1"/>
      <w:numFmt w:val="bullet"/>
      <w:lvlText w:val=""/>
      <w:lvlJc w:val="left"/>
      <w:pPr>
        <w:ind w:left="6480" w:hanging="360"/>
      </w:pPr>
      <w:rPr>
        <w:rFonts w:hint="default" w:ascii="Wingdings" w:hAnsi="Wingdings"/>
      </w:rPr>
    </w:lvl>
  </w:abstractNum>
  <w:abstractNum w:abstractNumId="32" w15:restartNumberingAfterBreak="0">
    <w:nsid w:val="6CFF1D76"/>
    <w:multiLevelType w:val="hybridMultilevel"/>
    <w:tmpl w:val="FFFFFFFF"/>
    <w:lvl w:ilvl="0" w:tplc="C1928276">
      <w:start w:val="1"/>
      <w:numFmt w:val="bullet"/>
      <w:lvlText w:val=""/>
      <w:lvlJc w:val="left"/>
      <w:pPr>
        <w:ind w:left="720" w:hanging="360"/>
      </w:pPr>
      <w:rPr>
        <w:rFonts w:hint="default" w:ascii="Symbol" w:hAnsi="Symbol"/>
      </w:rPr>
    </w:lvl>
    <w:lvl w:ilvl="1" w:tplc="4ED25594">
      <w:start w:val="1"/>
      <w:numFmt w:val="bullet"/>
      <w:lvlText w:val="o"/>
      <w:lvlJc w:val="left"/>
      <w:pPr>
        <w:ind w:left="1440" w:hanging="360"/>
      </w:pPr>
      <w:rPr>
        <w:rFonts w:hint="default" w:ascii="Courier New" w:hAnsi="Courier New"/>
      </w:rPr>
    </w:lvl>
    <w:lvl w:ilvl="2" w:tplc="836665C6">
      <w:start w:val="1"/>
      <w:numFmt w:val="bullet"/>
      <w:lvlText w:val=""/>
      <w:lvlJc w:val="left"/>
      <w:pPr>
        <w:ind w:left="2160" w:hanging="360"/>
      </w:pPr>
      <w:rPr>
        <w:rFonts w:hint="default" w:ascii="Wingdings" w:hAnsi="Wingdings"/>
      </w:rPr>
    </w:lvl>
    <w:lvl w:ilvl="3" w:tplc="B5F4EE12">
      <w:start w:val="1"/>
      <w:numFmt w:val="bullet"/>
      <w:lvlText w:val=""/>
      <w:lvlJc w:val="left"/>
      <w:pPr>
        <w:ind w:left="2880" w:hanging="360"/>
      </w:pPr>
      <w:rPr>
        <w:rFonts w:hint="default" w:ascii="Symbol" w:hAnsi="Symbol"/>
      </w:rPr>
    </w:lvl>
    <w:lvl w:ilvl="4" w:tplc="C71C03E8">
      <w:start w:val="1"/>
      <w:numFmt w:val="bullet"/>
      <w:lvlText w:val="o"/>
      <w:lvlJc w:val="left"/>
      <w:pPr>
        <w:ind w:left="3600" w:hanging="360"/>
      </w:pPr>
      <w:rPr>
        <w:rFonts w:hint="default" w:ascii="Courier New" w:hAnsi="Courier New"/>
      </w:rPr>
    </w:lvl>
    <w:lvl w:ilvl="5" w:tplc="4DFADF9C">
      <w:start w:val="1"/>
      <w:numFmt w:val="bullet"/>
      <w:lvlText w:val=""/>
      <w:lvlJc w:val="left"/>
      <w:pPr>
        <w:ind w:left="4320" w:hanging="360"/>
      </w:pPr>
      <w:rPr>
        <w:rFonts w:hint="default" w:ascii="Wingdings" w:hAnsi="Wingdings"/>
      </w:rPr>
    </w:lvl>
    <w:lvl w:ilvl="6" w:tplc="16169F4C">
      <w:start w:val="1"/>
      <w:numFmt w:val="bullet"/>
      <w:lvlText w:val=""/>
      <w:lvlJc w:val="left"/>
      <w:pPr>
        <w:ind w:left="5040" w:hanging="360"/>
      </w:pPr>
      <w:rPr>
        <w:rFonts w:hint="default" w:ascii="Symbol" w:hAnsi="Symbol"/>
      </w:rPr>
    </w:lvl>
    <w:lvl w:ilvl="7" w:tplc="C616EC24">
      <w:start w:val="1"/>
      <w:numFmt w:val="bullet"/>
      <w:lvlText w:val="o"/>
      <w:lvlJc w:val="left"/>
      <w:pPr>
        <w:ind w:left="5760" w:hanging="360"/>
      </w:pPr>
      <w:rPr>
        <w:rFonts w:hint="default" w:ascii="Courier New" w:hAnsi="Courier New"/>
      </w:rPr>
    </w:lvl>
    <w:lvl w:ilvl="8" w:tplc="B4F6BC78">
      <w:start w:val="1"/>
      <w:numFmt w:val="bullet"/>
      <w:lvlText w:val=""/>
      <w:lvlJc w:val="left"/>
      <w:pPr>
        <w:ind w:left="6480" w:hanging="360"/>
      </w:pPr>
      <w:rPr>
        <w:rFonts w:hint="default" w:ascii="Wingdings" w:hAnsi="Wingdings"/>
      </w:rPr>
    </w:lvl>
  </w:abstractNum>
  <w:abstractNum w:abstractNumId="33" w15:restartNumberingAfterBreak="0">
    <w:nsid w:val="6EB99288"/>
    <w:multiLevelType w:val="hybridMultilevel"/>
    <w:tmpl w:val="911A2A8A"/>
    <w:lvl w:ilvl="0" w:tplc="422274A4">
      <w:start w:val="1"/>
      <w:numFmt w:val="bullet"/>
      <w:lvlText w:val="·"/>
      <w:lvlJc w:val="left"/>
      <w:pPr>
        <w:ind w:left="720" w:hanging="360"/>
      </w:pPr>
      <w:rPr>
        <w:rFonts w:hint="default" w:ascii="Symbol" w:hAnsi="Symbol"/>
      </w:rPr>
    </w:lvl>
    <w:lvl w:ilvl="1" w:tplc="1152B324">
      <w:start w:val="1"/>
      <w:numFmt w:val="bullet"/>
      <w:lvlText w:val="o"/>
      <w:lvlJc w:val="left"/>
      <w:pPr>
        <w:ind w:left="1440" w:hanging="360"/>
      </w:pPr>
      <w:rPr>
        <w:rFonts w:hint="default" w:ascii="Courier New" w:hAnsi="Courier New"/>
      </w:rPr>
    </w:lvl>
    <w:lvl w:ilvl="2" w:tplc="1D6E519E">
      <w:start w:val="1"/>
      <w:numFmt w:val="bullet"/>
      <w:lvlText w:val=""/>
      <w:lvlJc w:val="left"/>
      <w:pPr>
        <w:ind w:left="2160" w:hanging="360"/>
      </w:pPr>
      <w:rPr>
        <w:rFonts w:hint="default" w:ascii="Wingdings" w:hAnsi="Wingdings"/>
      </w:rPr>
    </w:lvl>
    <w:lvl w:ilvl="3" w:tplc="8488FE1A">
      <w:start w:val="1"/>
      <w:numFmt w:val="bullet"/>
      <w:lvlText w:val=""/>
      <w:lvlJc w:val="left"/>
      <w:pPr>
        <w:ind w:left="2880" w:hanging="360"/>
      </w:pPr>
      <w:rPr>
        <w:rFonts w:hint="default" w:ascii="Symbol" w:hAnsi="Symbol"/>
      </w:rPr>
    </w:lvl>
    <w:lvl w:ilvl="4" w:tplc="D700DCD2">
      <w:start w:val="1"/>
      <w:numFmt w:val="bullet"/>
      <w:lvlText w:val="o"/>
      <w:lvlJc w:val="left"/>
      <w:pPr>
        <w:ind w:left="3600" w:hanging="360"/>
      </w:pPr>
      <w:rPr>
        <w:rFonts w:hint="default" w:ascii="Courier New" w:hAnsi="Courier New"/>
      </w:rPr>
    </w:lvl>
    <w:lvl w:ilvl="5" w:tplc="F8D6C2AC">
      <w:start w:val="1"/>
      <w:numFmt w:val="bullet"/>
      <w:lvlText w:val=""/>
      <w:lvlJc w:val="left"/>
      <w:pPr>
        <w:ind w:left="4320" w:hanging="360"/>
      </w:pPr>
      <w:rPr>
        <w:rFonts w:hint="default" w:ascii="Wingdings" w:hAnsi="Wingdings"/>
      </w:rPr>
    </w:lvl>
    <w:lvl w:ilvl="6" w:tplc="B674F658">
      <w:start w:val="1"/>
      <w:numFmt w:val="bullet"/>
      <w:lvlText w:val=""/>
      <w:lvlJc w:val="left"/>
      <w:pPr>
        <w:ind w:left="5040" w:hanging="360"/>
      </w:pPr>
      <w:rPr>
        <w:rFonts w:hint="default" w:ascii="Symbol" w:hAnsi="Symbol"/>
      </w:rPr>
    </w:lvl>
    <w:lvl w:ilvl="7" w:tplc="1CFE9494">
      <w:start w:val="1"/>
      <w:numFmt w:val="bullet"/>
      <w:lvlText w:val="o"/>
      <w:lvlJc w:val="left"/>
      <w:pPr>
        <w:ind w:left="5760" w:hanging="360"/>
      </w:pPr>
      <w:rPr>
        <w:rFonts w:hint="default" w:ascii="Courier New" w:hAnsi="Courier New"/>
      </w:rPr>
    </w:lvl>
    <w:lvl w:ilvl="8" w:tplc="8CBEE61C">
      <w:start w:val="1"/>
      <w:numFmt w:val="bullet"/>
      <w:lvlText w:val=""/>
      <w:lvlJc w:val="left"/>
      <w:pPr>
        <w:ind w:left="6480" w:hanging="360"/>
      </w:pPr>
      <w:rPr>
        <w:rFonts w:hint="default" w:ascii="Wingdings" w:hAnsi="Wingdings"/>
      </w:rPr>
    </w:lvl>
  </w:abstractNum>
  <w:abstractNum w:abstractNumId="34" w15:restartNumberingAfterBreak="0">
    <w:nsid w:val="6F08039E"/>
    <w:multiLevelType w:val="hybridMultilevel"/>
    <w:tmpl w:val="5A56F5BC"/>
    <w:lvl w:ilvl="0" w:tplc="C09211EE">
      <w:start w:val="1"/>
      <w:numFmt w:val="bullet"/>
      <w:lvlText w:val=""/>
      <w:lvlJc w:val="left"/>
      <w:pPr>
        <w:ind w:left="720" w:hanging="360"/>
      </w:pPr>
      <w:rPr>
        <w:rFonts w:hint="default" w:ascii="Symbol" w:hAnsi="Symbol"/>
      </w:rPr>
    </w:lvl>
    <w:lvl w:ilvl="1" w:tplc="1C96E8DE">
      <w:start w:val="1"/>
      <w:numFmt w:val="bullet"/>
      <w:lvlText w:val="o"/>
      <w:lvlJc w:val="left"/>
      <w:pPr>
        <w:ind w:left="1440" w:hanging="360"/>
      </w:pPr>
      <w:rPr>
        <w:rFonts w:hint="default" w:ascii="&quot;Courier New&quot;" w:hAnsi="&quot;Courier New&quot;"/>
      </w:rPr>
    </w:lvl>
    <w:lvl w:ilvl="2" w:tplc="526A100E">
      <w:start w:val="1"/>
      <w:numFmt w:val="bullet"/>
      <w:lvlText w:val=""/>
      <w:lvlJc w:val="left"/>
      <w:pPr>
        <w:ind w:left="2160" w:hanging="360"/>
      </w:pPr>
      <w:rPr>
        <w:rFonts w:hint="default" w:ascii="Wingdings" w:hAnsi="Wingdings"/>
      </w:rPr>
    </w:lvl>
    <w:lvl w:ilvl="3" w:tplc="501A706A">
      <w:start w:val="1"/>
      <w:numFmt w:val="bullet"/>
      <w:lvlText w:val=""/>
      <w:lvlJc w:val="left"/>
      <w:pPr>
        <w:ind w:left="2880" w:hanging="360"/>
      </w:pPr>
      <w:rPr>
        <w:rFonts w:hint="default" w:ascii="Symbol" w:hAnsi="Symbol"/>
      </w:rPr>
    </w:lvl>
    <w:lvl w:ilvl="4" w:tplc="00C29188">
      <w:start w:val="1"/>
      <w:numFmt w:val="bullet"/>
      <w:lvlText w:val="o"/>
      <w:lvlJc w:val="left"/>
      <w:pPr>
        <w:ind w:left="3600" w:hanging="360"/>
      </w:pPr>
      <w:rPr>
        <w:rFonts w:hint="default" w:ascii="Courier New" w:hAnsi="Courier New"/>
      </w:rPr>
    </w:lvl>
    <w:lvl w:ilvl="5" w:tplc="9A4CF266">
      <w:start w:val="1"/>
      <w:numFmt w:val="bullet"/>
      <w:lvlText w:val=""/>
      <w:lvlJc w:val="left"/>
      <w:pPr>
        <w:ind w:left="4320" w:hanging="360"/>
      </w:pPr>
      <w:rPr>
        <w:rFonts w:hint="default" w:ascii="Wingdings" w:hAnsi="Wingdings"/>
      </w:rPr>
    </w:lvl>
    <w:lvl w:ilvl="6" w:tplc="F57E9D16">
      <w:start w:val="1"/>
      <w:numFmt w:val="bullet"/>
      <w:lvlText w:val=""/>
      <w:lvlJc w:val="left"/>
      <w:pPr>
        <w:ind w:left="5040" w:hanging="360"/>
      </w:pPr>
      <w:rPr>
        <w:rFonts w:hint="default" w:ascii="Symbol" w:hAnsi="Symbol"/>
      </w:rPr>
    </w:lvl>
    <w:lvl w:ilvl="7" w:tplc="D4B83B46">
      <w:start w:val="1"/>
      <w:numFmt w:val="bullet"/>
      <w:lvlText w:val="o"/>
      <w:lvlJc w:val="left"/>
      <w:pPr>
        <w:ind w:left="5760" w:hanging="360"/>
      </w:pPr>
      <w:rPr>
        <w:rFonts w:hint="default" w:ascii="Courier New" w:hAnsi="Courier New"/>
      </w:rPr>
    </w:lvl>
    <w:lvl w:ilvl="8" w:tplc="3D76645C">
      <w:start w:val="1"/>
      <w:numFmt w:val="bullet"/>
      <w:lvlText w:val=""/>
      <w:lvlJc w:val="left"/>
      <w:pPr>
        <w:ind w:left="6480" w:hanging="360"/>
      </w:pPr>
      <w:rPr>
        <w:rFonts w:hint="default" w:ascii="Wingdings" w:hAnsi="Wingdings"/>
      </w:rPr>
    </w:lvl>
  </w:abstractNum>
  <w:abstractNum w:abstractNumId="35" w15:restartNumberingAfterBreak="0">
    <w:nsid w:val="71F2E4FA"/>
    <w:multiLevelType w:val="hybridMultilevel"/>
    <w:tmpl w:val="6BB21B5A"/>
    <w:lvl w:ilvl="0" w:tplc="B19084BA">
      <w:start w:val="1"/>
      <w:numFmt w:val="bullet"/>
      <w:lvlText w:val=""/>
      <w:lvlJc w:val="left"/>
      <w:pPr>
        <w:ind w:left="720" w:hanging="360"/>
      </w:pPr>
      <w:rPr>
        <w:rFonts w:hint="default" w:ascii="Symbol" w:hAnsi="Symbol"/>
      </w:rPr>
    </w:lvl>
    <w:lvl w:ilvl="1" w:tplc="767CDC0C">
      <w:start w:val="1"/>
      <w:numFmt w:val="bullet"/>
      <w:lvlText w:val="o"/>
      <w:lvlJc w:val="left"/>
      <w:pPr>
        <w:ind w:left="1440" w:hanging="360"/>
      </w:pPr>
      <w:rPr>
        <w:rFonts w:hint="default" w:ascii="&quot;Courier New&quot;" w:hAnsi="&quot;Courier New&quot;"/>
      </w:rPr>
    </w:lvl>
    <w:lvl w:ilvl="2" w:tplc="65C21BB2">
      <w:start w:val="1"/>
      <w:numFmt w:val="bullet"/>
      <w:lvlText w:val=""/>
      <w:lvlJc w:val="left"/>
      <w:pPr>
        <w:ind w:left="2160" w:hanging="360"/>
      </w:pPr>
      <w:rPr>
        <w:rFonts w:hint="default" w:ascii="Wingdings" w:hAnsi="Wingdings"/>
      </w:rPr>
    </w:lvl>
    <w:lvl w:ilvl="3" w:tplc="D03AEAB4">
      <w:start w:val="1"/>
      <w:numFmt w:val="bullet"/>
      <w:lvlText w:val=""/>
      <w:lvlJc w:val="left"/>
      <w:pPr>
        <w:ind w:left="2880" w:hanging="360"/>
      </w:pPr>
      <w:rPr>
        <w:rFonts w:hint="default" w:ascii="Symbol" w:hAnsi="Symbol"/>
      </w:rPr>
    </w:lvl>
    <w:lvl w:ilvl="4" w:tplc="7CEA84C6">
      <w:start w:val="1"/>
      <w:numFmt w:val="bullet"/>
      <w:lvlText w:val="o"/>
      <w:lvlJc w:val="left"/>
      <w:pPr>
        <w:ind w:left="3600" w:hanging="360"/>
      </w:pPr>
      <w:rPr>
        <w:rFonts w:hint="default" w:ascii="Courier New" w:hAnsi="Courier New"/>
      </w:rPr>
    </w:lvl>
    <w:lvl w:ilvl="5" w:tplc="2B526ED2">
      <w:start w:val="1"/>
      <w:numFmt w:val="bullet"/>
      <w:lvlText w:val=""/>
      <w:lvlJc w:val="left"/>
      <w:pPr>
        <w:ind w:left="4320" w:hanging="360"/>
      </w:pPr>
      <w:rPr>
        <w:rFonts w:hint="default" w:ascii="Wingdings" w:hAnsi="Wingdings"/>
      </w:rPr>
    </w:lvl>
    <w:lvl w:ilvl="6" w:tplc="043478C8">
      <w:start w:val="1"/>
      <w:numFmt w:val="bullet"/>
      <w:lvlText w:val=""/>
      <w:lvlJc w:val="left"/>
      <w:pPr>
        <w:ind w:left="5040" w:hanging="360"/>
      </w:pPr>
      <w:rPr>
        <w:rFonts w:hint="default" w:ascii="Symbol" w:hAnsi="Symbol"/>
      </w:rPr>
    </w:lvl>
    <w:lvl w:ilvl="7" w:tplc="03D41C30">
      <w:start w:val="1"/>
      <w:numFmt w:val="bullet"/>
      <w:lvlText w:val="o"/>
      <w:lvlJc w:val="left"/>
      <w:pPr>
        <w:ind w:left="5760" w:hanging="360"/>
      </w:pPr>
      <w:rPr>
        <w:rFonts w:hint="default" w:ascii="Courier New" w:hAnsi="Courier New"/>
      </w:rPr>
    </w:lvl>
    <w:lvl w:ilvl="8" w:tplc="DFEC06F6">
      <w:start w:val="1"/>
      <w:numFmt w:val="bullet"/>
      <w:lvlText w:val=""/>
      <w:lvlJc w:val="left"/>
      <w:pPr>
        <w:ind w:left="6480" w:hanging="360"/>
      </w:pPr>
      <w:rPr>
        <w:rFonts w:hint="default" w:ascii="Wingdings" w:hAnsi="Wingdings"/>
      </w:rPr>
    </w:lvl>
  </w:abstractNum>
  <w:abstractNum w:abstractNumId="36" w15:restartNumberingAfterBreak="0">
    <w:nsid w:val="79DAC013"/>
    <w:multiLevelType w:val="hybridMultilevel"/>
    <w:tmpl w:val="E9261620"/>
    <w:lvl w:ilvl="0" w:tplc="26608C5A">
      <w:start w:val="1"/>
      <w:numFmt w:val="bullet"/>
      <w:lvlText w:val="·"/>
      <w:lvlJc w:val="left"/>
      <w:pPr>
        <w:ind w:left="720" w:hanging="360"/>
      </w:pPr>
      <w:rPr>
        <w:rFonts w:hint="default" w:ascii="Symbol" w:hAnsi="Symbol"/>
      </w:rPr>
    </w:lvl>
    <w:lvl w:ilvl="1" w:tplc="F076A520">
      <w:start w:val="1"/>
      <w:numFmt w:val="bullet"/>
      <w:lvlText w:val="o"/>
      <w:lvlJc w:val="left"/>
      <w:pPr>
        <w:ind w:left="1440" w:hanging="360"/>
      </w:pPr>
      <w:rPr>
        <w:rFonts w:hint="default" w:ascii="Courier New" w:hAnsi="Courier New"/>
      </w:rPr>
    </w:lvl>
    <w:lvl w:ilvl="2" w:tplc="6228EE82">
      <w:start w:val="1"/>
      <w:numFmt w:val="bullet"/>
      <w:lvlText w:val=""/>
      <w:lvlJc w:val="left"/>
      <w:pPr>
        <w:ind w:left="2160" w:hanging="360"/>
      </w:pPr>
      <w:rPr>
        <w:rFonts w:hint="default" w:ascii="Wingdings" w:hAnsi="Wingdings"/>
      </w:rPr>
    </w:lvl>
    <w:lvl w:ilvl="3" w:tplc="9C48FC7E">
      <w:start w:val="1"/>
      <w:numFmt w:val="bullet"/>
      <w:lvlText w:val=""/>
      <w:lvlJc w:val="left"/>
      <w:pPr>
        <w:ind w:left="2880" w:hanging="360"/>
      </w:pPr>
      <w:rPr>
        <w:rFonts w:hint="default" w:ascii="Symbol" w:hAnsi="Symbol"/>
      </w:rPr>
    </w:lvl>
    <w:lvl w:ilvl="4" w:tplc="36445906">
      <w:start w:val="1"/>
      <w:numFmt w:val="bullet"/>
      <w:lvlText w:val="o"/>
      <w:lvlJc w:val="left"/>
      <w:pPr>
        <w:ind w:left="3600" w:hanging="360"/>
      </w:pPr>
      <w:rPr>
        <w:rFonts w:hint="default" w:ascii="Courier New" w:hAnsi="Courier New"/>
      </w:rPr>
    </w:lvl>
    <w:lvl w:ilvl="5" w:tplc="8F6E0184">
      <w:start w:val="1"/>
      <w:numFmt w:val="bullet"/>
      <w:lvlText w:val=""/>
      <w:lvlJc w:val="left"/>
      <w:pPr>
        <w:ind w:left="4320" w:hanging="360"/>
      </w:pPr>
      <w:rPr>
        <w:rFonts w:hint="default" w:ascii="Wingdings" w:hAnsi="Wingdings"/>
      </w:rPr>
    </w:lvl>
    <w:lvl w:ilvl="6" w:tplc="5E488EB6">
      <w:start w:val="1"/>
      <w:numFmt w:val="bullet"/>
      <w:lvlText w:val=""/>
      <w:lvlJc w:val="left"/>
      <w:pPr>
        <w:ind w:left="5040" w:hanging="360"/>
      </w:pPr>
      <w:rPr>
        <w:rFonts w:hint="default" w:ascii="Symbol" w:hAnsi="Symbol"/>
      </w:rPr>
    </w:lvl>
    <w:lvl w:ilvl="7" w:tplc="761A3B04">
      <w:start w:val="1"/>
      <w:numFmt w:val="bullet"/>
      <w:lvlText w:val="o"/>
      <w:lvlJc w:val="left"/>
      <w:pPr>
        <w:ind w:left="5760" w:hanging="360"/>
      </w:pPr>
      <w:rPr>
        <w:rFonts w:hint="default" w:ascii="Courier New" w:hAnsi="Courier New"/>
      </w:rPr>
    </w:lvl>
    <w:lvl w:ilvl="8" w:tplc="9CB42A72">
      <w:start w:val="1"/>
      <w:numFmt w:val="bullet"/>
      <w:lvlText w:val=""/>
      <w:lvlJc w:val="left"/>
      <w:pPr>
        <w:ind w:left="6480" w:hanging="360"/>
      </w:pPr>
      <w:rPr>
        <w:rFonts w:hint="default" w:ascii="Wingdings" w:hAnsi="Wingdings"/>
      </w:rPr>
    </w:lvl>
  </w:abstractNum>
  <w:abstractNum w:abstractNumId="37" w15:restartNumberingAfterBreak="0">
    <w:nsid w:val="7A611C0F"/>
    <w:multiLevelType w:val="hybridMultilevel"/>
    <w:tmpl w:val="89A883B6"/>
    <w:lvl w:ilvl="0" w:tplc="4FCA5F0E">
      <w:start w:val="1"/>
      <w:numFmt w:val="bullet"/>
      <w:lvlText w:val=""/>
      <w:lvlJc w:val="left"/>
      <w:pPr>
        <w:ind w:left="720" w:hanging="360"/>
      </w:pPr>
      <w:rPr>
        <w:rFonts w:hint="default" w:ascii="Symbol" w:hAnsi="Symbol"/>
      </w:rPr>
    </w:lvl>
    <w:lvl w:ilvl="1" w:tplc="1F2C4082">
      <w:start w:val="1"/>
      <w:numFmt w:val="bullet"/>
      <w:lvlText w:val="o"/>
      <w:lvlJc w:val="left"/>
      <w:pPr>
        <w:ind w:left="1440" w:hanging="360"/>
      </w:pPr>
      <w:rPr>
        <w:rFonts w:hint="default" w:ascii="&quot;Courier New&quot;" w:hAnsi="&quot;Courier New&quot;"/>
      </w:rPr>
    </w:lvl>
    <w:lvl w:ilvl="2" w:tplc="14DCC06A">
      <w:start w:val="1"/>
      <w:numFmt w:val="bullet"/>
      <w:lvlText w:val=""/>
      <w:lvlJc w:val="left"/>
      <w:pPr>
        <w:ind w:left="2160" w:hanging="360"/>
      </w:pPr>
      <w:rPr>
        <w:rFonts w:hint="default" w:ascii="Wingdings" w:hAnsi="Wingdings"/>
      </w:rPr>
    </w:lvl>
    <w:lvl w:ilvl="3" w:tplc="57026186">
      <w:start w:val="1"/>
      <w:numFmt w:val="bullet"/>
      <w:lvlText w:val=""/>
      <w:lvlJc w:val="left"/>
      <w:pPr>
        <w:ind w:left="2880" w:hanging="360"/>
      </w:pPr>
      <w:rPr>
        <w:rFonts w:hint="default" w:ascii="Symbol" w:hAnsi="Symbol"/>
      </w:rPr>
    </w:lvl>
    <w:lvl w:ilvl="4" w:tplc="B4CA471E">
      <w:start w:val="1"/>
      <w:numFmt w:val="bullet"/>
      <w:lvlText w:val="o"/>
      <w:lvlJc w:val="left"/>
      <w:pPr>
        <w:ind w:left="3600" w:hanging="360"/>
      </w:pPr>
      <w:rPr>
        <w:rFonts w:hint="default" w:ascii="Courier New" w:hAnsi="Courier New"/>
      </w:rPr>
    </w:lvl>
    <w:lvl w:ilvl="5" w:tplc="C8B08310">
      <w:start w:val="1"/>
      <w:numFmt w:val="bullet"/>
      <w:lvlText w:val=""/>
      <w:lvlJc w:val="left"/>
      <w:pPr>
        <w:ind w:left="4320" w:hanging="360"/>
      </w:pPr>
      <w:rPr>
        <w:rFonts w:hint="default" w:ascii="Wingdings" w:hAnsi="Wingdings"/>
      </w:rPr>
    </w:lvl>
    <w:lvl w:ilvl="6" w:tplc="94B2063E">
      <w:start w:val="1"/>
      <w:numFmt w:val="bullet"/>
      <w:lvlText w:val=""/>
      <w:lvlJc w:val="left"/>
      <w:pPr>
        <w:ind w:left="5040" w:hanging="360"/>
      </w:pPr>
      <w:rPr>
        <w:rFonts w:hint="default" w:ascii="Symbol" w:hAnsi="Symbol"/>
      </w:rPr>
    </w:lvl>
    <w:lvl w:ilvl="7" w:tplc="D77C3712">
      <w:start w:val="1"/>
      <w:numFmt w:val="bullet"/>
      <w:lvlText w:val="o"/>
      <w:lvlJc w:val="left"/>
      <w:pPr>
        <w:ind w:left="5760" w:hanging="360"/>
      </w:pPr>
      <w:rPr>
        <w:rFonts w:hint="default" w:ascii="Courier New" w:hAnsi="Courier New"/>
      </w:rPr>
    </w:lvl>
    <w:lvl w:ilvl="8" w:tplc="409C36CE">
      <w:start w:val="1"/>
      <w:numFmt w:val="bullet"/>
      <w:lvlText w:val=""/>
      <w:lvlJc w:val="left"/>
      <w:pPr>
        <w:ind w:left="6480" w:hanging="360"/>
      </w:pPr>
      <w:rPr>
        <w:rFonts w:hint="default" w:ascii="Wingdings" w:hAnsi="Wingdings"/>
      </w:rPr>
    </w:lvl>
  </w:abstractNum>
  <w:abstractNum w:abstractNumId="38" w15:restartNumberingAfterBreak="0">
    <w:nsid w:val="7AFA5FCA"/>
    <w:multiLevelType w:val="hybridMultilevel"/>
    <w:tmpl w:val="FFFFFFFF"/>
    <w:lvl w:ilvl="0" w:tplc="44422140">
      <w:start w:val="1"/>
      <w:numFmt w:val="lowerRoman"/>
      <w:lvlText w:val="%1."/>
      <w:lvlJc w:val="left"/>
      <w:pPr>
        <w:ind w:left="720" w:hanging="360"/>
      </w:pPr>
    </w:lvl>
    <w:lvl w:ilvl="1" w:tplc="1C425EF2">
      <w:start w:val="1"/>
      <w:numFmt w:val="lowerLetter"/>
      <w:lvlText w:val="%2."/>
      <w:lvlJc w:val="left"/>
      <w:pPr>
        <w:ind w:left="1440" w:hanging="360"/>
      </w:pPr>
    </w:lvl>
    <w:lvl w:ilvl="2" w:tplc="E0B8A0F0">
      <w:start w:val="1"/>
      <w:numFmt w:val="lowerRoman"/>
      <w:lvlText w:val="%3."/>
      <w:lvlJc w:val="right"/>
      <w:pPr>
        <w:ind w:left="2160" w:hanging="180"/>
      </w:pPr>
    </w:lvl>
    <w:lvl w:ilvl="3" w:tplc="A1500938">
      <w:start w:val="1"/>
      <w:numFmt w:val="decimal"/>
      <w:lvlText w:val="%4."/>
      <w:lvlJc w:val="left"/>
      <w:pPr>
        <w:ind w:left="2880" w:hanging="360"/>
      </w:pPr>
    </w:lvl>
    <w:lvl w:ilvl="4" w:tplc="2E746850">
      <w:start w:val="1"/>
      <w:numFmt w:val="lowerLetter"/>
      <w:lvlText w:val="%5."/>
      <w:lvlJc w:val="left"/>
      <w:pPr>
        <w:ind w:left="3600" w:hanging="360"/>
      </w:pPr>
    </w:lvl>
    <w:lvl w:ilvl="5" w:tplc="5DCCC0FA">
      <w:start w:val="1"/>
      <w:numFmt w:val="lowerRoman"/>
      <w:lvlText w:val="%6."/>
      <w:lvlJc w:val="right"/>
      <w:pPr>
        <w:ind w:left="4320" w:hanging="180"/>
      </w:pPr>
    </w:lvl>
    <w:lvl w:ilvl="6" w:tplc="ADEE095A">
      <w:start w:val="1"/>
      <w:numFmt w:val="decimal"/>
      <w:lvlText w:val="%7."/>
      <w:lvlJc w:val="left"/>
      <w:pPr>
        <w:ind w:left="5040" w:hanging="360"/>
      </w:pPr>
    </w:lvl>
    <w:lvl w:ilvl="7" w:tplc="22D47614">
      <w:start w:val="1"/>
      <w:numFmt w:val="lowerLetter"/>
      <w:lvlText w:val="%8."/>
      <w:lvlJc w:val="left"/>
      <w:pPr>
        <w:ind w:left="5760" w:hanging="360"/>
      </w:pPr>
    </w:lvl>
    <w:lvl w:ilvl="8" w:tplc="409043B6">
      <w:start w:val="1"/>
      <w:numFmt w:val="lowerRoman"/>
      <w:lvlText w:val="%9."/>
      <w:lvlJc w:val="right"/>
      <w:pPr>
        <w:ind w:left="6480" w:hanging="180"/>
      </w:pPr>
    </w:lvl>
  </w:abstractNum>
  <w:abstractNum w:abstractNumId="39" w15:restartNumberingAfterBreak="0">
    <w:nsid w:val="7B228051"/>
    <w:multiLevelType w:val="hybridMultilevel"/>
    <w:tmpl w:val="FFFFFFFF"/>
    <w:lvl w:ilvl="0" w:tplc="1472C618">
      <w:start w:val="1"/>
      <w:numFmt w:val="lowerRoman"/>
      <w:lvlText w:val="%1."/>
      <w:lvlJc w:val="left"/>
      <w:pPr>
        <w:ind w:left="720" w:hanging="360"/>
      </w:pPr>
    </w:lvl>
    <w:lvl w:ilvl="1" w:tplc="41C6BDD6">
      <w:start w:val="1"/>
      <w:numFmt w:val="lowerLetter"/>
      <w:lvlText w:val="%2."/>
      <w:lvlJc w:val="left"/>
      <w:pPr>
        <w:ind w:left="1440" w:hanging="360"/>
      </w:pPr>
    </w:lvl>
    <w:lvl w:ilvl="2" w:tplc="3108674C">
      <w:start w:val="1"/>
      <w:numFmt w:val="lowerRoman"/>
      <w:lvlText w:val="%3."/>
      <w:lvlJc w:val="right"/>
      <w:pPr>
        <w:ind w:left="2160" w:hanging="180"/>
      </w:pPr>
    </w:lvl>
    <w:lvl w:ilvl="3" w:tplc="5936E854">
      <w:start w:val="1"/>
      <w:numFmt w:val="decimal"/>
      <w:lvlText w:val="%4."/>
      <w:lvlJc w:val="left"/>
      <w:pPr>
        <w:ind w:left="2880" w:hanging="360"/>
      </w:pPr>
    </w:lvl>
    <w:lvl w:ilvl="4" w:tplc="9F341A74">
      <w:start w:val="1"/>
      <w:numFmt w:val="lowerLetter"/>
      <w:lvlText w:val="%5."/>
      <w:lvlJc w:val="left"/>
      <w:pPr>
        <w:ind w:left="3600" w:hanging="360"/>
      </w:pPr>
    </w:lvl>
    <w:lvl w:ilvl="5" w:tplc="12D4C4C0">
      <w:start w:val="1"/>
      <w:numFmt w:val="lowerRoman"/>
      <w:lvlText w:val="%6."/>
      <w:lvlJc w:val="right"/>
      <w:pPr>
        <w:ind w:left="4320" w:hanging="180"/>
      </w:pPr>
    </w:lvl>
    <w:lvl w:ilvl="6" w:tplc="77C64464">
      <w:start w:val="1"/>
      <w:numFmt w:val="decimal"/>
      <w:lvlText w:val="%7."/>
      <w:lvlJc w:val="left"/>
      <w:pPr>
        <w:ind w:left="5040" w:hanging="360"/>
      </w:pPr>
    </w:lvl>
    <w:lvl w:ilvl="7" w:tplc="13A872DE">
      <w:start w:val="1"/>
      <w:numFmt w:val="lowerLetter"/>
      <w:lvlText w:val="%8."/>
      <w:lvlJc w:val="left"/>
      <w:pPr>
        <w:ind w:left="5760" w:hanging="360"/>
      </w:pPr>
    </w:lvl>
    <w:lvl w:ilvl="8" w:tplc="341ED19A">
      <w:start w:val="1"/>
      <w:numFmt w:val="lowerRoman"/>
      <w:lvlText w:val="%9."/>
      <w:lvlJc w:val="right"/>
      <w:pPr>
        <w:ind w:left="6480" w:hanging="180"/>
      </w:pPr>
    </w:lvl>
  </w:abstractNum>
  <w:num w:numId="1" w16cid:durableId="1503353104">
    <w:abstractNumId w:val="30"/>
  </w:num>
  <w:num w:numId="2" w16cid:durableId="38865645">
    <w:abstractNumId w:val="27"/>
  </w:num>
  <w:num w:numId="3" w16cid:durableId="581648523">
    <w:abstractNumId w:val="16"/>
  </w:num>
  <w:num w:numId="4" w16cid:durableId="384764901">
    <w:abstractNumId w:val="1"/>
  </w:num>
  <w:num w:numId="5" w16cid:durableId="399866363">
    <w:abstractNumId w:val="6"/>
  </w:num>
  <w:num w:numId="6" w16cid:durableId="1204750136">
    <w:abstractNumId w:val="28"/>
  </w:num>
  <w:num w:numId="7" w16cid:durableId="811485447">
    <w:abstractNumId w:val="31"/>
  </w:num>
  <w:num w:numId="8" w16cid:durableId="470905494">
    <w:abstractNumId w:val="13"/>
  </w:num>
  <w:num w:numId="9" w16cid:durableId="1443496950">
    <w:abstractNumId w:val="34"/>
  </w:num>
  <w:num w:numId="10" w16cid:durableId="1182010928">
    <w:abstractNumId w:val="17"/>
  </w:num>
  <w:num w:numId="11" w16cid:durableId="1356728867">
    <w:abstractNumId w:val="7"/>
  </w:num>
  <w:num w:numId="12" w16cid:durableId="959069407">
    <w:abstractNumId w:val="21"/>
  </w:num>
  <w:num w:numId="13" w16cid:durableId="1162619795">
    <w:abstractNumId w:val="3"/>
  </w:num>
  <w:num w:numId="14" w16cid:durableId="2085642082">
    <w:abstractNumId w:val="18"/>
  </w:num>
  <w:num w:numId="15" w16cid:durableId="678461077">
    <w:abstractNumId w:val="37"/>
  </w:num>
  <w:num w:numId="16" w16cid:durableId="18088665">
    <w:abstractNumId w:val="23"/>
  </w:num>
  <w:num w:numId="17" w16cid:durableId="569269611">
    <w:abstractNumId w:val="12"/>
  </w:num>
  <w:num w:numId="18" w16cid:durableId="1827354813">
    <w:abstractNumId w:val="10"/>
  </w:num>
  <w:num w:numId="19" w16cid:durableId="1145586482">
    <w:abstractNumId w:val="8"/>
  </w:num>
  <w:num w:numId="20" w16cid:durableId="264651422">
    <w:abstractNumId w:val="0"/>
  </w:num>
  <w:num w:numId="21" w16cid:durableId="1337154767">
    <w:abstractNumId w:val="35"/>
  </w:num>
  <w:num w:numId="22" w16cid:durableId="58940128">
    <w:abstractNumId w:val="5"/>
  </w:num>
  <w:num w:numId="23" w16cid:durableId="3241811">
    <w:abstractNumId w:val="15"/>
  </w:num>
  <w:num w:numId="24" w16cid:durableId="1944532103">
    <w:abstractNumId w:val="29"/>
  </w:num>
  <w:num w:numId="25" w16cid:durableId="1570579737">
    <w:abstractNumId w:val="19"/>
  </w:num>
  <w:num w:numId="26" w16cid:durableId="1430852820">
    <w:abstractNumId w:val="36"/>
  </w:num>
  <w:num w:numId="27" w16cid:durableId="1011681673">
    <w:abstractNumId w:val="11"/>
  </w:num>
  <w:num w:numId="28" w16cid:durableId="1118987041">
    <w:abstractNumId w:val="25"/>
  </w:num>
  <w:num w:numId="29" w16cid:durableId="665791068">
    <w:abstractNumId w:val="9"/>
  </w:num>
  <w:num w:numId="30" w16cid:durableId="1210267832">
    <w:abstractNumId w:val="2"/>
  </w:num>
  <w:num w:numId="31" w16cid:durableId="1135834855">
    <w:abstractNumId w:val="33"/>
  </w:num>
  <w:num w:numId="32" w16cid:durableId="438642371">
    <w:abstractNumId w:val="26"/>
  </w:num>
  <w:num w:numId="33" w16cid:durableId="65497183">
    <w:abstractNumId w:val="20"/>
  </w:num>
  <w:num w:numId="34" w16cid:durableId="1799834917">
    <w:abstractNumId w:val="32"/>
  </w:num>
  <w:num w:numId="35" w16cid:durableId="1136950313">
    <w:abstractNumId w:val="22"/>
  </w:num>
  <w:num w:numId="36" w16cid:durableId="1760255860">
    <w:abstractNumId w:val="39"/>
  </w:num>
  <w:num w:numId="37" w16cid:durableId="645549714">
    <w:abstractNumId w:val="38"/>
  </w:num>
  <w:num w:numId="38" w16cid:durableId="1803188159">
    <w:abstractNumId w:val="14"/>
  </w:num>
  <w:num w:numId="39" w16cid:durableId="1789155081">
    <w:abstractNumId w:val="4"/>
  </w:num>
  <w:num w:numId="40" w16cid:durableId="2015110740">
    <w:abstractNumId w:val="24"/>
  </w:num>
</w:numbering>
</file>

<file path=word/people.xml><?xml version="1.0" encoding="utf-8"?>
<w15:people xmlns:mc="http://schemas.openxmlformats.org/markup-compatibility/2006" xmlns:w15="http://schemas.microsoft.com/office/word/2012/wordml" mc:Ignorable="w15">
  <w15:person w15:author="Sherrouse, Ben C">
    <w15:presenceInfo w15:providerId="AD" w15:userId="S::bcsherrouse@usgs.gov::4977392b-c2b5-4ef2-aaa9-3fd273ba1bb3"/>
  </w15:person>
  <w15:person w15:author="Jarchow, Meghann">
    <w15:presenceInfo w15:providerId="AD" w15:userId="S::meghann.jarchow_usd.edu#ext#@doimspp.onmicrosoft.com::a804ab88-7168-4e22-b57b-7ddc4e4b5b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oNotDisplayPageBoundaries/>
  <w:trackRevisions w:val="tru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0D40"/>
    <w:rsid w:val="0000004C"/>
    <w:rsid w:val="000001D0"/>
    <w:rsid w:val="00000230"/>
    <w:rsid w:val="0000067A"/>
    <w:rsid w:val="00000822"/>
    <w:rsid w:val="00000D88"/>
    <w:rsid w:val="00001251"/>
    <w:rsid w:val="00001A2C"/>
    <w:rsid w:val="00001B7D"/>
    <w:rsid w:val="00001DD1"/>
    <w:rsid w:val="000022C2"/>
    <w:rsid w:val="000023B8"/>
    <w:rsid w:val="00002508"/>
    <w:rsid w:val="00002584"/>
    <w:rsid w:val="000025B2"/>
    <w:rsid w:val="00002950"/>
    <w:rsid w:val="00002C47"/>
    <w:rsid w:val="00003094"/>
    <w:rsid w:val="000034BB"/>
    <w:rsid w:val="000034D3"/>
    <w:rsid w:val="00003800"/>
    <w:rsid w:val="0000392B"/>
    <w:rsid w:val="000046B3"/>
    <w:rsid w:val="00004D13"/>
    <w:rsid w:val="00004E53"/>
    <w:rsid w:val="00005066"/>
    <w:rsid w:val="0000551D"/>
    <w:rsid w:val="00005780"/>
    <w:rsid w:val="00005C58"/>
    <w:rsid w:val="000062D0"/>
    <w:rsid w:val="000062E3"/>
    <w:rsid w:val="00006306"/>
    <w:rsid w:val="00006429"/>
    <w:rsid w:val="00006519"/>
    <w:rsid w:val="00006604"/>
    <w:rsid w:val="000067DB"/>
    <w:rsid w:val="000068EA"/>
    <w:rsid w:val="00006F94"/>
    <w:rsid w:val="0000728A"/>
    <w:rsid w:val="00007491"/>
    <w:rsid w:val="000074D6"/>
    <w:rsid w:val="000076DC"/>
    <w:rsid w:val="000076DE"/>
    <w:rsid w:val="00007E24"/>
    <w:rsid w:val="00007FB1"/>
    <w:rsid w:val="00007FBA"/>
    <w:rsid w:val="00007FC7"/>
    <w:rsid w:val="0000A85D"/>
    <w:rsid w:val="0001059A"/>
    <w:rsid w:val="000113E0"/>
    <w:rsid w:val="000115FA"/>
    <w:rsid w:val="000119D6"/>
    <w:rsid w:val="00011AF6"/>
    <w:rsid w:val="00011E02"/>
    <w:rsid w:val="000128AC"/>
    <w:rsid w:val="000129E3"/>
    <w:rsid w:val="00012A03"/>
    <w:rsid w:val="00012D63"/>
    <w:rsid w:val="0001323C"/>
    <w:rsid w:val="00013320"/>
    <w:rsid w:val="0001349C"/>
    <w:rsid w:val="00013D31"/>
    <w:rsid w:val="0001401C"/>
    <w:rsid w:val="00014CA2"/>
    <w:rsid w:val="0001536F"/>
    <w:rsid w:val="00015721"/>
    <w:rsid w:val="0001594E"/>
    <w:rsid w:val="00015AD7"/>
    <w:rsid w:val="00015BBF"/>
    <w:rsid w:val="00015FCD"/>
    <w:rsid w:val="0001620E"/>
    <w:rsid w:val="00016324"/>
    <w:rsid w:val="00016644"/>
    <w:rsid w:val="00016BBA"/>
    <w:rsid w:val="00017062"/>
    <w:rsid w:val="00017207"/>
    <w:rsid w:val="000174DA"/>
    <w:rsid w:val="000174ED"/>
    <w:rsid w:val="000177C3"/>
    <w:rsid w:val="00017C7B"/>
    <w:rsid w:val="0001A8CF"/>
    <w:rsid w:val="000201EC"/>
    <w:rsid w:val="00021262"/>
    <w:rsid w:val="0002144F"/>
    <w:rsid w:val="000218CC"/>
    <w:rsid w:val="0002196A"/>
    <w:rsid w:val="00022151"/>
    <w:rsid w:val="000226D6"/>
    <w:rsid w:val="00022786"/>
    <w:rsid w:val="0002296C"/>
    <w:rsid w:val="00022AB2"/>
    <w:rsid w:val="00022F7C"/>
    <w:rsid w:val="00023520"/>
    <w:rsid w:val="000237D6"/>
    <w:rsid w:val="000238EF"/>
    <w:rsid w:val="00023CC0"/>
    <w:rsid w:val="0002402C"/>
    <w:rsid w:val="0002411D"/>
    <w:rsid w:val="00024403"/>
    <w:rsid w:val="00024411"/>
    <w:rsid w:val="0002442B"/>
    <w:rsid w:val="00024436"/>
    <w:rsid w:val="00024E24"/>
    <w:rsid w:val="00024F3B"/>
    <w:rsid w:val="0002537C"/>
    <w:rsid w:val="0002547C"/>
    <w:rsid w:val="000258F9"/>
    <w:rsid w:val="00025A4D"/>
    <w:rsid w:val="00025BB8"/>
    <w:rsid w:val="00025C6A"/>
    <w:rsid w:val="00025E6E"/>
    <w:rsid w:val="00025F3B"/>
    <w:rsid w:val="00026172"/>
    <w:rsid w:val="000263E7"/>
    <w:rsid w:val="000264B5"/>
    <w:rsid w:val="0002684C"/>
    <w:rsid w:val="00026A03"/>
    <w:rsid w:val="00026B65"/>
    <w:rsid w:val="00026FB8"/>
    <w:rsid w:val="000275EB"/>
    <w:rsid w:val="000276D4"/>
    <w:rsid w:val="0002770F"/>
    <w:rsid w:val="00027753"/>
    <w:rsid w:val="0002786E"/>
    <w:rsid w:val="00027C05"/>
    <w:rsid w:val="00030375"/>
    <w:rsid w:val="00030E4A"/>
    <w:rsid w:val="00031199"/>
    <w:rsid w:val="0003125E"/>
    <w:rsid w:val="0003194C"/>
    <w:rsid w:val="00031D0D"/>
    <w:rsid w:val="000321E6"/>
    <w:rsid w:val="000322B4"/>
    <w:rsid w:val="000323DB"/>
    <w:rsid w:val="00032650"/>
    <w:rsid w:val="00032B03"/>
    <w:rsid w:val="0003330C"/>
    <w:rsid w:val="00034227"/>
    <w:rsid w:val="00034D83"/>
    <w:rsid w:val="000357D9"/>
    <w:rsid w:val="00035805"/>
    <w:rsid w:val="00035BD8"/>
    <w:rsid w:val="00036173"/>
    <w:rsid w:val="000363D0"/>
    <w:rsid w:val="00036BD7"/>
    <w:rsid w:val="00036EB1"/>
    <w:rsid w:val="0003720A"/>
    <w:rsid w:val="000376CF"/>
    <w:rsid w:val="000378BD"/>
    <w:rsid w:val="00037942"/>
    <w:rsid w:val="00037A6A"/>
    <w:rsid w:val="00037C84"/>
    <w:rsid w:val="00037CC4"/>
    <w:rsid w:val="00040120"/>
    <w:rsid w:val="00040B77"/>
    <w:rsid w:val="00040F2A"/>
    <w:rsid w:val="00041B70"/>
    <w:rsid w:val="00042228"/>
    <w:rsid w:val="00042507"/>
    <w:rsid w:val="00042D47"/>
    <w:rsid w:val="00042F32"/>
    <w:rsid w:val="000431F8"/>
    <w:rsid w:val="0004324D"/>
    <w:rsid w:val="000432AC"/>
    <w:rsid w:val="00043441"/>
    <w:rsid w:val="000438D2"/>
    <w:rsid w:val="00043A77"/>
    <w:rsid w:val="00043EC2"/>
    <w:rsid w:val="00044070"/>
    <w:rsid w:val="000440F6"/>
    <w:rsid w:val="00044133"/>
    <w:rsid w:val="00044728"/>
    <w:rsid w:val="000448C6"/>
    <w:rsid w:val="00044F36"/>
    <w:rsid w:val="00045125"/>
    <w:rsid w:val="00045292"/>
    <w:rsid w:val="00045411"/>
    <w:rsid w:val="000463DA"/>
    <w:rsid w:val="000465E4"/>
    <w:rsid w:val="00046ACB"/>
    <w:rsid w:val="00046B4D"/>
    <w:rsid w:val="00046B76"/>
    <w:rsid w:val="00046B9A"/>
    <w:rsid w:val="00046D0E"/>
    <w:rsid w:val="00046DD5"/>
    <w:rsid w:val="0004712B"/>
    <w:rsid w:val="000473D0"/>
    <w:rsid w:val="00047A38"/>
    <w:rsid w:val="00047AC3"/>
    <w:rsid w:val="00047E65"/>
    <w:rsid w:val="000501F2"/>
    <w:rsid w:val="0005034F"/>
    <w:rsid w:val="00050CF9"/>
    <w:rsid w:val="00050D9A"/>
    <w:rsid w:val="0005121B"/>
    <w:rsid w:val="0005153C"/>
    <w:rsid w:val="00051F4E"/>
    <w:rsid w:val="00052233"/>
    <w:rsid w:val="000527DA"/>
    <w:rsid w:val="00052AF8"/>
    <w:rsid w:val="00052D50"/>
    <w:rsid w:val="0005340A"/>
    <w:rsid w:val="000534D2"/>
    <w:rsid w:val="00053812"/>
    <w:rsid w:val="00053887"/>
    <w:rsid w:val="00053A2A"/>
    <w:rsid w:val="00053D2B"/>
    <w:rsid w:val="00054442"/>
    <w:rsid w:val="00054C38"/>
    <w:rsid w:val="00054D24"/>
    <w:rsid w:val="0005548C"/>
    <w:rsid w:val="0005568B"/>
    <w:rsid w:val="000557EC"/>
    <w:rsid w:val="00055CC0"/>
    <w:rsid w:val="00055F2E"/>
    <w:rsid w:val="00055F72"/>
    <w:rsid w:val="000569CC"/>
    <w:rsid w:val="00056CB8"/>
    <w:rsid w:val="00057911"/>
    <w:rsid w:val="0005794E"/>
    <w:rsid w:val="00057DB9"/>
    <w:rsid w:val="000602B5"/>
    <w:rsid w:val="0006030A"/>
    <w:rsid w:val="00060316"/>
    <w:rsid w:val="0006071A"/>
    <w:rsid w:val="00060BE3"/>
    <w:rsid w:val="0006105A"/>
    <w:rsid w:val="00061621"/>
    <w:rsid w:val="0006178E"/>
    <w:rsid w:val="0006184E"/>
    <w:rsid w:val="00061921"/>
    <w:rsid w:val="00061AFE"/>
    <w:rsid w:val="00061E15"/>
    <w:rsid w:val="000622DE"/>
    <w:rsid w:val="000623BD"/>
    <w:rsid w:val="000624D9"/>
    <w:rsid w:val="00062566"/>
    <w:rsid w:val="0006290C"/>
    <w:rsid w:val="00062C42"/>
    <w:rsid w:val="00062F95"/>
    <w:rsid w:val="00063005"/>
    <w:rsid w:val="00063885"/>
    <w:rsid w:val="00063A72"/>
    <w:rsid w:val="00063C34"/>
    <w:rsid w:val="00063CB0"/>
    <w:rsid w:val="00063CEB"/>
    <w:rsid w:val="00063F94"/>
    <w:rsid w:val="00064398"/>
    <w:rsid w:val="0006489D"/>
    <w:rsid w:val="00065063"/>
    <w:rsid w:val="00065654"/>
    <w:rsid w:val="00065A28"/>
    <w:rsid w:val="00065A92"/>
    <w:rsid w:val="00065D4F"/>
    <w:rsid w:val="00065F1F"/>
    <w:rsid w:val="00065FAD"/>
    <w:rsid w:val="00065FE6"/>
    <w:rsid w:val="000662B2"/>
    <w:rsid w:val="0006672F"/>
    <w:rsid w:val="00066801"/>
    <w:rsid w:val="00066963"/>
    <w:rsid w:val="00066BC0"/>
    <w:rsid w:val="000671B8"/>
    <w:rsid w:val="0006798C"/>
    <w:rsid w:val="00067A9F"/>
    <w:rsid w:val="00067C30"/>
    <w:rsid w:val="000700F0"/>
    <w:rsid w:val="0007044F"/>
    <w:rsid w:val="000704E5"/>
    <w:rsid w:val="00070743"/>
    <w:rsid w:val="000707BE"/>
    <w:rsid w:val="00070BB1"/>
    <w:rsid w:val="00071728"/>
    <w:rsid w:val="000717A1"/>
    <w:rsid w:val="000719F9"/>
    <w:rsid w:val="00071F8D"/>
    <w:rsid w:val="000723C7"/>
    <w:rsid w:val="000725E7"/>
    <w:rsid w:val="00072863"/>
    <w:rsid w:val="000728CE"/>
    <w:rsid w:val="00072A4F"/>
    <w:rsid w:val="00072E42"/>
    <w:rsid w:val="00073115"/>
    <w:rsid w:val="0007394A"/>
    <w:rsid w:val="00073AB9"/>
    <w:rsid w:val="00073D86"/>
    <w:rsid w:val="00073F6F"/>
    <w:rsid w:val="000746E0"/>
    <w:rsid w:val="00075106"/>
    <w:rsid w:val="00075368"/>
    <w:rsid w:val="00075717"/>
    <w:rsid w:val="00075855"/>
    <w:rsid w:val="0007590A"/>
    <w:rsid w:val="00075ADC"/>
    <w:rsid w:val="00075D3E"/>
    <w:rsid w:val="000765D6"/>
    <w:rsid w:val="000766DE"/>
    <w:rsid w:val="00076AD3"/>
    <w:rsid w:val="00077044"/>
    <w:rsid w:val="00077D35"/>
    <w:rsid w:val="00077D76"/>
    <w:rsid w:val="00077D8C"/>
    <w:rsid w:val="00077ECB"/>
    <w:rsid w:val="0007C2C2"/>
    <w:rsid w:val="0008057E"/>
    <w:rsid w:val="00080599"/>
    <w:rsid w:val="000805A6"/>
    <w:rsid w:val="0008089C"/>
    <w:rsid w:val="00080AE0"/>
    <w:rsid w:val="00080D7B"/>
    <w:rsid w:val="0008107F"/>
    <w:rsid w:val="00081271"/>
    <w:rsid w:val="00081454"/>
    <w:rsid w:val="000817A3"/>
    <w:rsid w:val="0008182C"/>
    <w:rsid w:val="0008208D"/>
    <w:rsid w:val="0008265B"/>
    <w:rsid w:val="0008280F"/>
    <w:rsid w:val="00082966"/>
    <w:rsid w:val="00082C58"/>
    <w:rsid w:val="00082D01"/>
    <w:rsid w:val="00082E83"/>
    <w:rsid w:val="000830D9"/>
    <w:rsid w:val="000837B7"/>
    <w:rsid w:val="000837EB"/>
    <w:rsid w:val="00083C11"/>
    <w:rsid w:val="00083C26"/>
    <w:rsid w:val="00083CBF"/>
    <w:rsid w:val="00083D41"/>
    <w:rsid w:val="00083FCC"/>
    <w:rsid w:val="000841A2"/>
    <w:rsid w:val="000843F0"/>
    <w:rsid w:val="000848C6"/>
    <w:rsid w:val="00084BD7"/>
    <w:rsid w:val="00085057"/>
    <w:rsid w:val="000851D9"/>
    <w:rsid w:val="00085BC9"/>
    <w:rsid w:val="000861ED"/>
    <w:rsid w:val="000861F0"/>
    <w:rsid w:val="000865B4"/>
    <w:rsid w:val="0008661D"/>
    <w:rsid w:val="00086EB0"/>
    <w:rsid w:val="000879A3"/>
    <w:rsid w:val="00087C24"/>
    <w:rsid w:val="00089420"/>
    <w:rsid w:val="0009006B"/>
    <w:rsid w:val="000905EC"/>
    <w:rsid w:val="00090AED"/>
    <w:rsid w:val="00090DB8"/>
    <w:rsid w:val="00090E80"/>
    <w:rsid w:val="00091740"/>
    <w:rsid w:val="00091BE3"/>
    <w:rsid w:val="00091F36"/>
    <w:rsid w:val="00091F7F"/>
    <w:rsid w:val="0009222D"/>
    <w:rsid w:val="00092497"/>
    <w:rsid w:val="0009266B"/>
    <w:rsid w:val="000928A6"/>
    <w:rsid w:val="00092E98"/>
    <w:rsid w:val="000932F5"/>
    <w:rsid w:val="000943B2"/>
    <w:rsid w:val="000943CD"/>
    <w:rsid w:val="00094569"/>
    <w:rsid w:val="00094917"/>
    <w:rsid w:val="00094B4B"/>
    <w:rsid w:val="00094D9D"/>
    <w:rsid w:val="000950C2"/>
    <w:rsid w:val="000951C2"/>
    <w:rsid w:val="00095B9F"/>
    <w:rsid w:val="00095EF5"/>
    <w:rsid w:val="00096498"/>
    <w:rsid w:val="00096709"/>
    <w:rsid w:val="0009686C"/>
    <w:rsid w:val="0009689D"/>
    <w:rsid w:val="00096989"/>
    <w:rsid w:val="00096A59"/>
    <w:rsid w:val="00096EA3"/>
    <w:rsid w:val="00096EC7"/>
    <w:rsid w:val="00096F18"/>
    <w:rsid w:val="00096F43"/>
    <w:rsid w:val="00097537"/>
    <w:rsid w:val="00097672"/>
    <w:rsid w:val="0009776F"/>
    <w:rsid w:val="000977BD"/>
    <w:rsid w:val="00097F7A"/>
    <w:rsid w:val="000A00DC"/>
    <w:rsid w:val="000A02D9"/>
    <w:rsid w:val="000A0479"/>
    <w:rsid w:val="000A076D"/>
    <w:rsid w:val="000A0933"/>
    <w:rsid w:val="000A0CCF"/>
    <w:rsid w:val="000A1147"/>
    <w:rsid w:val="000A1679"/>
    <w:rsid w:val="000A1913"/>
    <w:rsid w:val="000A1AD9"/>
    <w:rsid w:val="000A1B59"/>
    <w:rsid w:val="000A1C78"/>
    <w:rsid w:val="000A204A"/>
    <w:rsid w:val="000A2075"/>
    <w:rsid w:val="000A2934"/>
    <w:rsid w:val="000A2C0E"/>
    <w:rsid w:val="000A2F37"/>
    <w:rsid w:val="000A36A1"/>
    <w:rsid w:val="000A376C"/>
    <w:rsid w:val="000A3843"/>
    <w:rsid w:val="000A3BC9"/>
    <w:rsid w:val="000A3C7E"/>
    <w:rsid w:val="000A3DC5"/>
    <w:rsid w:val="000A3E16"/>
    <w:rsid w:val="000A3EFE"/>
    <w:rsid w:val="000A3F0F"/>
    <w:rsid w:val="000A3FD4"/>
    <w:rsid w:val="000A45B4"/>
    <w:rsid w:val="000A47D6"/>
    <w:rsid w:val="000A4967"/>
    <w:rsid w:val="000A4D19"/>
    <w:rsid w:val="000A5307"/>
    <w:rsid w:val="000A58A0"/>
    <w:rsid w:val="000A5910"/>
    <w:rsid w:val="000A5A11"/>
    <w:rsid w:val="000A5D06"/>
    <w:rsid w:val="000A5D50"/>
    <w:rsid w:val="000A640A"/>
    <w:rsid w:val="000A6AC8"/>
    <w:rsid w:val="000A70CA"/>
    <w:rsid w:val="000A777F"/>
    <w:rsid w:val="000A7BAB"/>
    <w:rsid w:val="000B0341"/>
    <w:rsid w:val="000B08F2"/>
    <w:rsid w:val="000B0BD8"/>
    <w:rsid w:val="000B0C08"/>
    <w:rsid w:val="000B0D83"/>
    <w:rsid w:val="000B11CA"/>
    <w:rsid w:val="000B16D2"/>
    <w:rsid w:val="000B17CB"/>
    <w:rsid w:val="000B1AC7"/>
    <w:rsid w:val="000B1BC3"/>
    <w:rsid w:val="000B1BFD"/>
    <w:rsid w:val="000B1C47"/>
    <w:rsid w:val="000B1E5D"/>
    <w:rsid w:val="000B25F5"/>
    <w:rsid w:val="000B28F8"/>
    <w:rsid w:val="000B2DED"/>
    <w:rsid w:val="000B3678"/>
    <w:rsid w:val="000B37A8"/>
    <w:rsid w:val="000B3D6A"/>
    <w:rsid w:val="000B45B5"/>
    <w:rsid w:val="000B4D2B"/>
    <w:rsid w:val="000B515E"/>
    <w:rsid w:val="000B5D72"/>
    <w:rsid w:val="000B5EE4"/>
    <w:rsid w:val="000B6EE6"/>
    <w:rsid w:val="000B71E0"/>
    <w:rsid w:val="000B733E"/>
    <w:rsid w:val="000B7C1A"/>
    <w:rsid w:val="000B7F52"/>
    <w:rsid w:val="000C06BA"/>
    <w:rsid w:val="000C07D0"/>
    <w:rsid w:val="000C1007"/>
    <w:rsid w:val="000C11A2"/>
    <w:rsid w:val="000C1A1B"/>
    <w:rsid w:val="000C1AC0"/>
    <w:rsid w:val="000C1B11"/>
    <w:rsid w:val="000C22E0"/>
    <w:rsid w:val="000C234D"/>
    <w:rsid w:val="000C282A"/>
    <w:rsid w:val="000C292D"/>
    <w:rsid w:val="000C296F"/>
    <w:rsid w:val="000C2BCE"/>
    <w:rsid w:val="000C2E62"/>
    <w:rsid w:val="000C2FE1"/>
    <w:rsid w:val="000C33DE"/>
    <w:rsid w:val="000C35B1"/>
    <w:rsid w:val="000C38B3"/>
    <w:rsid w:val="000C3A40"/>
    <w:rsid w:val="000C3C62"/>
    <w:rsid w:val="000C418E"/>
    <w:rsid w:val="000C4228"/>
    <w:rsid w:val="000C438A"/>
    <w:rsid w:val="000C4583"/>
    <w:rsid w:val="000C45D0"/>
    <w:rsid w:val="000C491D"/>
    <w:rsid w:val="000C4A86"/>
    <w:rsid w:val="000C4CAB"/>
    <w:rsid w:val="000C4F57"/>
    <w:rsid w:val="000C5101"/>
    <w:rsid w:val="000C5220"/>
    <w:rsid w:val="000C63BC"/>
    <w:rsid w:val="000C641E"/>
    <w:rsid w:val="000C6555"/>
    <w:rsid w:val="000C7059"/>
    <w:rsid w:val="000C7312"/>
    <w:rsid w:val="000C7383"/>
    <w:rsid w:val="000C7507"/>
    <w:rsid w:val="000C75DB"/>
    <w:rsid w:val="000C79DE"/>
    <w:rsid w:val="000D0293"/>
    <w:rsid w:val="000D04A8"/>
    <w:rsid w:val="000D06B0"/>
    <w:rsid w:val="000D0752"/>
    <w:rsid w:val="000D0757"/>
    <w:rsid w:val="000D0D0A"/>
    <w:rsid w:val="000D0D60"/>
    <w:rsid w:val="000D0DA6"/>
    <w:rsid w:val="000D0E77"/>
    <w:rsid w:val="000D1033"/>
    <w:rsid w:val="000D1443"/>
    <w:rsid w:val="000D14BB"/>
    <w:rsid w:val="000D16EC"/>
    <w:rsid w:val="000D1742"/>
    <w:rsid w:val="000D1A52"/>
    <w:rsid w:val="000D1CA1"/>
    <w:rsid w:val="000D26F7"/>
    <w:rsid w:val="000D2CED"/>
    <w:rsid w:val="000D2E85"/>
    <w:rsid w:val="000D3847"/>
    <w:rsid w:val="000D39A2"/>
    <w:rsid w:val="000D3B90"/>
    <w:rsid w:val="000D3BF5"/>
    <w:rsid w:val="000D3F37"/>
    <w:rsid w:val="000D44B2"/>
    <w:rsid w:val="000D4881"/>
    <w:rsid w:val="000D4F8E"/>
    <w:rsid w:val="000D5867"/>
    <w:rsid w:val="000D5DBF"/>
    <w:rsid w:val="000D5FFF"/>
    <w:rsid w:val="000D606E"/>
    <w:rsid w:val="000D66AB"/>
    <w:rsid w:val="000D6982"/>
    <w:rsid w:val="000D69F3"/>
    <w:rsid w:val="000D6B2D"/>
    <w:rsid w:val="000D6FFA"/>
    <w:rsid w:val="000D7657"/>
    <w:rsid w:val="000D7B94"/>
    <w:rsid w:val="000D7D91"/>
    <w:rsid w:val="000D7FC1"/>
    <w:rsid w:val="000DCAA8"/>
    <w:rsid w:val="000DF672"/>
    <w:rsid w:val="000DF6B5"/>
    <w:rsid w:val="000E0222"/>
    <w:rsid w:val="000E029C"/>
    <w:rsid w:val="000E03A5"/>
    <w:rsid w:val="000E0507"/>
    <w:rsid w:val="000E0B57"/>
    <w:rsid w:val="000E0C9D"/>
    <w:rsid w:val="000E0FD9"/>
    <w:rsid w:val="000E0FE6"/>
    <w:rsid w:val="000E12C5"/>
    <w:rsid w:val="000E1391"/>
    <w:rsid w:val="000E1437"/>
    <w:rsid w:val="000E186C"/>
    <w:rsid w:val="000E1A39"/>
    <w:rsid w:val="000E1CC7"/>
    <w:rsid w:val="000E1D8E"/>
    <w:rsid w:val="000E202E"/>
    <w:rsid w:val="000E20D7"/>
    <w:rsid w:val="000E258E"/>
    <w:rsid w:val="000E26DB"/>
    <w:rsid w:val="000E2D1C"/>
    <w:rsid w:val="000E32E7"/>
    <w:rsid w:val="000E3492"/>
    <w:rsid w:val="000E3A40"/>
    <w:rsid w:val="000E3B0A"/>
    <w:rsid w:val="000E3C88"/>
    <w:rsid w:val="000E3CB8"/>
    <w:rsid w:val="000E3ED3"/>
    <w:rsid w:val="000E4216"/>
    <w:rsid w:val="000E436E"/>
    <w:rsid w:val="000E438C"/>
    <w:rsid w:val="000E4C07"/>
    <w:rsid w:val="000E4C5A"/>
    <w:rsid w:val="000E4C97"/>
    <w:rsid w:val="000E4CF3"/>
    <w:rsid w:val="000E4D2C"/>
    <w:rsid w:val="000E4D9F"/>
    <w:rsid w:val="000E55DD"/>
    <w:rsid w:val="000E5620"/>
    <w:rsid w:val="000E57C1"/>
    <w:rsid w:val="000E57F8"/>
    <w:rsid w:val="000E5D60"/>
    <w:rsid w:val="000E5E55"/>
    <w:rsid w:val="000E5EF6"/>
    <w:rsid w:val="000E601E"/>
    <w:rsid w:val="000E61CE"/>
    <w:rsid w:val="000E6980"/>
    <w:rsid w:val="000E6ABD"/>
    <w:rsid w:val="000E6FDA"/>
    <w:rsid w:val="000E72A6"/>
    <w:rsid w:val="000E744D"/>
    <w:rsid w:val="000E74EC"/>
    <w:rsid w:val="000E7DC4"/>
    <w:rsid w:val="000F0245"/>
    <w:rsid w:val="000F02FB"/>
    <w:rsid w:val="000F06EE"/>
    <w:rsid w:val="000F0E3B"/>
    <w:rsid w:val="000F0F93"/>
    <w:rsid w:val="000F161E"/>
    <w:rsid w:val="000F163E"/>
    <w:rsid w:val="000F1D0E"/>
    <w:rsid w:val="000F1D29"/>
    <w:rsid w:val="000F23AF"/>
    <w:rsid w:val="000F290A"/>
    <w:rsid w:val="000F29A2"/>
    <w:rsid w:val="000F30C0"/>
    <w:rsid w:val="000F3651"/>
    <w:rsid w:val="000F3CE2"/>
    <w:rsid w:val="000F4521"/>
    <w:rsid w:val="000F46EB"/>
    <w:rsid w:val="000F4976"/>
    <w:rsid w:val="000F4BD9"/>
    <w:rsid w:val="000F4CAD"/>
    <w:rsid w:val="000F4E71"/>
    <w:rsid w:val="000F4F94"/>
    <w:rsid w:val="000F5159"/>
    <w:rsid w:val="000F5A1D"/>
    <w:rsid w:val="000F5A22"/>
    <w:rsid w:val="000F5AE3"/>
    <w:rsid w:val="000F5C82"/>
    <w:rsid w:val="000F623F"/>
    <w:rsid w:val="000F647E"/>
    <w:rsid w:val="000F664B"/>
    <w:rsid w:val="000F691B"/>
    <w:rsid w:val="000F692E"/>
    <w:rsid w:val="000F70ED"/>
    <w:rsid w:val="000F7790"/>
    <w:rsid w:val="000F7B14"/>
    <w:rsid w:val="000FBEE9"/>
    <w:rsid w:val="000FD27D"/>
    <w:rsid w:val="0010018A"/>
    <w:rsid w:val="001004AF"/>
    <w:rsid w:val="001007F1"/>
    <w:rsid w:val="00100956"/>
    <w:rsid w:val="0010097E"/>
    <w:rsid w:val="00100B03"/>
    <w:rsid w:val="00100D39"/>
    <w:rsid w:val="00100D6D"/>
    <w:rsid w:val="001018D4"/>
    <w:rsid w:val="00101D45"/>
    <w:rsid w:val="00102894"/>
    <w:rsid w:val="00102E3C"/>
    <w:rsid w:val="0010301A"/>
    <w:rsid w:val="00103272"/>
    <w:rsid w:val="00103536"/>
    <w:rsid w:val="001036F9"/>
    <w:rsid w:val="00103F89"/>
    <w:rsid w:val="001042FD"/>
    <w:rsid w:val="001048A1"/>
    <w:rsid w:val="00104C44"/>
    <w:rsid w:val="00104CA1"/>
    <w:rsid w:val="00104D12"/>
    <w:rsid w:val="00104D87"/>
    <w:rsid w:val="00104E38"/>
    <w:rsid w:val="00104E82"/>
    <w:rsid w:val="00105039"/>
    <w:rsid w:val="00105762"/>
    <w:rsid w:val="00105A72"/>
    <w:rsid w:val="00105AC1"/>
    <w:rsid w:val="00105C57"/>
    <w:rsid w:val="00105E29"/>
    <w:rsid w:val="00105EB9"/>
    <w:rsid w:val="001066F5"/>
    <w:rsid w:val="00106B89"/>
    <w:rsid w:val="00106E8A"/>
    <w:rsid w:val="001071C4"/>
    <w:rsid w:val="00107446"/>
    <w:rsid w:val="00107499"/>
    <w:rsid w:val="001074DB"/>
    <w:rsid w:val="001075F1"/>
    <w:rsid w:val="00107BE0"/>
    <w:rsid w:val="00107C6D"/>
    <w:rsid w:val="00107E11"/>
    <w:rsid w:val="001101FD"/>
    <w:rsid w:val="00110310"/>
    <w:rsid w:val="00110668"/>
    <w:rsid w:val="0011095D"/>
    <w:rsid w:val="001109A6"/>
    <w:rsid w:val="00110AB5"/>
    <w:rsid w:val="00110BE4"/>
    <w:rsid w:val="001110A3"/>
    <w:rsid w:val="001110F0"/>
    <w:rsid w:val="001113B8"/>
    <w:rsid w:val="001114BF"/>
    <w:rsid w:val="001118D8"/>
    <w:rsid w:val="00112041"/>
    <w:rsid w:val="001124A2"/>
    <w:rsid w:val="001126F2"/>
    <w:rsid w:val="00112CD2"/>
    <w:rsid w:val="00112EB9"/>
    <w:rsid w:val="00112EDB"/>
    <w:rsid w:val="00112F00"/>
    <w:rsid w:val="001131D9"/>
    <w:rsid w:val="001133A4"/>
    <w:rsid w:val="00113477"/>
    <w:rsid w:val="00113783"/>
    <w:rsid w:val="0011385C"/>
    <w:rsid w:val="001139C3"/>
    <w:rsid w:val="00113C1B"/>
    <w:rsid w:val="001145C1"/>
    <w:rsid w:val="0011471C"/>
    <w:rsid w:val="00114798"/>
    <w:rsid w:val="00114BE6"/>
    <w:rsid w:val="00114DD9"/>
    <w:rsid w:val="00114DFE"/>
    <w:rsid w:val="001151ED"/>
    <w:rsid w:val="001154AA"/>
    <w:rsid w:val="0011562C"/>
    <w:rsid w:val="00115ABB"/>
    <w:rsid w:val="00116271"/>
    <w:rsid w:val="001164AD"/>
    <w:rsid w:val="00117170"/>
    <w:rsid w:val="001176C6"/>
    <w:rsid w:val="0011776E"/>
    <w:rsid w:val="001177CF"/>
    <w:rsid w:val="00117845"/>
    <w:rsid w:val="001179A1"/>
    <w:rsid w:val="00117A3A"/>
    <w:rsid w:val="0011B008"/>
    <w:rsid w:val="0012027F"/>
    <w:rsid w:val="001204DE"/>
    <w:rsid w:val="00120662"/>
    <w:rsid w:val="00120F04"/>
    <w:rsid w:val="00121624"/>
    <w:rsid w:val="0012195E"/>
    <w:rsid w:val="00122246"/>
    <w:rsid w:val="0012255C"/>
    <w:rsid w:val="0012262E"/>
    <w:rsid w:val="0012276F"/>
    <w:rsid w:val="00122D96"/>
    <w:rsid w:val="00123066"/>
    <w:rsid w:val="00123469"/>
    <w:rsid w:val="00123503"/>
    <w:rsid w:val="00123C6E"/>
    <w:rsid w:val="00123D54"/>
    <w:rsid w:val="001240DD"/>
    <w:rsid w:val="0012440F"/>
    <w:rsid w:val="0012498B"/>
    <w:rsid w:val="00124D6C"/>
    <w:rsid w:val="00124E77"/>
    <w:rsid w:val="00124FE6"/>
    <w:rsid w:val="0012510C"/>
    <w:rsid w:val="00125398"/>
    <w:rsid w:val="0012563C"/>
    <w:rsid w:val="00125E15"/>
    <w:rsid w:val="00125F62"/>
    <w:rsid w:val="00125FC0"/>
    <w:rsid w:val="0012625F"/>
    <w:rsid w:val="00126344"/>
    <w:rsid w:val="001263A7"/>
    <w:rsid w:val="00126703"/>
    <w:rsid w:val="00126871"/>
    <w:rsid w:val="00126C75"/>
    <w:rsid w:val="00127006"/>
    <w:rsid w:val="001273B9"/>
    <w:rsid w:val="00127490"/>
    <w:rsid w:val="00127E3B"/>
    <w:rsid w:val="001306C3"/>
    <w:rsid w:val="0013080B"/>
    <w:rsid w:val="0013084F"/>
    <w:rsid w:val="00130862"/>
    <w:rsid w:val="00130920"/>
    <w:rsid w:val="00130982"/>
    <w:rsid w:val="00130C83"/>
    <w:rsid w:val="001313AB"/>
    <w:rsid w:val="00131432"/>
    <w:rsid w:val="00131AF5"/>
    <w:rsid w:val="00131B6B"/>
    <w:rsid w:val="00131B99"/>
    <w:rsid w:val="00131E3F"/>
    <w:rsid w:val="0013207C"/>
    <w:rsid w:val="00132B84"/>
    <w:rsid w:val="00132D1B"/>
    <w:rsid w:val="00132DF5"/>
    <w:rsid w:val="00132EC3"/>
    <w:rsid w:val="00132F67"/>
    <w:rsid w:val="00132FEF"/>
    <w:rsid w:val="0013330D"/>
    <w:rsid w:val="00133BA2"/>
    <w:rsid w:val="00133BCF"/>
    <w:rsid w:val="00133CC5"/>
    <w:rsid w:val="00133FAA"/>
    <w:rsid w:val="00134393"/>
    <w:rsid w:val="001345D5"/>
    <w:rsid w:val="00134837"/>
    <w:rsid w:val="001349D8"/>
    <w:rsid w:val="00134A78"/>
    <w:rsid w:val="0013504C"/>
    <w:rsid w:val="0013510F"/>
    <w:rsid w:val="001352BE"/>
    <w:rsid w:val="001354A6"/>
    <w:rsid w:val="0013582D"/>
    <w:rsid w:val="00135A3B"/>
    <w:rsid w:val="00135C7C"/>
    <w:rsid w:val="00136149"/>
    <w:rsid w:val="00136EE6"/>
    <w:rsid w:val="00137266"/>
    <w:rsid w:val="001373ED"/>
    <w:rsid w:val="00137912"/>
    <w:rsid w:val="0013A718"/>
    <w:rsid w:val="0014059F"/>
    <w:rsid w:val="00140C68"/>
    <w:rsid w:val="001410AE"/>
    <w:rsid w:val="0014166A"/>
    <w:rsid w:val="001416ED"/>
    <w:rsid w:val="00141B2F"/>
    <w:rsid w:val="00142074"/>
    <w:rsid w:val="001424DC"/>
    <w:rsid w:val="001425FC"/>
    <w:rsid w:val="001426DA"/>
    <w:rsid w:val="00142780"/>
    <w:rsid w:val="00142C47"/>
    <w:rsid w:val="00142CEF"/>
    <w:rsid w:val="001430F8"/>
    <w:rsid w:val="0014394D"/>
    <w:rsid w:val="00143E92"/>
    <w:rsid w:val="0014426E"/>
    <w:rsid w:val="00144368"/>
    <w:rsid w:val="00144372"/>
    <w:rsid w:val="001446F9"/>
    <w:rsid w:val="00144A5E"/>
    <w:rsid w:val="00144D3A"/>
    <w:rsid w:val="00145012"/>
    <w:rsid w:val="0014541C"/>
    <w:rsid w:val="00145443"/>
    <w:rsid w:val="00145BDE"/>
    <w:rsid w:val="00145CAC"/>
    <w:rsid w:val="00145D46"/>
    <w:rsid w:val="00146471"/>
    <w:rsid w:val="0014678B"/>
    <w:rsid w:val="00147482"/>
    <w:rsid w:val="001479E4"/>
    <w:rsid w:val="00147BF5"/>
    <w:rsid w:val="00147C30"/>
    <w:rsid w:val="00147ED8"/>
    <w:rsid w:val="0014B1FB"/>
    <w:rsid w:val="00150630"/>
    <w:rsid w:val="00150EFD"/>
    <w:rsid w:val="00151519"/>
    <w:rsid w:val="00151999"/>
    <w:rsid w:val="00151CFC"/>
    <w:rsid w:val="0015211D"/>
    <w:rsid w:val="00152127"/>
    <w:rsid w:val="00152454"/>
    <w:rsid w:val="001525F7"/>
    <w:rsid w:val="00152AC6"/>
    <w:rsid w:val="00152BE1"/>
    <w:rsid w:val="00153659"/>
    <w:rsid w:val="00153860"/>
    <w:rsid w:val="00153A49"/>
    <w:rsid w:val="00153A84"/>
    <w:rsid w:val="00153F4D"/>
    <w:rsid w:val="0015406B"/>
    <w:rsid w:val="0015428A"/>
    <w:rsid w:val="0015444D"/>
    <w:rsid w:val="00154858"/>
    <w:rsid w:val="0015547A"/>
    <w:rsid w:val="001556DB"/>
    <w:rsid w:val="00155932"/>
    <w:rsid w:val="00155B70"/>
    <w:rsid w:val="00155B9C"/>
    <w:rsid w:val="00155FC2"/>
    <w:rsid w:val="00156236"/>
    <w:rsid w:val="00156347"/>
    <w:rsid w:val="0015648E"/>
    <w:rsid w:val="00156521"/>
    <w:rsid w:val="0015652A"/>
    <w:rsid w:val="001567BE"/>
    <w:rsid w:val="0015689A"/>
    <w:rsid w:val="00156DB8"/>
    <w:rsid w:val="00157806"/>
    <w:rsid w:val="0015785E"/>
    <w:rsid w:val="00157EEF"/>
    <w:rsid w:val="001604F9"/>
    <w:rsid w:val="001607A7"/>
    <w:rsid w:val="00160B72"/>
    <w:rsid w:val="0016109A"/>
    <w:rsid w:val="00161334"/>
    <w:rsid w:val="001617E4"/>
    <w:rsid w:val="00161901"/>
    <w:rsid w:val="00161AAF"/>
    <w:rsid w:val="00161BAB"/>
    <w:rsid w:val="001625BD"/>
    <w:rsid w:val="00163AEC"/>
    <w:rsid w:val="00163EE0"/>
    <w:rsid w:val="00164294"/>
    <w:rsid w:val="00164677"/>
    <w:rsid w:val="00164A5D"/>
    <w:rsid w:val="00164AD7"/>
    <w:rsid w:val="00164BDD"/>
    <w:rsid w:val="00164FDE"/>
    <w:rsid w:val="00165139"/>
    <w:rsid w:val="00165331"/>
    <w:rsid w:val="00165CB4"/>
    <w:rsid w:val="0016603A"/>
    <w:rsid w:val="001669A0"/>
    <w:rsid w:val="00166A01"/>
    <w:rsid w:val="00166CE9"/>
    <w:rsid w:val="00166D24"/>
    <w:rsid w:val="0016745A"/>
    <w:rsid w:val="001674DD"/>
    <w:rsid w:val="00167764"/>
    <w:rsid w:val="00167800"/>
    <w:rsid w:val="00167CC0"/>
    <w:rsid w:val="00167DC0"/>
    <w:rsid w:val="00167E1C"/>
    <w:rsid w:val="00167F3B"/>
    <w:rsid w:val="00170328"/>
    <w:rsid w:val="0017055A"/>
    <w:rsid w:val="001708C7"/>
    <w:rsid w:val="00170996"/>
    <w:rsid w:val="00170AD0"/>
    <w:rsid w:val="00170FDC"/>
    <w:rsid w:val="0017116D"/>
    <w:rsid w:val="0017123C"/>
    <w:rsid w:val="00171413"/>
    <w:rsid w:val="001714D9"/>
    <w:rsid w:val="00171770"/>
    <w:rsid w:val="00171943"/>
    <w:rsid w:val="00171BBA"/>
    <w:rsid w:val="00171DB4"/>
    <w:rsid w:val="00172166"/>
    <w:rsid w:val="001722EF"/>
    <w:rsid w:val="0017265D"/>
    <w:rsid w:val="00172C3F"/>
    <w:rsid w:val="00173181"/>
    <w:rsid w:val="00173429"/>
    <w:rsid w:val="0017391B"/>
    <w:rsid w:val="001739A9"/>
    <w:rsid w:val="00173EB5"/>
    <w:rsid w:val="00174681"/>
    <w:rsid w:val="00174AA6"/>
    <w:rsid w:val="00174CB9"/>
    <w:rsid w:val="00175A38"/>
    <w:rsid w:val="00175BE5"/>
    <w:rsid w:val="00175F46"/>
    <w:rsid w:val="001762C7"/>
    <w:rsid w:val="001764A9"/>
    <w:rsid w:val="001767D2"/>
    <w:rsid w:val="00176812"/>
    <w:rsid w:val="00176814"/>
    <w:rsid w:val="00176CD7"/>
    <w:rsid w:val="00176D40"/>
    <w:rsid w:val="00177345"/>
    <w:rsid w:val="00177823"/>
    <w:rsid w:val="00177904"/>
    <w:rsid w:val="00177A27"/>
    <w:rsid w:val="00177E3B"/>
    <w:rsid w:val="0017A034"/>
    <w:rsid w:val="001803F8"/>
    <w:rsid w:val="00180582"/>
    <w:rsid w:val="00180B41"/>
    <w:rsid w:val="00180D58"/>
    <w:rsid w:val="001813A0"/>
    <w:rsid w:val="001816ED"/>
    <w:rsid w:val="0018182F"/>
    <w:rsid w:val="00181881"/>
    <w:rsid w:val="00181D19"/>
    <w:rsid w:val="001822E8"/>
    <w:rsid w:val="001824E8"/>
    <w:rsid w:val="001824F7"/>
    <w:rsid w:val="00182541"/>
    <w:rsid w:val="00182B53"/>
    <w:rsid w:val="00183084"/>
    <w:rsid w:val="00183141"/>
    <w:rsid w:val="001834C9"/>
    <w:rsid w:val="00183673"/>
    <w:rsid w:val="00183C2B"/>
    <w:rsid w:val="00183C60"/>
    <w:rsid w:val="00183C7D"/>
    <w:rsid w:val="0018408C"/>
    <w:rsid w:val="00184402"/>
    <w:rsid w:val="00184597"/>
    <w:rsid w:val="001849C1"/>
    <w:rsid w:val="00184B6E"/>
    <w:rsid w:val="00184D95"/>
    <w:rsid w:val="00185406"/>
    <w:rsid w:val="001856B5"/>
    <w:rsid w:val="0018575D"/>
    <w:rsid w:val="00185E6C"/>
    <w:rsid w:val="00186067"/>
    <w:rsid w:val="001865BB"/>
    <w:rsid w:val="001867F0"/>
    <w:rsid w:val="001869D7"/>
    <w:rsid w:val="00186B0C"/>
    <w:rsid w:val="00186BC3"/>
    <w:rsid w:val="00186D88"/>
    <w:rsid w:val="00186F51"/>
    <w:rsid w:val="0018741E"/>
    <w:rsid w:val="00187C75"/>
    <w:rsid w:val="001903FF"/>
    <w:rsid w:val="001905D8"/>
    <w:rsid w:val="001906A3"/>
    <w:rsid w:val="00190A76"/>
    <w:rsid w:val="00190EFB"/>
    <w:rsid w:val="001910A5"/>
    <w:rsid w:val="0019160D"/>
    <w:rsid w:val="0019198E"/>
    <w:rsid w:val="00191BDB"/>
    <w:rsid w:val="00191FD3"/>
    <w:rsid w:val="0019221D"/>
    <w:rsid w:val="00192234"/>
    <w:rsid w:val="0019287D"/>
    <w:rsid w:val="00193327"/>
    <w:rsid w:val="0019366E"/>
    <w:rsid w:val="0019384D"/>
    <w:rsid w:val="00193C02"/>
    <w:rsid w:val="00193DB0"/>
    <w:rsid w:val="00194132"/>
    <w:rsid w:val="001942F6"/>
    <w:rsid w:val="001944E9"/>
    <w:rsid w:val="00194785"/>
    <w:rsid w:val="001948CE"/>
    <w:rsid w:val="00194B9D"/>
    <w:rsid w:val="00194C34"/>
    <w:rsid w:val="001957EC"/>
    <w:rsid w:val="00195DAD"/>
    <w:rsid w:val="001969E4"/>
    <w:rsid w:val="00196A41"/>
    <w:rsid w:val="00196AE9"/>
    <w:rsid w:val="00196D68"/>
    <w:rsid w:val="00196D94"/>
    <w:rsid w:val="00197234"/>
    <w:rsid w:val="0019739F"/>
    <w:rsid w:val="001978AC"/>
    <w:rsid w:val="0019795B"/>
    <w:rsid w:val="00197A94"/>
    <w:rsid w:val="001A03F4"/>
    <w:rsid w:val="001A087B"/>
    <w:rsid w:val="001A0D90"/>
    <w:rsid w:val="001A0FE6"/>
    <w:rsid w:val="001A100A"/>
    <w:rsid w:val="001A1111"/>
    <w:rsid w:val="001A12A0"/>
    <w:rsid w:val="001A145C"/>
    <w:rsid w:val="001A152B"/>
    <w:rsid w:val="001A176C"/>
    <w:rsid w:val="001A17B4"/>
    <w:rsid w:val="001A197E"/>
    <w:rsid w:val="001A1BE4"/>
    <w:rsid w:val="001A1F4B"/>
    <w:rsid w:val="001A2627"/>
    <w:rsid w:val="001A275D"/>
    <w:rsid w:val="001A2A0A"/>
    <w:rsid w:val="001A2A76"/>
    <w:rsid w:val="001A2BD0"/>
    <w:rsid w:val="001A2D55"/>
    <w:rsid w:val="001A2EE8"/>
    <w:rsid w:val="001A2FEB"/>
    <w:rsid w:val="001A34A2"/>
    <w:rsid w:val="001A3553"/>
    <w:rsid w:val="001A3787"/>
    <w:rsid w:val="001A37B7"/>
    <w:rsid w:val="001A387F"/>
    <w:rsid w:val="001A3B17"/>
    <w:rsid w:val="001A3F69"/>
    <w:rsid w:val="001A42DD"/>
    <w:rsid w:val="001A5106"/>
    <w:rsid w:val="001A577E"/>
    <w:rsid w:val="001A5FFE"/>
    <w:rsid w:val="001A605F"/>
    <w:rsid w:val="001A63D4"/>
    <w:rsid w:val="001A6792"/>
    <w:rsid w:val="001A6922"/>
    <w:rsid w:val="001A69B7"/>
    <w:rsid w:val="001A7014"/>
    <w:rsid w:val="001A709C"/>
    <w:rsid w:val="001A72DF"/>
    <w:rsid w:val="001A737B"/>
    <w:rsid w:val="001A7432"/>
    <w:rsid w:val="001A76C1"/>
    <w:rsid w:val="001A799A"/>
    <w:rsid w:val="001A7E0F"/>
    <w:rsid w:val="001A7F63"/>
    <w:rsid w:val="001A7F89"/>
    <w:rsid w:val="001B012D"/>
    <w:rsid w:val="001B02C0"/>
    <w:rsid w:val="001B048A"/>
    <w:rsid w:val="001B0600"/>
    <w:rsid w:val="001B0834"/>
    <w:rsid w:val="001B08D8"/>
    <w:rsid w:val="001B0A65"/>
    <w:rsid w:val="001B0F09"/>
    <w:rsid w:val="001B14EC"/>
    <w:rsid w:val="001B1613"/>
    <w:rsid w:val="001B1716"/>
    <w:rsid w:val="001B1757"/>
    <w:rsid w:val="001B18B4"/>
    <w:rsid w:val="001B18FB"/>
    <w:rsid w:val="001B227C"/>
    <w:rsid w:val="001B2830"/>
    <w:rsid w:val="001B29C6"/>
    <w:rsid w:val="001B30D2"/>
    <w:rsid w:val="001B3807"/>
    <w:rsid w:val="001B3975"/>
    <w:rsid w:val="001B3DD2"/>
    <w:rsid w:val="001B3F3B"/>
    <w:rsid w:val="001B41DC"/>
    <w:rsid w:val="001B4BFA"/>
    <w:rsid w:val="001B4C10"/>
    <w:rsid w:val="001B4E8F"/>
    <w:rsid w:val="001B4ECF"/>
    <w:rsid w:val="001B4F72"/>
    <w:rsid w:val="001B4FF8"/>
    <w:rsid w:val="001B50C6"/>
    <w:rsid w:val="001B5897"/>
    <w:rsid w:val="001B6571"/>
    <w:rsid w:val="001B670E"/>
    <w:rsid w:val="001B671F"/>
    <w:rsid w:val="001B67F8"/>
    <w:rsid w:val="001B6CC9"/>
    <w:rsid w:val="001B7436"/>
    <w:rsid w:val="001B7502"/>
    <w:rsid w:val="001B7562"/>
    <w:rsid w:val="001B764A"/>
    <w:rsid w:val="001B7A12"/>
    <w:rsid w:val="001B7A5E"/>
    <w:rsid w:val="001B7D78"/>
    <w:rsid w:val="001B7E21"/>
    <w:rsid w:val="001C062B"/>
    <w:rsid w:val="001C06D0"/>
    <w:rsid w:val="001C0893"/>
    <w:rsid w:val="001C100B"/>
    <w:rsid w:val="001C1064"/>
    <w:rsid w:val="001C1184"/>
    <w:rsid w:val="001C127F"/>
    <w:rsid w:val="001C1F17"/>
    <w:rsid w:val="001C28C1"/>
    <w:rsid w:val="001C29DC"/>
    <w:rsid w:val="001C2EB5"/>
    <w:rsid w:val="001C2FCB"/>
    <w:rsid w:val="001C308E"/>
    <w:rsid w:val="001C32D0"/>
    <w:rsid w:val="001C33DE"/>
    <w:rsid w:val="001C36BE"/>
    <w:rsid w:val="001C37E8"/>
    <w:rsid w:val="001C392B"/>
    <w:rsid w:val="001C3AEC"/>
    <w:rsid w:val="001C510C"/>
    <w:rsid w:val="001C51EC"/>
    <w:rsid w:val="001C5496"/>
    <w:rsid w:val="001C5ADF"/>
    <w:rsid w:val="001C5FC7"/>
    <w:rsid w:val="001C60A2"/>
    <w:rsid w:val="001C6642"/>
    <w:rsid w:val="001C69F4"/>
    <w:rsid w:val="001C6AC7"/>
    <w:rsid w:val="001C6C2F"/>
    <w:rsid w:val="001C7908"/>
    <w:rsid w:val="001C790E"/>
    <w:rsid w:val="001D0182"/>
    <w:rsid w:val="001D06C3"/>
    <w:rsid w:val="001D0815"/>
    <w:rsid w:val="001D083C"/>
    <w:rsid w:val="001D0AF8"/>
    <w:rsid w:val="001D0C83"/>
    <w:rsid w:val="001D1096"/>
    <w:rsid w:val="001D1109"/>
    <w:rsid w:val="001D136A"/>
    <w:rsid w:val="001D14BC"/>
    <w:rsid w:val="001D16E7"/>
    <w:rsid w:val="001D17E0"/>
    <w:rsid w:val="001D1C5D"/>
    <w:rsid w:val="001D1CBA"/>
    <w:rsid w:val="001D1ED7"/>
    <w:rsid w:val="001D212B"/>
    <w:rsid w:val="001D21CD"/>
    <w:rsid w:val="001D2552"/>
    <w:rsid w:val="001D2561"/>
    <w:rsid w:val="001D262C"/>
    <w:rsid w:val="001D2EC4"/>
    <w:rsid w:val="001D2F2A"/>
    <w:rsid w:val="001D3036"/>
    <w:rsid w:val="001D3C4E"/>
    <w:rsid w:val="001D3D89"/>
    <w:rsid w:val="001D406B"/>
    <w:rsid w:val="001D43DB"/>
    <w:rsid w:val="001D49CB"/>
    <w:rsid w:val="001D4A38"/>
    <w:rsid w:val="001D4A3D"/>
    <w:rsid w:val="001D4AD4"/>
    <w:rsid w:val="001D4B23"/>
    <w:rsid w:val="001D4E47"/>
    <w:rsid w:val="001D4ED7"/>
    <w:rsid w:val="001D5343"/>
    <w:rsid w:val="001D5664"/>
    <w:rsid w:val="001D587A"/>
    <w:rsid w:val="001D5AAD"/>
    <w:rsid w:val="001D5F1D"/>
    <w:rsid w:val="001D6031"/>
    <w:rsid w:val="001D61F5"/>
    <w:rsid w:val="001D637F"/>
    <w:rsid w:val="001D64CE"/>
    <w:rsid w:val="001D654D"/>
    <w:rsid w:val="001D69FC"/>
    <w:rsid w:val="001D6A36"/>
    <w:rsid w:val="001D72DD"/>
    <w:rsid w:val="001D764C"/>
    <w:rsid w:val="001D7715"/>
    <w:rsid w:val="001D7828"/>
    <w:rsid w:val="001D7B7E"/>
    <w:rsid w:val="001D7BBD"/>
    <w:rsid w:val="001D7F05"/>
    <w:rsid w:val="001DEB54"/>
    <w:rsid w:val="001E01A0"/>
    <w:rsid w:val="001E01D3"/>
    <w:rsid w:val="001E0A34"/>
    <w:rsid w:val="001E0D0D"/>
    <w:rsid w:val="001E0D81"/>
    <w:rsid w:val="001E0FBA"/>
    <w:rsid w:val="001E1061"/>
    <w:rsid w:val="001E11A2"/>
    <w:rsid w:val="001E1251"/>
    <w:rsid w:val="001E12CD"/>
    <w:rsid w:val="001E15BC"/>
    <w:rsid w:val="001E1BDA"/>
    <w:rsid w:val="001E1F9F"/>
    <w:rsid w:val="001E2021"/>
    <w:rsid w:val="001E22FD"/>
    <w:rsid w:val="001E2341"/>
    <w:rsid w:val="001E2640"/>
    <w:rsid w:val="001E2E87"/>
    <w:rsid w:val="001E3353"/>
    <w:rsid w:val="001E3515"/>
    <w:rsid w:val="001E351E"/>
    <w:rsid w:val="001E3BBF"/>
    <w:rsid w:val="001E415E"/>
    <w:rsid w:val="001E43D7"/>
    <w:rsid w:val="001E4EF0"/>
    <w:rsid w:val="001E5F42"/>
    <w:rsid w:val="001E5FDF"/>
    <w:rsid w:val="001E630C"/>
    <w:rsid w:val="001E67D2"/>
    <w:rsid w:val="001E6A5A"/>
    <w:rsid w:val="001E6A94"/>
    <w:rsid w:val="001E6B98"/>
    <w:rsid w:val="001E6DFD"/>
    <w:rsid w:val="001E7986"/>
    <w:rsid w:val="001E7B91"/>
    <w:rsid w:val="001E7F55"/>
    <w:rsid w:val="001F0069"/>
    <w:rsid w:val="001F0083"/>
    <w:rsid w:val="001F00AB"/>
    <w:rsid w:val="001F0112"/>
    <w:rsid w:val="001F066D"/>
    <w:rsid w:val="001F067C"/>
    <w:rsid w:val="001F0817"/>
    <w:rsid w:val="001F0E16"/>
    <w:rsid w:val="001F1128"/>
    <w:rsid w:val="001F123B"/>
    <w:rsid w:val="001F1333"/>
    <w:rsid w:val="001F1358"/>
    <w:rsid w:val="001F1966"/>
    <w:rsid w:val="001F1967"/>
    <w:rsid w:val="001F1A81"/>
    <w:rsid w:val="001F1F68"/>
    <w:rsid w:val="001F1FEF"/>
    <w:rsid w:val="001F1FF0"/>
    <w:rsid w:val="001F20D8"/>
    <w:rsid w:val="001F2118"/>
    <w:rsid w:val="001F2A12"/>
    <w:rsid w:val="001F2B23"/>
    <w:rsid w:val="001F317A"/>
    <w:rsid w:val="001F33DF"/>
    <w:rsid w:val="001F349A"/>
    <w:rsid w:val="001F3E54"/>
    <w:rsid w:val="001F3E7A"/>
    <w:rsid w:val="001F3EF8"/>
    <w:rsid w:val="001F3F6D"/>
    <w:rsid w:val="001F3FF2"/>
    <w:rsid w:val="001F408A"/>
    <w:rsid w:val="001F41B1"/>
    <w:rsid w:val="001F42C7"/>
    <w:rsid w:val="001F47A3"/>
    <w:rsid w:val="001F487A"/>
    <w:rsid w:val="001F48F4"/>
    <w:rsid w:val="001F4916"/>
    <w:rsid w:val="001F4B34"/>
    <w:rsid w:val="001F5032"/>
    <w:rsid w:val="001F5102"/>
    <w:rsid w:val="001F58C6"/>
    <w:rsid w:val="001F6B8C"/>
    <w:rsid w:val="001F6BB9"/>
    <w:rsid w:val="001F73DE"/>
    <w:rsid w:val="001F77D4"/>
    <w:rsid w:val="001F78BA"/>
    <w:rsid w:val="001F7B3C"/>
    <w:rsid w:val="001F7F38"/>
    <w:rsid w:val="001F8FD0"/>
    <w:rsid w:val="0020003A"/>
    <w:rsid w:val="002000B7"/>
    <w:rsid w:val="002000FB"/>
    <w:rsid w:val="0020055B"/>
    <w:rsid w:val="002005B2"/>
    <w:rsid w:val="00200707"/>
    <w:rsid w:val="002007CC"/>
    <w:rsid w:val="002008BB"/>
    <w:rsid w:val="00200AE6"/>
    <w:rsid w:val="00200AED"/>
    <w:rsid w:val="002011DE"/>
    <w:rsid w:val="002011FD"/>
    <w:rsid w:val="0020132B"/>
    <w:rsid w:val="00201B79"/>
    <w:rsid w:val="00201B9C"/>
    <w:rsid w:val="00201C4B"/>
    <w:rsid w:val="00201C95"/>
    <w:rsid w:val="00201CFE"/>
    <w:rsid w:val="00202347"/>
    <w:rsid w:val="002028C5"/>
    <w:rsid w:val="00202B10"/>
    <w:rsid w:val="00202C43"/>
    <w:rsid w:val="00203364"/>
    <w:rsid w:val="00203392"/>
    <w:rsid w:val="00203721"/>
    <w:rsid w:val="00203724"/>
    <w:rsid w:val="00203801"/>
    <w:rsid w:val="002041AB"/>
    <w:rsid w:val="00204241"/>
    <w:rsid w:val="002042E7"/>
    <w:rsid w:val="0020451C"/>
    <w:rsid w:val="00204AA0"/>
    <w:rsid w:val="00204AF5"/>
    <w:rsid w:val="002052FC"/>
    <w:rsid w:val="0020574D"/>
    <w:rsid w:val="00205AEA"/>
    <w:rsid w:val="00205B9E"/>
    <w:rsid w:val="00205CFE"/>
    <w:rsid w:val="00205FB0"/>
    <w:rsid w:val="0020603D"/>
    <w:rsid w:val="002060BA"/>
    <w:rsid w:val="002063DD"/>
    <w:rsid w:val="0020644B"/>
    <w:rsid w:val="002067DB"/>
    <w:rsid w:val="00206BED"/>
    <w:rsid w:val="002070B2"/>
    <w:rsid w:val="002071E9"/>
    <w:rsid w:val="00207220"/>
    <w:rsid w:val="002074B2"/>
    <w:rsid w:val="00207A54"/>
    <w:rsid w:val="0020CC6C"/>
    <w:rsid w:val="002100E1"/>
    <w:rsid w:val="00210174"/>
    <w:rsid w:val="0021040B"/>
    <w:rsid w:val="002108B8"/>
    <w:rsid w:val="00210F83"/>
    <w:rsid w:val="00211211"/>
    <w:rsid w:val="002112E2"/>
    <w:rsid w:val="0021166D"/>
    <w:rsid w:val="0021179E"/>
    <w:rsid w:val="002119EE"/>
    <w:rsid w:val="00211B73"/>
    <w:rsid w:val="002124C1"/>
    <w:rsid w:val="0021250E"/>
    <w:rsid w:val="00212C46"/>
    <w:rsid w:val="00212EF3"/>
    <w:rsid w:val="00212F88"/>
    <w:rsid w:val="0021327C"/>
    <w:rsid w:val="002132DC"/>
    <w:rsid w:val="00213ED6"/>
    <w:rsid w:val="00213FAE"/>
    <w:rsid w:val="00213FFA"/>
    <w:rsid w:val="00214137"/>
    <w:rsid w:val="002144E9"/>
    <w:rsid w:val="00214558"/>
    <w:rsid w:val="00214EED"/>
    <w:rsid w:val="0021508A"/>
    <w:rsid w:val="002151EC"/>
    <w:rsid w:val="002153C3"/>
    <w:rsid w:val="002159AC"/>
    <w:rsid w:val="002159B4"/>
    <w:rsid w:val="00215FDD"/>
    <w:rsid w:val="00216292"/>
    <w:rsid w:val="002166C3"/>
    <w:rsid w:val="002166E1"/>
    <w:rsid w:val="00216744"/>
    <w:rsid w:val="0021675D"/>
    <w:rsid w:val="00216C50"/>
    <w:rsid w:val="00217BDD"/>
    <w:rsid w:val="00217CA5"/>
    <w:rsid w:val="00217E16"/>
    <w:rsid w:val="00220019"/>
    <w:rsid w:val="002209CC"/>
    <w:rsid w:val="00220A71"/>
    <w:rsid w:val="0022131C"/>
    <w:rsid w:val="002215B8"/>
    <w:rsid w:val="00221986"/>
    <w:rsid w:val="00222053"/>
    <w:rsid w:val="002220B9"/>
    <w:rsid w:val="00222251"/>
    <w:rsid w:val="002225DE"/>
    <w:rsid w:val="0022281F"/>
    <w:rsid w:val="00222895"/>
    <w:rsid w:val="00222B57"/>
    <w:rsid w:val="0022307D"/>
    <w:rsid w:val="00223447"/>
    <w:rsid w:val="002236B5"/>
    <w:rsid w:val="0022372E"/>
    <w:rsid w:val="00223731"/>
    <w:rsid w:val="00223955"/>
    <w:rsid w:val="002239EA"/>
    <w:rsid w:val="00223D87"/>
    <w:rsid w:val="00223D8A"/>
    <w:rsid w:val="00223DC4"/>
    <w:rsid w:val="0022418C"/>
    <w:rsid w:val="0022446A"/>
    <w:rsid w:val="002249AF"/>
    <w:rsid w:val="00224A98"/>
    <w:rsid w:val="00224BC3"/>
    <w:rsid w:val="002251F2"/>
    <w:rsid w:val="002253A6"/>
    <w:rsid w:val="00225888"/>
    <w:rsid w:val="00225BD7"/>
    <w:rsid w:val="00225E7F"/>
    <w:rsid w:val="0022656F"/>
    <w:rsid w:val="00226A2B"/>
    <w:rsid w:val="00226AAD"/>
    <w:rsid w:val="00226BC6"/>
    <w:rsid w:val="00226FC0"/>
    <w:rsid w:val="002274DA"/>
    <w:rsid w:val="0022762B"/>
    <w:rsid w:val="002276B0"/>
    <w:rsid w:val="0022779A"/>
    <w:rsid w:val="00227DCE"/>
    <w:rsid w:val="0022A90A"/>
    <w:rsid w:val="0022EDA0"/>
    <w:rsid w:val="00230773"/>
    <w:rsid w:val="00230BA9"/>
    <w:rsid w:val="00230C80"/>
    <w:rsid w:val="00230F78"/>
    <w:rsid w:val="00230F7D"/>
    <w:rsid w:val="00230F92"/>
    <w:rsid w:val="0023103C"/>
    <w:rsid w:val="002312F6"/>
    <w:rsid w:val="00231C38"/>
    <w:rsid w:val="00231DEA"/>
    <w:rsid w:val="00231E15"/>
    <w:rsid w:val="002329C2"/>
    <w:rsid w:val="00232DBE"/>
    <w:rsid w:val="00232F99"/>
    <w:rsid w:val="0023300C"/>
    <w:rsid w:val="0023330A"/>
    <w:rsid w:val="00233482"/>
    <w:rsid w:val="002334B0"/>
    <w:rsid w:val="00233529"/>
    <w:rsid w:val="00233668"/>
    <w:rsid w:val="002337A6"/>
    <w:rsid w:val="002339EA"/>
    <w:rsid w:val="00233C12"/>
    <w:rsid w:val="00233C67"/>
    <w:rsid w:val="00234090"/>
    <w:rsid w:val="002340F6"/>
    <w:rsid w:val="0023429F"/>
    <w:rsid w:val="002342FF"/>
    <w:rsid w:val="00234354"/>
    <w:rsid w:val="0023457C"/>
    <w:rsid w:val="0023469D"/>
    <w:rsid w:val="002347C2"/>
    <w:rsid w:val="00234BF0"/>
    <w:rsid w:val="00234EBE"/>
    <w:rsid w:val="002350EA"/>
    <w:rsid w:val="002354DB"/>
    <w:rsid w:val="00235A4C"/>
    <w:rsid w:val="00235B7A"/>
    <w:rsid w:val="00236146"/>
    <w:rsid w:val="0023653D"/>
    <w:rsid w:val="00236EF9"/>
    <w:rsid w:val="00236F1C"/>
    <w:rsid w:val="0023708C"/>
    <w:rsid w:val="0023720A"/>
    <w:rsid w:val="002372C2"/>
    <w:rsid w:val="002375F0"/>
    <w:rsid w:val="00237C28"/>
    <w:rsid w:val="00237E66"/>
    <w:rsid w:val="002400A9"/>
    <w:rsid w:val="0024025D"/>
    <w:rsid w:val="0024077B"/>
    <w:rsid w:val="00240C43"/>
    <w:rsid w:val="00240CF5"/>
    <w:rsid w:val="00241005"/>
    <w:rsid w:val="00241176"/>
    <w:rsid w:val="002412E8"/>
    <w:rsid w:val="00241345"/>
    <w:rsid w:val="002418FA"/>
    <w:rsid w:val="00241ADE"/>
    <w:rsid w:val="00241EEE"/>
    <w:rsid w:val="002424E0"/>
    <w:rsid w:val="002424F6"/>
    <w:rsid w:val="002425FE"/>
    <w:rsid w:val="00242AE0"/>
    <w:rsid w:val="00242D48"/>
    <w:rsid w:val="00242F0E"/>
    <w:rsid w:val="00242FC4"/>
    <w:rsid w:val="00243167"/>
    <w:rsid w:val="002432D2"/>
    <w:rsid w:val="002438B5"/>
    <w:rsid w:val="00243DCF"/>
    <w:rsid w:val="0024409B"/>
    <w:rsid w:val="00244848"/>
    <w:rsid w:val="002451D8"/>
    <w:rsid w:val="002453A0"/>
    <w:rsid w:val="00245889"/>
    <w:rsid w:val="00245904"/>
    <w:rsid w:val="00245BE2"/>
    <w:rsid w:val="00245D94"/>
    <w:rsid w:val="0024649B"/>
    <w:rsid w:val="00247855"/>
    <w:rsid w:val="00247A4F"/>
    <w:rsid w:val="00247A51"/>
    <w:rsid w:val="00247A6E"/>
    <w:rsid w:val="00247AEE"/>
    <w:rsid w:val="00247BFA"/>
    <w:rsid w:val="00247E45"/>
    <w:rsid w:val="002505A3"/>
    <w:rsid w:val="002506E3"/>
    <w:rsid w:val="002507E2"/>
    <w:rsid w:val="002510E6"/>
    <w:rsid w:val="00251A2B"/>
    <w:rsid w:val="00251BA2"/>
    <w:rsid w:val="00251EED"/>
    <w:rsid w:val="00252109"/>
    <w:rsid w:val="00252361"/>
    <w:rsid w:val="0025243A"/>
    <w:rsid w:val="00252455"/>
    <w:rsid w:val="002524A2"/>
    <w:rsid w:val="00252A58"/>
    <w:rsid w:val="00252A63"/>
    <w:rsid w:val="00252C2E"/>
    <w:rsid w:val="00252CB4"/>
    <w:rsid w:val="00252D35"/>
    <w:rsid w:val="00252DA1"/>
    <w:rsid w:val="00252EC5"/>
    <w:rsid w:val="002534F0"/>
    <w:rsid w:val="00253581"/>
    <w:rsid w:val="002539A5"/>
    <w:rsid w:val="00253B2E"/>
    <w:rsid w:val="00253E55"/>
    <w:rsid w:val="0025402B"/>
    <w:rsid w:val="002541E5"/>
    <w:rsid w:val="002548A3"/>
    <w:rsid w:val="00254B27"/>
    <w:rsid w:val="002556BE"/>
    <w:rsid w:val="00255C28"/>
    <w:rsid w:val="00255D1C"/>
    <w:rsid w:val="00255D79"/>
    <w:rsid w:val="00255E2D"/>
    <w:rsid w:val="002561D7"/>
    <w:rsid w:val="00256241"/>
    <w:rsid w:val="002562ED"/>
    <w:rsid w:val="00256405"/>
    <w:rsid w:val="00256997"/>
    <w:rsid w:val="00256A7C"/>
    <w:rsid w:val="002570F4"/>
    <w:rsid w:val="00257DC4"/>
    <w:rsid w:val="00257E10"/>
    <w:rsid w:val="00257FE0"/>
    <w:rsid w:val="0025FE59"/>
    <w:rsid w:val="00260A6E"/>
    <w:rsid w:val="00260AB0"/>
    <w:rsid w:val="00260BCD"/>
    <w:rsid w:val="00260D2B"/>
    <w:rsid w:val="0026137B"/>
    <w:rsid w:val="0026192B"/>
    <w:rsid w:val="00261A0E"/>
    <w:rsid w:val="002621BF"/>
    <w:rsid w:val="002623B5"/>
    <w:rsid w:val="00262821"/>
    <w:rsid w:val="00262868"/>
    <w:rsid w:val="00262C7E"/>
    <w:rsid w:val="00262DE4"/>
    <w:rsid w:val="00262E2E"/>
    <w:rsid w:val="0026382A"/>
    <w:rsid w:val="00263A70"/>
    <w:rsid w:val="00263DFF"/>
    <w:rsid w:val="00263E1A"/>
    <w:rsid w:val="00263F2C"/>
    <w:rsid w:val="002640ED"/>
    <w:rsid w:val="002645A0"/>
    <w:rsid w:val="00264738"/>
    <w:rsid w:val="00264BF4"/>
    <w:rsid w:val="00264D10"/>
    <w:rsid w:val="00264F5A"/>
    <w:rsid w:val="00265040"/>
    <w:rsid w:val="0026542B"/>
    <w:rsid w:val="002655C9"/>
    <w:rsid w:val="002657C5"/>
    <w:rsid w:val="002659DA"/>
    <w:rsid w:val="00265B27"/>
    <w:rsid w:val="00265D80"/>
    <w:rsid w:val="00265E94"/>
    <w:rsid w:val="002661D9"/>
    <w:rsid w:val="0026626A"/>
    <w:rsid w:val="00266333"/>
    <w:rsid w:val="002665A6"/>
    <w:rsid w:val="00266700"/>
    <w:rsid w:val="0026675B"/>
    <w:rsid w:val="00266B64"/>
    <w:rsid w:val="00266F79"/>
    <w:rsid w:val="00267089"/>
    <w:rsid w:val="002671BA"/>
    <w:rsid w:val="00267239"/>
    <w:rsid w:val="002679BA"/>
    <w:rsid w:val="00267CCD"/>
    <w:rsid w:val="00267E3C"/>
    <w:rsid w:val="00267EBD"/>
    <w:rsid w:val="0027021F"/>
    <w:rsid w:val="0027071F"/>
    <w:rsid w:val="002707FD"/>
    <w:rsid w:val="00270FD3"/>
    <w:rsid w:val="00271461"/>
    <w:rsid w:val="00271699"/>
    <w:rsid w:val="00271A87"/>
    <w:rsid w:val="002727AD"/>
    <w:rsid w:val="00272AAE"/>
    <w:rsid w:val="00272BC3"/>
    <w:rsid w:val="00272E35"/>
    <w:rsid w:val="00273019"/>
    <w:rsid w:val="002732DB"/>
    <w:rsid w:val="002739BA"/>
    <w:rsid w:val="00273A15"/>
    <w:rsid w:val="002743B0"/>
    <w:rsid w:val="00274503"/>
    <w:rsid w:val="00274717"/>
    <w:rsid w:val="00274907"/>
    <w:rsid w:val="00274B1F"/>
    <w:rsid w:val="00274B7C"/>
    <w:rsid w:val="00274DE8"/>
    <w:rsid w:val="0027507D"/>
    <w:rsid w:val="002754D4"/>
    <w:rsid w:val="002755A2"/>
    <w:rsid w:val="00275AA0"/>
    <w:rsid w:val="00275C7E"/>
    <w:rsid w:val="00275EAA"/>
    <w:rsid w:val="0027624E"/>
    <w:rsid w:val="00276409"/>
    <w:rsid w:val="0027670C"/>
    <w:rsid w:val="00276999"/>
    <w:rsid w:val="00276A28"/>
    <w:rsid w:val="00276BD1"/>
    <w:rsid w:val="00276D85"/>
    <w:rsid w:val="00276E1E"/>
    <w:rsid w:val="00276F75"/>
    <w:rsid w:val="00277161"/>
    <w:rsid w:val="0027786A"/>
    <w:rsid w:val="0027792A"/>
    <w:rsid w:val="00277B2C"/>
    <w:rsid w:val="002801BA"/>
    <w:rsid w:val="00280226"/>
    <w:rsid w:val="00280B09"/>
    <w:rsid w:val="00280B28"/>
    <w:rsid w:val="00280E30"/>
    <w:rsid w:val="00280E88"/>
    <w:rsid w:val="00280F8C"/>
    <w:rsid w:val="0028138D"/>
    <w:rsid w:val="0028146A"/>
    <w:rsid w:val="00281622"/>
    <w:rsid w:val="002818A1"/>
    <w:rsid w:val="002818C2"/>
    <w:rsid w:val="00281A68"/>
    <w:rsid w:val="00281D13"/>
    <w:rsid w:val="00282097"/>
    <w:rsid w:val="0028230D"/>
    <w:rsid w:val="00282899"/>
    <w:rsid w:val="00282B04"/>
    <w:rsid w:val="00282BAB"/>
    <w:rsid w:val="00282D13"/>
    <w:rsid w:val="00283A4F"/>
    <w:rsid w:val="00284147"/>
    <w:rsid w:val="002841BF"/>
    <w:rsid w:val="00284419"/>
    <w:rsid w:val="0028460C"/>
    <w:rsid w:val="00284AE5"/>
    <w:rsid w:val="00284BB9"/>
    <w:rsid w:val="002851A5"/>
    <w:rsid w:val="002852C0"/>
    <w:rsid w:val="00285337"/>
    <w:rsid w:val="0028572E"/>
    <w:rsid w:val="0028585F"/>
    <w:rsid w:val="0028592D"/>
    <w:rsid w:val="00285B65"/>
    <w:rsid w:val="00285BA2"/>
    <w:rsid w:val="002863D9"/>
    <w:rsid w:val="002865F4"/>
    <w:rsid w:val="002866DD"/>
    <w:rsid w:val="00286A60"/>
    <w:rsid w:val="00286CC7"/>
    <w:rsid w:val="002876E9"/>
    <w:rsid w:val="002877C0"/>
    <w:rsid w:val="002878E0"/>
    <w:rsid w:val="00287A7D"/>
    <w:rsid w:val="00287F27"/>
    <w:rsid w:val="00287FF4"/>
    <w:rsid w:val="00290100"/>
    <w:rsid w:val="002901EB"/>
    <w:rsid w:val="00290306"/>
    <w:rsid w:val="00290334"/>
    <w:rsid w:val="0029061B"/>
    <w:rsid w:val="00290695"/>
    <w:rsid w:val="0029089C"/>
    <w:rsid w:val="002908BC"/>
    <w:rsid w:val="002914F2"/>
    <w:rsid w:val="00291613"/>
    <w:rsid w:val="002919F3"/>
    <w:rsid w:val="00291D11"/>
    <w:rsid w:val="00291D8C"/>
    <w:rsid w:val="00291FC1"/>
    <w:rsid w:val="002921A7"/>
    <w:rsid w:val="0029234A"/>
    <w:rsid w:val="00292675"/>
    <w:rsid w:val="0029286B"/>
    <w:rsid w:val="00292882"/>
    <w:rsid w:val="00292BC3"/>
    <w:rsid w:val="0029302B"/>
    <w:rsid w:val="00293056"/>
    <w:rsid w:val="0029308D"/>
    <w:rsid w:val="00293139"/>
    <w:rsid w:val="00293145"/>
    <w:rsid w:val="002939AD"/>
    <w:rsid w:val="00293A38"/>
    <w:rsid w:val="00293AA9"/>
    <w:rsid w:val="0029404D"/>
    <w:rsid w:val="00294245"/>
    <w:rsid w:val="00294328"/>
    <w:rsid w:val="0029435D"/>
    <w:rsid w:val="002948EC"/>
    <w:rsid w:val="00294BB6"/>
    <w:rsid w:val="0029508E"/>
    <w:rsid w:val="002950EB"/>
    <w:rsid w:val="00295342"/>
    <w:rsid w:val="002955D3"/>
    <w:rsid w:val="00295799"/>
    <w:rsid w:val="00295999"/>
    <w:rsid w:val="00295B59"/>
    <w:rsid w:val="0029607F"/>
    <w:rsid w:val="002960AE"/>
    <w:rsid w:val="0029679B"/>
    <w:rsid w:val="0029681C"/>
    <w:rsid w:val="00296936"/>
    <w:rsid w:val="00296AF1"/>
    <w:rsid w:val="00296F82"/>
    <w:rsid w:val="00297296"/>
    <w:rsid w:val="00297A74"/>
    <w:rsid w:val="00297C5F"/>
    <w:rsid w:val="002A0033"/>
    <w:rsid w:val="002A0157"/>
    <w:rsid w:val="002A090E"/>
    <w:rsid w:val="002A0D33"/>
    <w:rsid w:val="002A1740"/>
    <w:rsid w:val="002A1882"/>
    <w:rsid w:val="002A1B8A"/>
    <w:rsid w:val="002A1C77"/>
    <w:rsid w:val="002A1CFD"/>
    <w:rsid w:val="002A2EBC"/>
    <w:rsid w:val="002A30EB"/>
    <w:rsid w:val="002A3431"/>
    <w:rsid w:val="002A3691"/>
    <w:rsid w:val="002A3757"/>
    <w:rsid w:val="002A3786"/>
    <w:rsid w:val="002A42BE"/>
    <w:rsid w:val="002A44C1"/>
    <w:rsid w:val="002A571F"/>
    <w:rsid w:val="002A57BA"/>
    <w:rsid w:val="002A58E3"/>
    <w:rsid w:val="002A62D9"/>
    <w:rsid w:val="002A6439"/>
    <w:rsid w:val="002A698F"/>
    <w:rsid w:val="002A6C9B"/>
    <w:rsid w:val="002A7228"/>
    <w:rsid w:val="002A77A2"/>
    <w:rsid w:val="002A77C3"/>
    <w:rsid w:val="002A7B9F"/>
    <w:rsid w:val="002A7BD7"/>
    <w:rsid w:val="002A7EB1"/>
    <w:rsid w:val="002B00FF"/>
    <w:rsid w:val="002B0341"/>
    <w:rsid w:val="002B07FB"/>
    <w:rsid w:val="002B0B4A"/>
    <w:rsid w:val="002B0C97"/>
    <w:rsid w:val="002B12E1"/>
    <w:rsid w:val="002B13EE"/>
    <w:rsid w:val="002B19E4"/>
    <w:rsid w:val="002B1FF4"/>
    <w:rsid w:val="002B20D8"/>
    <w:rsid w:val="002B240E"/>
    <w:rsid w:val="002B2521"/>
    <w:rsid w:val="002B26D7"/>
    <w:rsid w:val="002B27D0"/>
    <w:rsid w:val="002B2A04"/>
    <w:rsid w:val="002B2B3B"/>
    <w:rsid w:val="002B36D4"/>
    <w:rsid w:val="002B36F3"/>
    <w:rsid w:val="002B3789"/>
    <w:rsid w:val="002B37DF"/>
    <w:rsid w:val="002B387D"/>
    <w:rsid w:val="002B4066"/>
    <w:rsid w:val="002B464F"/>
    <w:rsid w:val="002B48EF"/>
    <w:rsid w:val="002B4EF9"/>
    <w:rsid w:val="002B5112"/>
    <w:rsid w:val="002B54F5"/>
    <w:rsid w:val="002B57A9"/>
    <w:rsid w:val="002B5BF9"/>
    <w:rsid w:val="002B5DA4"/>
    <w:rsid w:val="002B629D"/>
    <w:rsid w:val="002B6EA7"/>
    <w:rsid w:val="002B7032"/>
    <w:rsid w:val="002B7035"/>
    <w:rsid w:val="002B71C9"/>
    <w:rsid w:val="002B7235"/>
    <w:rsid w:val="002B76CC"/>
    <w:rsid w:val="002B770F"/>
    <w:rsid w:val="002B77C0"/>
    <w:rsid w:val="002B7879"/>
    <w:rsid w:val="002B7AC7"/>
    <w:rsid w:val="002B7E5F"/>
    <w:rsid w:val="002C07EC"/>
    <w:rsid w:val="002C0803"/>
    <w:rsid w:val="002C0C4A"/>
    <w:rsid w:val="002C0CAC"/>
    <w:rsid w:val="002C10ED"/>
    <w:rsid w:val="002C135B"/>
    <w:rsid w:val="002C15B1"/>
    <w:rsid w:val="002C1771"/>
    <w:rsid w:val="002C1B4A"/>
    <w:rsid w:val="002C1BB0"/>
    <w:rsid w:val="002C1FB4"/>
    <w:rsid w:val="002C21BB"/>
    <w:rsid w:val="002C26DA"/>
    <w:rsid w:val="002C2837"/>
    <w:rsid w:val="002C2979"/>
    <w:rsid w:val="002C2ADB"/>
    <w:rsid w:val="002C2B71"/>
    <w:rsid w:val="002C2D11"/>
    <w:rsid w:val="002C2FA1"/>
    <w:rsid w:val="002C30EF"/>
    <w:rsid w:val="002C3121"/>
    <w:rsid w:val="002C32C1"/>
    <w:rsid w:val="002C381F"/>
    <w:rsid w:val="002C3C09"/>
    <w:rsid w:val="002C3EA8"/>
    <w:rsid w:val="002C4136"/>
    <w:rsid w:val="002C42BE"/>
    <w:rsid w:val="002C442A"/>
    <w:rsid w:val="002C48DB"/>
    <w:rsid w:val="002C49E4"/>
    <w:rsid w:val="002C4A12"/>
    <w:rsid w:val="002C4D56"/>
    <w:rsid w:val="002C4FB8"/>
    <w:rsid w:val="002C50BE"/>
    <w:rsid w:val="002C595B"/>
    <w:rsid w:val="002C5E42"/>
    <w:rsid w:val="002C6058"/>
    <w:rsid w:val="002C639D"/>
    <w:rsid w:val="002C63ED"/>
    <w:rsid w:val="002C6469"/>
    <w:rsid w:val="002C6559"/>
    <w:rsid w:val="002C6585"/>
    <w:rsid w:val="002C6701"/>
    <w:rsid w:val="002C6F78"/>
    <w:rsid w:val="002C7223"/>
    <w:rsid w:val="002C7295"/>
    <w:rsid w:val="002C72E7"/>
    <w:rsid w:val="002C733F"/>
    <w:rsid w:val="002C75BA"/>
    <w:rsid w:val="002C7643"/>
    <w:rsid w:val="002C795B"/>
    <w:rsid w:val="002D00EF"/>
    <w:rsid w:val="002D0656"/>
    <w:rsid w:val="002D114A"/>
    <w:rsid w:val="002D11DA"/>
    <w:rsid w:val="002D1269"/>
    <w:rsid w:val="002D1321"/>
    <w:rsid w:val="002D1993"/>
    <w:rsid w:val="002D1EAB"/>
    <w:rsid w:val="002D2067"/>
    <w:rsid w:val="002D207C"/>
    <w:rsid w:val="002D21C7"/>
    <w:rsid w:val="002D2426"/>
    <w:rsid w:val="002D2541"/>
    <w:rsid w:val="002D26F7"/>
    <w:rsid w:val="002D2C99"/>
    <w:rsid w:val="002D302C"/>
    <w:rsid w:val="002D3433"/>
    <w:rsid w:val="002D35A9"/>
    <w:rsid w:val="002D37FA"/>
    <w:rsid w:val="002D387A"/>
    <w:rsid w:val="002D387E"/>
    <w:rsid w:val="002D3987"/>
    <w:rsid w:val="002D3B68"/>
    <w:rsid w:val="002D410E"/>
    <w:rsid w:val="002D4170"/>
    <w:rsid w:val="002D4576"/>
    <w:rsid w:val="002D46F9"/>
    <w:rsid w:val="002D4823"/>
    <w:rsid w:val="002D4B9D"/>
    <w:rsid w:val="002D6499"/>
    <w:rsid w:val="002D64F4"/>
    <w:rsid w:val="002D6A24"/>
    <w:rsid w:val="002D6DAB"/>
    <w:rsid w:val="002D790A"/>
    <w:rsid w:val="002D7A72"/>
    <w:rsid w:val="002E100D"/>
    <w:rsid w:val="002E1AA4"/>
    <w:rsid w:val="002E1B22"/>
    <w:rsid w:val="002E1BF3"/>
    <w:rsid w:val="002E208C"/>
    <w:rsid w:val="002E269E"/>
    <w:rsid w:val="002E302D"/>
    <w:rsid w:val="002E3242"/>
    <w:rsid w:val="002E3452"/>
    <w:rsid w:val="002E378E"/>
    <w:rsid w:val="002E37E7"/>
    <w:rsid w:val="002E381D"/>
    <w:rsid w:val="002E38B3"/>
    <w:rsid w:val="002E39D4"/>
    <w:rsid w:val="002E3A28"/>
    <w:rsid w:val="002E3D7D"/>
    <w:rsid w:val="002E415B"/>
    <w:rsid w:val="002E43FE"/>
    <w:rsid w:val="002E4807"/>
    <w:rsid w:val="002E4F30"/>
    <w:rsid w:val="002E5648"/>
    <w:rsid w:val="002E6424"/>
    <w:rsid w:val="002E6622"/>
    <w:rsid w:val="002E6666"/>
    <w:rsid w:val="002E6A39"/>
    <w:rsid w:val="002E70B2"/>
    <w:rsid w:val="002E72CE"/>
    <w:rsid w:val="002E74F4"/>
    <w:rsid w:val="002E7B72"/>
    <w:rsid w:val="002E7B78"/>
    <w:rsid w:val="002F028B"/>
    <w:rsid w:val="002F0EFF"/>
    <w:rsid w:val="002F11E8"/>
    <w:rsid w:val="002F13B5"/>
    <w:rsid w:val="002F1450"/>
    <w:rsid w:val="002F1516"/>
    <w:rsid w:val="002F1685"/>
    <w:rsid w:val="002F173D"/>
    <w:rsid w:val="002F1A04"/>
    <w:rsid w:val="002F27BC"/>
    <w:rsid w:val="002F27C4"/>
    <w:rsid w:val="002F28F1"/>
    <w:rsid w:val="002F2C1E"/>
    <w:rsid w:val="002F2D5C"/>
    <w:rsid w:val="002F2D96"/>
    <w:rsid w:val="002F2EDB"/>
    <w:rsid w:val="002F3710"/>
    <w:rsid w:val="002F3B83"/>
    <w:rsid w:val="002F4E3A"/>
    <w:rsid w:val="002F539E"/>
    <w:rsid w:val="002F5542"/>
    <w:rsid w:val="002F56D4"/>
    <w:rsid w:val="002F5A0D"/>
    <w:rsid w:val="002F5DE6"/>
    <w:rsid w:val="002F600B"/>
    <w:rsid w:val="002F6293"/>
    <w:rsid w:val="002F6754"/>
    <w:rsid w:val="002F678A"/>
    <w:rsid w:val="002F67CF"/>
    <w:rsid w:val="002F6D4C"/>
    <w:rsid w:val="002F6D8B"/>
    <w:rsid w:val="002F7019"/>
    <w:rsid w:val="002F79A3"/>
    <w:rsid w:val="00300616"/>
    <w:rsid w:val="00300991"/>
    <w:rsid w:val="003011E5"/>
    <w:rsid w:val="003014F8"/>
    <w:rsid w:val="003015B3"/>
    <w:rsid w:val="00301722"/>
    <w:rsid w:val="00301CC3"/>
    <w:rsid w:val="00301DAF"/>
    <w:rsid w:val="00301F2C"/>
    <w:rsid w:val="00301F34"/>
    <w:rsid w:val="00301F71"/>
    <w:rsid w:val="00302148"/>
    <w:rsid w:val="00302154"/>
    <w:rsid w:val="003022B3"/>
    <w:rsid w:val="00302B4D"/>
    <w:rsid w:val="00302CA5"/>
    <w:rsid w:val="0030315B"/>
    <w:rsid w:val="00303705"/>
    <w:rsid w:val="00303781"/>
    <w:rsid w:val="003037C4"/>
    <w:rsid w:val="0030388E"/>
    <w:rsid w:val="00303966"/>
    <w:rsid w:val="00303CCD"/>
    <w:rsid w:val="00303FE6"/>
    <w:rsid w:val="0030455F"/>
    <w:rsid w:val="0030486B"/>
    <w:rsid w:val="003048F9"/>
    <w:rsid w:val="00304AD4"/>
    <w:rsid w:val="00304AE1"/>
    <w:rsid w:val="00305208"/>
    <w:rsid w:val="00305EA7"/>
    <w:rsid w:val="0030695A"/>
    <w:rsid w:val="00306F6C"/>
    <w:rsid w:val="0030701F"/>
    <w:rsid w:val="003075C4"/>
    <w:rsid w:val="00307626"/>
    <w:rsid w:val="0030776A"/>
    <w:rsid w:val="003078A6"/>
    <w:rsid w:val="00307C75"/>
    <w:rsid w:val="0031017C"/>
    <w:rsid w:val="003103B7"/>
    <w:rsid w:val="0031060E"/>
    <w:rsid w:val="00310727"/>
    <w:rsid w:val="003107FF"/>
    <w:rsid w:val="00310D84"/>
    <w:rsid w:val="00311145"/>
    <w:rsid w:val="00311654"/>
    <w:rsid w:val="00311772"/>
    <w:rsid w:val="003119AC"/>
    <w:rsid w:val="00311B8C"/>
    <w:rsid w:val="0031226E"/>
    <w:rsid w:val="00312803"/>
    <w:rsid w:val="00312AC4"/>
    <w:rsid w:val="00312EB1"/>
    <w:rsid w:val="003134AE"/>
    <w:rsid w:val="0031355E"/>
    <w:rsid w:val="0031363C"/>
    <w:rsid w:val="003138A1"/>
    <w:rsid w:val="00313E76"/>
    <w:rsid w:val="00313F86"/>
    <w:rsid w:val="003141C4"/>
    <w:rsid w:val="0031423A"/>
    <w:rsid w:val="00314490"/>
    <w:rsid w:val="00314670"/>
    <w:rsid w:val="0031497E"/>
    <w:rsid w:val="00314C7E"/>
    <w:rsid w:val="00314E4F"/>
    <w:rsid w:val="00314E9D"/>
    <w:rsid w:val="00314F79"/>
    <w:rsid w:val="00314F81"/>
    <w:rsid w:val="003155B6"/>
    <w:rsid w:val="0031589F"/>
    <w:rsid w:val="003159BB"/>
    <w:rsid w:val="00315A8A"/>
    <w:rsid w:val="00315B44"/>
    <w:rsid w:val="00315B76"/>
    <w:rsid w:val="00315CFF"/>
    <w:rsid w:val="00315D64"/>
    <w:rsid w:val="0031610F"/>
    <w:rsid w:val="003165A1"/>
    <w:rsid w:val="0031690E"/>
    <w:rsid w:val="00316C6A"/>
    <w:rsid w:val="00316CB3"/>
    <w:rsid w:val="00316FD7"/>
    <w:rsid w:val="003175A0"/>
    <w:rsid w:val="003176BA"/>
    <w:rsid w:val="003177E3"/>
    <w:rsid w:val="00317AAF"/>
    <w:rsid w:val="00317AD7"/>
    <w:rsid w:val="00317CF1"/>
    <w:rsid w:val="00317F16"/>
    <w:rsid w:val="00320102"/>
    <w:rsid w:val="0032010F"/>
    <w:rsid w:val="0032096B"/>
    <w:rsid w:val="003209CF"/>
    <w:rsid w:val="0032196D"/>
    <w:rsid w:val="00321AED"/>
    <w:rsid w:val="00321BC8"/>
    <w:rsid w:val="00322BF0"/>
    <w:rsid w:val="00322D1A"/>
    <w:rsid w:val="003235A1"/>
    <w:rsid w:val="00323D6C"/>
    <w:rsid w:val="00323E18"/>
    <w:rsid w:val="00324009"/>
    <w:rsid w:val="00324039"/>
    <w:rsid w:val="0032410D"/>
    <w:rsid w:val="00324315"/>
    <w:rsid w:val="00324CA0"/>
    <w:rsid w:val="0032544F"/>
    <w:rsid w:val="0032551E"/>
    <w:rsid w:val="003256BD"/>
    <w:rsid w:val="00325A9B"/>
    <w:rsid w:val="00325B7D"/>
    <w:rsid w:val="00326CB6"/>
    <w:rsid w:val="00326D3F"/>
    <w:rsid w:val="00326D73"/>
    <w:rsid w:val="00327500"/>
    <w:rsid w:val="00327F04"/>
    <w:rsid w:val="0032C9F3"/>
    <w:rsid w:val="0032DC0F"/>
    <w:rsid w:val="0033042A"/>
    <w:rsid w:val="00330E3B"/>
    <w:rsid w:val="00331183"/>
    <w:rsid w:val="003311D5"/>
    <w:rsid w:val="0033162A"/>
    <w:rsid w:val="00331755"/>
    <w:rsid w:val="00331B37"/>
    <w:rsid w:val="0033217D"/>
    <w:rsid w:val="00332207"/>
    <w:rsid w:val="00332C68"/>
    <w:rsid w:val="00332FDE"/>
    <w:rsid w:val="0033338D"/>
    <w:rsid w:val="00333493"/>
    <w:rsid w:val="003334DD"/>
    <w:rsid w:val="003335A8"/>
    <w:rsid w:val="0033367B"/>
    <w:rsid w:val="00333764"/>
    <w:rsid w:val="00333779"/>
    <w:rsid w:val="003341DF"/>
    <w:rsid w:val="00334386"/>
    <w:rsid w:val="00334643"/>
    <w:rsid w:val="00334CB5"/>
    <w:rsid w:val="00335223"/>
    <w:rsid w:val="003357DA"/>
    <w:rsid w:val="00335F1C"/>
    <w:rsid w:val="00335F2A"/>
    <w:rsid w:val="003365A8"/>
    <w:rsid w:val="003365D2"/>
    <w:rsid w:val="003367DC"/>
    <w:rsid w:val="00336B23"/>
    <w:rsid w:val="0033783D"/>
    <w:rsid w:val="00337840"/>
    <w:rsid w:val="0033794F"/>
    <w:rsid w:val="00337DA0"/>
    <w:rsid w:val="00337EB9"/>
    <w:rsid w:val="0033A12F"/>
    <w:rsid w:val="0034021B"/>
    <w:rsid w:val="0034038C"/>
    <w:rsid w:val="0034057B"/>
    <w:rsid w:val="003408D8"/>
    <w:rsid w:val="00340D68"/>
    <w:rsid w:val="0034118E"/>
    <w:rsid w:val="003416CF"/>
    <w:rsid w:val="00341F55"/>
    <w:rsid w:val="00342575"/>
    <w:rsid w:val="0034280C"/>
    <w:rsid w:val="003429E9"/>
    <w:rsid w:val="00342D94"/>
    <w:rsid w:val="00342FB7"/>
    <w:rsid w:val="0034311F"/>
    <w:rsid w:val="003432A6"/>
    <w:rsid w:val="0034348E"/>
    <w:rsid w:val="00343DEC"/>
    <w:rsid w:val="00344274"/>
    <w:rsid w:val="003444EE"/>
    <w:rsid w:val="00344780"/>
    <w:rsid w:val="00344A52"/>
    <w:rsid w:val="00344AAD"/>
    <w:rsid w:val="00344C3C"/>
    <w:rsid w:val="00344F36"/>
    <w:rsid w:val="0034527A"/>
    <w:rsid w:val="00345336"/>
    <w:rsid w:val="0034566A"/>
    <w:rsid w:val="003456BE"/>
    <w:rsid w:val="003458F6"/>
    <w:rsid w:val="00345AC7"/>
    <w:rsid w:val="00345AE4"/>
    <w:rsid w:val="0034613D"/>
    <w:rsid w:val="003461E3"/>
    <w:rsid w:val="003462A0"/>
    <w:rsid w:val="00346492"/>
    <w:rsid w:val="003464BC"/>
    <w:rsid w:val="00346605"/>
    <w:rsid w:val="00346793"/>
    <w:rsid w:val="00346830"/>
    <w:rsid w:val="00346A8F"/>
    <w:rsid w:val="00346AE6"/>
    <w:rsid w:val="00346D85"/>
    <w:rsid w:val="00346EE2"/>
    <w:rsid w:val="00347066"/>
    <w:rsid w:val="003471B5"/>
    <w:rsid w:val="003474A8"/>
    <w:rsid w:val="00347638"/>
    <w:rsid w:val="0034773E"/>
    <w:rsid w:val="00347938"/>
    <w:rsid w:val="00347981"/>
    <w:rsid w:val="00347D19"/>
    <w:rsid w:val="00347D52"/>
    <w:rsid w:val="00347F95"/>
    <w:rsid w:val="00348A2A"/>
    <w:rsid w:val="00350303"/>
    <w:rsid w:val="00350539"/>
    <w:rsid w:val="0035089D"/>
    <w:rsid w:val="00350AF5"/>
    <w:rsid w:val="00350BD2"/>
    <w:rsid w:val="00350CD7"/>
    <w:rsid w:val="00350D8F"/>
    <w:rsid w:val="00350FB2"/>
    <w:rsid w:val="003511AC"/>
    <w:rsid w:val="003511F4"/>
    <w:rsid w:val="003520F8"/>
    <w:rsid w:val="0035254A"/>
    <w:rsid w:val="00352F04"/>
    <w:rsid w:val="00353786"/>
    <w:rsid w:val="00353F52"/>
    <w:rsid w:val="0035411B"/>
    <w:rsid w:val="00354120"/>
    <w:rsid w:val="00354240"/>
    <w:rsid w:val="00354542"/>
    <w:rsid w:val="00354F21"/>
    <w:rsid w:val="0035505C"/>
    <w:rsid w:val="00355823"/>
    <w:rsid w:val="003559B7"/>
    <w:rsid w:val="00355E46"/>
    <w:rsid w:val="00356250"/>
    <w:rsid w:val="003563EB"/>
    <w:rsid w:val="00356913"/>
    <w:rsid w:val="00356A33"/>
    <w:rsid w:val="00356D35"/>
    <w:rsid w:val="00356E17"/>
    <w:rsid w:val="00357054"/>
    <w:rsid w:val="003573BC"/>
    <w:rsid w:val="0035788D"/>
    <w:rsid w:val="00357AED"/>
    <w:rsid w:val="00357BD9"/>
    <w:rsid w:val="00357C67"/>
    <w:rsid w:val="00357DA6"/>
    <w:rsid w:val="00360013"/>
    <w:rsid w:val="00360070"/>
    <w:rsid w:val="0036007C"/>
    <w:rsid w:val="00360477"/>
    <w:rsid w:val="00360A16"/>
    <w:rsid w:val="00360C30"/>
    <w:rsid w:val="00361054"/>
    <w:rsid w:val="0036140A"/>
    <w:rsid w:val="003616BB"/>
    <w:rsid w:val="00361708"/>
    <w:rsid w:val="00361922"/>
    <w:rsid w:val="00361C69"/>
    <w:rsid w:val="003622F6"/>
    <w:rsid w:val="00362681"/>
    <w:rsid w:val="00362951"/>
    <w:rsid w:val="0036321F"/>
    <w:rsid w:val="00363904"/>
    <w:rsid w:val="00363E85"/>
    <w:rsid w:val="00364237"/>
    <w:rsid w:val="00364342"/>
    <w:rsid w:val="00364609"/>
    <w:rsid w:val="00364B81"/>
    <w:rsid w:val="00364FA5"/>
    <w:rsid w:val="00365168"/>
    <w:rsid w:val="003659F2"/>
    <w:rsid w:val="003667EC"/>
    <w:rsid w:val="00366CFC"/>
    <w:rsid w:val="00366FDC"/>
    <w:rsid w:val="00366FE2"/>
    <w:rsid w:val="003672E0"/>
    <w:rsid w:val="003701CE"/>
    <w:rsid w:val="003702F7"/>
    <w:rsid w:val="00370590"/>
    <w:rsid w:val="003709F8"/>
    <w:rsid w:val="00370C63"/>
    <w:rsid w:val="00370F01"/>
    <w:rsid w:val="00371549"/>
    <w:rsid w:val="00371791"/>
    <w:rsid w:val="003718AB"/>
    <w:rsid w:val="0037197D"/>
    <w:rsid w:val="003719C7"/>
    <w:rsid w:val="003720C5"/>
    <w:rsid w:val="00372C39"/>
    <w:rsid w:val="00373873"/>
    <w:rsid w:val="00373A3C"/>
    <w:rsid w:val="00373A6F"/>
    <w:rsid w:val="003742BD"/>
    <w:rsid w:val="003743F9"/>
    <w:rsid w:val="00374DA0"/>
    <w:rsid w:val="003753ED"/>
    <w:rsid w:val="00375689"/>
    <w:rsid w:val="00375825"/>
    <w:rsid w:val="00375CB8"/>
    <w:rsid w:val="00375E0E"/>
    <w:rsid w:val="00376256"/>
    <w:rsid w:val="00376641"/>
    <w:rsid w:val="00376BA1"/>
    <w:rsid w:val="00376C95"/>
    <w:rsid w:val="00376CC8"/>
    <w:rsid w:val="00376CD6"/>
    <w:rsid w:val="00376E46"/>
    <w:rsid w:val="00377052"/>
    <w:rsid w:val="0037736D"/>
    <w:rsid w:val="00377AC9"/>
    <w:rsid w:val="00377C5A"/>
    <w:rsid w:val="00377E83"/>
    <w:rsid w:val="00377F2E"/>
    <w:rsid w:val="0037C8A1"/>
    <w:rsid w:val="003801A9"/>
    <w:rsid w:val="003801CC"/>
    <w:rsid w:val="0038021E"/>
    <w:rsid w:val="0038039E"/>
    <w:rsid w:val="00380B00"/>
    <w:rsid w:val="0038109B"/>
    <w:rsid w:val="00381819"/>
    <w:rsid w:val="00381A66"/>
    <w:rsid w:val="00381FA6"/>
    <w:rsid w:val="0038241E"/>
    <w:rsid w:val="003827F3"/>
    <w:rsid w:val="00382BC4"/>
    <w:rsid w:val="00382EAD"/>
    <w:rsid w:val="0038315C"/>
    <w:rsid w:val="003844B6"/>
    <w:rsid w:val="003844E6"/>
    <w:rsid w:val="003844F1"/>
    <w:rsid w:val="00384889"/>
    <w:rsid w:val="00384F38"/>
    <w:rsid w:val="00385287"/>
    <w:rsid w:val="003853F7"/>
    <w:rsid w:val="00385564"/>
    <w:rsid w:val="00386B1F"/>
    <w:rsid w:val="00386CC1"/>
    <w:rsid w:val="00387126"/>
    <w:rsid w:val="003877D8"/>
    <w:rsid w:val="00387B47"/>
    <w:rsid w:val="00387DC3"/>
    <w:rsid w:val="00387F09"/>
    <w:rsid w:val="003901C7"/>
    <w:rsid w:val="00390415"/>
    <w:rsid w:val="00390913"/>
    <w:rsid w:val="00391275"/>
    <w:rsid w:val="003912DD"/>
    <w:rsid w:val="003913FE"/>
    <w:rsid w:val="00391B91"/>
    <w:rsid w:val="00391F40"/>
    <w:rsid w:val="0039221C"/>
    <w:rsid w:val="00392794"/>
    <w:rsid w:val="00392889"/>
    <w:rsid w:val="00392918"/>
    <w:rsid w:val="0039347D"/>
    <w:rsid w:val="00393512"/>
    <w:rsid w:val="0039389A"/>
    <w:rsid w:val="00393D23"/>
    <w:rsid w:val="00393E6D"/>
    <w:rsid w:val="00393EA8"/>
    <w:rsid w:val="00394330"/>
    <w:rsid w:val="003943F5"/>
    <w:rsid w:val="003951F6"/>
    <w:rsid w:val="00395268"/>
    <w:rsid w:val="0039579E"/>
    <w:rsid w:val="0039603F"/>
    <w:rsid w:val="003961C1"/>
    <w:rsid w:val="003962EE"/>
    <w:rsid w:val="003968A9"/>
    <w:rsid w:val="00396A67"/>
    <w:rsid w:val="00396B41"/>
    <w:rsid w:val="00396D11"/>
    <w:rsid w:val="0039701E"/>
    <w:rsid w:val="00397453"/>
    <w:rsid w:val="003977F7"/>
    <w:rsid w:val="003979D4"/>
    <w:rsid w:val="00397B1F"/>
    <w:rsid w:val="00397F10"/>
    <w:rsid w:val="00397F70"/>
    <w:rsid w:val="003A050B"/>
    <w:rsid w:val="003A0663"/>
    <w:rsid w:val="003A080C"/>
    <w:rsid w:val="003A0CF9"/>
    <w:rsid w:val="003A0D6B"/>
    <w:rsid w:val="003A10A6"/>
    <w:rsid w:val="003A149E"/>
    <w:rsid w:val="003A164E"/>
    <w:rsid w:val="003A17E5"/>
    <w:rsid w:val="003A1838"/>
    <w:rsid w:val="003A1CDC"/>
    <w:rsid w:val="003A1CE4"/>
    <w:rsid w:val="003A1DD6"/>
    <w:rsid w:val="003A1EFE"/>
    <w:rsid w:val="003A2A31"/>
    <w:rsid w:val="003A2DD2"/>
    <w:rsid w:val="003A3292"/>
    <w:rsid w:val="003A3348"/>
    <w:rsid w:val="003A3554"/>
    <w:rsid w:val="003A3973"/>
    <w:rsid w:val="003A3E16"/>
    <w:rsid w:val="003A42AD"/>
    <w:rsid w:val="003A4852"/>
    <w:rsid w:val="003A4996"/>
    <w:rsid w:val="003A4C48"/>
    <w:rsid w:val="003A4DDD"/>
    <w:rsid w:val="003A515C"/>
    <w:rsid w:val="003A5265"/>
    <w:rsid w:val="003A531E"/>
    <w:rsid w:val="003A54FE"/>
    <w:rsid w:val="003A5727"/>
    <w:rsid w:val="003A5AA3"/>
    <w:rsid w:val="003A5AFC"/>
    <w:rsid w:val="003A5DD4"/>
    <w:rsid w:val="003A5DE9"/>
    <w:rsid w:val="003A5F3A"/>
    <w:rsid w:val="003A6072"/>
    <w:rsid w:val="003A612A"/>
    <w:rsid w:val="003A6244"/>
    <w:rsid w:val="003A63F0"/>
    <w:rsid w:val="003A6741"/>
    <w:rsid w:val="003A693B"/>
    <w:rsid w:val="003A6A25"/>
    <w:rsid w:val="003A6C8D"/>
    <w:rsid w:val="003A6C96"/>
    <w:rsid w:val="003A7006"/>
    <w:rsid w:val="003A7032"/>
    <w:rsid w:val="003A72F8"/>
    <w:rsid w:val="003A76B4"/>
    <w:rsid w:val="003A7A3A"/>
    <w:rsid w:val="003A7B71"/>
    <w:rsid w:val="003B00D6"/>
    <w:rsid w:val="003B045C"/>
    <w:rsid w:val="003B0483"/>
    <w:rsid w:val="003B0C45"/>
    <w:rsid w:val="003B0D80"/>
    <w:rsid w:val="003B1261"/>
    <w:rsid w:val="003B1299"/>
    <w:rsid w:val="003B14A0"/>
    <w:rsid w:val="003B1593"/>
    <w:rsid w:val="003B1653"/>
    <w:rsid w:val="003B199B"/>
    <w:rsid w:val="003B1C77"/>
    <w:rsid w:val="003B1FA0"/>
    <w:rsid w:val="003B20E0"/>
    <w:rsid w:val="003B22A4"/>
    <w:rsid w:val="003B2320"/>
    <w:rsid w:val="003B2C1D"/>
    <w:rsid w:val="003B3024"/>
    <w:rsid w:val="003B316C"/>
    <w:rsid w:val="003B353E"/>
    <w:rsid w:val="003B39D4"/>
    <w:rsid w:val="003B451F"/>
    <w:rsid w:val="003B4560"/>
    <w:rsid w:val="003B4DE8"/>
    <w:rsid w:val="003B54CD"/>
    <w:rsid w:val="003B5677"/>
    <w:rsid w:val="003B5DF4"/>
    <w:rsid w:val="003B5EEC"/>
    <w:rsid w:val="003B61E7"/>
    <w:rsid w:val="003B6421"/>
    <w:rsid w:val="003B68B6"/>
    <w:rsid w:val="003B6A3D"/>
    <w:rsid w:val="003B6C00"/>
    <w:rsid w:val="003B6C1E"/>
    <w:rsid w:val="003B6C9A"/>
    <w:rsid w:val="003B6D9D"/>
    <w:rsid w:val="003B73D3"/>
    <w:rsid w:val="003C060E"/>
    <w:rsid w:val="003C06BA"/>
    <w:rsid w:val="003C079F"/>
    <w:rsid w:val="003C0967"/>
    <w:rsid w:val="003C0A3E"/>
    <w:rsid w:val="003C0A97"/>
    <w:rsid w:val="003C108D"/>
    <w:rsid w:val="003C12BA"/>
    <w:rsid w:val="003C199C"/>
    <w:rsid w:val="003C1A14"/>
    <w:rsid w:val="003C1B9C"/>
    <w:rsid w:val="003C2586"/>
    <w:rsid w:val="003C2A4C"/>
    <w:rsid w:val="003C370F"/>
    <w:rsid w:val="003C37BA"/>
    <w:rsid w:val="003C3CEE"/>
    <w:rsid w:val="003C437D"/>
    <w:rsid w:val="003C4403"/>
    <w:rsid w:val="003C4768"/>
    <w:rsid w:val="003C51E3"/>
    <w:rsid w:val="003C529B"/>
    <w:rsid w:val="003C57C7"/>
    <w:rsid w:val="003C5BBE"/>
    <w:rsid w:val="003C5F99"/>
    <w:rsid w:val="003C6A05"/>
    <w:rsid w:val="003C7190"/>
    <w:rsid w:val="003C72F5"/>
    <w:rsid w:val="003C7555"/>
    <w:rsid w:val="003C797A"/>
    <w:rsid w:val="003C7F59"/>
    <w:rsid w:val="003D04F5"/>
    <w:rsid w:val="003D0724"/>
    <w:rsid w:val="003D08AA"/>
    <w:rsid w:val="003D0985"/>
    <w:rsid w:val="003D0CA5"/>
    <w:rsid w:val="003D0F17"/>
    <w:rsid w:val="003D0F39"/>
    <w:rsid w:val="003D1382"/>
    <w:rsid w:val="003D1516"/>
    <w:rsid w:val="003D1634"/>
    <w:rsid w:val="003D176B"/>
    <w:rsid w:val="003D17BE"/>
    <w:rsid w:val="003D17C9"/>
    <w:rsid w:val="003D198B"/>
    <w:rsid w:val="003D2505"/>
    <w:rsid w:val="003D2600"/>
    <w:rsid w:val="003D28FF"/>
    <w:rsid w:val="003D2923"/>
    <w:rsid w:val="003D2A0E"/>
    <w:rsid w:val="003D3227"/>
    <w:rsid w:val="003D3241"/>
    <w:rsid w:val="003D3400"/>
    <w:rsid w:val="003D34FA"/>
    <w:rsid w:val="003D363B"/>
    <w:rsid w:val="003D3E8B"/>
    <w:rsid w:val="003D3E8F"/>
    <w:rsid w:val="003D3EFB"/>
    <w:rsid w:val="003D41D4"/>
    <w:rsid w:val="003D42D7"/>
    <w:rsid w:val="003D46B2"/>
    <w:rsid w:val="003D4872"/>
    <w:rsid w:val="003D4B1C"/>
    <w:rsid w:val="003D4D58"/>
    <w:rsid w:val="003D4E30"/>
    <w:rsid w:val="003D52F2"/>
    <w:rsid w:val="003D54DC"/>
    <w:rsid w:val="003D56A3"/>
    <w:rsid w:val="003D571A"/>
    <w:rsid w:val="003D5A1F"/>
    <w:rsid w:val="003D5CE5"/>
    <w:rsid w:val="003D5E54"/>
    <w:rsid w:val="003D5F63"/>
    <w:rsid w:val="003D5F98"/>
    <w:rsid w:val="003D675B"/>
    <w:rsid w:val="003D6A16"/>
    <w:rsid w:val="003D6DD6"/>
    <w:rsid w:val="003D6E38"/>
    <w:rsid w:val="003D7321"/>
    <w:rsid w:val="003D7DBA"/>
    <w:rsid w:val="003D7F72"/>
    <w:rsid w:val="003DAE28"/>
    <w:rsid w:val="003E02D3"/>
    <w:rsid w:val="003E0350"/>
    <w:rsid w:val="003E05F0"/>
    <w:rsid w:val="003E07B5"/>
    <w:rsid w:val="003E0A4E"/>
    <w:rsid w:val="003E0AEB"/>
    <w:rsid w:val="003E0E4A"/>
    <w:rsid w:val="003E10BB"/>
    <w:rsid w:val="003E11DF"/>
    <w:rsid w:val="003E17B5"/>
    <w:rsid w:val="003E1876"/>
    <w:rsid w:val="003E1D51"/>
    <w:rsid w:val="003E1D59"/>
    <w:rsid w:val="003E1DF7"/>
    <w:rsid w:val="003E1E53"/>
    <w:rsid w:val="003E2592"/>
    <w:rsid w:val="003E27B8"/>
    <w:rsid w:val="003E2A60"/>
    <w:rsid w:val="003E2C76"/>
    <w:rsid w:val="003E2CFA"/>
    <w:rsid w:val="003E2F02"/>
    <w:rsid w:val="003E32A4"/>
    <w:rsid w:val="003E3703"/>
    <w:rsid w:val="003E371F"/>
    <w:rsid w:val="003E38E6"/>
    <w:rsid w:val="003E4025"/>
    <w:rsid w:val="003E4691"/>
    <w:rsid w:val="003E46CA"/>
    <w:rsid w:val="003E47A2"/>
    <w:rsid w:val="003E48D4"/>
    <w:rsid w:val="003E497F"/>
    <w:rsid w:val="003E4A88"/>
    <w:rsid w:val="003E4C12"/>
    <w:rsid w:val="003E4F97"/>
    <w:rsid w:val="003E4FB3"/>
    <w:rsid w:val="003E5212"/>
    <w:rsid w:val="003E54C7"/>
    <w:rsid w:val="003E5AAE"/>
    <w:rsid w:val="003E5CC3"/>
    <w:rsid w:val="003E5EB6"/>
    <w:rsid w:val="003E6266"/>
    <w:rsid w:val="003E6358"/>
    <w:rsid w:val="003E63BA"/>
    <w:rsid w:val="003E659C"/>
    <w:rsid w:val="003E6B0F"/>
    <w:rsid w:val="003E6D43"/>
    <w:rsid w:val="003E745A"/>
    <w:rsid w:val="003F054D"/>
    <w:rsid w:val="003F0691"/>
    <w:rsid w:val="003F0773"/>
    <w:rsid w:val="003F0B14"/>
    <w:rsid w:val="003F0C46"/>
    <w:rsid w:val="003F0FC1"/>
    <w:rsid w:val="003F100D"/>
    <w:rsid w:val="003F13D3"/>
    <w:rsid w:val="003F17E1"/>
    <w:rsid w:val="003F1F68"/>
    <w:rsid w:val="003F20FC"/>
    <w:rsid w:val="003F237D"/>
    <w:rsid w:val="003F240C"/>
    <w:rsid w:val="003F269D"/>
    <w:rsid w:val="003F2BCB"/>
    <w:rsid w:val="003F2E15"/>
    <w:rsid w:val="003F3E13"/>
    <w:rsid w:val="003F3F24"/>
    <w:rsid w:val="003F41B2"/>
    <w:rsid w:val="003F4376"/>
    <w:rsid w:val="003F4D13"/>
    <w:rsid w:val="003F4D99"/>
    <w:rsid w:val="003F4F91"/>
    <w:rsid w:val="003F52B7"/>
    <w:rsid w:val="003F52E5"/>
    <w:rsid w:val="003F57D8"/>
    <w:rsid w:val="003F58F5"/>
    <w:rsid w:val="003F5906"/>
    <w:rsid w:val="003F5913"/>
    <w:rsid w:val="003F59BA"/>
    <w:rsid w:val="003F59C1"/>
    <w:rsid w:val="003F63F2"/>
    <w:rsid w:val="003F66AE"/>
    <w:rsid w:val="003F746C"/>
    <w:rsid w:val="003FA6D5"/>
    <w:rsid w:val="0040071D"/>
    <w:rsid w:val="00400E73"/>
    <w:rsid w:val="00400FAF"/>
    <w:rsid w:val="00400FC6"/>
    <w:rsid w:val="00401011"/>
    <w:rsid w:val="004016F8"/>
    <w:rsid w:val="00401D02"/>
    <w:rsid w:val="00401E4A"/>
    <w:rsid w:val="0040216B"/>
    <w:rsid w:val="00402D27"/>
    <w:rsid w:val="00403829"/>
    <w:rsid w:val="00403C09"/>
    <w:rsid w:val="00404106"/>
    <w:rsid w:val="0040420D"/>
    <w:rsid w:val="00404B63"/>
    <w:rsid w:val="00404CED"/>
    <w:rsid w:val="00405427"/>
    <w:rsid w:val="004055DA"/>
    <w:rsid w:val="00405B69"/>
    <w:rsid w:val="00405CBE"/>
    <w:rsid w:val="00405EFC"/>
    <w:rsid w:val="00406339"/>
    <w:rsid w:val="004068D9"/>
    <w:rsid w:val="00406FE8"/>
    <w:rsid w:val="004073AE"/>
    <w:rsid w:val="004074C2"/>
    <w:rsid w:val="0040790B"/>
    <w:rsid w:val="00407982"/>
    <w:rsid w:val="00407EEF"/>
    <w:rsid w:val="004100ED"/>
    <w:rsid w:val="0041016E"/>
    <w:rsid w:val="004102A6"/>
    <w:rsid w:val="00410438"/>
    <w:rsid w:val="004104DE"/>
    <w:rsid w:val="004106C5"/>
    <w:rsid w:val="004108C6"/>
    <w:rsid w:val="004109BF"/>
    <w:rsid w:val="00410B5C"/>
    <w:rsid w:val="00410BD6"/>
    <w:rsid w:val="00410CF8"/>
    <w:rsid w:val="00410F2A"/>
    <w:rsid w:val="0041102C"/>
    <w:rsid w:val="00411041"/>
    <w:rsid w:val="0041113E"/>
    <w:rsid w:val="0041124A"/>
    <w:rsid w:val="00411695"/>
    <w:rsid w:val="00411EE8"/>
    <w:rsid w:val="00411F8A"/>
    <w:rsid w:val="00411FD4"/>
    <w:rsid w:val="004121C2"/>
    <w:rsid w:val="004128E4"/>
    <w:rsid w:val="004129D7"/>
    <w:rsid w:val="004129FC"/>
    <w:rsid w:val="00412A3F"/>
    <w:rsid w:val="00412A76"/>
    <w:rsid w:val="00412DAE"/>
    <w:rsid w:val="00413112"/>
    <w:rsid w:val="004132DB"/>
    <w:rsid w:val="0041405B"/>
    <w:rsid w:val="004140BE"/>
    <w:rsid w:val="004141EC"/>
    <w:rsid w:val="00414510"/>
    <w:rsid w:val="004147C6"/>
    <w:rsid w:val="00414B68"/>
    <w:rsid w:val="00414C21"/>
    <w:rsid w:val="00414D57"/>
    <w:rsid w:val="00414D73"/>
    <w:rsid w:val="00415027"/>
    <w:rsid w:val="004161F9"/>
    <w:rsid w:val="00416332"/>
    <w:rsid w:val="00416616"/>
    <w:rsid w:val="00416BA3"/>
    <w:rsid w:val="004172F6"/>
    <w:rsid w:val="00417436"/>
    <w:rsid w:val="00417894"/>
    <w:rsid w:val="00417BBE"/>
    <w:rsid w:val="0042021C"/>
    <w:rsid w:val="004205CA"/>
    <w:rsid w:val="004207B2"/>
    <w:rsid w:val="004208BD"/>
    <w:rsid w:val="00420ED2"/>
    <w:rsid w:val="00420ED9"/>
    <w:rsid w:val="00421446"/>
    <w:rsid w:val="004214CC"/>
    <w:rsid w:val="00421789"/>
    <w:rsid w:val="00421AC6"/>
    <w:rsid w:val="00421E8F"/>
    <w:rsid w:val="0042214D"/>
    <w:rsid w:val="0042221C"/>
    <w:rsid w:val="00422411"/>
    <w:rsid w:val="00422457"/>
    <w:rsid w:val="004226B7"/>
    <w:rsid w:val="0042271F"/>
    <w:rsid w:val="00422D9D"/>
    <w:rsid w:val="00422DA4"/>
    <w:rsid w:val="00422DBC"/>
    <w:rsid w:val="004232A4"/>
    <w:rsid w:val="0042402A"/>
    <w:rsid w:val="0042424C"/>
    <w:rsid w:val="00424A6F"/>
    <w:rsid w:val="00424CCB"/>
    <w:rsid w:val="00424D2D"/>
    <w:rsid w:val="00424EE3"/>
    <w:rsid w:val="0042527F"/>
    <w:rsid w:val="004255D8"/>
    <w:rsid w:val="004258B8"/>
    <w:rsid w:val="00425D81"/>
    <w:rsid w:val="00426810"/>
    <w:rsid w:val="00427CC7"/>
    <w:rsid w:val="00427CE1"/>
    <w:rsid w:val="00427E69"/>
    <w:rsid w:val="00427E9A"/>
    <w:rsid w:val="00430134"/>
    <w:rsid w:val="004301D5"/>
    <w:rsid w:val="0043033E"/>
    <w:rsid w:val="00430822"/>
    <w:rsid w:val="00430C87"/>
    <w:rsid w:val="00430DCB"/>
    <w:rsid w:val="00430E64"/>
    <w:rsid w:val="004312B0"/>
    <w:rsid w:val="004313A7"/>
    <w:rsid w:val="00431536"/>
    <w:rsid w:val="004317E3"/>
    <w:rsid w:val="00431CA7"/>
    <w:rsid w:val="00431DD9"/>
    <w:rsid w:val="00432A23"/>
    <w:rsid w:val="00432CF5"/>
    <w:rsid w:val="00433071"/>
    <w:rsid w:val="004330CA"/>
    <w:rsid w:val="004336BA"/>
    <w:rsid w:val="004337D4"/>
    <w:rsid w:val="00434CA1"/>
    <w:rsid w:val="00434CDA"/>
    <w:rsid w:val="00434EDE"/>
    <w:rsid w:val="004352D0"/>
    <w:rsid w:val="004353A3"/>
    <w:rsid w:val="00435464"/>
    <w:rsid w:val="00435A30"/>
    <w:rsid w:val="00435A7F"/>
    <w:rsid w:val="00435E44"/>
    <w:rsid w:val="0043669D"/>
    <w:rsid w:val="00436E83"/>
    <w:rsid w:val="00436FC9"/>
    <w:rsid w:val="00437411"/>
    <w:rsid w:val="004375E8"/>
    <w:rsid w:val="00437D22"/>
    <w:rsid w:val="00437EBC"/>
    <w:rsid w:val="00437EEA"/>
    <w:rsid w:val="0043F31E"/>
    <w:rsid w:val="004400EE"/>
    <w:rsid w:val="0044056B"/>
    <w:rsid w:val="00440B16"/>
    <w:rsid w:val="00440BD7"/>
    <w:rsid w:val="0044103B"/>
    <w:rsid w:val="00441188"/>
    <w:rsid w:val="004412B3"/>
    <w:rsid w:val="00441563"/>
    <w:rsid w:val="00441581"/>
    <w:rsid w:val="004415E7"/>
    <w:rsid w:val="00441F82"/>
    <w:rsid w:val="00441FEE"/>
    <w:rsid w:val="0044213C"/>
    <w:rsid w:val="004423FA"/>
    <w:rsid w:val="004423FB"/>
    <w:rsid w:val="004426F8"/>
    <w:rsid w:val="00442FDD"/>
    <w:rsid w:val="0044325D"/>
    <w:rsid w:val="004432EC"/>
    <w:rsid w:val="004433E6"/>
    <w:rsid w:val="0044355C"/>
    <w:rsid w:val="00443A4C"/>
    <w:rsid w:val="00443B6A"/>
    <w:rsid w:val="00443C54"/>
    <w:rsid w:val="004447A5"/>
    <w:rsid w:val="0044486E"/>
    <w:rsid w:val="00444956"/>
    <w:rsid w:val="00444AD2"/>
    <w:rsid w:val="00444F0B"/>
    <w:rsid w:val="00444F4C"/>
    <w:rsid w:val="0044502D"/>
    <w:rsid w:val="0044527D"/>
    <w:rsid w:val="004452DB"/>
    <w:rsid w:val="004455B3"/>
    <w:rsid w:val="0044564D"/>
    <w:rsid w:val="00445AA3"/>
    <w:rsid w:val="0044638A"/>
    <w:rsid w:val="00446ACB"/>
    <w:rsid w:val="00446EC7"/>
    <w:rsid w:val="00446F45"/>
    <w:rsid w:val="00447182"/>
    <w:rsid w:val="00447203"/>
    <w:rsid w:val="0044722F"/>
    <w:rsid w:val="004475A6"/>
    <w:rsid w:val="00450160"/>
    <w:rsid w:val="004505FD"/>
    <w:rsid w:val="00450604"/>
    <w:rsid w:val="004506B7"/>
    <w:rsid w:val="0045091A"/>
    <w:rsid w:val="00450928"/>
    <w:rsid w:val="0045097C"/>
    <w:rsid w:val="0045117C"/>
    <w:rsid w:val="00451243"/>
    <w:rsid w:val="00451392"/>
    <w:rsid w:val="00451446"/>
    <w:rsid w:val="00451A84"/>
    <w:rsid w:val="00451BD4"/>
    <w:rsid w:val="00451F24"/>
    <w:rsid w:val="0045285F"/>
    <w:rsid w:val="00452B3A"/>
    <w:rsid w:val="00452C80"/>
    <w:rsid w:val="00452CE0"/>
    <w:rsid w:val="00452F27"/>
    <w:rsid w:val="00453261"/>
    <w:rsid w:val="004535B9"/>
    <w:rsid w:val="00453D53"/>
    <w:rsid w:val="00453E96"/>
    <w:rsid w:val="00453F1B"/>
    <w:rsid w:val="00454677"/>
    <w:rsid w:val="0045476F"/>
    <w:rsid w:val="00454795"/>
    <w:rsid w:val="00454BD1"/>
    <w:rsid w:val="00454E20"/>
    <w:rsid w:val="00454F75"/>
    <w:rsid w:val="00455A51"/>
    <w:rsid w:val="00455C92"/>
    <w:rsid w:val="00455DB2"/>
    <w:rsid w:val="00455E99"/>
    <w:rsid w:val="004560E7"/>
    <w:rsid w:val="0045621E"/>
    <w:rsid w:val="00456AD5"/>
    <w:rsid w:val="00456AEA"/>
    <w:rsid w:val="00456B42"/>
    <w:rsid w:val="004570E0"/>
    <w:rsid w:val="00457829"/>
    <w:rsid w:val="00457A17"/>
    <w:rsid w:val="00457C32"/>
    <w:rsid w:val="0045950E"/>
    <w:rsid w:val="00460800"/>
    <w:rsid w:val="00460894"/>
    <w:rsid w:val="00460A86"/>
    <w:rsid w:val="00461925"/>
    <w:rsid w:val="00461E9A"/>
    <w:rsid w:val="00461F17"/>
    <w:rsid w:val="00461F59"/>
    <w:rsid w:val="00462008"/>
    <w:rsid w:val="004623C5"/>
    <w:rsid w:val="0046278B"/>
    <w:rsid w:val="004628AC"/>
    <w:rsid w:val="00462B18"/>
    <w:rsid w:val="00463111"/>
    <w:rsid w:val="004631E9"/>
    <w:rsid w:val="00463371"/>
    <w:rsid w:val="00463770"/>
    <w:rsid w:val="004637CF"/>
    <w:rsid w:val="0046394B"/>
    <w:rsid w:val="00463AA2"/>
    <w:rsid w:val="00464412"/>
    <w:rsid w:val="00464434"/>
    <w:rsid w:val="0046448B"/>
    <w:rsid w:val="004644A4"/>
    <w:rsid w:val="00464696"/>
    <w:rsid w:val="00464773"/>
    <w:rsid w:val="004647B5"/>
    <w:rsid w:val="00464953"/>
    <w:rsid w:val="00464AE4"/>
    <w:rsid w:val="00464B03"/>
    <w:rsid w:val="00464E07"/>
    <w:rsid w:val="00465304"/>
    <w:rsid w:val="00465802"/>
    <w:rsid w:val="00465A3B"/>
    <w:rsid w:val="00465BDF"/>
    <w:rsid w:val="00465D7D"/>
    <w:rsid w:val="00466DE7"/>
    <w:rsid w:val="00466EC8"/>
    <w:rsid w:val="00467045"/>
    <w:rsid w:val="0046744C"/>
    <w:rsid w:val="00467656"/>
    <w:rsid w:val="004677D9"/>
    <w:rsid w:val="0046BCE5"/>
    <w:rsid w:val="004703A9"/>
    <w:rsid w:val="004704A3"/>
    <w:rsid w:val="00470637"/>
    <w:rsid w:val="00470672"/>
    <w:rsid w:val="00470758"/>
    <w:rsid w:val="00471139"/>
    <w:rsid w:val="0047116B"/>
    <w:rsid w:val="0047127C"/>
    <w:rsid w:val="0047227C"/>
    <w:rsid w:val="00472312"/>
    <w:rsid w:val="004723E6"/>
    <w:rsid w:val="0047268C"/>
    <w:rsid w:val="00472D38"/>
    <w:rsid w:val="0047305E"/>
    <w:rsid w:val="004733B4"/>
    <w:rsid w:val="004738C8"/>
    <w:rsid w:val="00473BB2"/>
    <w:rsid w:val="00474509"/>
    <w:rsid w:val="004745C0"/>
    <w:rsid w:val="0047464F"/>
    <w:rsid w:val="00474819"/>
    <w:rsid w:val="00474E35"/>
    <w:rsid w:val="004753AE"/>
    <w:rsid w:val="00475B02"/>
    <w:rsid w:val="00475BC0"/>
    <w:rsid w:val="00475E63"/>
    <w:rsid w:val="0047649B"/>
    <w:rsid w:val="00476677"/>
    <w:rsid w:val="00476DC2"/>
    <w:rsid w:val="004770C1"/>
    <w:rsid w:val="0047742B"/>
    <w:rsid w:val="00477C67"/>
    <w:rsid w:val="00477CB2"/>
    <w:rsid w:val="00480385"/>
    <w:rsid w:val="00480605"/>
    <w:rsid w:val="00480606"/>
    <w:rsid w:val="00480F30"/>
    <w:rsid w:val="0048133D"/>
    <w:rsid w:val="00481782"/>
    <w:rsid w:val="00481B0D"/>
    <w:rsid w:val="00482177"/>
    <w:rsid w:val="004824C9"/>
    <w:rsid w:val="00482CF7"/>
    <w:rsid w:val="0048301A"/>
    <w:rsid w:val="00483124"/>
    <w:rsid w:val="0048341C"/>
    <w:rsid w:val="00483599"/>
    <w:rsid w:val="004838BC"/>
    <w:rsid w:val="00483DDA"/>
    <w:rsid w:val="004840A6"/>
    <w:rsid w:val="00485315"/>
    <w:rsid w:val="0048576E"/>
    <w:rsid w:val="00486032"/>
    <w:rsid w:val="004862BA"/>
    <w:rsid w:val="0048652A"/>
    <w:rsid w:val="0048652D"/>
    <w:rsid w:val="004869F6"/>
    <w:rsid w:val="00486EBA"/>
    <w:rsid w:val="004876C5"/>
    <w:rsid w:val="00487708"/>
    <w:rsid w:val="00487930"/>
    <w:rsid w:val="00487D32"/>
    <w:rsid w:val="00487D9B"/>
    <w:rsid w:val="00487E3E"/>
    <w:rsid w:val="00490164"/>
    <w:rsid w:val="004901E4"/>
    <w:rsid w:val="004902F8"/>
    <w:rsid w:val="00490EAA"/>
    <w:rsid w:val="004924C4"/>
    <w:rsid w:val="004927CC"/>
    <w:rsid w:val="00492D68"/>
    <w:rsid w:val="00492EAB"/>
    <w:rsid w:val="004930E2"/>
    <w:rsid w:val="00493111"/>
    <w:rsid w:val="00493426"/>
    <w:rsid w:val="0049351E"/>
    <w:rsid w:val="004937BD"/>
    <w:rsid w:val="004940D6"/>
    <w:rsid w:val="004943E9"/>
    <w:rsid w:val="0049483A"/>
    <w:rsid w:val="004948A1"/>
    <w:rsid w:val="004948F9"/>
    <w:rsid w:val="0049491B"/>
    <w:rsid w:val="00494B02"/>
    <w:rsid w:val="00494B03"/>
    <w:rsid w:val="00494E07"/>
    <w:rsid w:val="004957AD"/>
    <w:rsid w:val="00495B7E"/>
    <w:rsid w:val="00495D49"/>
    <w:rsid w:val="00496620"/>
    <w:rsid w:val="00496EA1"/>
    <w:rsid w:val="00497122"/>
    <w:rsid w:val="00497462"/>
    <w:rsid w:val="00497603"/>
    <w:rsid w:val="00497C0E"/>
    <w:rsid w:val="004A019D"/>
    <w:rsid w:val="004A05D5"/>
    <w:rsid w:val="004A0BC5"/>
    <w:rsid w:val="004A0E3C"/>
    <w:rsid w:val="004A0F0B"/>
    <w:rsid w:val="004A122A"/>
    <w:rsid w:val="004A1638"/>
    <w:rsid w:val="004A1988"/>
    <w:rsid w:val="004A1C01"/>
    <w:rsid w:val="004A1C32"/>
    <w:rsid w:val="004A2418"/>
    <w:rsid w:val="004A25E8"/>
    <w:rsid w:val="004A2AC4"/>
    <w:rsid w:val="004A3107"/>
    <w:rsid w:val="004A3260"/>
    <w:rsid w:val="004A3A6E"/>
    <w:rsid w:val="004A3E47"/>
    <w:rsid w:val="004A3ECB"/>
    <w:rsid w:val="004A3F5E"/>
    <w:rsid w:val="004A3FE5"/>
    <w:rsid w:val="004A42EE"/>
    <w:rsid w:val="004A4792"/>
    <w:rsid w:val="004A4D1C"/>
    <w:rsid w:val="004A5445"/>
    <w:rsid w:val="004A56B2"/>
    <w:rsid w:val="004A5736"/>
    <w:rsid w:val="004A5746"/>
    <w:rsid w:val="004A5CB2"/>
    <w:rsid w:val="004A6030"/>
    <w:rsid w:val="004A6753"/>
    <w:rsid w:val="004A68C8"/>
    <w:rsid w:val="004A6A2B"/>
    <w:rsid w:val="004A6BE0"/>
    <w:rsid w:val="004A6C2C"/>
    <w:rsid w:val="004A6DA0"/>
    <w:rsid w:val="004A6E17"/>
    <w:rsid w:val="004A70E2"/>
    <w:rsid w:val="004A7347"/>
    <w:rsid w:val="004A7610"/>
    <w:rsid w:val="004A7995"/>
    <w:rsid w:val="004A79BE"/>
    <w:rsid w:val="004B028D"/>
    <w:rsid w:val="004B0497"/>
    <w:rsid w:val="004B08FF"/>
    <w:rsid w:val="004B0A8F"/>
    <w:rsid w:val="004B0C62"/>
    <w:rsid w:val="004B0E4F"/>
    <w:rsid w:val="004B0F79"/>
    <w:rsid w:val="004B177D"/>
    <w:rsid w:val="004B2146"/>
    <w:rsid w:val="004B234C"/>
    <w:rsid w:val="004B2550"/>
    <w:rsid w:val="004B29FD"/>
    <w:rsid w:val="004B2A63"/>
    <w:rsid w:val="004B2A68"/>
    <w:rsid w:val="004B334E"/>
    <w:rsid w:val="004B3A8E"/>
    <w:rsid w:val="004B3F5C"/>
    <w:rsid w:val="004B4030"/>
    <w:rsid w:val="004B40AE"/>
    <w:rsid w:val="004B428A"/>
    <w:rsid w:val="004B42BD"/>
    <w:rsid w:val="004B4361"/>
    <w:rsid w:val="004B45AA"/>
    <w:rsid w:val="004B47AD"/>
    <w:rsid w:val="004B48C6"/>
    <w:rsid w:val="004B497E"/>
    <w:rsid w:val="004B5381"/>
    <w:rsid w:val="004B548D"/>
    <w:rsid w:val="004B55BF"/>
    <w:rsid w:val="004B5605"/>
    <w:rsid w:val="004B57AF"/>
    <w:rsid w:val="004B5829"/>
    <w:rsid w:val="004B5BA2"/>
    <w:rsid w:val="004B5D76"/>
    <w:rsid w:val="004B5F88"/>
    <w:rsid w:val="004B6212"/>
    <w:rsid w:val="004B66A8"/>
    <w:rsid w:val="004B6B97"/>
    <w:rsid w:val="004B6E5E"/>
    <w:rsid w:val="004B71F3"/>
    <w:rsid w:val="004B73FF"/>
    <w:rsid w:val="004B74E6"/>
    <w:rsid w:val="004B75C7"/>
    <w:rsid w:val="004B7643"/>
    <w:rsid w:val="004B7FC3"/>
    <w:rsid w:val="004C00C5"/>
    <w:rsid w:val="004C0379"/>
    <w:rsid w:val="004C049B"/>
    <w:rsid w:val="004C05F6"/>
    <w:rsid w:val="004C05F9"/>
    <w:rsid w:val="004C0680"/>
    <w:rsid w:val="004C0A1D"/>
    <w:rsid w:val="004C0ED7"/>
    <w:rsid w:val="004C10EE"/>
    <w:rsid w:val="004C1335"/>
    <w:rsid w:val="004C20D8"/>
    <w:rsid w:val="004C2549"/>
    <w:rsid w:val="004C261F"/>
    <w:rsid w:val="004C2771"/>
    <w:rsid w:val="004C2AF9"/>
    <w:rsid w:val="004C2B7B"/>
    <w:rsid w:val="004C2C28"/>
    <w:rsid w:val="004C312B"/>
    <w:rsid w:val="004C3566"/>
    <w:rsid w:val="004C3A44"/>
    <w:rsid w:val="004C3B6F"/>
    <w:rsid w:val="004C3C63"/>
    <w:rsid w:val="004C3F86"/>
    <w:rsid w:val="004C43A9"/>
    <w:rsid w:val="004C4812"/>
    <w:rsid w:val="004C496B"/>
    <w:rsid w:val="004C4D33"/>
    <w:rsid w:val="004C4F3D"/>
    <w:rsid w:val="004C4F89"/>
    <w:rsid w:val="004C551A"/>
    <w:rsid w:val="004C5C8D"/>
    <w:rsid w:val="004C5D70"/>
    <w:rsid w:val="004C646B"/>
    <w:rsid w:val="004C650C"/>
    <w:rsid w:val="004C6575"/>
    <w:rsid w:val="004C6ACE"/>
    <w:rsid w:val="004C6FE6"/>
    <w:rsid w:val="004C71E7"/>
    <w:rsid w:val="004C74B8"/>
    <w:rsid w:val="004C785F"/>
    <w:rsid w:val="004C7B05"/>
    <w:rsid w:val="004C7B55"/>
    <w:rsid w:val="004C7B6E"/>
    <w:rsid w:val="004D0300"/>
    <w:rsid w:val="004D089E"/>
    <w:rsid w:val="004D0BDA"/>
    <w:rsid w:val="004D0FC9"/>
    <w:rsid w:val="004D1508"/>
    <w:rsid w:val="004D1EB6"/>
    <w:rsid w:val="004D242E"/>
    <w:rsid w:val="004D2437"/>
    <w:rsid w:val="004D2462"/>
    <w:rsid w:val="004D2EF4"/>
    <w:rsid w:val="004D2F78"/>
    <w:rsid w:val="004D33F8"/>
    <w:rsid w:val="004D34BD"/>
    <w:rsid w:val="004D39E7"/>
    <w:rsid w:val="004D3B27"/>
    <w:rsid w:val="004D3DC5"/>
    <w:rsid w:val="004D4319"/>
    <w:rsid w:val="004D44D3"/>
    <w:rsid w:val="004D4528"/>
    <w:rsid w:val="004D4C17"/>
    <w:rsid w:val="004D4C84"/>
    <w:rsid w:val="004D4E28"/>
    <w:rsid w:val="004D59D7"/>
    <w:rsid w:val="004D63A8"/>
    <w:rsid w:val="004D6412"/>
    <w:rsid w:val="004D66D8"/>
    <w:rsid w:val="004D686E"/>
    <w:rsid w:val="004D6C50"/>
    <w:rsid w:val="004D6EBE"/>
    <w:rsid w:val="004D7370"/>
    <w:rsid w:val="004D76AA"/>
    <w:rsid w:val="004D7819"/>
    <w:rsid w:val="004D783C"/>
    <w:rsid w:val="004D7AD0"/>
    <w:rsid w:val="004D7DC7"/>
    <w:rsid w:val="004DDB18"/>
    <w:rsid w:val="004DF843"/>
    <w:rsid w:val="004E01D8"/>
    <w:rsid w:val="004E03D4"/>
    <w:rsid w:val="004E0456"/>
    <w:rsid w:val="004E0D10"/>
    <w:rsid w:val="004E12D5"/>
    <w:rsid w:val="004E1345"/>
    <w:rsid w:val="004E173B"/>
    <w:rsid w:val="004E1B89"/>
    <w:rsid w:val="004E1D26"/>
    <w:rsid w:val="004E22DF"/>
    <w:rsid w:val="004E2339"/>
    <w:rsid w:val="004E2486"/>
    <w:rsid w:val="004E299B"/>
    <w:rsid w:val="004E2A11"/>
    <w:rsid w:val="004E2B32"/>
    <w:rsid w:val="004E2BD0"/>
    <w:rsid w:val="004E32AA"/>
    <w:rsid w:val="004E3387"/>
    <w:rsid w:val="004E39AF"/>
    <w:rsid w:val="004E41F6"/>
    <w:rsid w:val="004E43D6"/>
    <w:rsid w:val="004E4869"/>
    <w:rsid w:val="004E4872"/>
    <w:rsid w:val="004E48AE"/>
    <w:rsid w:val="004E4D7F"/>
    <w:rsid w:val="004E5374"/>
    <w:rsid w:val="004E53A8"/>
    <w:rsid w:val="004E6299"/>
    <w:rsid w:val="004E646F"/>
    <w:rsid w:val="004E6D79"/>
    <w:rsid w:val="004E6FF3"/>
    <w:rsid w:val="004E72D2"/>
    <w:rsid w:val="004E76D0"/>
    <w:rsid w:val="004E7810"/>
    <w:rsid w:val="004E7A80"/>
    <w:rsid w:val="004F058F"/>
    <w:rsid w:val="004F0722"/>
    <w:rsid w:val="004F0F24"/>
    <w:rsid w:val="004F1586"/>
    <w:rsid w:val="004F1AAE"/>
    <w:rsid w:val="004F1B13"/>
    <w:rsid w:val="004F1EE2"/>
    <w:rsid w:val="004F20B1"/>
    <w:rsid w:val="004F22CC"/>
    <w:rsid w:val="004F29B2"/>
    <w:rsid w:val="004F2F93"/>
    <w:rsid w:val="004F30D3"/>
    <w:rsid w:val="004F3268"/>
    <w:rsid w:val="004F3595"/>
    <w:rsid w:val="004F35E8"/>
    <w:rsid w:val="004F38BC"/>
    <w:rsid w:val="004F3ECA"/>
    <w:rsid w:val="004F3EF6"/>
    <w:rsid w:val="004F4458"/>
    <w:rsid w:val="004F45AE"/>
    <w:rsid w:val="004F4CE7"/>
    <w:rsid w:val="004F4E8F"/>
    <w:rsid w:val="004F4F45"/>
    <w:rsid w:val="004F5BFF"/>
    <w:rsid w:val="004F691C"/>
    <w:rsid w:val="004F6964"/>
    <w:rsid w:val="004F6C77"/>
    <w:rsid w:val="004F6DE4"/>
    <w:rsid w:val="004F72E1"/>
    <w:rsid w:val="004F7535"/>
    <w:rsid w:val="004F78FE"/>
    <w:rsid w:val="004F7C34"/>
    <w:rsid w:val="004F7EFB"/>
    <w:rsid w:val="004F7F4D"/>
    <w:rsid w:val="00500762"/>
    <w:rsid w:val="005008CF"/>
    <w:rsid w:val="00500A23"/>
    <w:rsid w:val="00500F85"/>
    <w:rsid w:val="00501208"/>
    <w:rsid w:val="005013D6"/>
    <w:rsid w:val="00502194"/>
    <w:rsid w:val="005021FA"/>
    <w:rsid w:val="00502255"/>
    <w:rsid w:val="005022B7"/>
    <w:rsid w:val="005030DC"/>
    <w:rsid w:val="00503B52"/>
    <w:rsid w:val="005044D9"/>
    <w:rsid w:val="005046E2"/>
    <w:rsid w:val="0050493F"/>
    <w:rsid w:val="00504A7D"/>
    <w:rsid w:val="00504C2C"/>
    <w:rsid w:val="00505396"/>
    <w:rsid w:val="005054AD"/>
    <w:rsid w:val="00505767"/>
    <w:rsid w:val="00505AC8"/>
    <w:rsid w:val="00505CCF"/>
    <w:rsid w:val="00505D09"/>
    <w:rsid w:val="00506330"/>
    <w:rsid w:val="00506337"/>
    <w:rsid w:val="00506622"/>
    <w:rsid w:val="0050686D"/>
    <w:rsid w:val="00506924"/>
    <w:rsid w:val="005069C0"/>
    <w:rsid w:val="00506B71"/>
    <w:rsid w:val="00507084"/>
    <w:rsid w:val="005072C2"/>
    <w:rsid w:val="00507375"/>
    <w:rsid w:val="005100D5"/>
    <w:rsid w:val="005101C4"/>
    <w:rsid w:val="00510395"/>
    <w:rsid w:val="00510539"/>
    <w:rsid w:val="00510982"/>
    <w:rsid w:val="00510B0E"/>
    <w:rsid w:val="00510C15"/>
    <w:rsid w:val="00510E48"/>
    <w:rsid w:val="00510F0A"/>
    <w:rsid w:val="0051104E"/>
    <w:rsid w:val="00511488"/>
    <w:rsid w:val="00511A0D"/>
    <w:rsid w:val="00512173"/>
    <w:rsid w:val="005123FF"/>
    <w:rsid w:val="005125F8"/>
    <w:rsid w:val="00512A50"/>
    <w:rsid w:val="0051300E"/>
    <w:rsid w:val="0051327D"/>
    <w:rsid w:val="00513563"/>
    <w:rsid w:val="005135B5"/>
    <w:rsid w:val="00513ADD"/>
    <w:rsid w:val="00513BB9"/>
    <w:rsid w:val="0051462D"/>
    <w:rsid w:val="005146CE"/>
    <w:rsid w:val="00514C63"/>
    <w:rsid w:val="00514F37"/>
    <w:rsid w:val="0051534C"/>
    <w:rsid w:val="0051573B"/>
    <w:rsid w:val="005158DF"/>
    <w:rsid w:val="00515CEB"/>
    <w:rsid w:val="00516032"/>
    <w:rsid w:val="005165D5"/>
    <w:rsid w:val="00516D23"/>
    <w:rsid w:val="0051700A"/>
    <w:rsid w:val="00517035"/>
    <w:rsid w:val="00517113"/>
    <w:rsid w:val="0051733B"/>
    <w:rsid w:val="00517479"/>
    <w:rsid w:val="005175B1"/>
    <w:rsid w:val="00517649"/>
    <w:rsid w:val="005178B1"/>
    <w:rsid w:val="00517AFF"/>
    <w:rsid w:val="00517D0D"/>
    <w:rsid w:val="005202DF"/>
    <w:rsid w:val="0052044D"/>
    <w:rsid w:val="00520771"/>
    <w:rsid w:val="00520C46"/>
    <w:rsid w:val="005212A3"/>
    <w:rsid w:val="00521347"/>
    <w:rsid w:val="00521769"/>
    <w:rsid w:val="00521CA6"/>
    <w:rsid w:val="00521CBE"/>
    <w:rsid w:val="00521D28"/>
    <w:rsid w:val="0052234B"/>
    <w:rsid w:val="005227A8"/>
    <w:rsid w:val="005229D0"/>
    <w:rsid w:val="00522AAF"/>
    <w:rsid w:val="00522AF5"/>
    <w:rsid w:val="00522ED4"/>
    <w:rsid w:val="00523046"/>
    <w:rsid w:val="0052353B"/>
    <w:rsid w:val="005242E7"/>
    <w:rsid w:val="0052433C"/>
    <w:rsid w:val="00524531"/>
    <w:rsid w:val="00524734"/>
    <w:rsid w:val="0052473C"/>
    <w:rsid w:val="00524744"/>
    <w:rsid w:val="00524780"/>
    <w:rsid w:val="00524F7B"/>
    <w:rsid w:val="00524FF5"/>
    <w:rsid w:val="00525587"/>
    <w:rsid w:val="005255C4"/>
    <w:rsid w:val="00525875"/>
    <w:rsid w:val="00525AA7"/>
    <w:rsid w:val="0052606E"/>
    <w:rsid w:val="005263B8"/>
    <w:rsid w:val="00526D1D"/>
    <w:rsid w:val="00526EF0"/>
    <w:rsid w:val="00526F10"/>
    <w:rsid w:val="00527300"/>
    <w:rsid w:val="005273D0"/>
    <w:rsid w:val="005301B5"/>
    <w:rsid w:val="0053096B"/>
    <w:rsid w:val="00530C6C"/>
    <w:rsid w:val="00530FE1"/>
    <w:rsid w:val="005312C0"/>
    <w:rsid w:val="00531372"/>
    <w:rsid w:val="0053139C"/>
    <w:rsid w:val="00531E16"/>
    <w:rsid w:val="0053208B"/>
    <w:rsid w:val="005323C1"/>
    <w:rsid w:val="005324AC"/>
    <w:rsid w:val="00532538"/>
    <w:rsid w:val="00532A36"/>
    <w:rsid w:val="00532AB3"/>
    <w:rsid w:val="0053346D"/>
    <w:rsid w:val="00533815"/>
    <w:rsid w:val="00533AEB"/>
    <w:rsid w:val="005341BA"/>
    <w:rsid w:val="00534B9D"/>
    <w:rsid w:val="00534BF0"/>
    <w:rsid w:val="00534F79"/>
    <w:rsid w:val="0053513F"/>
    <w:rsid w:val="005351B5"/>
    <w:rsid w:val="005355B5"/>
    <w:rsid w:val="00535A65"/>
    <w:rsid w:val="00535AC9"/>
    <w:rsid w:val="00535EAD"/>
    <w:rsid w:val="005363A3"/>
    <w:rsid w:val="005363E0"/>
    <w:rsid w:val="00536BD8"/>
    <w:rsid w:val="00536EE3"/>
    <w:rsid w:val="00537764"/>
    <w:rsid w:val="005378BD"/>
    <w:rsid w:val="005379E9"/>
    <w:rsid w:val="0054048E"/>
    <w:rsid w:val="005405C3"/>
    <w:rsid w:val="00540DD2"/>
    <w:rsid w:val="00540FBC"/>
    <w:rsid w:val="00540FE7"/>
    <w:rsid w:val="0054106B"/>
    <w:rsid w:val="00541206"/>
    <w:rsid w:val="005412CB"/>
    <w:rsid w:val="005413DE"/>
    <w:rsid w:val="0054148A"/>
    <w:rsid w:val="005416A2"/>
    <w:rsid w:val="005416EA"/>
    <w:rsid w:val="00541E66"/>
    <w:rsid w:val="00541E7E"/>
    <w:rsid w:val="00542017"/>
    <w:rsid w:val="005428DC"/>
    <w:rsid w:val="00543022"/>
    <w:rsid w:val="0054338B"/>
    <w:rsid w:val="005433B7"/>
    <w:rsid w:val="00543483"/>
    <w:rsid w:val="005434FD"/>
    <w:rsid w:val="0054380D"/>
    <w:rsid w:val="005438B6"/>
    <w:rsid w:val="00543941"/>
    <w:rsid w:val="0054394B"/>
    <w:rsid w:val="0054422F"/>
    <w:rsid w:val="005446F9"/>
    <w:rsid w:val="00545CCD"/>
    <w:rsid w:val="00545D4C"/>
    <w:rsid w:val="00545D74"/>
    <w:rsid w:val="00545E7D"/>
    <w:rsid w:val="005460B7"/>
    <w:rsid w:val="0054628C"/>
    <w:rsid w:val="0054670E"/>
    <w:rsid w:val="005468FC"/>
    <w:rsid w:val="00546AA7"/>
    <w:rsid w:val="00546CBC"/>
    <w:rsid w:val="00546D11"/>
    <w:rsid w:val="00547461"/>
    <w:rsid w:val="005507F4"/>
    <w:rsid w:val="00550AAD"/>
    <w:rsid w:val="00550F13"/>
    <w:rsid w:val="0055119F"/>
    <w:rsid w:val="00551485"/>
    <w:rsid w:val="0055154F"/>
    <w:rsid w:val="005519B7"/>
    <w:rsid w:val="00551A03"/>
    <w:rsid w:val="00551DA4"/>
    <w:rsid w:val="00551E07"/>
    <w:rsid w:val="00551FCF"/>
    <w:rsid w:val="00551FF5"/>
    <w:rsid w:val="00552051"/>
    <w:rsid w:val="005521F6"/>
    <w:rsid w:val="0055245C"/>
    <w:rsid w:val="0055255F"/>
    <w:rsid w:val="005528A4"/>
    <w:rsid w:val="005529FA"/>
    <w:rsid w:val="00553039"/>
    <w:rsid w:val="0055317A"/>
    <w:rsid w:val="00553692"/>
    <w:rsid w:val="00553824"/>
    <w:rsid w:val="00553A32"/>
    <w:rsid w:val="00553FC1"/>
    <w:rsid w:val="0055406A"/>
    <w:rsid w:val="005541DD"/>
    <w:rsid w:val="0055428D"/>
    <w:rsid w:val="005544FC"/>
    <w:rsid w:val="005556A8"/>
    <w:rsid w:val="00555C6E"/>
    <w:rsid w:val="00556600"/>
    <w:rsid w:val="00556A3F"/>
    <w:rsid w:val="00556DCC"/>
    <w:rsid w:val="005570FA"/>
    <w:rsid w:val="00557100"/>
    <w:rsid w:val="0055714B"/>
    <w:rsid w:val="005574A0"/>
    <w:rsid w:val="00557574"/>
    <w:rsid w:val="005575DB"/>
    <w:rsid w:val="00557DB1"/>
    <w:rsid w:val="00557F0C"/>
    <w:rsid w:val="0055904F"/>
    <w:rsid w:val="005600BC"/>
    <w:rsid w:val="0056036B"/>
    <w:rsid w:val="00560778"/>
    <w:rsid w:val="00560ABB"/>
    <w:rsid w:val="00560B3B"/>
    <w:rsid w:val="00560B95"/>
    <w:rsid w:val="00560DBB"/>
    <w:rsid w:val="00560FB7"/>
    <w:rsid w:val="00561987"/>
    <w:rsid w:val="00561B6B"/>
    <w:rsid w:val="00561B88"/>
    <w:rsid w:val="00561E3C"/>
    <w:rsid w:val="005620B3"/>
    <w:rsid w:val="00562381"/>
    <w:rsid w:val="00562459"/>
    <w:rsid w:val="00562590"/>
    <w:rsid w:val="005625D5"/>
    <w:rsid w:val="00562B08"/>
    <w:rsid w:val="00562B19"/>
    <w:rsid w:val="00562DA1"/>
    <w:rsid w:val="005630BD"/>
    <w:rsid w:val="0056372E"/>
    <w:rsid w:val="00563896"/>
    <w:rsid w:val="0056394E"/>
    <w:rsid w:val="005639FD"/>
    <w:rsid w:val="00563EAB"/>
    <w:rsid w:val="00564122"/>
    <w:rsid w:val="00564385"/>
    <w:rsid w:val="005645F5"/>
    <w:rsid w:val="00565684"/>
    <w:rsid w:val="0056588F"/>
    <w:rsid w:val="00565A13"/>
    <w:rsid w:val="00565E93"/>
    <w:rsid w:val="005664AA"/>
    <w:rsid w:val="005664EC"/>
    <w:rsid w:val="00566710"/>
    <w:rsid w:val="00566763"/>
    <w:rsid w:val="00566B41"/>
    <w:rsid w:val="00566B53"/>
    <w:rsid w:val="00566F3A"/>
    <w:rsid w:val="00567A95"/>
    <w:rsid w:val="00567DA8"/>
    <w:rsid w:val="005700B8"/>
    <w:rsid w:val="005707AA"/>
    <w:rsid w:val="00570DC5"/>
    <w:rsid w:val="00570DE2"/>
    <w:rsid w:val="00570EB8"/>
    <w:rsid w:val="0057100A"/>
    <w:rsid w:val="00571082"/>
    <w:rsid w:val="00571232"/>
    <w:rsid w:val="00571495"/>
    <w:rsid w:val="0057189D"/>
    <w:rsid w:val="00571EB9"/>
    <w:rsid w:val="005722E5"/>
    <w:rsid w:val="00572572"/>
    <w:rsid w:val="005725D0"/>
    <w:rsid w:val="0057293C"/>
    <w:rsid w:val="00572A9D"/>
    <w:rsid w:val="00572BEA"/>
    <w:rsid w:val="00572BF9"/>
    <w:rsid w:val="00572DB0"/>
    <w:rsid w:val="00573077"/>
    <w:rsid w:val="0057339D"/>
    <w:rsid w:val="00573920"/>
    <w:rsid w:val="00573F4F"/>
    <w:rsid w:val="00574034"/>
    <w:rsid w:val="0057447F"/>
    <w:rsid w:val="005746DE"/>
    <w:rsid w:val="005754ED"/>
    <w:rsid w:val="00575A90"/>
    <w:rsid w:val="00575CDE"/>
    <w:rsid w:val="00576034"/>
    <w:rsid w:val="005762F0"/>
    <w:rsid w:val="0057696C"/>
    <w:rsid w:val="00576E7B"/>
    <w:rsid w:val="00577A2C"/>
    <w:rsid w:val="00577EFC"/>
    <w:rsid w:val="00580126"/>
    <w:rsid w:val="00580166"/>
    <w:rsid w:val="00580E51"/>
    <w:rsid w:val="00581388"/>
    <w:rsid w:val="00581718"/>
    <w:rsid w:val="00581738"/>
    <w:rsid w:val="00581F7F"/>
    <w:rsid w:val="0058261A"/>
    <w:rsid w:val="005828CA"/>
    <w:rsid w:val="00582A8A"/>
    <w:rsid w:val="00582AD3"/>
    <w:rsid w:val="00582D79"/>
    <w:rsid w:val="0058323F"/>
    <w:rsid w:val="00583333"/>
    <w:rsid w:val="005834FC"/>
    <w:rsid w:val="00583935"/>
    <w:rsid w:val="00583E65"/>
    <w:rsid w:val="005840D9"/>
    <w:rsid w:val="00584623"/>
    <w:rsid w:val="005848C5"/>
    <w:rsid w:val="00584ACE"/>
    <w:rsid w:val="00584B85"/>
    <w:rsid w:val="00584E78"/>
    <w:rsid w:val="00585692"/>
    <w:rsid w:val="005856E4"/>
    <w:rsid w:val="00585805"/>
    <w:rsid w:val="0058597D"/>
    <w:rsid w:val="00585E0C"/>
    <w:rsid w:val="00586D3C"/>
    <w:rsid w:val="00587025"/>
    <w:rsid w:val="005873C5"/>
    <w:rsid w:val="00587523"/>
    <w:rsid w:val="00587618"/>
    <w:rsid w:val="00587721"/>
    <w:rsid w:val="005877B4"/>
    <w:rsid w:val="00587D0D"/>
    <w:rsid w:val="0058F182"/>
    <w:rsid w:val="005900A2"/>
    <w:rsid w:val="005901A6"/>
    <w:rsid w:val="005901DD"/>
    <w:rsid w:val="00590320"/>
    <w:rsid w:val="005906D1"/>
    <w:rsid w:val="00590742"/>
    <w:rsid w:val="00590E04"/>
    <w:rsid w:val="00590F06"/>
    <w:rsid w:val="00590FCF"/>
    <w:rsid w:val="005912D8"/>
    <w:rsid w:val="005914BC"/>
    <w:rsid w:val="00591575"/>
    <w:rsid w:val="005919A2"/>
    <w:rsid w:val="00591B08"/>
    <w:rsid w:val="00591C1E"/>
    <w:rsid w:val="00591E34"/>
    <w:rsid w:val="00592498"/>
    <w:rsid w:val="0059265A"/>
    <w:rsid w:val="00592781"/>
    <w:rsid w:val="0059289A"/>
    <w:rsid w:val="00592B2E"/>
    <w:rsid w:val="00592BE1"/>
    <w:rsid w:val="00592E94"/>
    <w:rsid w:val="00593C2E"/>
    <w:rsid w:val="00593DD9"/>
    <w:rsid w:val="00593E0F"/>
    <w:rsid w:val="00593E84"/>
    <w:rsid w:val="0059405A"/>
    <w:rsid w:val="00594103"/>
    <w:rsid w:val="00594278"/>
    <w:rsid w:val="00594609"/>
    <w:rsid w:val="005947DC"/>
    <w:rsid w:val="00594C19"/>
    <w:rsid w:val="00594DA0"/>
    <w:rsid w:val="00595038"/>
    <w:rsid w:val="0059508F"/>
    <w:rsid w:val="00595115"/>
    <w:rsid w:val="005956C3"/>
    <w:rsid w:val="00595AD6"/>
    <w:rsid w:val="00595C22"/>
    <w:rsid w:val="00595DD6"/>
    <w:rsid w:val="00595E51"/>
    <w:rsid w:val="0059611A"/>
    <w:rsid w:val="0059621F"/>
    <w:rsid w:val="00596264"/>
    <w:rsid w:val="00596293"/>
    <w:rsid w:val="00596C98"/>
    <w:rsid w:val="00596FEE"/>
    <w:rsid w:val="00597057"/>
    <w:rsid w:val="0059728F"/>
    <w:rsid w:val="005972F9"/>
    <w:rsid w:val="005974A8"/>
    <w:rsid w:val="00597C0D"/>
    <w:rsid w:val="00597C1F"/>
    <w:rsid w:val="00597F6E"/>
    <w:rsid w:val="0059B214"/>
    <w:rsid w:val="005A019F"/>
    <w:rsid w:val="005A0369"/>
    <w:rsid w:val="005A06B0"/>
    <w:rsid w:val="005A072B"/>
    <w:rsid w:val="005A0868"/>
    <w:rsid w:val="005A09F3"/>
    <w:rsid w:val="005A0C6B"/>
    <w:rsid w:val="005A0E6F"/>
    <w:rsid w:val="005A14FE"/>
    <w:rsid w:val="005A195B"/>
    <w:rsid w:val="005A1AC8"/>
    <w:rsid w:val="005A22AF"/>
    <w:rsid w:val="005A25ED"/>
    <w:rsid w:val="005A2645"/>
    <w:rsid w:val="005A2A19"/>
    <w:rsid w:val="005A2D42"/>
    <w:rsid w:val="005A2D6A"/>
    <w:rsid w:val="005A3065"/>
    <w:rsid w:val="005A3224"/>
    <w:rsid w:val="005A34D3"/>
    <w:rsid w:val="005A3851"/>
    <w:rsid w:val="005A3BC2"/>
    <w:rsid w:val="005A41E3"/>
    <w:rsid w:val="005A4A2C"/>
    <w:rsid w:val="005A4F9E"/>
    <w:rsid w:val="005A4FE5"/>
    <w:rsid w:val="005A516E"/>
    <w:rsid w:val="005A5667"/>
    <w:rsid w:val="005A570E"/>
    <w:rsid w:val="005A58A5"/>
    <w:rsid w:val="005A5C08"/>
    <w:rsid w:val="005A6055"/>
    <w:rsid w:val="005A62D7"/>
    <w:rsid w:val="005A66CD"/>
    <w:rsid w:val="005A6873"/>
    <w:rsid w:val="005A72C6"/>
    <w:rsid w:val="005A74CD"/>
    <w:rsid w:val="005A7510"/>
    <w:rsid w:val="005A7617"/>
    <w:rsid w:val="005A7785"/>
    <w:rsid w:val="005A79F2"/>
    <w:rsid w:val="005A7C30"/>
    <w:rsid w:val="005B0253"/>
    <w:rsid w:val="005B0813"/>
    <w:rsid w:val="005B0E02"/>
    <w:rsid w:val="005B10BA"/>
    <w:rsid w:val="005B13E3"/>
    <w:rsid w:val="005B1790"/>
    <w:rsid w:val="005B1DE9"/>
    <w:rsid w:val="005B1F80"/>
    <w:rsid w:val="005B22E0"/>
    <w:rsid w:val="005B2359"/>
    <w:rsid w:val="005B25FF"/>
    <w:rsid w:val="005B27B9"/>
    <w:rsid w:val="005B29D5"/>
    <w:rsid w:val="005B2BE6"/>
    <w:rsid w:val="005B3305"/>
    <w:rsid w:val="005B38FF"/>
    <w:rsid w:val="005B3DA0"/>
    <w:rsid w:val="005B3E67"/>
    <w:rsid w:val="005B3FE1"/>
    <w:rsid w:val="005B3FFC"/>
    <w:rsid w:val="005B4633"/>
    <w:rsid w:val="005B51D8"/>
    <w:rsid w:val="005B52A6"/>
    <w:rsid w:val="005B54D8"/>
    <w:rsid w:val="005B5502"/>
    <w:rsid w:val="005B58DD"/>
    <w:rsid w:val="005B5CCF"/>
    <w:rsid w:val="005B5ED6"/>
    <w:rsid w:val="005B6331"/>
    <w:rsid w:val="005B6C57"/>
    <w:rsid w:val="005B6CD2"/>
    <w:rsid w:val="005B6D21"/>
    <w:rsid w:val="005B6E27"/>
    <w:rsid w:val="005B6FAD"/>
    <w:rsid w:val="005B71B1"/>
    <w:rsid w:val="005B735B"/>
    <w:rsid w:val="005B7424"/>
    <w:rsid w:val="005B7795"/>
    <w:rsid w:val="005B7C19"/>
    <w:rsid w:val="005B7D3D"/>
    <w:rsid w:val="005C0136"/>
    <w:rsid w:val="005C034B"/>
    <w:rsid w:val="005C06BB"/>
    <w:rsid w:val="005C07B8"/>
    <w:rsid w:val="005C0A60"/>
    <w:rsid w:val="005C0AC3"/>
    <w:rsid w:val="005C14D8"/>
    <w:rsid w:val="005C1662"/>
    <w:rsid w:val="005C1692"/>
    <w:rsid w:val="005C17E8"/>
    <w:rsid w:val="005C183C"/>
    <w:rsid w:val="005C1C86"/>
    <w:rsid w:val="005C201C"/>
    <w:rsid w:val="005C2208"/>
    <w:rsid w:val="005C2267"/>
    <w:rsid w:val="005C237F"/>
    <w:rsid w:val="005C23FA"/>
    <w:rsid w:val="005C2526"/>
    <w:rsid w:val="005C2536"/>
    <w:rsid w:val="005C28FE"/>
    <w:rsid w:val="005C313B"/>
    <w:rsid w:val="005C31CB"/>
    <w:rsid w:val="005C3203"/>
    <w:rsid w:val="005C34C6"/>
    <w:rsid w:val="005C395E"/>
    <w:rsid w:val="005C3F24"/>
    <w:rsid w:val="005C474D"/>
    <w:rsid w:val="005C5911"/>
    <w:rsid w:val="005C5AD7"/>
    <w:rsid w:val="005C5BE0"/>
    <w:rsid w:val="005C5D65"/>
    <w:rsid w:val="005C5F04"/>
    <w:rsid w:val="005C6145"/>
    <w:rsid w:val="005C6159"/>
    <w:rsid w:val="005C6535"/>
    <w:rsid w:val="005C66FF"/>
    <w:rsid w:val="005C670B"/>
    <w:rsid w:val="005C6D2A"/>
    <w:rsid w:val="005C6F0C"/>
    <w:rsid w:val="005C73B3"/>
    <w:rsid w:val="005C751C"/>
    <w:rsid w:val="005C7D01"/>
    <w:rsid w:val="005D01F2"/>
    <w:rsid w:val="005D02B3"/>
    <w:rsid w:val="005D09CE"/>
    <w:rsid w:val="005D0A00"/>
    <w:rsid w:val="005D0A46"/>
    <w:rsid w:val="005D0B08"/>
    <w:rsid w:val="005D0B2A"/>
    <w:rsid w:val="005D116C"/>
    <w:rsid w:val="005D11F2"/>
    <w:rsid w:val="005D1804"/>
    <w:rsid w:val="005D1B33"/>
    <w:rsid w:val="005D1ED1"/>
    <w:rsid w:val="005D2588"/>
    <w:rsid w:val="005D268B"/>
    <w:rsid w:val="005D26F4"/>
    <w:rsid w:val="005D2729"/>
    <w:rsid w:val="005D27BF"/>
    <w:rsid w:val="005D28A8"/>
    <w:rsid w:val="005D3000"/>
    <w:rsid w:val="005D31F8"/>
    <w:rsid w:val="005D3282"/>
    <w:rsid w:val="005D32EA"/>
    <w:rsid w:val="005D3664"/>
    <w:rsid w:val="005D380C"/>
    <w:rsid w:val="005D3845"/>
    <w:rsid w:val="005D3B9E"/>
    <w:rsid w:val="005D4108"/>
    <w:rsid w:val="005D4218"/>
    <w:rsid w:val="005D4D6E"/>
    <w:rsid w:val="005D4F47"/>
    <w:rsid w:val="005D55DE"/>
    <w:rsid w:val="005D56B7"/>
    <w:rsid w:val="005D577D"/>
    <w:rsid w:val="005D58BF"/>
    <w:rsid w:val="005D5AB9"/>
    <w:rsid w:val="005D6638"/>
    <w:rsid w:val="005D67F7"/>
    <w:rsid w:val="005D790F"/>
    <w:rsid w:val="005D79DE"/>
    <w:rsid w:val="005D7AEB"/>
    <w:rsid w:val="005D7DAA"/>
    <w:rsid w:val="005D7EF1"/>
    <w:rsid w:val="005E0047"/>
    <w:rsid w:val="005E00A3"/>
    <w:rsid w:val="005E05CC"/>
    <w:rsid w:val="005E0A01"/>
    <w:rsid w:val="005E0B88"/>
    <w:rsid w:val="005E0C84"/>
    <w:rsid w:val="005E0EB5"/>
    <w:rsid w:val="005E11FB"/>
    <w:rsid w:val="005E1344"/>
    <w:rsid w:val="005E13EE"/>
    <w:rsid w:val="005E1907"/>
    <w:rsid w:val="005E1B0F"/>
    <w:rsid w:val="005E1C49"/>
    <w:rsid w:val="005E1DB7"/>
    <w:rsid w:val="005E2268"/>
    <w:rsid w:val="005E26B0"/>
    <w:rsid w:val="005E27E6"/>
    <w:rsid w:val="005E297F"/>
    <w:rsid w:val="005E2A25"/>
    <w:rsid w:val="005E2EDD"/>
    <w:rsid w:val="005E2F6C"/>
    <w:rsid w:val="005E3034"/>
    <w:rsid w:val="005E346A"/>
    <w:rsid w:val="005E379C"/>
    <w:rsid w:val="005E39E3"/>
    <w:rsid w:val="005E3B12"/>
    <w:rsid w:val="005E3B4B"/>
    <w:rsid w:val="005E3FA8"/>
    <w:rsid w:val="005E40C4"/>
    <w:rsid w:val="005E412B"/>
    <w:rsid w:val="005E453A"/>
    <w:rsid w:val="005E4643"/>
    <w:rsid w:val="005E4850"/>
    <w:rsid w:val="005E4976"/>
    <w:rsid w:val="005E4E39"/>
    <w:rsid w:val="005E4FAD"/>
    <w:rsid w:val="005E52B4"/>
    <w:rsid w:val="005E56C7"/>
    <w:rsid w:val="005E58A4"/>
    <w:rsid w:val="005E5A3F"/>
    <w:rsid w:val="005E5CD3"/>
    <w:rsid w:val="005E6114"/>
    <w:rsid w:val="005E674A"/>
    <w:rsid w:val="005E6A1F"/>
    <w:rsid w:val="005E6A53"/>
    <w:rsid w:val="005E6B99"/>
    <w:rsid w:val="005E6E7C"/>
    <w:rsid w:val="005E6EAE"/>
    <w:rsid w:val="005E6F51"/>
    <w:rsid w:val="005E6FAA"/>
    <w:rsid w:val="005E7028"/>
    <w:rsid w:val="005E74BF"/>
    <w:rsid w:val="005E77D9"/>
    <w:rsid w:val="005E7C6B"/>
    <w:rsid w:val="005E7EF5"/>
    <w:rsid w:val="005F00CF"/>
    <w:rsid w:val="005F1423"/>
    <w:rsid w:val="005F1583"/>
    <w:rsid w:val="005F1903"/>
    <w:rsid w:val="005F19C6"/>
    <w:rsid w:val="005F1CDF"/>
    <w:rsid w:val="005F1DAE"/>
    <w:rsid w:val="005F1DF2"/>
    <w:rsid w:val="005F1F99"/>
    <w:rsid w:val="005F215C"/>
    <w:rsid w:val="005F238E"/>
    <w:rsid w:val="005F265D"/>
    <w:rsid w:val="005F2C83"/>
    <w:rsid w:val="005F2DE6"/>
    <w:rsid w:val="005F2FCC"/>
    <w:rsid w:val="005F3515"/>
    <w:rsid w:val="005F3A22"/>
    <w:rsid w:val="005F3BDF"/>
    <w:rsid w:val="005F3CC5"/>
    <w:rsid w:val="005F3FA3"/>
    <w:rsid w:val="005F429F"/>
    <w:rsid w:val="005F4810"/>
    <w:rsid w:val="005F492E"/>
    <w:rsid w:val="005F4AAF"/>
    <w:rsid w:val="005F4D57"/>
    <w:rsid w:val="005F4FB1"/>
    <w:rsid w:val="005F56A3"/>
    <w:rsid w:val="005F5B06"/>
    <w:rsid w:val="005F602D"/>
    <w:rsid w:val="005F60C4"/>
    <w:rsid w:val="005F6C77"/>
    <w:rsid w:val="005F709E"/>
    <w:rsid w:val="005F724C"/>
    <w:rsid w:val="005F7271"/>
    <w:rsid w:val="005F7AE4"/>
    <w:rsid w:val="00600080"/>
    <w:rsid w:val="0060027B"/>
    <w:rsid w:val="006002B0"/>
    <w:rsid w:val="00601097"/>
    <w:rsid w:val="00601250"/>
    <w:rsid w:val="006016EF"/>
    <w:rsid w:val="00601772"/>
    <w:rsid w:val="00601989"/>
    <w:rsid w:val="00601AEF"/>
    <w:rsid w:val="0060228E"/>
    <w:rsid w:val="0060237E"/>
    <w:rsid w:val="006023AA"/>
    <w:rsid w:val="006023F0"/>
    <w:rsid w:val="00602467"/>
    <w:rsid w:val="0060276A"/>
    <w:rsid w:val="006027C3"/>
    <w:rsid w:val="006028B6"/>
    <w:rsid w:val="006029B3"/>
    <w:rsid w:val="00602B0A"/>
    <w:rsid w:val="00602FC8"/>
    <w:rsid w:val="00603015"/>
    <w:rsid w:val="00603311"/>
    <w:rsid w:val="00603386"/>
    <w:rsid w:val="00603660"/>
    <w:rsid w:val="00603EAB"/>
    <w:rsid w:val="00604096"/>
    <w:rsid w:val="006040AF"/>
    <w:rsid w:val="00604152"/>
    <w:rsid w:val="00604227"/>
    <w:rsid w:val="006042D7"/>
    <w:rsid w:val="00604B01"/>
    <w:rsid w:val="00604B2F"/>
    <w:rsid w:val="00604B5B"/>
    <w:rsid w:val="00604CC1"/>
    <w:rsid w:val="00604F52"/>
    <w:rsid w:val="00605082"/>
    <w:rsid w:val="00605B97"/>
    <w:rsid w:val="00606097"/>
    <w:rsid w:val="006060E0"/>
    <w:rsid w:val="00606369"/>
    <w:rsid w:val="0060642F"/>
    <w:rsid w:val="006066AA"/>
    <w:rsid w:val="0060684F"/>
    <w:rsid w:val="006068CA"/>
    <w:rsid w:val="00606A48"/>
    <w:rsid w:val="00606DDD"/>
    <w:rsid w:val="00606F57"/>
    <w:rsid w:val="006073D2"/>
    <w:rsid w:val="006074A7"/>
    <w:rsid w:val="006102B3"/>
    <w:rsid w:val="0061034D"/>
    <w:rsid w:val="006105E6"/>
    <w:rsid w:val="006106DC"/>
    <w:rsid w:val="00610877"/>
    <w:rsid w:val="00611064"/>
    <w:rsid w:val="0061125B"/>
    <w:rsid w:val="0061196F"/>
    <w:rsid w:val="00611B86"/>
    <w:rsid w:val="00611D4F"/>
    <w:rsid w:val="006121E6"/>
    <w:rsid w:val="00612691"/>
    <w:rsid w:val="00612862"/>
    <w:rsid w:val="00612CA1"/>
    <w:rsid w:val="00613427"/>
    <w:rsid w:val="00613547"/>
    <w:rsid w:val="006137A4"/>
    <w:rsid w:val="006137FB"/>
    <w:rsid w:val="006138A1"/>
    <w:rsid w:val="00613C4E"/>
    <w:rsid w:val="0061400A"/>
    <w:rsid w:val="00614550"/>
    <w:rsid w:val="006146D6"/>
    <w:rsid w:val="00614832"/>
    <w:rsid w:val="00614C43"/>
    <w:rsid w:val="00614C91"/>
    <w:rsid w:val="00614CB2"/>
    <w:rsid w:val="00614D8F"/>
    <w:rsid w:val="00615415"/>
    <w:rsid w:val="00615776"/>
    <w:rsid w:val="00615AE5"/>
    <w:rsid w:val="00615B5C"/>
    <w:rsid w:val="00615F17"/>
    <w:rsid w:val="00616028"/>
    <w:rsid w:val="00616268"/>
    <w:rsid w:val="006162AB"/>
    <w:rsid w:val="006164B8"/>
    <w:rsid w:val="00616A37"/>
    <w:rsid w:val="00616BDD"/>
    <w:rsid w:val="00616C99"/>
    <w:rsid w:val="00616CF6"/>
    <w:rsid w:val="00617005"/>
    <w:rsid w:val="006173DA"/>
    <w:rsid w:val="00617406"/>
    <w:rsid w:val="00617782"/>
    <w:rsid w:val="00617A23"/>
    <w:rsid w:val="00617DEA"/>
    <w:rsid w:val="00620114"/>
    <w:rsid w:val="006202BB"/>
    <w:rsid w:val="0062043B"/>
    <w:rsid w:val="00620467"/>
    <w:rsid w:val="006204B1"/>
    <w:rsid w:val="00620980"/>
    <w:rsid w:val="00620F7D"/>
    <w:rsid w:val="006212C8"/>
    <w:rsid w:val="00621C61"/>
    <w:rsid w:val="00621E8D"/>
    <w:rsid w:val="006222D6"/>
    <w:rsid w:val="0062254F"/>
    <w:rsid w:val="0062277B"/>
    <w:rsid w:val="00622CC3"/>
    <w:rsid w:val="00622CDC"/>
    <w:rsid w:val="00623221"/>
    <w:rsid w:val="006232C4"/>
    <w:rsid w:val="0062346A"/>
    <w:rsid w:val="006239B9"/>
    <w:rsid w:val="00623A90"/>
    <w:rsid w:val="00623BD2"/>
    <w:rsid w:val="00623C61"/>
    <w:rsid w:val="00623F58"/>
    <w:rsid w:val="00624486"/>
    <w:rsid w:val="00624893"/>
    <w:rsid w:val="00624A47"/>
    <w:rsid w:val="00624A97"/>
    <w:rsid w:val="00624D2C"/>
    <w:rsid w:val="00624DE0"/>
    <w:rsid w:val="006253DE"/>
    <w:rsid w:val="00625499"/>
    <w:rsid w:val="0062599F"/>
    <w:rsid w:val="00625DAA"/>
    <w:rsid w:val="00626464"/>
    <w:rsid w:val="006266B6"/>
    <w:rsid w:val="0062673E"/>
    <w:rsid w:val="00626CF2"/>
    <w:rsid w:val="0062701D"/>
    <w:rsid w:val="006270A7"/>
    <w:rsid w:val="006272FA"/>
    <w:rsid w:val="00627741"/>
    <w:rsid w:val="00630314"/>
    <w:rsid w:val="00630343"/>
    <w:rsid w:val="006309BC"/>
    <w:rsid w:val="00630B74"/>
    <w:rsid w:val="00630C5D"/>
    <w:rsid w:val="00630F08"/>
    <w:rsid w:val="00631493"/>
    <w:rsid w:val="006315FE"/>
    <w:rsid w:val="00631699"/>
    <w:rsid w:val="00631FE1"/>
    <w:rsid w:val="006322A7"/>
    <w:rsid w:val="006322C1"/>
    <w:rsid w:val="006324A8"/>
    <w:rsid w:val="006324D5"/>
    <w:rsid w:val="0063264C"/>
    <w:rsid w:val="00632763"/>
    <w:rsid w:val="006329CE"/>
    <w:rsid w:val="00632DDA"/>
    <w:rsid w:val="00633280"/>
    <w:rsid w:val="006334E6"/>
    <w:rsid w:val="006336F5"/>
    <w:rsid w:val="006344DB"/>
    <w:rsid w:val="00634723"/>
    <w:rsid w:val="0063478D"/>
    <w:rsid w:val="006347AC"/>
    <w:rsid w:val="00634C9C"/>
    <w:rsid w:val="0063510F"/>
    <w:rsid w:val="006354D4"/>
    <w:rsid w:val="006356C4"/>
    <w:rsid w:val="00635949"/>
    <w:rsid w:val="006360C3"/>
    <w:rsid w:val="006363BA"/>
    <w:rsid w:val="0063642F"/>
    <w:rsid w:val="0063665A"/>
    <w:rsid w:val="00636EA3"/>
    <w:rsid w:val="00636EEF"/>
    <w:rsid w:val="006370F3"/>
    <w:rsid w:val="0063764C"/>
    <w:rsid w:val="006379BE"/>
    <w:rsid w:val="00637E0D"/>
    <w:rsid w:val="00637F7C"/>
    <w:rsid w:val="00641230"/>
    <w:rsid w:val="006413F4"/>
    <w:rsid w:val="00641442"/>
    <w:rsid w:val="0064160B"/>
    <w:rsid w:val="0064165E"/>
    <w:rsid w:val="006418EA"/>
    <w:rsid w:val="00641B08"/>
    <w:rsid w:val="00641BF6"/>
    <w:rsid w:val="00641CED"/>
    <w:rsid w:val="00641F45"/>
    <w:rsid w:val="006427BA"/>
    <w:rsid w:val="00642959"/>
    <w:rsid w:val="00642AA0"/>
    <w:rsid w:val="00642B3C"/>
    <w:rsid w:val="00642CBD"/>
    <w:rsid w:val="00642F1B"/>
    <w:rsid w:val="0064322B"/>
    <w:rsid w:val="006433F1"/>
    <w:rsid w:val="0064360D"/>
    <w:rsid w:val="006438C0"/>
    <w:rsid w:val="00643B78"/>
    <w:rsid w:val="00643E82"/>
    <w:rsid w:val="00643FD0"/>
    <w:rsid w:val="00644171"/>
    <w:rsid w:val="0064446B"/>
    <w:rsid w:val="0064497E"/>
    <w:rsid w:val="00644A46"/>
    <w:rsid w:val="00644BFC"/>
    <w:rsid w:val="00644EB0"/>
    <w:rsid w:val="0064515C"/>
    <w:rsid w:val="00645289"/>
    <w:rsid w:val="00645874"/>
    <w:rsid w:val="00645AA6"/>
    <w:rsid w:val="00645E76"/>
    <w:rsid w:val="006460EF"/>
    <w:rsid w:val="006468D3"/>
    <w:rsid w:val="00646995"/>
    <w:rsid w:val="00646F7A"/>
    <w:rsid w:val="00646FD4"/>
    <w:rsid w:val="0064701F"/>
    <w:rsid w:val="0064712C"/>
    <w:rsid w:val="00647D9F"/>
    <w:rsid w:val="00650C1F"/>
    <w:rsid w:val="00650C27"/>
    <w:rsid w:val="0065149E"/>
    <w:rsid w:val="006514F8"/>
    <w:rsid w:val="00651689"/>
    <w:rsid w:val="00651D7C"/>
    <w:rsid w:val="00651E47"/>
    <w:rsid w:val="00652245"/>
    <w:rsid w:val="006522ED"/>
    <w:rsid w:val="00652738"/>
    <w:rsid w:val="00652EED"/>
    <w:rsid w:val="00652F32"/>
    <w:rsid w:val="006533A7"/>
    <w:rsid w:val="006533B9"/>
    <w:rsid w:val="006534BB"/>
    <w:rsid w:val="00653507"/>
    <w:rsid w:val="00653521"/>
    <w:rsid w:val="00653617"/>
    <w:rsid w:val="0065376B"/>
    <w:rsid w:val="006539A3"/>
    <w:rsid w:val="00653B7C"/>
    <w:rsid w:val="00653C9E"/>
    <w:rsid w:val="00653E5C"/>
    <w:rsid w:val="00653EE3"/>
    <w:rsid w:val="0065419B"/>
    <w:rsid w:val="006546B0"/>
    <w:rsid w:val="00654915"/>
    <w:rsid w:val="00654A03"/>
    <w:rsid w:val="00654D12"/>
    <w:rsid w:val="00654E18"/>
    <w:rsid w:val="00654E5F"/>
    <w:rsid w:val="0065519A"/>
    <w:rsid w:val="006551D3"/>
    <w:rsid w:val="0065565B"/>
    <w:rsid w:val="00655D12"/>
    <w:rsid w:val="00655E0C"/>
    <w:rsid w:val="0065615A"/>
    <w:rsid w:val="006569EB"/>
    <w:rsid w:val="00656A15"/>
    <w:rsid w:val="00657176"/>
    <w:rsid w:val="00657501"/>
    <w:rsid w:val="00657709"/>
    <w:rsid w:val="006577CA"/>
    <w:rsid w:val="00657CEB"/>
    <w:rsid w:val="006601AF"/>
    <w:rsid w:val="00660376"/>
    <w:rsid w:val="00660485"/>
    <w:rsid w:val="006607C4"/>
    <w:rsid w:val="00660A67"/>
    <w:rsid w:val="00660B42"/>
    <w:rsid w:val="00660E2E"/>
    <w:rsid w:val="00660E58"/>
    <w:rsid w:val="00661396"/>
    <w:rsid w:val="006616B8"/>
    <w:rsid w:val="00661D5F"/>
    <w:rsid w:val="00661E96"/>
    <w:rsid w:val="00662A57"/>
    <w:rsid w:val="00662A70"/>
    <w:rsid w:val="00662A8A"/>
    <w:rsid w:val="00663308"/>
    <w:rsid w:val="00663670"/>
    <w:rsid w:val="00663731"/>
    <w:rsid w:val="006638D6"/>
    <w:rsid w:val="00663EF3"/>
    <w:rsid w:val="00664074"/>
    <w:rsid w:val="0066410C"/>
    <w:rsid w:val="006644B3"/>
    <w:rsid w:val="00664565"/>
    <w:rsid w:val="006645C1"/>
    <w:rsid w:val="00664A44"/>
    <w:rsid w:val="00665102"/>
    <w:rsid w:val="0066524C"/>
    <w:rsid w:val="0066544E"/>
    <w:rsid w:val="006654E5"/>
    <w:rsid w:val="00665A46"/>
    <w:rsid w:val="00666051"/>
    <w:rsid w:val="00666726"/>
    <w:rsid w:val="006669C3"/>
    <w:rsid w:val="00666C65"/>
    <w:rsid w:val="00666D61"/>
    <w:rsid w:val="006670E1"/>
    <w:rsid w:val="00667491"/>
    <w:rsid w:val="0066767F"/>
    <w:rsid w:val="006677D9"/>
    <w:rsid w:val="006679A7"/>
    <w:rsid w:val="00667F7C"/>
    <w:rsid w:val="0067045C"/>
    <w:rsid w:val="0067051F"/>
    <w:rsid w:val="006705CB"/>
    <w:rsid w:val="00670768"/>
    <w:rsid w:val="00671234"/>
    <w:rsid w:val="006712A7"/>
    <w:rsid w:val="00671E77"/>
    <w:rsid w:val="00672349"/>
    <w:rsid w:val="00672D4B"/>
    <w:rsid w:val="006730EF"/>
    <w:rsid w:val="00673518"/>
    <w:rsid w:val="00673BF4"/>
    <w:rsid w:val="00673C3B"/>
    <w:rsid w:val="00673D20"/>
    <w:rsid w:val="00673DC2"/>
    <w:rsid w:val="00673DCD"/>
    <w:rsid w:val="00673F04"/>
    <w:rsid w:val="0067414F"/>
    <w:rsid w:val="006743CE"/>
    <w:rsid w:val="00674636"/>
    <w:rsid w:val="00674911"/>
    <w:rsid w:val="00674D77"/>
    <w:rsid w:val="00674FBD"/>
    <w:rsid w:val="006752D3"/>
    <w:rsid w:val="00675A9D"/>
    <w:rsid w:val="00675B4E"/>
    <w:rsid w:val="00675B52"/>
    <w:rsid w:val="00675BAF"/>
    <w:rsid w:val="00675F39"/>
    <w:rsid w:val="006763EC"/>
    <w:rsid w:val="00676484"/>
    <w:rsid w:val="00676C0F"/>
    <w:rsid w:val="00676C27"/>
    <w:rsid w:val="00676C55"/>
    <w:rsid w:val="00676CD9"/>
    <w:rsid w:val="00676CED"/>
    <w:rsid w:val="00676E95"/>
    <w:rsid w:val="00677470"/>
    <w:rsid w:val="0067747D"/>
    <w:rsid w:val="006774A4"/>
    <w:rsid w:val="00677864"/>
    <w:rsid w:val="006779DF"/>
    <w:rsid w:val="00678A93"/>
    <w:rsid w:val="00680561"/>
    <w:rsid w:val="00680C46"/>
    <w:rsid w:val="00680F79"/>
    <w:rsid w:val="0068134A"/>
    <w:rsid w:val="00681409"/>
    <w:rsid w:val="00681557"/>
    <w:rsid w:val="006817C7"/>
    <w:rsid w:val="00681884"/>
    <w:rsid w:val="00682B5B"/>
    <w:rsid w:val="00683209"/>
    <w:rsid w:val="00683B01"/>
    <w:rsid w:val="00683B2B"/>
    <w:rsid w:val="00683E48"/>
    <w:rsid w:val="00683FB5"/>
    <w:rsid w:val="00684349"/>
    <w:rsid w:val="006844F6"/>
    <w:rsid w:val="006848E5"/>
    <w:rsid w:val="00684E4C"/>
    <w:rsid w:val="00684E81"/>
    <w:rsid w:val="00684FE0"/>
    <w:rsid w:val="0068543A"/>
    <w:rsid w:val="006855D8"/>
    <w:rsid w:val="00685ACB"/>
    <w:rsid w:val="00685C87"/>
    <w:rsid w:val="00685DB1"/>
    <w:rsid w:val="00685E54"/>
    <w:rsid w:val="00685E74"/>
    <w:rsid w:val="006861EC"/>
    <w:rsid w:val="006866A4"/>
    <w:rsid w:val="0068684B"/>
    <w:rsid w:val="00687836"/>
    <w:rsid w:val="00687AA6"/>
    <w:rsid w:val="006891C4"/>
    <w:rsid w:val="00689D81"/>
    <w:rsid w:val="006901B0"/>
    <w:rsid w:val="006901DD"/>
    <w:rsid w:val="00690691"/>
    <w:rsid w:val="00690B67"/>
    <w:rsid w:val="00690BD8"/>
    <w:rsid w:val="00690DB7"/>
    <w:rsid w:val="00690E99"/>
    <w:rsid w:val="00691639"/>
    <w:rsid w:val="006917BB"/>
    <w:rsid w:val="00691A5D"/>
    <w:rsid w:val="00691CA9"/>
    <w:rsid w:val="00691D24"/>
    <w:rsid w:val="00691D71"/>
    <w:rsid w:val="00692112"/>
    <w:rsid w:val="0069233E"/>
    <w:rsid w:val="006924B9"/>
    <w:rsid w:val="006925B1"/>
    <w:rsid w:val="00692C12"/>
    <w:rsid w:val="00693072"/>
    <w:rsid w:val="006935AD"/>
    <w:rsid w:val="006938C8"/>
    <w:rsid w:val="00693907"/>
    <w:rsid w:val="00693B30"/>
    <w:rsid w:val="00693C99"/>
    <w:rsid w:val="00694849"/>
    <w:rsid w:val="00694923"/>
    <w:rsid w:val="00694AF3"/>
    <w:rsid w:val="006953F9"/>
    <w:rsid w:val="006956E9"/>
    <w:rsid w:val="0069584A"/>
    <w:rsid w:val="00695889"/>
    <w:rsid w:val="00696315"/>
    <w:rsid w:val="0069634B"/>
    <w:rsid w:val="00696498"/>
    <w:rsid w:val="006967C2"/>
    <w:rsid w:val="00696D8E"/>
    <w:rsid w:val="00697132"/>
    <w:rsid w:val="006973B7"/>
    <w:rsid w:val="00697528"/>
    <w:rsid w:val="006A01CC"/>
    <w:rsid w:val="006A0489"/>
    <w:rsid w:val="006A0490"/>
    <w:rsid w:val="006A04CA"/>
    <w:rsid w:val="006A05F1"/>
    <w:rsid w:val="006A079D"/>
    <w:rsid w:val="006A09C0"/>
    <w:rsid w:val="006A0AEA"/>
    <w:rsid w:val="006A1164"/>
    <w:rsid w:val="006A1385"/>
    <w:rsid w:val="006A1879"/>
    <w:rsid w:val="006A1CAE"/>
    <w:rsid w:val="006A1F2E"/>
    <w:rsid w:val="006A228C"/>
    <w:rsid w:val="006A2DCC"/>
    <w:rsid w:val="006A2E5C"/>
    <w:rsid w:val="006A2F07"/>
    <w:rsid w:val="006A3380"/>
    <w:rsid w:val="006A37CB"/>
    <w:rsid w:val="006A3C7B"/>
    <w:rsid w:val="006A3FE8"/>
    <w:rsid w:val="006A4999"/>
    <w:rsid w:val="006A4E01"/>
    <w:rsid w:val="006A4F8D"/>
    <w:rsid w:val="006A517C"/>
    <w:rsid w:val="006A5397"/>
    <w:rsid w:val="006A53C4"/>
    <w:rsid w:val="006A5527"/>
    <w:rsid w:val="006A595B"/>
    <w:rsid w:val="006A5B97"/>
    <w:rsid w:val="006A5BD7"/>
    <w:rsid w:val="006A5D5C"/>
    <w:rsid w:val="006A655E"/>
    <w:rsid w:val="006A65B9"/>
    <w:rsid w:val="006A6768"/>
    <w:rsid w:val="006A6A03"/>
    <w:rsid w:val="006A70D2"/>
    <w:rsid w:val="006A7244"/>
    <w:rsid w:val="006A7C28"/>
    <w:rsid w:val="006A7D47"/>
    <w:rsid w:val="006A7D58"/>
    <w:rsid w:val="006A88E3"/>
    <w:rsid w:val="006B02FD"/>
    <w:rsid w:val="006B0849"/>
    <w:rsid w:val="006B0892"/>
    <w:rsid w:val="006B195B"/>
    <w:rsid w:val="006B2613"/>
    <w:rsid w:val="006B31E1"/>
    <w:rsid w:val="006B3578"/>
    <w:rsid w:val="006B357A"/>
    <w:rsid w:val="006B3682"/>
    <w:rsid w:val="006B3A71"/>
    <w:rsid w:val="006B3AB4"/>
    <w:rsid w:val="006B3CE9"/>
    <w:rsid w:val="006B4000"/>
    <w:rsid w:val="006B45E6"/>
    <w:rsid w:val="006B4BC9"/>
    <w:rsid w:val="006B4BDA"/>
    <w:rsid w:val="006B4CAF"/>
    <w:rsid w:val="006B54E5"/>
    <w:rsid w:val="006B5A7C"/>
    <w:rsid w:val="006B5B75"/>
    <w:rsid w:val="006B5C3E"/>
    <w:rsid w:val="006B6051"/>
    <w:rsid w:val="006B6DDB"/>
    <w:rsid w:val="006B6F1A"/>
    <w:rsid w:val="006B7378"/>
    <w:rsid w:val="006B73F7"/>
    <w:rsid w:val="006B75C5"/>
    <w:rsid w:val="006B7734"/>
    <w:rsid w:val="006B7858"/>
    <w:rsid w:val="006B7CAD"/>
    <w:rsid w:val="006C05DD"/>
    <w:rsid w:val="006C0752"/>
    <w:rsid w:val="006C0A1D"/>
    <w:rsid w:val="006C0E80"/>
    <w:rsid w:val="006C1311"/>
    <w:rsid w:val="006C142C"/>
    <w:rsid w:val="006C183C"/>
    <w:rsid w:val="006C217A"/>
    <w:rsid w:val="006C245E"/>
    <w:rsid w:val="006C2946"/>
    <w:rsid w:val="006C2E77"/>
    <w:rsid w:val="006C31D6"/>
    <w:rsid w:val="006C32D5"/>
    <w:rsid w:val="006C3518"/>
    <w:rsid w:val="006C3570"/>
    <w:rsid w:val="006C369B"/>
    <w:rsid w:val="006C42BD"/>
    <w:rsid w:val="006C46A4"/>
    <w:rsid w:val="006C46EF"/>
    <w:rsid w:val="006C476B"/>
    <w:rsid w:val="006C48D4"/>
    <w:rsid w:val="006C491D"/>
    <w:rsid w:val="006C55C8"/>
    <w:rsid w:val="006C57E8"/>
    <w:rsid w:val="006C5CB5"/>
    <w:rsid w:val="006C5E89"/>
    <w:rsid w:val="006C5EEA"/>
    <w:rsid w:val="006C6FCE"/>
    <w:rsid w:val="006C775F"/>
    <w:rsid w:val="006C9D75"/>
    <w:rsid w:val="006D0406"/>
    <w:rsid w:val="006D05DB"/>
    <w:rsid w:val="006D0676"/>
    <w:rsid w:val="006D082A"/>
    <w:rsid w:val="006D09D3"/>
    <w:rsid w:val="006D0E9D"/>
    <w:rsid w:val="006D1B66"/>
    <w:rsid w:val="006D1D48"/>
    <w:rsid w:val="006D1DF4"/>
    <w:rsid w:val="006D23FD"/>
    <w:rsid w:val="006D26B8"/>
    <w:rsid w:val="006D3224"/>
    <w:rsid w:val="006D3288"/>
    <w:rsid w:val="006D38CD"/>
    <w:rsid w:val="006D39B2"/>
    <w:rsid w:val="006D3CFA"/>
    <w:rsid w:val="006D3F63"/>
    <w:rsid w:val="006D46E2"/>
    <w:rsid w:val="006D4802"/>
    <w:rsid w:val="006D4A4D"/>
    <w:rsid w:val="006D4DA3"/>
    <w:rsid w:val="006D5075"/>
    <w:rsid w:val="006D55DC"/>
    <w:rsid w:val="006D592A"/>
    <w:rsid w:val="006D5DDA"/>
    <w:rsid w:val="006D60F6"/>
    <w:rsid w:val="006D6D86"/>
    <w:rsid w:val="006D70BE"/>
    <w:rsid w:val="006D7188"/>
    <w:rsid w:val="006D751C"/>
    <w:rsid w:val="006D79EE"/>
    <w:rsid w:val="006D7BEC"/>
    <w:rsid w:val="006E00F3"/>
    <w:rsid w:val="006E0380"/>
    <w:rsid w:val="006E03EE"/>
    <w:rsid w:val="006E09CB"/>
    <w:rsid w:val="006E0A4B"/>
    <w:rsid w:val="006E0A77"/>
    <w:rsid w:val="006E0D6D"/>
    <w:rsid w:val="006E0EF0"/>
    <w:rsid w:val="006E0FA7"/>
    <w:rsid w:val="006E10B5"/>
    <w:rsid w:val="006E144B"/>
    <w:rsid w:val="006E14B6"/>
    <w:rsid w:val="006E1711"/>
    <w:rsid w:val="006E1A38"/>
    <w:rsid w:val="006E2090"/>
    <w:rsid w:val="006E2482"/>
    <w:rsid w:val="006E248E"/>
    <w:rsid w:val="006E2B5B"/>
    <w:rsid w:val="006E2E05"/>
    <w:rsid w:val="006E3042"/>
    <w:rsid w:val="006E38B2"/>
    <w:rsid w:val="006E3BDA"/>
    <w:rsid w:val="006E3E0E"/>
    <w:rsid w:val="006E40ED"/>
    <w:rsid w:val="006E49FA"/>
    <w:rsid w:val="006E4A00"/>
    <w:rsid w:val="006E5094"/>
    <w:rsid w:val="006E5401"/>
    <w:rsid w:val="006E558A"/>
    <w:rsid w:val="006E560D"/>
    <w:rsid w:val="006E5927"/>
    <w:rsid w:val="006E5E04"/>
    <w:rsid w:val="006E5EED"/>
    <w:rsid w:val="006E60F5"/>
    <w:rsid w:val="006E6538"/>
    <w:rsid w:val="006E6A41"/>
    <w:rsid w:val="006E7728"/>
    <w:rsid w:val="006E7D8D"/>
    <w:rsid w:val="006EA0E6"/>
    <w:rsid w:val="006F0D06"/>
    <w:rsid w:val="006F0D40"/>
    <w:rsid w:val="006F0DE3"/>
    <w:rsid w:val="006F1104"/>
    <w:rsid w:val="006F17FF"/>
    <w:rsid w:val="006F254F"/>
    <w:rsid w:val="006F274B"/>
    <w:rsid w:val="006F2DC9"/>
    <w:rsid w:val="006F310B"/>
    <w:rsid w:val="006F31F0"/>
    <w:rsid w:val="006F42D0"/>
    <w:rsid w:val="006F4A47"/>
    <w:rsid w:val="006F4ABE"/>
    <w:rsid w:val="006F4D17"/>
    <w:rsid w:val="006F5292"/>
    <w:rsid w:val="006F54D0"/>
    <w:rsid w:val="006F5670"/>
    <w:rsid w:val="006F59E1"/>
    <w:rsid w:val="006F5A3D"/>
    <w:rsid w:val="006F5A77"/>
    <w:rsid w:val="006F5D01"/>
    <w:rsid w:val="006F5D9C"/>
    <w:rsid w:val="006F6503"/>
    <w:rsid w:val="006F69BA"/>
    <w:rsid w:val="006F6B49"/>
    <w:rsid w:val="006F71E4"/>
    <w:rsid w:val="006F7226"/>
    <w:rsid w:val="006F73AF"/>
    <w:rsid w:val="006F7908"/>
    <w:rsid w:val="006F7980"/>
    <w:rsid w:val="006F7AFC"/>
    <w:rsid w:val="006F7F38"/>
    <w:rsid w:val="0070016B"/>
    <w:rsid w:val="00700409"/>
    <w:rsid w:val="0070057E"/>
    <w:rsid w:val="007007A2"/>
    <w:rsid w:val="00700AB6"/>
    <w:rsid w:val="00700CA3"/>
    <w:rsid w:val="007017E0"/>
    <w:rsid w:val="00701BF5"/>
    <w:rsid w:val="00701EF2"/>
    <w:rsid w:val="00701FF4"/>
    <w:rsid w:val="0070202D"/>
    <w:rsid w:val="0070256D"/>
    <w:rsid w:val="007029D7"/>
    <w:rsid w:val="00702D67"/>
    <w:rsid w:val="00702FC1"/>
    <w:rsid w:val="007031D2"/>
    <w:rsid w:val="007031F0"/>
    <w:rsid w:val="0070366B"/>
    <w:rsid w:val="00703879"/>
    <w:rsid w:val="00703BEB"/>
    <w:rsid w:val="00703DC3"/>
    <w:rsid w:val="0070409E"/>
    <w:rsid w:val="0070416C"/>
    <w:rsid w:val="00704384"/>
    <w:rsid w:val="007047F3"/>
    <w:rsid w:val="00704994"/>
    <w:rsid w:val="00704C6D"/>
    <w:rsid w:val="00705479"/>
    <w:rsid w:val="007059A0"/>
    <w:rsid w:val="00705A9B"/>
    <w:rsid w:val="00705AE2"/>
    <w:rsid w:val="00705BCA"/>
    <w:rsid w:val="00705DA9"/>
    <w:rsid w:val="007060CB"/>
    <w:rsid w:val="00706807"/>
    <w:rsid w:val="00706A20"/>
    <w:rsid w:val="00706B49"/>
    <w:rsid w:val="00706E58"/>
    <w:rsid w:val="00707267"/>
    <w:rsid w:val="00707931"/>
    <w:rsid w:val="00707A8A"/>
    <w:rsid w:val="00707AB4"/>
    <w:rsid w:val="00707BB2"/>
    <w:rsid w:val="00710070"/>
    <w:rsid w:val="00710251"/>
    <w:rsid w:val="007103FF"/>
    <w:rsid w:val="007109A2"/>
    <w:rsid w:val="00710A02"/>
    <w:rsid w:val="00710B7D"/>
    <w:rsid w:val="00710BC1"/>
    <w:rsid w:val="007115C7"/>
    <w:rsid w:val="0071177B"/>
    <w:rsid w:val="007118FA"/>
    <w:rsid w:val="00711ABC"/>
    <w:rsid w:val="00711BDF"/>
    <w:rsid w:val="00712369"/>
    <w:rsid w:val="0071240A"/>
    <w:rsid w:val="00712447"/>
    <w:rsid w:val="00712540"/>
    <w:rsid w:val="00712CFB"/>
    <w:rsid w:val="00712DE8"/>
    <w:rsid w:val="0071330C"/>
    <w:rsid w:val="0071335F"/>
    <w:rsid w:val="007136DD"/>
    <w:rsid w:val="00713EAB"/>
    <w:rsid w:val="0071468D"/>
    <w:rsid w:val="00714934"/>
    <w:rsid w:val="007150C2"/>
    <w:rsid w:val="007152FF"/>
    <w:rsid w:val="0071595B"/>
    <w:rsid w:val="00715AA6"/>
    <w:rsid w:val="00715BC1"/>
    <w:rsid w:val="007160F8"/>
    <w:rsid w:val="0071685D"/>
    <w:rsid w:val="00716935"/>
    <w:rsid w:val="00716DB5"/>
    <w:rsid w:val="0071726D"/>
    <w:rsid w:val="007174ED"/>
    <w:rsid w:val="007177B0"/>
    <w:rsid w:val="00717844"/>
    <w:rsid w:val="00717F1D"/>
    <w:rsid w:val="00720077"/>
    <w:rsid w:val="00720204"/>
    <w:rsid w:val="007203F7"/>
    <w:rsid w:val="0072044F"/>
    <w:rsid w:val="007204B3"/>
    <w:rsid w:val="0072057F"/>
    <w:rsid w:val="0072077D"/>
    <w:rsid w:val="00720E1E"/>
    <w:rsid w:val="00720E5E"/>
    <w:rsid w:val="00720FF2"/>
    <w:rsid w:val="0072101A"/>
    <w:rsid w:val="00721452"/>
    <w:rsid w:val="00721454"/>
    <w:rsid w:val="007214CF"/>
    <w:rsid w:val="00721513"/>
    <w:rsid w:val="00721843"/>
    <w:rsid w:val="007218CD"/>
    <w:rsid w:val="007218CF"/>
    <w:rsid w:val="00721F74"/>
    <w:rsid w:val="007226B8"/>
    <w:rsid w:val="0072272A"/>
    <w:rsid w:val="007227ED"/>
    <w:rsid w:val="00722872"/>
    <w:rsid w:val="007230ED"/>
    <w:rsid w:val="00723133"/>
    <w:rsid w:val="007237DA"/>
    <w:rsid w:val="00723836"/>
    <w:rsid w:val="00723A6B"/>
    <w:rsid w:val="00723F3C"/>
    <w:rsid w:val="007241E5"/>
    <w:rsid w:val="0072441A"/>
    <w:rsid w:val="0072472D"/>
    <w:rsid w:val="0072473A"/>
    <w:rsid w:val="007249A0"/>
    <w:rsid w:val="00724AD5"/>
    <w:rsid w:val="00724B6F"/>
    <w:rsid w:val="00725B93"/>
    <w:rsid w:val="00725BB8"/>
    <w:rsid w:val="00725CB0"/>
    <w:rsid w:val="00725DBF"/>
    <w:rsid w:val="00725FB7"/>
    <w:rsid w:val="0072637C"/>
    <w:rsid w:val="0072643E"/>
    <w:rsid w:val="007267E3"/>
    <w:rsid w:val="00726841"/>
    <w:rsid w:val="007269CA"/>
    <w:rsid w:val="00726A64"/>
    <w:rsid w:val="00726AF5"/>
    <w:rsid w:val="00726C5B"/>
    <w:rsid w:val="00726D41"/>
    <w:rsid w:val="00726F5C"/>
    <w:rsid w:val="00727140"/>
    <w:rsid w:val="0072733D"/>
    <w:rsid w:val="007273BC"/>
    <w:rsid w:val="00727839"/>
    <w:rsid w:val="00727FDB"/>
    <w:rsid w:val="007305E5"/>
    <w:rsid w:val="00730993"/>
    <w:rsid w:val="00730AAD"/>
    <w:rsid w:val="00730AB3"/>
    <w:rsid w:val="007310C9"/>
    <w:rsid w:val="00731CF9"/>
    <w:rsid w:val="007324AC"/>
    <w:rsid w:val="00732AF5"/>
    <w:rsid w:val="00732B87"/>
    <w:rsid w:val="00732F19"/>
    <w:rsid w:val="0073315F"/>
    <w:rsid w:val="00733390"/>
    <w:rsid w:val="007333E4"/>
    <w:rsid w:val="0073344B"/>
    <w:rsid w:val="00733CC6"/>
    <w:rsid w:val="00734166"/>
    <w:rsid w:val="007342AB"/>
    <w:rsid w:val="00734372"/>
    <w:rsid w:val="00734D32"/>
    <w:rsid w:val="00735E72"/>
    <w:rsid w:val="007363A7"/>
    <w:rsid w:val="00736A84"/>
    <w:rsid w:val="00736AE8"/>
    <w:rsid w:val="00736CB9"/>
    <w:rsid w:val="00736E77"/>
    <w:rsid w:val="00736F6B"/>
    <w:rsid w:val="00737405"/>
    <w:rsid w:val="00737483"/>
    <w:rsid w:val="007375C4"/>
    <w:rsid w:val="00737825"/>
    <w:rsid w:val="007401F8"/>
    <w:rsid w:val="007406A1"/>
    <w:rsid w:val="00740998"/>
    <w:rsid w:val="007409A1"/>
    <w:rsid w:val="00740AFA"/>
    <w:rsid w:val="00740DCD"/>
    <w:rsid w:val="00740FE5"/>
    <w:rsid w:val="0074111D"/>
    <w:rsid w:val="007414E9"/>
    <w:rsid w:val="007416C2"/>
    <w:rsid w:val="0074175F"/>
    <w:rsid w:val="0074180B"/>
    <w:rsid w:val="00741864"/>
    <w:rsid w:val="0074188F"/>
    <w:rsid w:val="00741B51"/>
    <w:rsid w:val="00741F30"/>
    <w:rsid w:val="007420F1"/>
    <w:rsid w:val="00742356"/>
    <w:rsid w:val="0074300D"/>
    <w:rsid w:val="007431EC"/>
    <w:rsid w:val="00743396"/>
    <w:rsid w:val="00743674"/>
    <w:rsid w:val="007437BB"/>
    <w:rsid w:val="00743EB2"/>
    <w:rsid w:val="00743FA5"/>
    <w:rsid w:val="0074440A"/>
    <w:rsid w:val="0074491C"/>
    <w:rsid w:val="00745121"/>
    <w:rsid w:val="007456A2"/>
    <w:rsid w:val="00745722"/>
    <w:rsid w:val="00745F84"/>
    <w:rsid w:val="0074608C"/>
    <w:rsid w:val="007463C2"/>
    <w:rsid w:val="00746AC3"/>
    <w:rsid w:val="00746CFC"/>
    <w:rsid w:val="0074736F"/>
    <w:rsid w:val="0074765C"/>
    <w:rsid w:val="007478C2"/>
    <w:rsid w:val="00750319"/>
    <w:rsid w:val="0075077A"/>
    <w:rsid w:val="00750B89"/>
    <w:rsid w:val="00750C3A"/>
    <w:rsid w:val="007511A1"/>
    <w:rsid w:val="00751917"/>
    <w:rsid w:val="00751C13"/>
    <w:rsid w:val="00752196"/>
    <w:rsid w:val="00752273"/>
    <w:rsid w:val="007522CB"/>
    <w:rsid w:val="0075231C"/>
    <w:rsid w:val="00752411"/>
    <w:rsid w:val="0075249B"/>
    <w:rsid w:val="00752737"/>
    <w:rsid w:val="00752754"/>
    <w:rsid w:val="007528D1"/>
    <w:rsid w:val="00752947"/>
    <w:rsid w:val="00752DD7"/>
    <w:rsid w:val="007532A0"/>
    <w:rsid w:val="00753392"/>
    <w:rsid w:val="00753BB3"/>
    <w:rsid w:val="00753C5E"/>
    <w:rsid w:val="00753D1B"/>
    <w:rsid w:val="00754119"/>
    <w:rsid w:val="0075451F"/>
    <w:rsid w:val="00754AD5"/>
    <w:rsid w:val="00754DAF"/>
    <w:rsid w:val="00754DEF"/>
    <w:rsid w:val="00754E70"/>
    <w:rsid w:val="0075539B"/>
    <w:rsid w:val="00755583"/>
    <w:rsid w:val="00755940"/>
    <w:rsid w:val="00755CB2"/>
    <w:rsid w:val="00755FAB"/>
    <w:rsid w:val="00755FC9"/>
    <w:rsid w:val="00756AA2"/>
    <w:rsid w:val="00756AAA"/>
    <w:rsid w:val="00756DE9"/>
    <w:rsid w:val="00756F96"/>
    <w:rsid w:val="007573DF"/>
    <w:rsid w:val="0075757D"/>
    <w:rsid w:val="007576E9"/>
    <w:rsid w:val="007578B9"/>
    <w:rsid w:val="00757A08"/>
    <w:rsid w:val="00757A59"/>
    <w:rsid w:val="00757BDC"/>
    <w:rsid w:val="0076020D"/>
    <w:rsid w:val="00760654"/>
    <w:rsid w:val="00760ADB"/>
    <w:rsid w:val="00761671"/>
    <w:rsid w:val="007618BA"/>
    <w:rsid w:val="00761D7E"/>
    <w:rsid w:val="00762B35"/>
    <w:rsid w:val="00762BC9"/>
    <w:rsid w:val="00763289"/>
    <w:rsid w:val="00763321"/>
    <w:rsid w:val="0076353F"/>
    <w:rsid w:val="007637DC"/>
    <w:rsid w:val="00763CBB"/>
    <w:rsid w:val="00763DF9"/>
    <w:rsid w:val="00764043"/>
    <w:rsid w:val="0076407D"/>
    <w:rsid w:val="007643D4"/>
    <w:rsid w:val="0076511E"/>
    <w:rsid w:val="0076550D"/>
    <w:rsid w:val="007655A3"/>
    <w:rsid w:val="007658C7"/>
    <w:rsid w:val="00765DC2"/>
    <w:rsid w:val="007665D4"/>
    <w:rsid w:val="007665E5"/>
    <w:rsid w:val="00766636"/>
    <w:rsid w:val="00766661"/>
    <w:rsid w:val="00766789"/>
    <w:rsid w:val="00766ACE"/>
    <w:rsid w:val="00766F69"/>
    <w:rsid w:val="007673CA"/>
    <w:rsid w:val="007674C9"/>
    <w:rsid w:val="007674F9"/>
    <w:rsid w:val="007678E3"/>
    <w:rsid w:val="00770A19"/>
    <w:rsid w:val="00770C91"/>
    <w:rsid w:val="00770F92"/>
    <w:rsid w:val="00771AF5"/>
    <w:rsid w:val="00771D7D"/>
    <w:rsid w:val="00772480"/>
    <w:rsid w:val="007728D7"/>
    <w:rsid w:val="00773C94"/>
    <w:rsid w:val="00773CA1"/>
    <w:rsid w:val="00773E71"/>
    <w:rsid w:val="007740BD"/>
    <w:rsid w:val="007743D9"/>
    <w:rsid w:val="00774793"/>
    <w:rsid w:val="007749F7"/>
    <w:rsid w:val="00774F18"/>
    <w:rsid w:val="00775138"/>
    <w:rsid w:val="007759BE"/>
    <w:rsid w:val="0077604F"/>
    <w:rsid w:val="0077653F"/>
    <w:rsid w:val="007767FB"/>
    <w:rsid w:val="007777AF"/>
    <w:rsid w:val="007777C5"/>
    <w:rsid w:val="00777E72"/>
    <w:rsid w:val="00777F4F"/>
    <w:rsid w:val="0078087C"/>
    <w:rsid w:val="00780C2D"/>
    <w:rsid w:val="0078110F"/>
    <w:rsid w:val="0078120E"/>
    <w:rsid w:val="007813E1"/>
    <w:rsid w:val="00782137"/>
    <w:rsid w:val="007829D0"/>
    <w:rsid w:val="00782ABE"/>
    <w:rsid w:val="00782BF7"/>
    <w:rsid w:val="007834AB"/>
    <w:rsid w:val="007834CC"/>
    <w:rsid w:val="0078359E"/>
    <w:rsid w:val="0078376E"/>
    <w:rsid w:val="00783951"/>
    <w:rsid w:val="0078490D"/>
    <w:rsid w:val="00784A2A"/>
    <w:rsid w:val="00784C50"/>
    <w:rsid w:val="00784C52"/>
    <w:rsid w:val="00784CDC"/>
    <w:rsid w:val="00785197"/>
    <w:rsid w:val="00785481"/>
    <w:rsid w:val="00785613"/>
    <w:rsid w:val="00785FBC"/>
    <w:rsid w:val="00786779"/>
    <w:rsid w:val="00786ADC"/>
    <w:rsid w:val="00786E3A"/>
    <w:rsid w:val="007871D8"/>
    <w:rsid w:val="007873FA"/>
    <w:rsid w:val="00787C1F"/>
    <w:rsid w:val="00787DB2"/>
    <w:rsid w:val="00787E92"/>
    <w:rsid w:val="007903B2"/>
    <w:rsid w:val="007909EA"/>
    <w:rsid w:val="00791197"/>
    <w:rsid w:val="00791450"/>
    <w:rsid w:val="0079148C"/>
    <w:rsid w:val="007917B9"/>
    <w:rsid w:val="007917D3"/>
    <w:rsid w:val="007918A3"/>
    <w:rsid w:val="00791C10"/>
    <w:rsid w:val="007921DA"/>
    <w:rsid w:val="0079229A"/>
    <w:rsid w:val="0079233E"/>
    <w:rsid w:val="007925DC"/>
    <w:rsid w:val="007931CB"/>
    <w:rsid w:val="007932D9"/>
    <w:rsid w:val="00793413"/>
    <w:rsid w:val="00793455"/>
    <w:rsid w:val="00793626"/>
    <w:rsid w:val="007937BA"/>
    <w:rsid w:val="00793823"/>
    <w:rsid w:val="00793885"/>
    <w:rsid w:val="00793BDA"/>
    <w:rsid w:val="00794125"/>
    <w:rsid w:val="007942E4"/>
    <w:rsid w:val="00794D67"/>
    <w:rsid w:val="00794DB4"/>
    <w:rsid w:val="00794DCA"/>
    <w:rsid w:val="00794F52"/>
    <w:rsid w:val="00795163"/>
    <w:rsid w:val="007957E9"/>
    <w:rsid w:val="00795AAB"/>
    <w:rsid w:val="00795D89"/>
    <w:rsid w:val="00796066"/>
    <w:rsid w:val="0079625C"/>
    <w:rsid w:val="00796941"/>
    <w:rsid w:val="00796CEF"/>
    <w:rsid w:val="00797234"/>
    <w:rsid w:val="00797771"/>
    <w:rsid w:val="0079778F"/>
    <w:rsid w:val="007A09DD"/>
    <w:rsid w:val="007A0EC5"/>
    <w:rsid w:val="007A134E"/>
    <w:rsid w:val="007A1352"/>
    <w:rsid w:val="007A15AF"/>
    <w:rsid w:val="007A174F"/>
    <w:rsid w:val="007A1B32"/>
    <w:rsid w:val="007A1C57"/>
    <w:rsid w:val="007A1D39"/>
    <w:rsid w:val="007A1E34"/>
    <w:rsid w:val="007A1F37"/>
    <w:rsid w:val="007A22B3"/>
    <w:rsid w:val="007A2369"/>
    <w:rsid w:val="007A2710"/>
    <w:rsid w:val="007A29E0"/>
    <w:rsid w:val="007A2C4C"/>
    <w:rsid w:val="007A2D54"/>
    <w:rsid w:val="007A2E44"/>
    <w:rsid w:val="007A3485"/>
    <w:rsid w:val="007A3D44"/>
    <w:rsid w:val="007A4380"/>
    <w:rsid w:val="007A438C"/>
    <w:rsid w:val="007A45BA"/>
    <w:rsid w:val="007A4681"/>
    <w:rsid w:val="007A4DA2"/>
    <w:rsid w:val="007A5170"/>
    <w:rsid w:val="007A5216"/>
    <w:rsid w:val="007A589B"/>
    <w:rsid w:val="007A5C35"/>
    <w:rsid w:val="007A6399"/>
    <w:rsid w:val="007A65C9"/>
    <w:rsid w:val="007A66FA"/>
    <w:rsid w:val="007A676E"/>
    <w:rsid w:val="007A68AB"/>
    <w:rsid w:val="007A691D"/>
    <w:rsid w:val="007A6B10"/>
    <w:rsid w:val="007A6DB5"/>
    <w:rsid w:val="007A7194"/>
    <w:rsid w:val="007A7A87"/>
    <w:rsid w:val="007B01F3"/>
    <w:rsid w:val="007B05F2"/>
    <w:rsid w:val="007B0A5F"/>
    <w:rsid w:val="007B0C1F"/>
    <w:rsid w:val="007B0F65"/>
    <w:rsid w:val="007B17E2"/>
    <w:rsid w:val="007B1AB6"/>
    <w:rsid w:val="007B2236"/>
    <w:rsid w:val="007B26C9"/>
    <w:rsid w:val="007B2B7E"/>
    <w:rsid w:val="007B2ED7"/>
    <w:rsid w:val="007B3036"/>
    <w:rsid w:val="007B391A"/>
    <w:rsid w:val="007B3BC4"/>
    <w:rsid w:val="007B3D8A"/>
    <w:rsid w:val="007B431C"/>
    <w:rsid w:val="007B43AF"/>
    <w:rsid w:val="007B450E"/>
    <w:rsid w:val="007B48DB"/>
    <w:rsid w:val="007B4EDC"/>
    <w:rsid w:val="007B51A3"/>
    <w:rsid w:val="007B5756"/>
    <w:rsid w:val="007B5816"/>
    <w:rsid w:val="007B5919"/>
    <w:rsid w:val="007B59A6"/>
    <w:rsid w:val="007B5A5D"/>
    <w:rsid w:val="007B5D9F"/>
    <w:rsid w:val="007B5E8B"/>
    <w:rsid w:val="007B5FAC"/>
    <w:rsid w:val="007B62A1"/>
    <w:rsid w:val="007B6445"/>
    <w:rsid w:val="007B67C0"/>
    <w:rsid w:val="007B6BE2"/>
    <w:rsid w:val="007B7B55"/>
    <w:rsid w:val="007B7C47"/>
    <w:rsid w:val="007B7D67"/>
    <w:rsid w:val="007C03D9"/>
    <w:rsid w:val="007C0655"/>
    <w:rsid w:val="007C06E9"/>
    <w:rsid w:val="007C078F"/>
    <w:rsid w:val="007C0D3C"/>
    <w:rsid w:val="007C11E6"/>
    <w:rsid w:val="007C1243"/>
    <w:rsid w:val="007C19F5"/>
    <w:rsid w:val="007C1BAE"/>
    <w:rsid w:val="007C1BBE"/>
    <w:rsid w:val="007C1ED1"/>
    <w:rsid w:val="007C1F6C"/>
    <w:rsid w:val="007C26CC"/>
    <w:rsid w:val="007C298E"/>
    <w:rsid w:val="007C2A22"/>
    <w:rsid w:val="007C2AF0"/>
    <w:rsid w:val="007C2C27"/>
    <w:rsid w:val="007C2CC1"/>
    <w:rsid w:val="007C3120"/>
    <w:rsid w:val="007C323D"/>
    <w:rsid w:val="007C3424"/>
    <w:rsid w:val="007C3575"/>
    <w:rsid w:val="007C375C"/>
    <w:rsid w:val="007C3E9A"/>
    <w:rsid w:val="007C4655"/>
    <w:rsid w:val="007C475D"/>
    <w:rsid w:val="007C48CD"/>
    <w:rsid w:val="007C4D0F"/>
    <w:rsid w:val="007C4F81"/>
    <w:rsid w:val="007C5BCD"/>
    <w:rsid w:val="007C5CB7"/>
    <w:rsid w:val="007C6087"/>
    <w:rsid w:val="007C63B9"/>
    <w:rsid w:val="007C63C6"/>
    <w:rsid w:val="007C6AF3"/>
    <w:rsid w:val="007C6C4A"/>
    <w:rsid w:val="007C755A"/>
    <w:rsid w:val="007C768F"/>
    <w:rsid w:val="007C7709"/>
    <w:rsid w:val="007C7B65"/>
    <w:rsid w:val="007CA9AB"/>
    <w:rsid w:val="007CF87E"/>
    <w:rsid w:val="007D06A3"/>
    <w:rsid w:val="007D08E2"/>
    <w:rsid w:val="007D13FA"/>
    <w:rsid w:val="007D16C4"/>
    <w:rsid w:val="007D1752"/>
    <w:rsid w:val="007D1A0D"/>
    <w:rsid w:val="007D1A43"/>
    <w:rsid w:val="007D1B68"/>
    <w:rsid w:val="007D23D1"/>
    <w:rsid w:val="007D23DC"/>
    <w:rsid w:val="007D23DF"/>
    <w:rsid w:val="007D2439"/>
    <w:rsid w:val="007D27AD"/>
    <w:rsid w:val="007D2CFE"/>
    <w:rsid w:val="007D397A"/>
    <w:rsid w:val="007D3A58"/>
    <w:rsid w:val="007D3D23"/>
    <w:rsid w:val="007D40CF"/>
    <w:rsid w:val="007D435D"/>
    <w:rsid w:val="007D43E7"/>
    <w:rsid w:val="007D4812"/>
    <w:rsid w:val="007D4AC5"/>
    <w:rsid w:val="007D4EB1"/>
    <w:rsid w:val="007D5222"/>
    <w:rsid w:val="007D54A5"/>
    <w:rsid w:val="007D5882"/>
    <w:rsid w:val="007D5B14"/>
    <w:rsid w:val="007D5D8A"/>
    <w:rsid w:val="007D5F8E"/>
    <w:rsid w:val="007D6510"/>
    <w:rsid w:val="007D677F"/>
    <w:rsid w:val="007D6B3E"/>
    <w:rsid w:val="007D73D5"/>
    <w:rsid w:val="007D796E"/>
    <w:rsid w:val="007D7B98"/>
    <w:rsid w:val="007E002A"/>
    <w:rsid w:val="007E0123"/>
    <w:rsid w:val="007E0907"/>
    <w:rsid w:val="007E09D1"/>
    <w:rsid w:val="007E0A57"/>
    <w:rsid w:val="007E0C0E"/>
    <w:rsid w:val="007E1486"/>
    <w:rsid w:val="007E17AD"/>
    <w:rsid w:val="007E19C6"/>
    <w:rsid w:val="007E1A44"/>
    <w:rsid w:val="007E1A96"/>
    <w:rsid w:val="007E1F08"/>
    <w:rsid w:val="007E21DC"/>
    <w:rsid w:val="007E2686"/>
    <w:rsid w:val="007E29D5"/>
    <w:rsid w:val="007E2DA4"/>
    <w:rsid w:val="007E2F42"/>
    <w:rsid w:val="007E2F7F"/>
    <w:rsid w:val="007E309F"/>
    <w:rsid w:val="007E466A"/>
    <w:rsid w:val="007E4788"/>
    <w:rsid w:val="007E4A54"/>
    <w:rsid w:val="007E4C8B"/>
    <w:rsid w:val="007E5343"/>
    <w:rsid w:val="007E5355"/>
    <w:rsid w:val="007E5569"/>
    <w:rsid w:val="007E5633"/>
    <w:rsid w:val="007E56A2"/>
    <w:rsid w:val="007E5759"/>
    <w:rsid w:val="007E60E9"/>
    <w:rsid w:val="007E665E"/>
    <w:rsid w:val="007E68E4"/>
    <w:rsid w:val="007E6A6B"/>
    <w:rsid w:val="007E6F71"/>
    <w:rsid w:val="007E6FCB"/>
    <w:rsid w:val="007E70FC"/>
    <w:rsid w:val="007E7209"/>
    <w:rsid w:val="007E798E"/>
    <w:rsid w:val="007E79E9"/>
    <w:rsid w:val="007E7F0C"/>
    <w:rsid w:val="007F0397"/>
    <w:rsid w:val="007F03C6"/>
    <w:rsid w:val="007F043E"/>
    <w:rsid w:val="007F075E"/>
    <w:rsid w:val="007F0EC0"/>
    <w:rsid w:val="007F1491"/>
    <w:rsid w:val="007F1B36"/>
    <w:rsid w:val="007F1CF0"/>
    <w:rsid w:val="007F24B7"/>
    <w:rsid w:val="007F292B"/>
    <w:rsid w:val="007F2D9B"/>
    <w:rsid w:val="007F2F84"/>
    <w:rsid w:val="007F2FDE"/>
    <w:rsid w:val="007F3025"/>
    <w:rsid w:val="007F3357"/>
    <w:rsid w:val="007F33CF"/>
    <w:rsid w:val="007F35E3"/>
    <w:rsid w:val="007F3958"/>
    <w:rsid w:val="007F3BAA"/>
    <w:rsid w:val="007F3C04"/>
    <w:rsid w:val="007F3DAB"/>
    <w:rsid w:val="007F3F58"/>
    <w:rsid w:val="007F41AD"/>
    <w:rsid w:val="007F4328"/>
    <w:rsid w:val="007F48EC"/>
    <w:rsid w:val="007F48F9"/>
    <w:rsid w:val="007F50CB"/>
    <w:rsid w:val="007F532D"/>
    <w:rsid w:val="007F58F2"/>
    <w:rsid w:val="007F5E1E"/>
    <w:rsid w:val="007F6168"/>
    <w:rsid w:val="007F630C"/>
    <w:rsid w:val="007F6387"/>
    <w:rsid w:val="007F6803"/>
    <w:rsid w:val="007F691B"/>
    <w:rsid w:val="007F6FAD"/>
    <w:rsid w:val="007F7075"/>
    <w:rsid w:val="007F7DBA"/>
    <w:rsid w:val="007F7DC8"/>
    <w:rsid w:val="0080002F"/>
    <w:rsid w:val="00800049"/>
    <w:rsid w:val="00800323"/>
    <w:rsid w:val="00800BF1"/>
    <w:rsid w:val="00800C46"/>
    <w:rsid w:val="00800F48"/>
    <w:rsid w:val="0080125B"/>
    <w:rsid w:val="008014C6"/>
    <w:rsid w:val="008015BB"/>
    <w:rsid w:val="00801620"/>
    <w:rsid w:val="008016B8"/>
    <w:rsid w:val="00801E75"/>
    <w:rsid w:val="0080201E"/>
    <w:rsid w:val="00802101"/>
    <w:rsid w:val="008027CF"/>
    <w:rsid w:val="008028E2"/>
    <w:rsid w:val="00802A16"/>
    <w:rsid w:val="00802EEB"/>
    <w:rsid w:val="008030ED"/>
    <w:rsid w:val="00803249"/>
    <w:rsid w:val="0080344D"/>
    <w:rsid w:val="008041B1"/>
    <w:rsid w:val="00804A66"/>
    <w:rsid w:val="00804D1D"/>
    <w:rsid w:val="008054D2"/>
    <w:rsid w:val="00805895"/>
    <w:rsid w:val="0080589D"/>
    <w:rsid w:val="00805A61"/>
    <w:rsid w:val="00805FF7"/>
    <w:rsid w:val="00806267"/>
    <w:rsid w:val="00806990"/>
    <w:rsid w:val="00806D7B"/>
    <w:rsid w:val="00806E61"/>
    <w:rsid w:val="00806FD4"/>
    <w:rsid w:val="0080707B"/>
    <w:rsid w:val="00807150"/>
    <w:rsid w:val="00807217"/>
    <w:rsid w:val="0080726B"/>
    <w:rsid w:val="00807467"/>
    <w:rsid w:val="0080749B"/>
    <w:rsid w:val="008078ED"/>
    <w:rsid w:val="00807B69"/>
    <w:rsid w:val="00807CC0"/>
    <w:rsid w:val="00807CED"/>
    <w:rsid w:val="00807ED9"/>
    <w:rsid w:val="0081065C"/>
    <w:rsid w:val="00810923"/>
    <w:rsid w:val="008112EE"/>
    <w:rsid w:val="0081176A"/>
    <w:rsid w:val="00811ACE"/>
    <w:rsid w:val="00811D38"/>
    <w:rsid w:val="008120C2"/>
    <w:rsid w:val="00813328"/>
    <w:rsid w:val="0081391E"/>
    <w:rsid w:val="00813A26"/>
    <w:rsid w:val="00813E5C"/>
    <w:rsid w:val="0081400E"/>
    <w:rsid w:val="00814055"/>
    <w:rsid w:val="008148F2"/>
    <w:rsid w:val="00814AFE"/>
    <w:rsid w:val="00814C0A"/>
    <w:rsid w:val="00814E30"/>
    <w:rsid w:val="00814FC8"/>
    <w:rsid w:val="00814FED"/>
    <w:rsid w:val="00815022"/>
    <w:rsid w:val="008153D6"/>
    <w:rsid w:val="008157D9"/>
    <w:rsid w:val="008158A1"/>
    <w:rsid w:val="0081591B"/>
    <w:rsid w:val="00815928"/>
    <w:rsid w:val="00815A65"/>
    <w:rsid w:val="00815F7D"/>
    <w:rsid w:val="008160F0"/>
    <w:rsid w:val="00816199"/>
    <w:rsid w:val="00816533"/>
    <w:rsid w:val="008166A4"/>
    <w:rsid w:val="00816855"/>
    <w:rsid w:val="00816A27"/>
    <w:rsid w:val="00816F5A"/>
    <w:rsid w:val="0081716B"/>
    <w:rsid w:val="008171D5"/>
    <w:rsid w:val="00817CFB"/>
    <w:rsid w:val="00817FC4"/>
    <w:rsid w:val="0081F875"/>
    <w:rsid w:val="0082001B"/>
    <w:rsid w:val="008201FE"/>
    <w:rsid w:val="0082030B"/>
    <w:rsid w:val="0082056C"/>
    <w:rsid w:val="00820773"/>
    <w:rsid w:val="0082089B"/>
    <w:rsid w:val="00820992"/>
    <w:rsid w:val="00820AC1"/>
    <w:rsid w:val="00820AC7"/>
    <w:rsid w:val="00820B23"/>
    <w:rsid w:val="00820E27"/>
    <w:rsid w:val="00820E91"/>
    <w:rsid w:val="00820F38"/>
    <w:rsid w:val="00821384"/>
    <w:rsid w:val="00821A3C"/>
    <w:rsid w:val="00822196"/>
    <w:rsid w:val="00822F5B"/>
    <w:rsid w:val="0082308D"/>
    <w:rsid w:val="008231C3"/>
    <w:rsid w:val="008234AD"/>
    <w:rsid w:val="008235AE"/>
    <w:rsid w:val="008237AA"/>
    <w:rsid w:val="00823F2A"/>
    <w:rsid w:val="00823F45"/>
    <w:rsid w:val="00824157"/>
    <w:rsid w:val="00824275"/>
    <w:rsid w:val="0082437D"/>
    <w:rsid w:val="008245F2"/>
    <w:rsid w:val="00824CDC"/>
    <w:rsid w:val="00824D65"/>
    <w:rsid w:val="00824F87"/>
    <w:rsid w:val="00825702"/>
    <w:rsid w:val="008258B3"/>
    <w:rsid w:val="008259B7"/>
    <w:rsid w:val="00825B41"/>
    <w:rsid w:val="00825B78"/>
    <w:rsid w:val="00825F8A"/>
    <w:rsid w:val="0082654B"/>
    <w:rsid w:val="008265AD"/>
    <w:rsid w:val="008265C5"/>
    <w:rsid w:val="0082666E"/>
    <w:rsid w:val="008267F6"/>
    <w:rsid w:val="0082699B"/>
    <w:rsid w:val="00827295"/>
    <w:rsid w:val="00827873"/>
    <w:rsid w:val="008278C5"/>
    <w:rsid w:val="00827F02"/>
    <w:rsid w:val="00827FA0"/>
    <w:rsid w:val="008301D8"/>
    <w:rsid w:val="00830657"/>
    <w:rsid w:val="008306DE"/>
    <w:rsid w:val="00830792"/>
    <w:rsid w:val="008309D2"/>
    <w:rsid w:val="00830A36"/>
    <w:rsid w:val="00830B78"/>
    <w:rsid w:val="00830CE8"/>
    <w:rsid w:val="0083172B"/>
    <w:rsid w:val="00831A85"/>
    <w:rsid w:val="008322C5"/>
    <w:rsid w:val="00832E6E"/>
    <w:rsid w:val="008331C0"/>
    <w:rsid w:val="0083332B"/>
    <w:rsid w:val="008334BB"/>
    <w:rsid w:val="008337F8"/>
    <w:rsid w:val="0083398B"/>
    <w:rsid w:val="00833D5E"/>
    <w:rsid w:val="00833DDF"/>
    <w:rsid w:val="00833FAC"/>
    <w:rsid w:val="00834252"/>
    <w:rsid w:val="00835179"/>
    <w:rsid w:val="008354AD"/>
    <w:rsid w:val="00835603"/>
    <w:rsid w:val="008358C1"/>
    <w:rsid w:val="008359DA"/>
    <w:rsid w:val="00835F92"/>
    <w:rsid w:val="008364E0"/>
    <w:rsid w:val="00837A0F"/>
    <w:rsid w:val="00837CC5"/>
    <w:rsid w:val="0084022D"/>
    <w:rsid w:val="00840257"/>
    <w:rsid w:val="008406E3"/>
    <w:rsid w:val="0084070D"/>
    <w:rsid w:val="00840774"/>
    <w:rsid w:val="00841836"/>
    <w:rsid w:val="00841903"/>
    <w:rsid w:val="00841B66"/>
    <w:rsid w:val="00842C3E"/>
    <w:rsid w:val="00842E51"/>
    <w:rsid w:val="00842FD5"/>
    <w:rsid w:val="00843169"/>
    <w:rsid w:val="008432F0"/>
    <w:rsid w:val="00843350"/>
    <w:rsid w:val="008435E5"/>
    <w:rsid w:val="00843732"/>
    <w:rsid w:val="00843B24"/>
    <w:rsid w:val="00843B7F"/>
    <w:rsid w:val="00843F49"/>
    <w:rsid w:val="00844360"/>
    <w:rsid w:val="00844443"/>
    <w:rsid w:val="0084496E"/>
    <w:rsid w:val="00844A7D"/>
    <w:rsid w:val="0084522E"/>
    <w:rsid w:val="0084535E"/>
    <w:rsid w:val="0084563D"/>
    <w:rsid w:val="00845693"/>
    <w:rsid w:val="00846568"/>
    <w:rsid w:val="00846855"/>
    <w:rsid w:val="00846AED"/>
    <w:rsid w:val="00846C1A"/>
    <w:rsid w:val="00846F05"/>
    <w:rsid w:val="0084711F"/>
    <w:rsid w:val="0084786E"/>
    <w:rsid w:val="00847A30"/>
    <w:rsid w:val="00847A37"/>
    <w:rsid w:val="00847C42"/>
    <w:rsid w:val="0085044C"/>
    <w:rsid w:val="008504E5"/>
    <w:rsid w:val="008507DA"/>
    <w:rsid w:val="00850E57"/>
    <w:rsid w:val="00850F68"/>
    <w:rsid w:val="00851140"/>
    <w:rsid w:val="00851150"/>
    <w:rsid w:val="008516B7"/>
    <w:rsid w:val="00851777"/>
    <w:rsid w:val="00851786"/>
    <w:rsid w:val="00851D84"/>
    <w:rsid w:val="00851DED"/>
    <w:rsid w:val="00852456"/>
    <w:rsid w:val="008525EB"/>
    <w:rsid w:val="00852AB0"/>
    <w:rsid w:val="00852ABB"/>
    <w:rsid w:val="00852C44"/>
    <w:rsid w:val="0085419A"/>
    <w:rsid w:val="008544D8"/>
    <w:rsid w:val="00854675"/>
    <w:rsid w:val="0085470E"/>
    <w:rsid w:val="00854AA8"/>
    <w:rsid w:val="00854D15"/>
    <w:rsid w:val="008552C5"/>
    <w:rsid w:val="008554AA"/>
    <w:rsid w:val="00855577"/>
    <w:rsid w:val="00855780"/>
    <w:rsid w:val="008557BE"/>
    <w:rsid w:val="008559D0"/>
    <w:rsid w:val="00855AFA"/>
    <w:rsid w:val="00855BFD"/>
    <w:rsid w:val="00855CAD"/>
    <w:rsid w:val="00855EF4"/>
    <w:rsid w:val="008560E0"/>
    <w:rsid w:val="00856290"/>
    <w:rsid w:val="00856836"/>
    <w:rsid w:val="0085698C"/>
    <w:rsid w:val="00856A9D"/>
    <w:rsid w:val="00856EFC"/>
    <w:rsid w:val="00857091"/>
    <w:rsid w:val="0085748F"/>
    <w:rsid w:val="008575ED"/>
    <w:rsid w:val="0085781D"/>
    <w:rsid w:val="00857A42"/>
    <w:rsid w:val="00857B50"/>
    <w:rsid w:val="00857BC5"/>
    <w:rsid w:val="00857F85"/>
    <w:rsid w:val="0086094B"/>
    <w:rsid w:val="00860A60"/>
    <w:rsid w:val="00860BB7"/>
    <w:rsid w:val="00860C37"/>
    <w:rsid w:val="00860F06"/>
    <w:rsid w:val="00860F7A"/>
    <w:rsid w:val="0086104B"/>
    <w:rsid w:val="00861626"/>
    <w:rsid w:val="00861BA6"/>
    <w:rsid w:val="00861EEC"/>
    <w:rsid w:val="00861F32"/>
    <w:rsid w:val="008622CC"/>
    <w:rsid w:val="00862BD0"/>
    <w:rsid w:val="00863270"/>
    <w:rsid w:val="00863352"/>
    <w:rsid w:val="008636E6"/>
    <w:rsid w:val="008637C8"/>
    <w:rsid w:val="00863948"/>
    <w:rsid w:val="00863C0B"/>
    <w:rsid w:val="00863C75"/>
    <w:rsid w:val="00863E14"/>
    <w:rsid w:val="00863E70"/>
    <w:rsid w:val="00863E93"/>
    <w:rsid w:val="0086463D"/>
    <w:rsid w:val="00864AD8"/>
    <w:rsid w:val="00865D1F"/>
    <w:rsid w:val="0086672E"/>
    <w:rsid w:val="00866AC9"/>
    <w:rsid w:val="00866DCB"/>
    <w:rsid w:val="00866E06"/>
    <w:rsid w:val="0086768F"/>
    <w:rsid w:val="00867A41"/>
    <w:rsid w:val="00867C70"/>
    <w:rsid w:val="00867D79"/>
    <w:rsid w:val="00867FB6"/>
    <w:rsid w:val="0087086A"/>
    <w:rsid w:val="00870C10"/>
    <w:rsid w:val="008713AA"/>
    <w:rsid w:val="00871497"/>
    <w:rsid w:val="00871854"/>
    <w:rsid w:val="00871F11"/>
    <w:rsid w:val="0087204A"/>
    <w:rsid w:val="008721B6"/>
    <w:rsid w:val="008726C0"/>
    <w:rsid w:val="00872906"/>
    <w:rsid w:val="00872AA6"/>
    <w:rsid w:val="00873368"/>
    <w:rsid w:val="00873801"/>
    <w:rsid w:val="00873852"/>
    <w:rsid w:val="00873D4B"/>
    <w:rsid w:val="00874014"/>
    <w:rsid w:val="00874182"/>
    <w:rsid w:val="00874243"/>
    <w:rsid w:val="008742E0"/>
    <w:rsid w:val="008748E0"/>
    <w:rsid w:val="00874B15"/>
    <w:rsid w:val="00874B8B"/>
    <w:rsid w:val="00874C3E"/>
    <w:rsid w:val="008755F2"/>
    <w:rsid w:val="008767D1"/>
    <w:rsid w:val="00876A12"/>
    <w:rsid w:val="00876B57"/>
    <w:rsid w:val="00876B70"/>
    <w:rsid w:val="00876D7C"/>
    <w:rsid w:val="00876D97"/>
    <w:rsid w:val="00876F8E"/>
    <w:rsid w:val="008771B0"/>
    <w:rsid w:val="008774D4"/>
    <w:rsid w:val="008776BD"/>
    <w:rsid w:val="00877BEC"/>
    <w:rsid w:val="00877E98"/>
    <w:rsid w:val="0087F3C4"/>
    <w:rsid w:val="008801F9"/>
    <w:rsid w:val="0088037F"/>
    <w:rsid w:val="00880433"/>
    <w:rsid w:val="008809F8"/>
    <w:rsid w:val="00880C3C"/>
    <w:rsid w:val="00880DD0"/>
    <w:rsid w:val="00880E86"/>
    <w:rsid w:val="00880FB3"/>
    <w:rsid w:val="00881182"/>
    <w:rsid w:val="00881569"/>
    <w:rsid w:val="008816C2"/>
    <w:rsid w:val="00881D97"/>
    <w:rsid w:val="0088268C"/>
    <w:rsid w:val="0088282A"/>
    <w:rsid w:val="00882B3D"/>
    <w:rsid w:val="00883A61"/>
    <w:rsid w:val="00883AD7"/>
    <w:rsid w:val="00883DDF"/>
    <w:rsid w:val="00883E75"/>
    <w:rsid w:val="00884218"/>
    <w:rsid w:val="008845E4"/>
    <w:rsid w:val="008849F2"/>
    <w:rsid w:val="00884BF7"/>
    <w:rsid w:val="00884D55"/>
    <w:rsid w:val="00884F26"/>
    <w:rsid w:val="00885067"/>
    <w:rsid w:val="008854FF"/>
    <w:rsid w:val="00885650"/>
    <w:rsid w:val="00885695"/>
    <w:rsid w:val="008858D6"/>
    <w:rsid w:val="00885BEE"/>
    <w:rsid w:val="00885D02"/>
    <w:rsid w:val="00885E9D"/>
    <w:rsid w:val="008862C7"/>
    <w:rsid w:val="0088688B"/>
    <w:rsid w:val="00886940"/>
    <w:rsid w:val="00886D78"/>
    <w:rsid w:val="00886E7A"/>
    <w:rsid w:val="008872C2"/>
    <w:rsid w:val="00887437"/>
    <w:rsid w:val="00887A69"/>
    <w:rsid w:val="0089007D"/>
    <w:rsid w:val="0089015E"/>
    <w:rsid w:val="00890172"/>
    <w:rsid w:val="00890500"/>
    <w:rsid w:val="008905BF"/>
    <w:rsid w:val="008905C2"/>
    <w:rsid w:val="00891166"/>
    <w:rsid w:val="00891346"/>
    <w:rsid w:val="00891438"/>
    <w:rsid w:val="00891FB4"/>
    <w:rsid w:val="0089216A"/>
    <w:rsid w:val="00892259"/>
    <w:rsid w:val="00892312"/>
    <w:rsid w:val="00892638"/>
    <w:rsid w:val="00892776"/>
    <w:rsid w:val="008928AF"/>
    <w:rsid w:val="00892AE4"/>
    <w:rsid w:val="00892E68"/>
    <w:rsid w:val="008933B2"/>
    <w:rsid w:val="008935AB"/>
    <w:rsid w:val="00893628"/>
    <w:rsid w:val="00893718"/>
    <w:rsid w:val="00893863"/>
    <w:rsid w:val="008939DC"/>
    <w:rsid w:val="00893ABF"/>
    <w:rsid w:val="00893CC3"/>
    <w:rsid w:val="00893EAE"/>
    <w:rsid w:val="00894154"/>
    <w:rsid w:val="00894325"/>
    <w:rsid w:val="00894FA1"/>
    <w:rsid w:val="008952D9"/>
    <w:rsid w:val="0089579E"/>
    <w:rsid w:val="00895C5A"/>
    <w:rsid w:val="00896634"/>
    <w:rsid w:val="00896799"/>
    <w:rsid w:val="00896AAC"/>
    <w:rsid w:val="00896CD1"/>
    <w:rsid w:val="00896F29"/>
    <w:rsid w:val="008977D5"/>
    <w:rsid w:val="008A03BD"/>
    <w:rsid w:val="008A03C8"/>
    <w:rsid w:val="008A046F"/>
    <w:rsid w:val="008A0960"/>
    <w:rsid w:val="008A11FD"/>
    <w:rsid w:val="008A19A5"/>
    <w:rsid w:val="008A1B63"/>
    <w:rsid w:val="008A2A5F"/>
    <w:rsid w:val="008A2C81"/>
    <w:rsid w:val="008A3243"/>
    <w:rsid w:val="008A32AC"/>
    <w:rsid w:val="008A3452"/>
    <w:rsid w:val="008A3CBF"/>
    <w:rsid w:val="008A3D28"/>
    <w:rsid w:val="008A3F85"/>
    <w:rsid w:val="008A404F"/>
    <w:rsid w:val="008A42BA"/>
    <w:rsid w:val="008A43A6"/>
    <w:rsid w:val="008A4A30"/>
    <w:rsid w:val="008A4CAC"/>
    <w:rsid w:val="008A4EC2"/>
    <w:rsid w:val="008A4FA9"/>
    <w:rsid w:val="008A57A8"/>
    <w:rsid w:val="008A580E"/>
    <w:rsid w:val="008A5B94"/>
    <w:rsid w:val="008A5E35"/>
    <w:rsid w:val="008A5EDF"/>
    <w:rsid w:val="008A5F8D"/>
    <w:rsid w:val="008A618B"/>
    <w:rsid w:val="008A6274"/>
    <w:rsid w:val="008A637C"/>
    <w:rsid w:val="008A65F1"/>
    <w:rsid w:val="008A65FE"/>
    <w:rsid w:val="008A6646"/>
    <w:rsid w:val="008A69BC"/>
    <w:rsid w:val="008A6C10"/>
    <w:rsid w:val="008A74CC"/>
    <w:rsid w:val="008A785C"/>
    <w:rsid w:val="008A7AEA"/>
    <w:rsid w:val="008A7BAE"/>
    <w:rsid w:val="008A7D8F"/>
    <w:rsid w:val="008ADAD6"/>
    <w:rsid w:val="008B02A6"/>
    <w:rsid w:val="008B03CF"/>
    <w:rsid w:val="008B0550"/>
    <w:rsid w:val="008B0715"/>
    <w:rsid w:val="008B094A"/>
    <w:rsid w:val="008B1160"/>
    <w:rsid w:val="008B1181"/>
    <w:rsid w:val="008B131C"/>
    <w:rsid w:val="008B1871"/>
    <w:rsid w:val="008B21E6"/>
    <w:rsid w:val="008B2508"/>
    <w:rsid w:val="008B29E5"/>
    <w:rsid w:val="008B2A08"/>
    <w:rsid w:val="008B3145"/>
    <w:rsid w:val="008B352E"/>
    <w:rsid w:val="008B3596"/>
    <w:rsid w:val="008B35D8"/>
    <w:rsid w:val="008B3829"/>
    <w:rsid w:val="008B3EEE"/>
    <w:rsid w:val="008B3FAC"/>
    <w:rsid w:val="008B44FB"/>
    <w:rsid w:val="008B45DC"/>
    <w:rsid w:val="008B4BD1"/>
    <w:rsid w:val="008B4D2A"/>
    <w:rsid w:val="008B51BD"/>
    <w:rsid w:val="008B5835"/>
    <w:rsid w:val="008B5885"/>
    <w:rsid w:val="008B5EC3"/>
    <w:rsid w:val="008B6447"/>
    <w:rsid w:val="008B6D2C"/>
    <w:rsid w:val="008B6D85"/>
    <w:rsid w:val="008B7093"/>
    <w:rsid w:val="008B71A2"/>
    <w:rsid w:val="008B71D0"/>
    <w:rsid w:val="008B71D9"/>
    <w:rsid w:val="008B7257"/>
    <w:rsid w:val="008B73C7"/>
    <w:rsid w:val="008B758C"/>
    <w:rsid w:val="008B75D1"/>
    <w:rsid w:val="008B7B0A"/>
    <w:rsid w:val="008B7B7E"/>
    <w:rsid w:val="008B7DEE"/>
    <w:rsid w:val="008B7EBB"/>
    <w:rsid w:val="008B7FC8"/>
    <w:rsid w:val="008B811C"/>
    <w:rsid w:val="008BF67A"/>
    <w:rsid w:val="008C0103"/>
    <w:rsid w:val="008C049B"/>
    <w:rsid w:val="008C0635"/>
    <w:rsid w:val="008C112A"/>
    <w:rsid w:val="008C120D"/>
    <w:rsid w:val="008C170C"/>
    <w:rsid w:val="008C1CE9"/>
    <w:rsid w:val="008C1F6A"/>
    <w:rsid w:val="008C2C1C"/>
    <w:rsid w:val="008C343D"/>
    <w:rsid w:val="008C35EF"/>
    <w:rsid w:val="008C3831"/>
    <w:rsid w:val="008C3BFB"/>
    <w:rsid w:val="008C3D69"/>
    <w:rsid w:val="008C43DF"/>
    <w:rsid w:val="008C4557"/>
    <w:rsid w:val="008C4571"/>
    <w:rsid w:val="008C4ADF"/>
    <w:rsid w:val="008C4CC5"/>
    <w:rsid w:val="008C58BE"/>
    <w:rsid w:val="008C594A"/>
    <w:rsid w:val="008C6A95"/>
    <w:rsid w:val="008C6C6A"/>
    <w:rsid w:val="008C6D1D"/>
    <w:rsid w:val="008C6D5F"/>
    <w:rsid w:val="008C6F9A"/>
    <w:rsid w:val="008C7828"/>
    <w:rsid w:val="008C7885"/>
    <w:rsid w:val="008C7A76"/>
    <w:rsid w:val="008C7EB7"/>
    <w:rsid w:val="008D0044"/>
    <w:rsid w:val="008D0517"/>
    <w:rsid w:val="008D05EB"/>
    <w:rsid w:val="008D089B"/>
    <w:rsid w:val="008D0F35"/>
    <w:rsid w:val="008D13A7"/>
    <w:rsid w:val="008D16C8"/>
    <w:rsid w:val="008D1798"/>
    <w:rsid w:val="008D1EF4"/>
    <w:rsid w:val="008D2600"/>
    <w:rsid w:val="008D2846"/>
    <w:rsid w:val="008D2E10"/>
    <w:rsid w:val="008D2F76"/>
    <w:rsid w:val="008D3032"/>
    <w:rsid w:val="008D3298"/>
    <w:rsid w:val="008D3679"/>
    <w:rsid w:val="008D3D25"/>
    <w:rsid w:val="008D3D5F"/>
    <w:rsid w:val="008D4011"/>
    <w:rsid w:val="008D44C6"/>
    <w:rsid w:val="008D4DB6"/>
    <w:rsid w:val="008D4E7A"/>
    <w:rsid w:val="008D4EB6"/>
    <w:rsid w:val="008D536A"/>
    <w:rsid w:val="008D558A"/>
    <w:rsid w:val="008D5661"/>
    <w:rsid w:val="008D5742"/>
    <w:rsid w:val="008D5BE4"/>
    <w:rsid w:val="008D68CB"/>
    <w:rsid w:val="008D6A22"/>
    <w:rsid w:val="008D6BAB"/>
    <w:rsid w:val="008D6F43"/>
    <w:rsid w:val="008D6F85"/>
    <w:rsid w:val="008D716B"/>
    <w:rsid w:val="008D7806"/>
    <w:rsid w:val="008D78E7"/>
    <w:rsid w:val="008D7C38"/>
    <w:rsid w:val="008D9F36"/>
    <w:rsid w:val="008E003D"/>
    <w:rsid w:val="008E0054"/>
    <w:rsid w:val="008E1417"/>
    <w:rsid w:val="008E15AA"/>
    <w:rsid w:val="008E1635"/>
    <w:rsid w:val="008E16EB"/>
    <w:rsid w:val="008E179E"/>
    <w:rsid w:val="008E1827"/>
    <w:rsid w:val="008E1A43"/>
    <w:rsid w:val="008E1BC9"/>
    <w:rsid w:val="008E1C16"/>
    <w:rsid w:val="008E1F58"/>
    <w:rsid w:val="008E22FA"/>
    <w:rsid w:val="008E2B1D"/>
    <w:rsid w:val="008E2BEE"/>
    <w:rsid w:val="008E2D48"/>
    <w:rsid w:val="008E2E13"/>
    <w:rsid w:val="008E2F65"/>
    <w:rsid w:val="008E32D8"/>
    <w:rsid w:val="008E358D"/>
    <w:rsid w:val="008E3745"/>
    <w:rsid w:val="008E3874"/>
    <w:rsid w:val="008E394E"/>
    <w:rsid w:val="008E3A3E"/>
    <w:rsid w:val="008E3B3B"/>
    <w:rsid w:val="008E3C0F"/>
    <w:rsid w:val="008E3FE5"/>
    <w:rsid w:val="008E41C4"/>
    <w:rsid w:val="008E44E9"/>
    <w:rsid w:val="008E4850"/>
    <w:rsid w:val="008E488F"/>
    <w:rsid w:val="008E49D2"/>
    <w:rsid w:val="008E4C10"/>
    <w:rsid w:val="008E4FDF"/>
    <w:rsid w:val="008E5471"/>
    <w:rsid w:val="008E5857"/>
    <w:rsid w:val="008E5B17"/>
    <w:rsid w:val="008E5B5F"/>
    <w:rsid w:val="008E5C13"/>
    <w:rsid w:val="008E5CE3"/>
    <w:rsid w:val="008E66D7"/>
    <w:rsid w:val="008E69BA"/>
    <w:rsid w:val="008E783F"/>
    <w:rsid w:val="008E7956"/>
    <w:rsid w:val="008E7B01"/>
    <w:rsid w:val="008E7B93"/>
    <w:rsid w:val="008E7E6D"/>
    <w:rsid w:val="008E7F69"/>
    <w:rsid w:val="008F01B9"/>
    <w:rsid w:val="008F0277"/>
    <w:rsid w:val="008F02C4"/>
    <w:rsid w:val="008F033C"/>
    <w:rsid w:val="008F04BD"/>
    <w:rsid w:val="008F0556"/>
    <w:rsid w:val="008F0950"/>
    <w:rsid w:val="008F0F74"/>
    <w:rsid w:val="008F1211"/>
    <w:rsid w:val="008F14C5"/>
    <w:rsid w:val="008F1C19"/>
    <w:rsid w:val="008F1D74"/>
    <w:rsid w:val="008F1E80"/>
    <w:rsid w:val="008F1F5C"/>
    <w:rsid w:val="008F287E"/>
    <w:rsid w:val="008F2916"/>
    <w:rsid w:val="008F2DFA"/>
    <w:rsid w:val="008F30D7"/>
    <w:rsid w:val="008F33EB"/>
    <w:rsid w:val="008F3AD5"/>
    <w:rsid w:val="008F3CEE"/>
    <w:rsid w:val="008F4339"/>
    <w:rsid w:val="008F43D2"/>
    <w:rsid w:val="008F450A"/>
    <w:rsid w:val="008F45E0"/>
    <w:rsid w:val="008F4728"/>
    <w:rsid w:val="008F4927"/>
    <w:rsid w:val="008F5297"/>
    <w:rsid w:val="008F52A5"/>
    <w:rsid w:val="008F536D"/>
    <w:rsid w:val="008F5909"/>
    <w:rsid w:val="008F5C70"/>
    <w:rsid w:val="008F6081"/>
    <w:rsid w:val="008F6129"/>
    <w:rsid w:val="008F61F4"/>
    <w:rsid w:val="008F627E"/>
    <w:rsid w:val="008F67C7"/>
    <w:rsid w:val="008F6BD1"/>
    <w:rsid w:val="008F6CC6"/>
    <w:rsid w:val="008F6E5A"/>
    <w:rsid w:val="008F6FC1"/>
    <w:rsid w:val="008F73D8"/>
    <w:rsid w:val="008F741F"/>
    <w:rsid w:val="008F7616"/>
    <w:rsid w:val="008F782F"/>
    <w:rsid w:val="008F7BD5"/>
    <w:rsid w:val="008FD80C"/>
    <w:rsid w:val="008FDF7C"/>
    <w:rsid w:val="00900002"/>
    <w:rsid w:val="00900603"/>
    <w:rsid w:val="00900EDF"/>
    <w:rsid w:val="009012B6"/>
    <w:rsid w:val="0090151C"/>
    <w:rsid w:val="009018CA"/>
    <w:rsid w:val="009021FB"/>
    <w:rsid w:val="00902836"/>
    <w:rsid w:val="0090292E"/>
    <w:rsid w:val="00902BB9"/>
    <w:rsid w:val="009032AA"/>
    <w:rsid w:val="009033EB"/>
    <w:rsid w:val="00903902"/>
    <w:rsid w:val="00903942"/>
    <w:rsid w:val="00903A31"/>
    <w:rsid w:val="00903B02"/>
    <w:rsid w:val="00903D50"/>
    <w:rsid w:val="00903DFE"/>
    <w:rsid w:val="009043D6"/>
    <w:rsid w:val="00904648"/>
    <w:rsid w:val="009046B2"/>
    <w:rsid w:val="009046BE"/>
    <w:rsid w:val="00904872"/>
    <w:rsid w:val="009051AA"/>
    <w:rsid w:val="00905625"/>
    <w:rsid w:val="00905636"/>
    <w:rsid w:val="009057D9"/>
    <w:rsid w:val="00905889"/>
    <w:rsid w:val="00905C98"/>
    <w:rsid w:val="00905D32"/>
    <w:rsid w:val="00905D3D"/>
    <w:rsid w:val="00905F6D"/>
    <w:rsid w:val="009060D8"/>
    <w:rsid w:val="00906484"/>
    <w:rsid w:val="00906596"/>
    <w:rsid w:val="00906724"/>
    <w:rsid w:val="00906725"/>
    <w:rsid w:val="00906895"/>
    <w:rsid w:val="00906AB9"/>
    <w:rsid w:val="00907114"/>
    <w:rsid w:val="009071A9"/>
    <w:rsid w:val="00907276"/>
    <w:rsid w:val="009073A9"/>
    <w:rsid w:val="00907404"/>
    <w:rsid w:val="00907CB8"/>
    <w:rsid w:val="00907D7A"/>
    <w:rsid w:val="00907ED4"/>
    <w:rsid w:val="0090D011"/>
    <w:rsid w:val="00910372"/>
    <w:rsid w:val="00910674"/>
    <w:rsid w:val="009109F5"/>
    <w:rsid w:val="00910ABE"/>
    <w:rsid w:val="00911046"/>
    <w:rsid w:val="009111C1"/>
    <w:rsid w:val="0091152C"/>
    <w:rsid w:val="00911BFF"/>
    <w:rsid w:val="00911C05"/>
    <w:rsid w:val="009122BF"/>
    <w:rsid w:val="00912753"/>
    <w:rsid w:val="009129F4"/>
    <w:rsid w:val="00912C93"/>
    <w:rsid w:val="0091300C"/>
    <w:rsid w:val="0091358F"/>
    <w:rsid w:val="009136B7"/>
    <w:rsid w:val="009136BE"/>
    <w:rsid w:val="0091374F"/>
    <w:rsid w:val="00913AFA"/>
    <w:rsid w:val="00913D93"/>
    <w:rsid w:val="00914DDB"/>
    <w:rsid w:val="00914F80"/>
    <w:rsid w:val="0091511D"/>
    <w:rsid w:val="0091523D"/>
    <w:rsid w:val="009155A3"/>
    <w:rsid w:val="00915687"/>
    <w:rsid w:val="00915866"/>
    <w:rsid w:val="0091726A"/>
    <w:rsid w:val="0091739E"/>
    <w:rsid w:val="0091761F"/>
    <w:rsid w:val="00917C71"/>
    <w:rsid w:val="00917D7A"/>
    <w:rsid w:val="00917D99"/>
    <w:rsid w:val="00917EE5"/>
    <w:rsid w:val="00920537"/>
    <w:rsid w:val="009206D4"/>
    <w:rsid w:val="00920821"/>
    <w:rsid w:val="00921012"/>
    <w:rsid w:val="00921427"/>
    <w:rsid w:val="00921A0C"/>
    <w:rsid w:val="00921D89"/>
    <w:rsid w:val="00921E0C"/>
    <w:rsid w:val="00921E2B"/>
    <w:rsid w:val="00921ED1"/>
    <w:rsid w:val="00922280"/>
    <w:rsid w:val="009222DC"/>
    <w:rsid w:val="0092271E"/>
    <w:rsid w:val="00922924"/>
    <w:rsid w:val="00922AC7"/>
    <w:rsid w:val="00922C8E"/>
    <w:rsid w:val="00922E67"/>
    <w:rsid w:val="00922E73"/>
    <w:rsid w:val="00923714"/>
    <w:rsid w:val="0092379F"/>
    <w:rsid w:val="009238C5"/>
    <w:rsid w:val="009238CA"/>
    <w:rsid w:val="009238E2"/>
    <w:rsid w:val="009242A0"/>
    <w:rsid w:val="0092466C"/>
    <w:rsid w:val="00924A6C"/>
    <w:rsid w:val="0092548C"/>
    <w:rsid w:val="00925730"/>
    <w:rsid w:val="009259EF"/>
    <w:rsid w:val="00926054"/>
    <w:rsid w:val="0092667B"/>
    <w:rsid w:val="00926792"/>
    <w:rsid w:val="00926935"/>
    <w:rsid w:val="00927052"/>
    <w:rsid w:val="0092716F"/>
    <w:rsid w:val="00930197"/>
    <w:rsid w:val="009305F7"/>
    <w:rsid w:val="009307FE"/>
    <w:rsid w:val="00931110"/>
    <w:rsid w:val="009311F3"/>
    <w:rsid w:val="00931254"/>
    <w:rsid w:val="00931262"/>
    <w:rsid w:val="00931364"/>
    <w:rsid w:val="009313EB"/>
    <w:rsid w:val="009315AA"/>
    <w:rsid w:val="00931751"/>
    <w:rsid w:val="00931981"/>
    <w:rsid w:val="00932268"/>
    <w:rsid w:val="00932517"/>
    <w:rsid w:val="00932519"/>
    <w:rsid w:val="00932B89"/>
    <w:rsid w:val="00932D6B"/>
    <w:rsid w:val="009330EE"/>
    <w:rsid w:val="009339E2"/>
    <w:rsid w:val="00933D63"/>
    <w:rsid w:val="00934339"/>
    <w:rsid w:val="009348E0"/>
    <w:rsid w:val="00934A98"/>
    <w:rsid w:val="00934F16"/>
    <w:rsid w:val="00935448"/>
    <w:rsid w:val="009354F9"/>
    <w:rsid w:val="0093550F"/>
    <w:rsid w:val="00935695"/>
    <w:rsid w:val="00935798"/>
    <w:rsid w:val="00935A11"/>
    <w:rsid w:val="00935AA3"/>
    <w:rsid w:val="00935F78"/>
    <w:rsid w:val="00936046"/>
    <w:rsid w:val="00936792"/>
    <w:rsid w:val="00936A9D"/>
    <w:rsid w:val="009376B3"/>
    <w:rsid w:val="009378C5"/>
    <w:rsid w:val="00937C3A"/>
    <w:rsid w:val="00937DD2"/>
    <w:rsid w:val="00937E50"/>
    <w:rsid w:val="0093C9B8"/>
    <w:rsid w:val="00940D35"/>
    <w:rsid w:val="00941191"/>
    <w:rsid w:val="0094125D"/>
    <w:rsid w:val="009417B3"/>
    <w:rsid w:val="0094186E"/>
    <w:rsid w:val="00941A5C"/>
    <w:rsid w:val="0094273E"/>
    <w:rsid w:val="0094275C"/>
    <w:rsid w:val="00942B49"/>
    <w:rsid w:val="00942DCE"/>
    <w:rsid w:val="00942FEB"/>
    <w:rsid w:val="00943326"/>
    <w:rsid w:val="009438B1"/>
    <w:rsid w:val="00943BE9"/>
    <w:rsid w:val="0094457D"/>
    <w:rsid w:val="00944588"/>
    <w:rsid w:val="0094472D"/>
    <w:rsid w:val="00944B3B"/>
    <w:rsid w:val="00944F52"/>
    <w:rsid w:val="009450C7"/>
    <w:rsid w:val="009450D0"/>
    <w:rsid w:val="009451B3"/>
    <w:rsid w:val="009455F4"/>
    <w:rsid w:val="0094579A"/>
    <w:rsid w:val="00945A2C"/>
    <w:rsid w:val="00946511"/>
    <w:rsid w:val="00946630"/>
    <w:rsid w:val="009466F1"/>
    <w:rsid w:val="009469F8"/>
    <w:rsid w:val="00946CB1"/>
    <w:rsid w:val="009471AF"/>
    <w:rsid w:val="009475F1"/>
    <w:rsid w:val="0094772A"/>
    <w:rsid w:val="00947855"/>
    <w:rsid w:val="009479A2"/>
    <w:rsid w:val="00947DAC"/>
    <w:rsid w:val="009501A6"/>
    <w:rsid w:val="009501B7"/>
    <w:rsid w:val="009502C5"/>
    <w:rsid w:val="00950398"/>
    <w:rsid w:val="0095055A"/>
    <w:rsid w:val="0095076E"/>
    <w:rsid w:val="00950975"/>
    <w:rsid w:val="00950C70"/>
    <w:rsid w:val="00950EEB"/>
    <w:rsid w:val="009512BB"/>
    <w:rsid w:val="0095138B"/>
    <w:rsid w:val="009517F2"/>
    <w:rsid w:val="00951B42"/>
    <w:rsid w:val="009524C1"/>
    <w:rsid w:val="009524F6"/>
    <w:rsid w:val="00952562"/>
    <w:rsid w:val="0095282E"/>
    <w:rsid w:val="00952B05"/>
    <w:rsid w:val="0095300B"/>
    <w:rsid w:val="009530F3"/>
    <w:rsid w:val="00953131"/>
    <w:rsid w:val="00953166"/>
    <w:rsid w:val="0095354B"/>
    <w:rsid w:val="00953625"/>
    <w:rsid w:val="00953A74"/>
    <w:rsid w:val="00953C44"/>
    <w:rsid w:val="00953D2B"/>
    <w:rsid w:val="00953F8E"/>
    <w:rsid w:val="009542DB"/>
    <w:rsid w:val="00954416"/>
    <w:rsid w:val="00954420"/>
    <w:rsid w:val="00954AE7"/>
    <w:rsid w:val="00954CC9"/>
    <w:rsid w:val="00954D09"/>
    <w:rsid w:val="00954F6E"/>
    <w:rsid w:val="0095539C"/>
    <w:rsid w:val="00955686"/>
    <w:rsid w:val="00955974"/>
    <w:rsid w:val="00956310"/>
    <w:rsid w:val="00956356"/>
    <w:rsid w:val="00956799"/>
    <w:rsid w:val="009568AF"/>
    <w:rsid w:val="00956C07"/>
    <w:rsid w:val="00956E24"/>
    <w:rsid w:val="00956FBD"/>
    <w:rsid w:val="009576E2"/>
    <w:rsid w:val="00957A39"/>
    <w:rsid w:val="00957C03"/>
    <w:rsid w:val="00957ECD"/>
    <w:rsid w:val="00960123"/>
    <w:rsid w:val="0096022E"/>
    <w:rsid w:val="00960774"/>
    <w:rsid w:val="0096087A"/>
    <w:rsid w:val="00960A3E"/>
    <w:rsid w:val="00961220"/>
    <w:rsid w:val="009613D0"/>
    <w:rsid w:val="0096141D"/>
    <w:rsid w:val="00961916"/>
    <w:rsid w:val="00961E9D"/>
    <w:rsid w:val="00962142"/>
    <w:rsid w:val="00962B34"/>
    <w:rsid w:val="00962BD9"/>
    <w:rsid w:val="00962C14"/>
    <w:rsid w:val="00962CAF"/>
    <w:rsid w:val="00962CF6"/>
    <w:rsid w:val="00962D78"/>
    <w:rsid w:val="009638AD"/>
    <w:rsid w:val="00963C8E"/>
    <w:rsid w:val="00963D6F"/>
    <w:rsid w:val="00963E81"/>
    <w:rsid w:val="00964912"/>
    <w:rsid w:val="009653A4"/>
    <w:rsid w:val="0096542F"/>
    <w:rsid w:val="0096555C"/>
    <w:rsid w:val="00965845"/>
    <w:rsid w:val="00965875"/>
    <w:rsid w:val="00965B06"/>
    <w:rsid w:val="00965DD7"/>
    <w:rsid w:val="00965FF4"/>
    <w:rsid w:val="009664A2"/>
    <w:rsid w:val="00966572"/>
    <w:rsid w:val="009667EF"/>
    <w:rsid w:val="009669D7"/>
    <w:rsid w:val="00966AB8"/>
    <w:rsid w:val="009674D7"/>
    <w:rsid w:val="00967851"/>
    <w:rsid w:val="0096792C"/>
    <w:rsid w:val="00967E74"/>
    <w:rsid w:val="00970036"/>
    <w:rsid w:val="00970402"/>
    <w:rsid w:val="0097060C"/>
    <w:rsid w:val="00970B2A"/>
    <w:rsid w:val="00970F67"/>
    <w:rsid w:val="0097108F"/>
    <w:rsid w:val="009713E4"/>
    <w:rsid w:val="00971ACB"/>
    <w:rsid w:val="0097257F"/>
    <w:rsid w:val="00972747"/>
    <w:rsid w:val="00972A0B"/>
    <w:rsid w:val="00972A81"/>
    <w:rsid w:val="00973103"/>
    <w:rsid w:val="00973338"/>
    <w:rsid w:val="00973421"/>
    <w:rsid w:val="0097382A"/>
    <w:rsid w:val="00973A8B"/>
    <w:rsid w:val="00973D62"/>
    <w:rsid w:val="00973F76"/>
    <w:rsid w:val="00974040"/>
    <w:rsid w:val="009742F7"/>
    <w:rsid w:val="00974712"/>
    <w:rsid w:val="00974878"/>
    <w:rsid w:val="009748A4"/>
    <w:rsid w:val="00974D0A"/>
    <w:rsid w:val="00974D46"/>
    <w:rsid w:val="00974E6A"/>
    <w:rsid w:val="00974F7F"/>
    <w:rsid w:val="0097509A"/>
    <w:rsid w:val="00975B68"/>
    <w:rsid w:val="00976087"/>
    <w:rsid w:val="0097622A"/>
    <w:rsid w:val="009765C8"/>
    <w:rsid w:val="00976847"/>
    <w:rsid w:val="009769A3"/>
    <w:rsid w:val="00976BC8"/>
    <w:rsid w:val="00976CE5"/>
    <w:rsid w:val="00976DC4"/>
    <w:rsid w:val="0097742B"/>
    <w:rsid w:val="00977474"/>
    <w:rsid w:val="00977772"/>
    <w:rsid w:val="00977824"/>
    <w:rsid w:val="00977C8D"/>
    <w:rsid w:val="0097ADA8"/>
    <w:rsid w:val="00980186"/>
    <w:rsid w:val="009808AC"/>
    <w:rsid w:val="009808F1"/>
    <w:rsid w:val="00980932"/>
    <w:rsid w:val="00980D28"/>
    <w:rsid w:val="0098162B"/>
    <w:rsid w:val="0098189D"/>
    <w:rsid w:val="00981C7B"/>
    <w:rsid w:val="00982A24"/>
    <w:rsid w:val="00982AD5"/>
    <w:rsid w:val="00982DD8"/>
    <w:rsid w:val="00982E81"/>
    <w:rsid w:val="00982ED7"/>
    <w:rsid w:val="00983477"/>
    <w:rsid w:val="009842D3"/>
    <w:rsid w:val="0098471B"/>
    <w:rsid w:val="00984CF4"/>
    <w:rsid w:val="00984D37"/>
    <w:rsid w:val="00984DE4"/>
    <w:rsid w:val="009850EA"/>
    <w:rsid w:val="00985172"/>
    <w:rsid w:val="00985400"/>
    <w:rsid w:val="0098560F"/>
    <w:rsid w:val="009856E9"/>
    <w:rsid w:val="0098628D"/>
    <w:rsid w:val="009863EB"/>
    <w:rsid w:val="00986BE0"/>
    <w:rsid w:val="00986E44"/>
    <w:rsid w:val="0098710C"/>
    <w:rsid w:val="0098731F"/>
    <w:rsid w:val="00987815"/>
    <w:rsid w:val="009879BF"/>
    <w:rsid w:val="00987B96"/>
    <w:rsid w:val="00987CD3"/>
    <w:rsid w:val="00987FCD"/>
    <w:rsid w:val="0099042F"/>
    <w:rsid w:val="009908B0"/>
    <w:rsid w:val="00990C92"/>
    <w:rsid w:val="00991992"/>
    <w:rsid w:val="00991A96"/>
    <w:rsid w:val="00991FDC"/>
    <w:rsid w:val="00992372"/>
    <w:rsid w:val="009924EC"/>
    <w:rsid w:val="00992708"/>
    <w:rsid w:val="00992C12"/>
    <w:rsid w:val="00992C48"/>
    <w:rsid w:val="00992DCB"/>
    <w:rsid w:val="00993009"/>
    <w:rsid w:val="009933C5"/>
    <w:rsid w:val="00993425"/>
    <w:rsid w:val="00993A89"/>
    <w:rsid w:val="00993AC5"/>
    <w:rsid w:val="00993CF4"/>
    <w:rsid w:val="00993F16"/>
    <w:rsid w:val="00994E32"/>
    <w:rsid w:val="00994F77"/>
    <w:rsid w:val="009954C6"/>
    <w:rsid w:val="0099627E"/>
    <w:rsid w:val="0099637F"/>
    <w:rsid w:val="009967EA"/>
    <w:rsid w:val="0099698D"/>
    <w:rsid w:val="00996DBB"/>
    <w:rsid w:val="009977E4"/>
    <w:rsid w:val="00997C50"/>
    <w:rsid w:val="00997D87"/>
    <w:rsid w:val="00997F33"/>
    <w:rsid w:val="009A021A"/>
    <w:rsid w:val="009A05E8"/>
    <w:rsid w:val="009A08EA"/>
    <w:rsid w:val="009A096D"/>
    <w:rsid w:val="009A0BD1"/>
    <w:rsid w:val="009A0E52"/>
    <w:rsid w:val="009A1150"/>
    <w:rsid w:val="009A13EA"/>
    <w:rsid w:val="009A186E"/>
    <w:rsid w:val="009A19D7"/>
    <w:rsid w:val="009A34B1"/>
    <w:rsid w:val="009A3597"/>
    <w:rsid w:val="009A3A55"/>
    <w:rsid w:val="009A3C04"/>
    <w:rsid w:val="009A4222"/>
    <w:rsid w:val="009A43CF"/>
    <w:rsid w:val="009A4B3B"/>
    <w:rsid w:val="009A5239"/>
    <w:rsid w:val="009A54DF"/>
    <w:rsid w:val="009A55EC"/>
    <w:rsid w:val="009A5718"/>
    <w:rsid w:val="009A5BAE"/>
    <w:rsid w:val="009A5BF7"/>
    <w:rsid w:val="009A5C3A"/>
    <w:rsid w:val="009A6650"/>
    <w:rsid w:val="009A67EA"/>
    <w:rsid w:val="009A6CF9"/>
    <w:rsid w:val="009A6D53"/>
    <w:rsid w:val="009A6F47"/>
    <w:rsid w:val="009A6F7D"/>
    <w:rsid w:val="009A70A0"/>
    <w:rsid w:val="009A71F3"/>
    <w:rsid w:val="009A737B"/>
    <w:rsid w:val="009A77F5"/>
    <w:rsid w:val="009A795D"/>
    <w:rsid w:val="009A7AD4"/>
    <w:rsid w:val="009B0477"/>
    <w:rsid w:val="009B0615"/>
    <w:rsid w:val="009B0762"/>
    <w:rsid w:val="009B07B0"/>
    <w:rsid w:val="009B0CBF"/>
    <w:rsid w:val="009B1146"/>
    <w:rsid w:val="009B1288"/>
    <w:rsid w:val="009B1FC0"/>
    <w:rsid w:val="009B21D4"/>
    <w:rsid w:val="009B222F"/>
    <w:rsid w:val="009B2562"/>
    <w:rsid w:val="009B2BBC"/>
    <w:rsid w:val="009B2D57"/>
    <w:rsid w:val="009B2ED0"/>
    <w:rsid w:val="009B32B2"/>
    <w:rsid w:val="009B3DB6"/>
    <w:rsid w:val="009B46BC"/>
    <w:rsid w:val="009B4E9C"/>
    <w:rsid w:val="009B51F0"/>
    <w:rsid w:val="009B5429"/>
    <w:rsid w:val="009B54EE"/>
    <w:rsid w:val="009B575E"/>
    <w:rsid w:val="009B5918"/>
    <w:rsid w:val="009B5A4D"/>
    <w:rsid w:val="009B5A53"/>
    <w:rsid w:val="009B5A5B"/>
    <w:rsid w:val="009B5EFB"/>
    <w:rsid w:val="009B6115"/>
    <w:rsid w:val="009B6530"/>
    <w:rsid w:val="009B6613"/>
    <w:rsid w:val="009B68B0"/>
    <w:rsid w:val="009B795C"/>
    <w:rsid w:val="009B7EA6"/>
    <w:rsid w:val="009C0043"/>
    <w:rsid w:val="009C0211"/>
    <w:rsid w:val="009C04C5"/>
    <w:rsid w:val="009C077A"/>
    <w:rsid w:val="009C0C76"/>
    <w:rsid w:val="009C1012"/>
    <w:rsid w:val="009C1037"/>
    <w:rsid w:val="009C128B"/>
    <w:rsid w:val="009C1A58"/>
    <w:rsid w:val="009C1D77"/>
    <w:rsid w:val="009C205C"/>
    <w:rsid w:val="009C278C"/>
    <w:rsid w:val="009C29EE"/>
    <w:rsid w:val="009C2DBA"/>
    <w:rsid w:val="009C2E8C"/>
    <w:rsid w:val="009C2E90"/>
    <w:rsid w:val="009C33E5"/>
    <w:rsid w:val="009C37C0"/>
    <w:rsid w:val="009C3876"/>
    <w:rsid w:val="009C3A14"/>
    <w:rsid w:val="009C3AEE"/>
    <w:rsid w:val="009C3B71"/>
    <w:rsid w:val="009C42A8"/>
    <w:rsid w:val="009C42B9"/>
    <w:rsid w:val="009C4613"/>
    <w:rsid w:val="009C47C3"/>
    <w:rsid w:val="009C48DD"/>
    <w:rsid w:val="009C5629"/>
    <w:rsid w:val="009C57D7"/>
    <w:rsid w:val="009C5803"/>
    <w:rsid w:val="009C5B7F"/>
    <w:rsid w:val="009C62E9"/>
    <w:rsid w:val="009C6894"/>
    <w:rsid w:val="009C68FD"/>
    <w:rsid w:val="009C6956"/>
    <w:rsid w:val="009C704D"/>
    <w:rsid w:val="009C7547"/>
    <w:rsid w:val="009C7757"/>
    <w:rsid w:val="009C7B94"/>
    <w:rsid w:val="009C7BF5"/>
    <w:rsid w:val="009C7CF8"/>
    <w:rsid w:val="009C7EF5"/>
    <w:rsid w:val="009D027C"/>
    <w:rsid w:val="009D03CE"/>
    <w:rsid w:val="009D04F3"/>
    <w:rsid w:val="009D0888"/>
    <w:rsid w:val="009D0B03"/>
    <w:rsid w:val="009D0D19"/>
    <w:rsid w:val="009D1400"/>
    <w:rsid w:val="009D1878"/>
    <w:rsid w:val="009D24C7"/>
    <w:rsid w:val="009D261B"/>
    <w:rsid w:val="009D28A0"/>
    <w:rsid w:val="009D2B1B"/>
    <w:rsid w:val="009D2B96"/>
    <w:rsid w:val="009D2CBE"/>
    <w:rsid w:val="009D31CA"/>
    <w:rsid w:val="009D338B"/>
    <w:rsid w:val="009D37BB"/>
    <w:rsid w:val="009D3915"/>
    <w:rsid w:val="009D3DA5"/>
    <w:rsid w:val="009D447A"/>
    <w:rsid w:val="009D466F"/>
    <w:rsid w:val="009D5281"/>
    <w:rsid w:val="009D5545"/>
    <w:rsid w:val="009D614E"/>
    <w:rsid w:val="009D6493"/>
    <w:rsid w:val="009D6A98"/>
    <w:rsid w:val="009D6ACF"/>
    <w:rsid w:val="009D6AE8"/>
    <w:rsid w:val="009D6F47"/>
    <w:rsid w:val="009D6F78"/>
    <w:rsid w:val="009D70CC"/>
    <w:rsid w:val="009D76AD"/>
    <w:rsid w:val="009D76EA"/>
    <w:rsid w:val="009D79C5"/>
    <w:rsid w:val="009E0B56"/>
    <w:rsid w:val="009E0C22"/>
    <w:rsid w:val="009E141D"/>
    <w:rsid w:val="009E1460"/>
    <w:rsid w:val="009E1472"/>
    <w:rsid w:val="009E1A82"/>
    <w:rsid w:val="009E1AA0"/>
    <w:rsid w:val="009E2BC2"/>
    <w:rsid w:val="009E2E0F"/>
    <w:rsid w:val="009E33A6"/>
    <w:rsid w:val="009E3424"/>
    <w:rsid w:val="009E3A28"/>
    <w:rsid w:val="009E3D8A"/>
    <w:rsid w:val="009E409D"/>
    <w:rsid w:val="009E4263"/>
    <w:rsid w:val="009E429A"/>
    <w:rsid w:val="009E4B62"/>
    <w:rsid w:val="009E5244"/>
    <w:rsid w:val="009E5383"/>
    <w:rsid w:val="009E58C6"/>
    <w:rsid w:val="009E5B80"/>
    <w:rsid w:val="009E5DA1"/>
    <w:rsid w:val="009E5EC2"/>
    <w:rsid w:val="009E5F42"/>
    <w:rsid w:val="009E617D"/>
    <w:rsid w:val="009E6243"/>
    <w:rsid w:val="009E62FB"/>
    <w:rsid w:val="009E64D8"/>
    <w:rsid w:val="009E6B66"/>
    <w:rsid w:val="009E6E85"/>
    <w:rsid w:val="009E7016"/>
    <w:rsid w:val="009E7084"/>
    <w:rsid w:val="009E7151"/>
    <w:rsid w:val="009E7354"/>
    <w:rsid w:val="009E76BF"/>
    <w:rsid w:val="009E7BFC"/>
    <w:rsid w:val="009E7CA5"/>
    <w:rsid w:val="009F042D"/>
    <w:rsid w:val="009F0772"/>
    <w:rsid w:val="009F0BF2"/>
    <w:rsid w:val="009F0E5F"/>
    <w:rsid w:val="009F1240"/>
    <w:rsid w:val="009F13C5"/>
    <w:rsid w:val="009F169A"/>
    <w:rsid w:val="009F1957"/>
    <w:rsid w:val="009F1AF1"/>
    <w:rsid w:val="009F1C66"/>
    <w:rsid w:val="009F216A"/>
    <w:rsid w:val="009F23B7"/>
    <w:rsid w:val="009F24C9"/>
    <w:rsid w:val="009F27A4"/>
    <w:rsid w:val="009F28D3"/>
    <w:rsid w:val="009F2987"/>
    <w:rsid w:val="009F2C8B"/>
    <w:rsid w:val="009F34FE"/>
    <w:rsid w:val="009F370B"/>
    <w:rsid w:val="009F380F"/>
    <w:rsid w:val="009F3965"/>
    <w:rsid w:val="009F39CA"/>
    <w:rsid w:val="009F427F"/>
    <w:rsid w:val="009F430B"/>
    <w:rsid w:val="009F44FE"/>
    <w:rsid w:val="009F4ABC"/>
    <w:rsid w:val="009F5138"/>
    <w:rsid w:val="009F5285"/>
    <w:rsid w:val="009F5B9C"/>
    <w:rsid w:val="009F5FD1"/>
    <w:rsid w:val="009F652A"/>
    <w:rsid w:val="009F6F56"/>
    <w:rsid w:val="009F71DE"/>
    <w:rsid w:val="009F7E2D"/>
    <w:rsid w:val="009F86C0"/>
    <w:rsid w:val="009FDF17"/>
    <w:rsid w:val="00A00224"/>
    <w:rsid w:val="00A0044B"/>
    <w:rsid w:val="00A00902"/>
    <w:rsid w:val="00A009FF"/>
    <w:rsid w:val="00A00EA8"/>
    <w:rsid w:val="00A01B78"/>
    <w:rsid w:val="00A01D07"/>
    <w:rsid w:val="00A02057"/>
    <w:rsid w:val="00A0252A"/>
    <w:rsid w:val="00A02981"/>
    <w:rsid w:val="00A02F68"/>
    <w:rsid w:val="00A030A9"/>
    <w:rsid w:val="00A0338B"/>
    <w:rsid w:val="00A0347D"/>
    <w:rsid w:val="00A0357F"/>
    <w:rsid w:val="00A03971"/>
    <w:rsid w:val="00A03F57"/>
    <w:rsid w:val="00A041D5"/>
    <w:rsid w:val="00A0427B"/>
    <w:rsid w:val="00A04B53"/>
    <w:rsid w:val="00A0531D"/>
    <w:rsid w:val="00A058B5"/>
    <w:rsid w:val="00A05ECB"/>
    <w:rsid w:val="00A065B0"/>
    <w:rsid w:val="00A07299"/>
    <w:rsid w:val="00A07798"/>
    <w:rsid w:val="00A079CD"/>
    <w:rsid w:val="00A07C3D"/>
    <w:rsid w:val="00A1056E"/>
    <w:rsid w:val="00A1086C"/>
    <w:rsid w:val="00A11491"/>
    <w:rsid w:val="00A1160B"/>
    <w:rsid w:val="00A119D4"/>
    <w:rsid w:val="00A11C40"/>
    <w:rsid w:val="00A11E97"/>
    <w:rsid w:val="00A12021"/>
    <w:rsid w:val="00A12368"/>
    <w:rsid w:val="00A123CF"/>
    <w:rsid w:val="00A128A0"/>
    <w:rsid w:val="00A12D24"/>
    <w:rsid w:val="00A132BC"/>
    <w:rsid w:val="00A13513"/>
    <w:rsid w:val="00A1372C"/>
    <w:rsid w:val="00A13895"/>
    <w:rsid w:val="00A139D9"/>
    <w:rsid w:val="00A13C8D"/>
    <w:rsid w:val="00A1408E"/>
    <w:rsid w:val="00A140CF"/>
    <w:rsid w:val="00A140D6"/>
    <w:rsid w:val="00A144F7"/>
    <w:rsid w:val="00A14588"/>
    <w:rsid w:val="00A146FB"/>
    <w:rsid w:val="00A14926"/>
    <w:rsid w:val="00A149DB"/>
    <w:rsid w:val="00A1658F"/>
    <w:rsid w:val="00A166A3"/>
    <w:rsid w:val="00A1698F"/>
    <w:rsid w:val="00A16C5B"/>
    <w:rsid w:val="00A16CC1"/>
    <w:rsid w:val="00A16CD7"/>
    <w:rsid w:val="00A16EA4"/>
    <w:rsid w:val="00A16FC4"/>
    <w:rsid w:val="00A170E0"/>
    <w:rsid w:val="00A17D0C"/>
    <w:rsid w:val="00A19C01"/>
    <w:rsid w:val="00A2004C"/>
    <w:rsid w:val="00A207AB"/>
    <w:rsid w:val="00A20C06"/>
    <w:rsid w:val="00A20F60"/>
    <w:rsid w:val="00A21229"/>
    <w:rsid w:val="00A2179B"/>
    <w:rsid w:val="00A21CF3"/>
    <w:rsid w:val="00A2232D"/>
    <w:rsid w:val="00A2254E"/>
    <w:rsid w:val="00A2279D"/>
    <w:rsid w:val="00A228A8"/>
    <w:rsid w:val="00A229DD"/>
    <w:rsid w:val="00A22BAE"/>
    <w:rsid w:val="00A22C91"/>
    <w:rsid w:val="00A22D5C"/>
    <w:rsid w:val="00A231F7"/>
    <w:rsid w:val="00A232C0"/>
    <w:rsid w:val="00A2338E"/>
    <w:rsid w:val="00A233C2"/>
    <w:rsid w:val="00A2399E"/>
    <w:rsid w:val="00A23D08"/>
    <w:rsid w:val="00A23DFB"/>
    <w:rsid w:val="00A2415E"/>
    <w:rsid w:val="00A241DD"/>
    <w:rsid w:val="00A2431C"/>
    <w:rsid w:val="00A24634"/>
    <w:rsid w:val="00A24796"/>
    <w:rsid w:val="00A24AEC"/>
    <w:rsid w:val="00A24CDE"/>
    <w:rsid w:val="00A24D7F"/>
    <w:rsid w:val="00A25177"/>
    <w:rsid w:val="00A251FB"/>
    <w:rsid w:val="00A253CC"/>
    <w:rsid w:val="00A25561"/>
    <w:rsid w:val="00A255FD"/>
    <w:rsid w:val="00A25BAE"/>
    <w:rsid w:val="00A25CBB"/>
    <w:rsid w:val="00A25FBC"/>
    <w:rsid w:val="00A2608C"/>
    <w:rsid w:val="00A263CD"/>
    <w:rsid w:val="00A26746"/>
    <w:rsid w:val="00A26778"/>
    <w:rsid w:val="00A26A5A"/>
    <w:rsid w:val="00A2749F"/>
    <w:rsid w:val="00A27527"/>
    <w:rsid w:val="00A27789"/>
    <w:rsid w:val="00A27948"/>
    <w:rsid w:val="00A27AE4"/>
    <w:rsid w:val="00A27BBD"/>
    <w:rsid w:val="00A27E99"/>
    <w:rsid w:val="00A27F9C"/>
    <w:rsid w:val="00A30643"/>
    <w:rsid w:val="00A306C8"/>
    <w:rsid w:val="00A309E3"/>
    <w:rsid w:val="00A31204"/>
    <w:rsid w:val="00A312DD"/>
    <w:rsid w:val="00A31339"/>
    <w:rsid w:val="00A3177A"/>
    <w:rsid w:val="00A317AA"/>
    <w:rsid w:val="00A31D28"/>
    <w:rsid w:val="00A31EE0"/>
    <w:rsid w:val="00A321ED"/>
    <w:rsid w:val="00A32208"/>
    <w:rsid w:val="00A323B8"/>
    <w:rsid w:val="00A32431"/>
    <w:rsid w:val="00A325C5"/>
    <w:rsid w:val="00A32A17"/>
    <w:rsid w:val="00A32F48"/>
    <w:rsid w:val="00A33559"/>
    <w:rsid w:val="00A3370B"/>
    <w:rsid w:val="00A3458A"/>
    <w:rsid w:val="00A3499E"/>
    <w:rsid w:val="00A34DB7"/>
    <w:rsid w:val="00A3557F"/>
    <w:rsid w:val="00A356C9"/>
    <w:rsid w:val="00A35B01"/>
    <w:rsid w:val="00A35CC1"/>
    <w:rsid w:val="00A3633E"/>
    <w:rsid w:val="00A363F7"/>
    <w:rsid w:val="00A3664D"/>
    <w:rsid w:val="00A36D88"/>
    <w:rsid w:val="00A36FAA"/>
    <w:rsid w:val="00A37315"/>
    <w:rsid w:val="00A373E1"/>
    <w:rsid w:val="00A3768F"/>
    <w:rsid w:val="00A37692"/>
    <w:rsid w:val="00A376AA"/>
    <w:rsid w:val="00A37C3A"/>
    <w:rsid w:val="00A37F10"/>
    <w:rsid w:val="00A402F8"/>
    <w:rsid w:val="00A40507"/>
    <w:rsid w:val="00A40965"/>
    <w:rsid w:val="00A41A0C"/>
    <w:rsid w:val="00A41BA0"/>
    <w:rsid w:val="00A41CCC"/>
    <w:rsid w:val="00A41D6A"/>
    <w:rsid w:val="00A4202E"/>
    <w:rsid w:val="00A421B6"/>
    <w:rsid w:val="00A424B3"/>
    <w:rsid w:val="00A4311D"/>
    <w:rsid w:val="00A4322D"/>
    <w:rsid w:val="00A4330C"/>
    <w:rsid w:val="00A434AC"/>
    <w:rsid w:val="00A43D08"/>
    <w:rsid w:val="00A44152"/>
    <w:rsid w:val="00A44663"/>
    <w:rsid w:val="00A44A9A"/>
    <w:rsid w:val="00A44DCE"/>
    <w:rsid w:val="00A44DEC"/>
    <w:rsid w:val="00A44E52"/>
    <w:rsid w:val="00A44EF9"/>
    <w:rsid w:val="00A45D0A"/>
    <w:rsid w:val="00A45F03"/>
    <w:rsid w:val="00A4639B"/>
    <w:rsid w:val="00A467A2"/>
    <w:rsid w:val="00A4681F"/>
    <w:rsid w:val="00A46B5B"/>
    <w:rsid w:val="00A4729C"/>
    <w:rsid w:val="00A4734D"/>
    <w:rsid w:val="00A474D4"/>
    <w:rsid w:val="00A47557"/>
    <w:rsid w:val="00A477D6"/>
    <w:rsid w:val="00A47A64"/>
    <w:rsid w:val="00A47ACA"/>
    <w:rsid w:val="00A505B8"/>
    <w:rsid w:val="00A509A0"/>
    <w:rsid w:val="00A50ACD"/>
    <w:rsid w:val="00A51018"/>
    <w:rsid w:val="00A51092"/>
    <w:rsid w:val="00A517EC"/>
    <w:rsid w:val="00A5192A"/>
    <w:rsid w:val="00A51940"/>
    <w:rsid w:val="00A519D0"/>
    <w:rsid w:val="00A51C2A"/>
    <w:rsid w:val="00A51C3D"/>
    <w:rsid w:val="00A51E76"/>
    <w:rsid w:val="00A51E8D"/>
    <w:rsid w:val="00A51E8E"/>
    <w:rsid w:val="00A5223D"/>
    <w:rsid w:val="00A522FA"/>
    <w:rsid w:val="00A52904"/>
    <w:rsid w:val="00A529B0"/>
    <w:rsid w:val="00A52DCD"/>
    <w:rsid w:val="00A53052"/>
    <w:rsid w:val="00A5329D"/>
    <w:rsid w:val="00A53593"/>
    <w:rsid w:val="00A5424C"/>
    <w:rsid w:val="00A543E9"/>
    <w:rsid w:val="00A54FF4"/>
    <w:rsid w:val="00A54FFD"/>
    <w:rsid w:val="00A55038"/>
    <w:rsid w:val="00A5531A"/>
    <w:rsid w:val="00A55A4B"/>
    <w:rsid w:val="00A5609D"/>
    <w:rsid w:val="00A56290"/>
    <w:rsid w:val="00A562BF"/>
    <w:rsid w:val="00A56552"/>
    <w:rsid w:val="00A56709"/>
    <w:rsid w:val="00A56717"/>
    <w:rsid w:val="00A56EB9"/>
    <w:rsid w:val="00A575F3"/>
    <w:rsid w:val="00A577BA"/>
    <w:rsid w:val="00A5781A"/>
    <w:rsid w:val="00A579C9"/>
    <w:rsid w:val="00A57D00"/>
    <w:rsid w:val="00A57ECD"/>
    <w:rsid w:val="00A605A2"/>
    <w:rsid w:val="00A609CD"/>
    <w:rsid w:val="00A60B65"/>
    <w:rsid w:val="00A60BC1"/>
    <w:rsid w:val="00A60D2C"/>
    <w:rsid w:val="00A61249"/>
    <w:rsid w:val="00A612B1"/>
    <w:rsid w:val="00A614BF"/>
    <w:rsid w:val="00A61559"/>
    <w:rsid w:val="00A61599"/>
    <w:rsid w:val="00A616AF"/>
    <w:rsid w:val="00A61700"/>
    <w:rsid w:val="00A617B7"/>
    <w:rsid w:val="00A61FA7"/>
    <w:rsid w:val="00A62271"/>
    <w:rsid w:val="00A62299"/>
    <w:rsid w:val="00A62542"/>
    <w:rsid w:val="00A629C8"/>
    <w:rsid w:val="00A62C30"/>
    <w:rsid w:val="00A62EFA"/>
    <w:rsid w:val="00A63226"/>
    <w:rsid w:val="00A6322B"/>
    <w:rsid w:val="00A63467"/>
    <w:rsid w:val="00A636F9"/>
    <w:rsid w:val="00A63B48"/>
    <w:rsid w:val="00A63C29"/>
    <w:rsid w:val="00A64085"/>
    <w:rsid w:val="00A64471"/>
    <w:rsid w:val="00A64B46"/>
    <w:rsid w:val="00A64CC6"/>
    <w:rsid w:val="00A64D51"/>
    <w:rsid w:val="00A654A0"/>
    <w:rsid w:val="00A6557D"/>
    <w:rsid w:val="00A65802"/>
    <w:rsid w:val="00A65932"/>
    <w:rsid w:val="00A65C48"/>
    <w:rsid w:val="00A65E48"/>
    <w:rsid w:val="00A66476"/>
    <w:rsid w:val="00A6690C"/>
    <w:rsid w:val="00A66A58"/>
    <w:rsid w:val="00A66FD6"/>
    <w:rsid w:val="00A672AA"/>
    <w:rsid w:val="00A674F2"/>
    <w:rsid w:val="00A679DF"/>
    <w:rsid w:val="00A67B79"/>
    <w:rsid w:val="00A70522"/>
    <w:rsid w:val="00A70D85"/>
    <w:rsid w:val="00A70FF5"/>
    <w:rsid w:val="00A71639"/>
    <w:rsid w:val="00A7196D"/>
    <w:rsid w:val="00A71DAC"/>
    <w:rsid w:val="00A72583"/>
    <w:rsid w:val="00A72A75"/>
    <w:rsid w:val="00A72ED1"/>
    <w:rsid w:val="00A73337"/>
    <w:rsid w:val="00A73474"/>
    <w:rsid w:val="00A7419E"/>
    <w:rsid w:val="00A7420D"/>
    <w:rsid w:val="00A74370"/>
    <w:rsid w:val="00A743C3"/>
    <w:rsid w:val="00A74438"/>
    <w:rsid w:val="00A74C67"/>
    <w:rsid w:val="00A74DEB"/>
    <w:rsid w:val="00A74E4B"/>
    <w:rsid w:val="00A74FE2"/>
    <w:rsid w:val="00A750A5"/>
    <w:rsid w:val="00A75A47"/>
    <w:rsid w:val="00A75CB5"/>
    <w:rsid w:val="00A7619D"/>
    <w:rsid w:val="00A767E9"/>
    <w:rsid w:val="00A77253"/>
    <w:rsid w:val="00A77326"/>
    <w:rsid w:val="00A77A40"/>
    <w:rsid w:val="00A77C62"/>
    <w:rsid w:val="00A77D79"/>
    <w:rsid w:val="00A80190"/>
    <w:rsid w:val="00A804FC"/>
    <w:rsid w:val="00A806DE"/>
    <w:rsid w:val="00A80954"/>
    <w:rsid w:val="00A81107"/>
    <w:rsid w:val="00A8110F"/>
    <w:rsid w:val="00A8135C"/>
    <w:rsid w:val="00A8156A"/>
    <w:rsid w:val="00A8158C"/>
    <w:rsid w:val="00A81832"/>
    <w:rsid w:val="00A81CB5"/>
    <w:rsid w:val="00A81D49"/>
    <w:rsid w:val="00A8203A"/>
    <w:rsid w:val="00A823EF"/>
    <w:rsid w:val="00A82448"/>
    <w:rsid w:val="00A826A0"/>
    <w:rsid w:val="00A8282D"/>
    <w:rsid w:val="00A82A29"/>
    <w:rsid w:val="00A82ECE"/>
    <w:rsid w:val="00A833DD"/>
    <w:rsid w:val="00A838A4"/>
    <w:rsid w:val="00A83A4C"/>
    <w:rsid w:val="00A855DD"/>
    <w:rsid w:val="00A8561F"/>
    <w:rsid w:val="00A85984"/>
    <w:rsid w:val="00A85A44"/>
    <w:rsid w:val="00A860B1"/>
    <w:rsid w:val="00A86336"/>
    <w:rsid w:val="00A86476"/>
    <w:rsid w:val="00A8667B"/>
    <w:rsid w:val="00A8682E"/>
    <w:rsid w:val="00A86C0A"/>
    <w:rsid w:val="00A86E60"/>
    <w:rsid w:val="00A871E3"/>
    <w:rsid w:val="00A8730D"/>
    <w:rsid w:val="00A875CF"/>
    <w:rsid w:val="00A87851"/>
    <w:rsid w:val="00A878B1"/>
    <w:rsid w:val="00A87C2E"/>
    <w:rsid w:val="00A90002"/>
    <w:rsid w:val="00A906F5"/>
    <w:rsid w:val="00A90888"/>
    <w:rsid w:val="00A90D5A"/>
    <w:rsid w:val="00A90F2B"/>
    <w:rsid w:val="00A917C6"/>
    <w:rsid w:val="00A91986"/>
    <w:rsid w:val="00A919EF"/>
    <w:rsid w:val="00A91C90"/>
    <w:rsid w:val="00A91F08"/>
    <w:rsid w:val="00A92423"/>
    <w:rsid w:val="00A92564"/>
    <w:rsid w:val="00A92CF3"/>
    <w:rsid w:val="00A92D35"/>
    <w:rsid w:val="00A92EBC"/>
    <w:rsid w:val="00A930B4"/>
    <w:rsid w:val="00A930D6"/>
    <w:rsid w:val="00A93AC3"/>
    <w:rsid w:val="00A940C7"/>
    <w:rsid w:val="00A946BF"/>
    <w:rsid w:val="00A94988"/>
    <w:rsid w:val="00A94A1F"/>
    <w:rsid w:val="00A951E2"/>
    <w:rsid w:val="00A95D80"/>
    <w:rsid w:val="00A96758"/>
    <w:rsid w:val="00A96966"/>
    <w:rsid w:val="00A97083"/>
    <w:rsid w:val="00A970C2"/>
    <w:rsid w:val="00A97257"/>
    <w:rsid w:val="00A97369"/>
    <w:rsid w:val="00A973A7"/>
    <w:rsid w:val="00A97814"/>
    <w:rsid w:val="00A97F61"/>
    <w:rsid w:val="00AA0D67"/>
    <w:rsid w:val="00AA107C"/>
    <w:rsid w:val="00AA1239"/>
    <w:rsid w:val="00AA131A"/>
    <w:rsid w:val="00AA1701"/>
    <w:rsid w:val="00AA1B66"/>
    <w:rsid w:val="00AA1B8B"/>
    <w:rsid w:val="00AA1C1E"/>
    <w:rsid w:val="00AA1F8C"/>
    <w:rsid w:val="00AA28FE"/>
    <w:rsid w:val="00AA2C0C"/>
    <w:rsid w:val="00AA2DA3"/>
    <w:rsid w:val="00AA2DE8"/>
    <w:rsid w:val="00AA31ED"/>
    <w:rsid w:val="00AA34D9"/>
    <w:rsid w:val="00AA3562"/>
    <w:rsid w:val="00AA3D75"/>
    <w:rsid w:val="00AA4192"/>
    <w:rsid w:val="00AA455F"/>
    <w:rsid w:val="00AA4645"/>
    <w:rsid w:val="00AA486A"/>
    <w:rsid w:val="00AA4960"/>
    <w:rsid w:val="00AA4BD0"/>
    <w:rsid w:val="00AA4D2E"/>
    <w:rsid w:val="00AA4E1B"/>
    <w:rsid w:val="00AA5787"/>
    <w:rsid w:val="00AA5A4B"/>
    <w:rsid w:val="00AA5E4C"/>
    <w:rsid w:val="00AA5EB5"/>
    <w:rsid w:val="00AA5F11"/>
    <w:rsid w:val="00AA5F3E"/>
    <w:rsid w:val="00AA6300"/>
    <w:rsid w:val="00AA6361"/>
    <w:rsid w:val="00AA6A19"/>
    <w:rsid w:val="00AA6DA0"/>
    <w:rsid w:val="00AA7746"/>
    <w:rsid w:val="00AA7933"/>
    <w:rsid w:val="00AA79F9"/>
    <w:rsid w:val="00AA7CCC"/>
    <w:rsid w:val="00AA7F28"/>
    <w:rsid w:val="00AA8936"/>
    <w:rsid w:val="00AB00D1"/>
    <w:rsid w:val="00AB04F7"/>
    <w:rsid w:val="00AB08B4"/>
    <w:rsid w:val="00AB09B1"/>
    <w:rsid w:val="00AB0AE8"/>
    <w:rsid w:val="00AB0D01"/>
    <w:rsid w:val="00AB1125"/>
    <w:rsid w:val="00AB1851"/>
    <w:rsid w:val="00AB1D11"/>
    <w:rsid w:val="00AB1D45"/>
    <w:rsid w:val="00AB2258"/>
    <w:rsid w:val="00AB241C"/>
    <w:rsid w:val="00AB24F9"/>
    <w:rsid w:val="00AB276F"/>
    <w:rsid w:val="00AB2982"/>
    <w:rsid w:val="00AB29AD"/>
    <w:rsid w:val="00AB2ABE"/>
    <w:rsid w:val="00AB3095"/>
    <w:rsid w:val="00AB348F"/>
    <w:rsid w:val="00AB3C95"/>
    <w:rsid w:val="00AB4032"/>
    <w:rsid w:val="00AB408D"/>
    <w:rsid w:val="00AB412E"/>
    <w:rsid w:val="00AB4354"/>
    <w:rsid w:val="00AB4658"/>
    <w:rsid w:val="00AB4867"/>
    <w:rsid w:val="00AB4B09"/>
    <w:rsid w:val="00AB4C01"/>
    <w:rsid w:val="00AB550D"/>
    <w:rsid w:val="00AB5C7F"/>
    <w:rsid w:val="00AB63B4"/>
    <w:rsid w:val="00AB6673"/>
    <w:rsid w:val="00AB733A"/>
    <w:rsid w:val="00AB74B7"/>
    <w:rsid w:val="00AB7828"/>
    <w:rsid w:val="00AB7BB2"/>
    <w:rsid w:val="00AB7E0B"/>
    <w:rsid w:val="00ABFE78"/>
    <w:rsid w:val="00AC0BD4"/>
    <w:rsid w:val="00AC0DA0"/>
    <w:rsid w:val="00AC1722"/>
    <w:rsid w:val="00AC173D"/>
    <w:rsid w:val="00AC1D13"/>
    <w:rsid w:val="00AC1F98"/>
    <w:rsid w:val="00AC2223"/>
    <w:rsid w:val="00AC23FE"/>
    <w:rsid w:val="00AC267C"/>
    <w:rsid w:val="00AC29B0"/>
    <w:rsid w:val="00AC30E4"/>
    <w:rsid w:val="00AC38B9"/>
    <w:rsid w:val="00AC4A20"/>
    <w:rsid w:val="00AC4E98"/>
    <w:rsid w:val="00AC5396"/>
    <w:rsid w:val="00AC5DC3"/>
    <w:rsid w:val="00AC5EC2"/>
    <w:rsid w:val="00AC6397"/>
    <w:rsid w:val="00AC63F8"/>
    <w:rsid w:val="00AC696D"/>
    <w:rsid w:val="00AC6C68"/>
    <w:rsid w:val="00AC6DA1"/>
    <w:rsid w:val="00AC7271"/>
    <w:rsid w:val="00AC74EB"/>
    <w:rsid w:val="00AC775A"/>
    <w:rsid w:val="00AC7866"/>
    <w:rsid w:val="00AC7D5B"/>
    <w:rsid w:val="00AD02D5"/>
    <w:rsid w:val="00AD049A"/>
    <w:rsid w:val="00AD07B0"/>
    <w:rsid w:val="00AD0EBA"/>
    <w:rsid w:val="00AD18EA"/>
    <w:rsid w:val="00AD1FFC"/>
    <w:rsid w:val="00AD235F"/>
    <w:rsid w:val="00AD2776"/>
    <w:rsid w:val="00AD27FB"/>
    <w:rsid w:val="00AD29B9"/>
    <w:rsid w:val="00AD33BA"/>
    <w:rsid w:val="00AD3615"/>
    <w:rsid w:val="00AD3982"/>
    <w:rsid w:val="00AD3B9E"/>
    <w:rsid w:val="00AD40E7"/>
    <w:rsid w:val="00AD44C2"/>
    <w:rsid w:val="00AD472F"/>
    <w:rsid w:val="00AD5634"/>
    <w:rsid w:val="00AD581B"/>
    <w:rsid w:val="00AD5B15"/>
    <w:rsid w:val="00AD5BB6"/>
    <w:rsid w:val="00AD5DA3"/>
    <w:rsid w:val="00AD5E7A"/>
    <w:rsid w:val="00AD628B"/>
    <w:rsid w:val="00AD63AE"/>
    <w:rsid w:val="00AD65F5"/>
    <w:rsid w:val="00AD6B9E"/>
    <w:rsid w:val="00AD6D36"/>
    <w:rsid w:val="00AD6EFE"/>
    <w:rsid w:val="00AD777D"/>
    <w:rsid w:val="00AD7933"/>
    <w:rsid w:val="00AD7C63"/>
    <w:rsid w:val="00AD7FC0"/>
    <w:rsid w:val="00AE03CD"/>
    <w:rsid w:val="00AE07CF"/>
    <w:rsid w:val="00AE08F1"/>
    <w:rsid w:val="00AE113B"/>
    <w:rsid w:val="00AE11E5"/>
    <w:rsid w:val="00AE1595"/>
    <w:rsid w:val="00AE1679"/>
    <w:rsid w:val="00AE1751"/>
    <w:rsid w:val="00AE1C29"/>
    <w:rsid w:val="00AE2053"/>
    <w:rsid w:val="00AE273A"/>
    <w:rsid w:val="00AE2828"/>
    <w:rsid w:val="00AE2B01"/>
    <w:rsid w:val="00AE312B"/>
    <w:rsid w:val="00AE3409"/>
    <w:rsid w:val="00AE3554"/>
    <w:rsid w:val="00AE3B9A"/>
    <w:rsid w:val="00AE3DD0"/>
    <w:rsid w:val="00AE3FE2"/>
    <w:rsid w:val="00AE41F4"/>
    <w:rsid w:val="00AE4324"/>
    <w:rsid w:val="00AE4385"/>
    <w:rsid w:val="00AE4390"/>
    <w:rsid w:val="00AE4468"/>
    <w:rsid w:val="00AE46B9"/>
    <w:rsid w:val="00AE4751"/>
    <w:rsid w:val="00AE4B9C"/>
    <w:rsid w:val="00AE4C34"/>
    <w:rsid w:val="00AE4D1E"/>
    <w:rsid w:val="00AE4D89"/>
    <w:rsid w:val="00AE5008"/>
    <w:rsid w:val="00AE5072"/>
    <w:rsid w:val="00AE538F"/>
    <w:rsid w:val="00AE5419"/>
    <w:rsid w:val="00AE575B"/>
    <w:rsid w:val="00AE5B12"/>
    <w:rsid w:val="00AE5E7D"/>
    <w:rsid w:val="00AE5FBD"/>
    <w:rsid w:val="00AE606F"/>
    <w:rsid w:val="00AE6146"/>
    <w:rsid w:val="00AE653D"/>
    <w:rsid w:val="00AE6820"/>
    <w:rsid w:val="00AE6A13"/>
    <w:rsid w:val="00AE7F5E"/>
    <w:rsid w:val="00AF01A8"/>
    <w:rsid w:val="00AF021C"/>
    <w:rsid w:val="00AF04CC"/>
    <w:rsid w:val="00AF0711"/>
    <w:rsid w:val="00AF0C46"/>
    <w:rsid w:val="00AF0EFD"/>
    <w:rsid w:val="00AF10A7"/>
    <w:rsid w:val="00AF1680"/>
    <w:rsid w:val="00AF180B"/>
    <w:rsid w:val="00AF188E"/>
    <w:rsid w:val="00AF1969"/>
    <w:rsid w:val="00AF1D3D"/>
    <w:rsid w:val="00AF1F02"/>
    <w:rsid w:val="00AF1F17"/>
    <w:rsid w:val="00AF24F5"/>
    <w:rsid w:val="00AF25F8"/>
    <w:rsid w:val="00AF298A"/>
    <w:rsid w:val="00AF2A3B"/>
    <w:rsid w:val="00AF2DC1"/>
    <w:rsid w:val="00AF3060"/>
    <w:rsid w:val="00AF30B1"/>
    <w:rsid w:val="00AF341E"/>
    <w:rsid w:val="00AF39A7"/>
    <w:rsid w:val="00AF4081"/>
    <w:rsid w:val="00AF40F3"/>
    <w:rsid w:val="00AF415F"/>
    <w:rsid w:val="00AF4708"/>
    <w:rsid w:val="00AF4DEC"/>
    <w:rsid w:val="00AF56E6"/>
    <w:rsid w:val="00AF5707"/>
    <w:rsid w:val="00AF5A47"/>
    <w:rsid w:val="00AF5BA2"/>
    <w:rsid w:val="00AF5BB0"/>
    <w:rsid w:val="00AF5CF4"/>
    <w:rsid w:val="00AF5D57"/>
    <w:rsid w:val="00AF63D3"/>
    <w:rsid w:val="00AF640B"/>
    <w:rsid w:val="00AF67AD"/>
    <w:rsid w:val="00AF6E54"/>
    <w:rsid w:val="00AF6F27"/>
    <w:rsid w:val="00AF721C"/>
    <w:rsid w:val="00AF739C"/>
    <w:rsid w:val="00AF745C"/>
    <w:rsid w:val="00AF7541"/>
    <w:rsid w:val="00AF793E"/>
    <w:rsid w:val="00AF7959"/>
    <w:rsid w:val="00AF79B3"/>
    <w:rsid w:val="00AF7BB4"/>
    <w:rsid w:val="00AF7DBC"/>
    <w:rsid w:val="00AF7F8F"/>
    <w:rsid w:val="00B0026B"/>
    <w:rsid w:val="00B002A0"/>
    <w:rsid w:val="00B0060D"/>
    <w:rsid w:val="00B00AC0"/>
    <w:rsid w:val="00B00C79"/>
    <w:rsid w:val="00B00F19"/>
    <w:rsid w:val="00B0108A"/>
    <w:rsid w:val="00B01353"/>
    <w:rsid w:val="00B01D96"/>
    <w:rsid w:val="00B01DA7"/>
    <w:rsid w:val="00B02454"/>
    <w:rsid w:val="00B02518"/>
    <w:rsid w:val="00B026C2"/>
    <w:rsid w:val="00B0271C"/>
    <w:rsid w:val="00B02ED1"/>
    <w:rsid w:val="00B02EF4"/>
    <w:rsid w:val="00B03C8D"/>
    <w:rsid w:val="00B03FED"/>
    <w:rsid w:val="00B042CD"/>
    <w:rsid w:val="00B054F6"/>
    <w:rsid w:val="00B0558D"/>
    <w:rsid w:val="00B05818"/>
    <w:rsid w:val="00B0617F"/>
    <w:rsid w:val="00B06316"/>
    <w:rsid w:val="00B066D3"/>
    <w:rsid w:val="00B06984"/>
    <w:rsid w:val="00B06CD5"/>
    <w:rsid w:val="00B06E1C"/>
    <w:rsid w:val="00B07081"/>
    <w:rsid w:val="00B071EF"/>
    <w:rsid w:val="00B072B2"/>
    <w:rsid w:val="00B0788A"/>
    <w:rsid w:val="00B07903"/>
    <w:rsid w:val="00B07BC1"/>
    <w:rsid w:val="00B0D1D5"/>
    <w:rsid w:val="00B1011A"/>
    <w:rsid w:val="00B1030F"/>
    <w:rsid w:val="00B10A6B"/>
    <w:rsid w:val="00B10AD5"/>
    <w:rsid w:val="00B10EB0"/>
    <w:rsid w:val="00B10F1E"/>
    <w:rsid w:val="00B110C3"/>
    <w:rsid w:val="00B111A2"/>
    <w:rsid w:val="00B11A68"/>
    <w:rsid w:val="00B11BD9"/>
    <w:rsid w:val="00B129DC"/>
    <w:rsid w:val="00B12B89"/>
    <w:rsid w:val="00B1313D"/>
    <w:rsid w:val="00B13534"/>
    <w:rsid w:val="00B13643"/>
    <w:rsid w:val="00B136FB"/>
    <w:rsid w:val="00B13786"/>
    <w:rsid w:val="00B13824"/>
    <w:rsid w:val="00B14263"/>
    <w:rsid w:val="00B1432B"/>
    <w:rsid w:val="00B16111"/>
    <w:rsid w:val="00B16997"/>
    <w:rsid w:val="00B16D6B"/>
    <w:rsid w:val="00B16DEB"/>
    <w:rsid w:val="00B16F07"/>
    <w:rsid w:val="00B16F40"/>
    <w:rsid w:val="00B170EF"/>
    <w:rsid w:val="00B1753E"/>
    <w:rsid w:val="00B17877"/>
    <w:rsid w:val="00B17AC5"/>
    <w:rsid w:val="00B2001D"/>
    <w:rsid w:val="00B205D8"/>
    <w:rsid w:val="00B208B0"/>
    <w:rsid w:val="00B20E25"/>
    <w:rsid w:val="00B2195B"/>
    <w:rsid w:val="00B21EB2"/>
    <w:rsid w:val="00B22257"/>
    <w:rsid w:val="00B2296D"/>
    <w:rsid w:val="00B230D3"/>
    <w:rsid w:val="00B23165"/>
    <w:rsid w:val="00B232CE"/>
    <w:rsid w:val="00B23A5D"/>
    <w:rsid w:val="00B23B7C"/>
    <w:rsid w:val="00B23CC0"/>
    <w:rsid w:val="00B23DCC"/>
    <w:rsid w:val="00B2436D"/>
    <w:rsid w:val="00B2462E"/>
    <w:rsid w:val="00B24FD1"/>
    <w:rsid w:val="00B252CC"/>
    <w:rsid w:val="00B25661"/>
    <w:rsid w:val="00B25D58"/>
    <w:rsid w:val="00B266DD"/>
    <w:rsid w:val="00B267CB"/>
    <w:rsid w:val="00B26F67"/>
    <w:rsid w:val="00B2739C"/>
    <w:rsid w:val="00B27A96"/>
    <w:rsid w:val="00B27BDA"/>
    <w:rsid w:val="00B27DA6"/>
    <w:rsid w:val="00B3010F"/>
    <w:rsid w:val="00B304A8"/>
    <w:rsid w:val="00B30928"/>
    <w:rsid w:val="00B3099C"/>
    <w:rsid w:val="00B30F50"/>
    <w:rsid w:val="00B321DE"/>
    <w:rsid w:val="00B32313"/>
    <w:rsid w:val="00B327D2"/>
    <w:rsid w:val="00B329EE"/>
    <w:rsid w:val="00B32BDA"/>
    <w:rsid w:val="00B32E1A"/>
    <w:rsid w:val="00B32E76"/>
    <w:rsid w:val="00B330C0"/>
    <w:rsid w:val="00B331A8"/>
    <w:rsid w:val="00B3361A"/>
    <w:rsid w:val="00B33697"/>
    <w:rsid w:val="00B336C9"/>
    <w:rsid w:val="00B339EB"/>
    <w:rsid w:val="00B33C4A"/>
    <w:rsid w:val="00B34080"/>
    <w:rsid w:val="00B34510"/>
    <w:rsid w:val="00B345F0"/>
    <w:rsid w:val="00B34C8F"/>
    <w:rsid w:val="00B350B7"/>
    <w:rsid w:val="00B354F6"/>
    <w:rsid w:val="00B35E66"/>
    <w:rsid w:val="00B36485"/>
    <w:rsid w:val="00B366FD"/>
    <w:rsid w:val="00B36B6E"/>
    <w:rsid w:val="00B36E01"/>
    <w:rsid w:val="00B37655"/>
    <w:rsid w:val="00B377AA"/>
    <w:rsid w:val="00B37C66"/>
    <w:rsid w:val="00B37D54"/>
    <w:rsid w:val="00B37F27"/>
    <w:rsid w:val="00B4061A"/>
    <w:rsid w:val="00B4087F"/>
    <w:rsid w:val="00B40B73"/>
    <w:rsid w:val="00B41463"/>
    <w:rsid w:val="00B415BC"/>
    <w:rsid w:val="00B417FE"/>
    <w:rsid w:val="00B41A4E"/>
    <w:rsid w:val="00B41E5E"/>
    <w:rsid w:val="00B4239D"/>
    <w:rsid w:val="00B423F1"/>
    <w:rsid w:val="00B426A5"/>
    <w:rsid w:val="00B42AA9"/>
    <w:rsid w:val="00B432B2"/>
    <w:rsid w:val="00B43A4C"/>
    <w:rsid w:val="00B43B56"/>
    <w:rsid w:val="00B43EFE"/>
    <w:rsid w:val="00B43F8D"/>
    <w:rsid w:val="00B44028"/>
    <w:rsid w:val="00B440D1"/>
    <w:rsid w:val="00B444E9"/>
    <w:rsid w:val="00B44C12"/>
    <w:rsid w:val="00B44C91"/>
    <w:rsid w:val="00B44D5D"/>
    <w:rsid w:val="00B44F43"/>
    <w:rsid w:val="00B44F9C"/>
    <w:rsid w:val="00B45341"/>
    <w:rsid w:val="00B45427"/>
    <w:rsid w:val="00B45495"/>
    <w:rsid w:val="00B45643"/>
    <w:rsid w:val="00B45728"/>
    <w:rsid w:val="00B45CD4"/>
    <w:rsid w:val="00B45E80"/>
    <w:rsid w:val="00B45EF7"/>
    <w:rsid w:val="00B4628E"/>
    <w:rsid w:val="00B4642E"/>
    <w:rsid w:val="00B46511"/>
    <w:rsid w:val="00B465C4"/>
    <w:rsid w:val="00B466C5"/>
    <w:rsid w:val="00B46A78"/>
    <w:rsid w:val="00B46ACB"/>
    <w:rsid w:val="00B46DCD"/>
    <w:rsid w:val="00B474BF"/>
    <w:rsid w:val="00B47578"/>
    <w:rsid w:val="00B47AE2"/>
    <w:rsid w:val="00B47C7F"/>
    <w:rsid w:val="00B47EC7"/>
    <w:rsid w:val="00B4D76D"/>
    <w:rsid w:val="00B5005F"/>
    <w:rsid w:val="00B50109"/>
    <w:rsid w:val="00B50915"/>
    <w:rsid w:val="00B5093A"/>
    <w:rsid w:val="00B50B71"/>
    <w:rsid w:val="00B50C7B"/>
    <w:rsid w:val="00B5159F"/>
    <w:rsid w:val="00B517F7"/>
    <w:rsid w:val="00B519BD"/>
    <w:rsid w:val="00B51D4F"/>
    <w:rsid w:val="00B520F7"/>
    <w:rsid w:val="00B521B7"/>
    <w:rsid w:val="00B52229"/>
    <w:rsid w:val="00B5254B"/>
    <w:rsid w:val="00B52AC6"/>
    <w:rsid w:val="00B530AF"/>
    <w:rsid w:val="00B53104"/>
    <w:rsid w:val="00B531DB"/>
    <w:rsid w:val="00B534F2"/>
    <w:rsid w:val="00B534FB"/>
    <w:rsid w:val="00B5387B"/>
    <w:rsid w:val="00B5395A"/>
    <w:rsid w:val="00B53B76"/>
    <w:rsid w:val="00B53D06"/>
    <w:rsid w:val="00B54498"/>
    <w:rsid w:val="00B54771"/>
    <w:rsid w:val="00B55699"/>
    <w:rsid w:val="00B55A31"/>
    <w:rsid w:val="00B55BF2"/>
    <w:rsid w:val="00B55C35"/>
    <w:rsid w:val="00B56075"/>
    <w:rsid w:val="00B56346"/>
    <w:rsid w:val="00B563C6"/>
    <w:rsid w:val="00B56733"/>
    <w:rsid w:val="00B56914"/>
    <w:rsid w:val="00B56DFE"/>
    <w:rsid w:val="00B570A0"/>
    <w:rsid w:val="00B572D8"/>
    <w:rsid w:val="00B573C4"/>
    <w:rsid w:val="00B5744E"/>
    <w:rsid w:val="00B5767F"/>
    <w:rsid w:val="00B57854"/>
    <w:rsid w:val="00B57B04"/>
    <w:rsid w:val="00B60146"/>
    <w:rsid w:val="00B607D8"/>
    <w:rsid w:val="00B612A0"/>
    <w:rsid w:val="00B61401"/>
    <w:rsid w:val="00B61414"/>
    <w:rsid w:val="00B614A6"/>
    <w:rsid w:val="00B615E6"/>
    <w:rsid w:val="00B61844"/>
    <w:rsid w:val="00B618A0"/>
    <w:rsid w:val="00B61A12"/>
    <w:rsid w:val="00B61A53"/>
    <w:rsid w:val="00B61FBC"/>
    <w:rsid w:val="00B62121"/>
    <w:rsid w:val="00B629A7"/>
    <w:rsid w:val="00B62AC7"/>
    <w:rsid w:val="00B62C7E"/>
    <w:rsid w:val="00B62DE9"/>
    <w:rsid w:val="00B641A6"/>
    <w:rsid w:val="00B6455A"/>
    <w:rsid w:val="00B64A24"/>
    <w:rsid w:val="00B64A60"/>
    <w:rsid w:val="00B64D69"/>
    <w:rsid w:val="00B64F8B"/>
    <w:rsid w:val="00B6504D"/>
    <w:rsid w:val="00B65381"/>
    <w:rsid w:val="00B65752"/>
    <w:rsid w:val="00B6596E"/>
    <w:rsid w:val="00B65B92"/>
    <w:rsid w:val="00B66079"/>
    <w:rsid w:val="00B66403"/>
    <w:rsid w:val="00B665D5"/>
    <w:rsid w:val="00B6689B"/>
    <w:rsid w:val="00B66DB7"/>
    <w:rsid w:val="00B66E55"/>
    <w:rsid w:val="00B66FF5"/>
    <w:rsid w:val="00B670D4"/>
    <w:rsid w:val="00B6743B"/>
    <w:rsid w:val="00B6749C"/>
    <w:rsid w:val="00B67A0F"/>
    <w:rsid w:val="00B67ADA"/>
    <w:rsid w:val="00B70792"/>
    <w:rsid w:val="00B70D32"/>
    <w:rsid w:val="00B713D2"/>
    <w:rsid w:val="00B719E3"/>
    <w:rsid w:val="00B71C3E"/>
    <w:rsid w:val="00B71C7A"/>
    <w:rsid w:val="00B71F98"/>
    <w:rsid w:val="00B72241"/>
    <w:rsid w:val="00B7226C"/>
    <w:rsid w:val="00B726AA"/>
    <w:rsid w:val="00B72948"/>
    <w:rsid w:val="00B72B06"/>
    <w:rsid w:val="00B72BCC"/>
    <w:rsid w:val="00B73055"/>
    <w:rsid w:val="00B734E7"/>
    <w:rsid w:val="00B7387A"/>
    <w:rsid w:val="00B73D65"/>
    <w:rsid w:val="00B73F7D"/>
    <w:rsid w:val="00B74101"/>
    <w:rsid w:val="00B74371"/>
    <w:rsid w:val="00B743A4"/>
    <w:rsid w:val="00B74F98"/>
    <w:rsid w:val="00B7535A"/>
    <w:rsid w:val="00B75694"/>
    <w:rsid w:val="00B75AA6"/>
    <w:rsid w:val="00B762A5"/>
    <w:rsid w:val="00B7660C"/>
    <w:rsid w:val="00B77A7F"/>
    <w:rsid w:val="00B77DA9"/>
    <w:rsid w:val="00B77E71"/>
    <w:rsid w:val="00B7B7A9"/>
    <w:rsid w:val="00B81853"/>
    <w:rsid w:val="00B8193A"/>
    <w:rsid w:val="00B81A4A"/>
    <w:rsid w:val="00B81C3B"/>
    <w:rsid w:val="00B820C1"/>
    <w:rsid w:val="00B820CD"/>
    <w:rsid w:val="00B82343"/>
    <w:rsid w:val="00B825BF"/>
    <w:rsid w:val="00B829C5"/>
    <w:rsid w:val="00B82A08"/>
    <w:rsid w:val="00B82CCC"/>
    <w:rsid w:val="00B82DA2"/>
    <w:rsid w:val="00B838C4"/>
    <w:rsid w:val="00B83CE9"/>
    <w:rsid w:val="00B8445B"/>
    <w:rsid w:val="00B845A7"/>
    <w:rsid w:val="00B847C4"/>
    <w:rsid w:val="00B848E0"/>
    <w:rsid w:val="00B84C41"/>
    <w:rsid w:val="00B84CED"/>
    <w:rsid w:val="00B85238"/>
    <w:rsid w:val="00B854DC"/>
    <w:rsid w:val="00B85A10"/>
    <w:rsid w:val="00B85C59"/>
    <w:rsid w:val="00B866D5"/>
    <w:rsid w:val="00B866DD"/>
    <w:rsid w:val="00B86730"/>
    <w:rsid w:val="00B86EAD"/>
    <w:rsid w:val="00B86EF0"/>
    <w:rsid w:val="00B875A6"/>
    <w:rsid w:val="00B8761A"/>
    <w:rsid w:val="00B87BE6"/>
    <w:rsid w:val="00B87CFB"/>
    <w:rsid w:val="00B87DCA"/>
    <w:rsid w:val="00B87E12"/>
    <w:rsid w:val="00B87F2B"/>
    <w:rsid w:val="00B90164"/>
    <w:rsid w:val="00B90344"/>
    <w:rsid w:val="00B9040C"/>
    <w:rsid w:val="00B90669"/>
    <w:rsid w:val="00B90972"/>
    <w:rsid w:val="00B90A8C"/>
    <w:rsid w:val="00B90D46"/>
    <w:rsid w:val="00B90F32"/>
    <w:rsid w:val="00B90FAA"/>
    <w:rsid w:val="00B919B9"/>
    <w:rsid w:val="00B91A1A"/>
    <w:rsid w:val="00B91AF6"/>
    <w:rsid w:val="00B91C29"/>
    <w:rsid w:val="00B91F39"/>
    <w:rsid w:val="00B920E5"/>
    <w:rsid w:val="00B9223C"/>
    <w:rsid w:val="00B923BB"/>
    <w:rsid w:val="00B92EB6"/>
    <w:rsid w:val="00B9347D"/>
    <w:rsid w:val="00B940E7"/>
    <w:rsid w:val="00B9437C"/>
    <w:rsid w:val="00B94523"/>
    <w:rsid w:val="00B94B9C"/>
    <w:rsid w:val="00B95283"/>
    <w:rsid w:val="00B95326"/>
    <w:rsid w:val="00B9574B"/>
    <w:rsid w:val="00B958C9"/>
    <w:rsid w:val="00B95AE4"/>
    <w:rsid w:val="00B95DE7"/>
    <w:rsid w:val="00B95EDB"/>
    <w:rsid w:val="00B95EEC"/>
    <w:rsid w:val="00B96206"/>
    <w:rsid w:val="00B967D6"/>
    <w:rsid w:val="00B9692B"/>
    <w:rsid w:val="00B96EAE"/>
    <w:rsid w:val="00B97392"/>
    <w:rsid w:val="00B97B10"/>
    <w:rsid w:val="00B97BD0"/>
    <w:rsid w:val="00BA009F"/>
    <w:rsid w:val="00BA065F"/>
    <w:rsid w:val="00BA0B12"/>
    <w:rsid w:val="00BA0C78"/>
    <w:rsid w:val="00BA0E9E"/>
    <w:rsid w:val="00BA1285"/>
    <w:rsid w:val="00BA15B4"/>
    <w:rsid w:val="00BA1632"/>
    <w:rsid w:val="00BA1841"/>
    <w:rsid w:val="00BA1B5D"/>
    <w:rsid w:val="00BA1D78"/>
    <w:rsid w:val="00BA2E18"/>
    <w:rsid w:val="00BA3073"/>
    <w:rsid w:val="00BA3482"/>
    <w:rsid w:val="00BA3536"/>
    <w:rsid w:val="00BA39C0"/>
    <w:rsid w:val="00BA3A97"/>
    <w:rsid w:val="00BA44C2"/>
    <w:rsid w:val="00BA44C8"/>
    <w:rsid w:val="00BA45DD"/>
    <w:rsid w:val="00BA4970"/>
    <w:rsid w:val="00BA4C7A"/>
    <w:rsid w:val="00BA4ED0"/>
    <w:rsid w:val="00BA4F0F"/>
    <w:rsid w:val="00BA5527"/>
    <w:rsid w:val="00BA5E39"/>
    <w:rsid w:val="00BA618A"/>
    <w:rsid w:val="00BA6EA0"/>
    <w:rsid w:val="00BA71DE"/>
    <w:rsid w:val="00BA7B2F"/>
    <w:rsid w:val="00BA7D0D"/>
    <w:rsid w:val="00BA7E13"/>
    <w:rsid w:val="00BA7EDB"/>
    <w:rsid w:val="00BAC2CC"/>
    <w:rsid w:val="00BB029B"/>
    <w:rsid w:val="00BB053B"/>
    <w:rsid w:val="00BB0908"/>
    <w:rsid w:val="00BB0C62"/>
    <w:rsid w:val="00BB1287"/>
    <w:rsid w:val="00BB14B1"/>
    <w:rsid w:val="00BB191A"/>
    <w:rsid w:val="00BB1AA9"/>
    <w:rsid w:val="00BB20A6"/>
    <w:rsid w:val="00BB2216"/>
    <w:rsid w:val="00BB22B4"/>
    <w:rsid w:val="00BB23C4"/>
    <w:rsid w:val="00BB2467"/>
    <w:rsid w:val="00BB3235"/>
    <w:rsid w:val="00BB33DF"/>
    <w:rsid w:val="00BB3590"/>
    <w:rsid w:val="00BB3B29"/>
    <w:rsid w:val="00BB3BB5"/>
    <w:rsid w:val="00BB3BBF"/>
    <w:rsid w:val="00BB3C8F"/>
    <w:rsid w:val="00BB3EDA"/>
    <w:rsid w:val="00BB4050"/>
    <w:rsid w:val="00BB457A"/>
    <w:rsid w:val="00BB4592"/>
    <w:rsid w:val="00BB48F3"/>
    <w:rsid w:val="00BB4A10"/>
    <w:rsid w:val="00BB4B37"/>
    <w:rsid w:val="00BB4D77"/>
    <w:rsid w:val="00BB577B"/>
    <w:rsid w:val="00BB5EC8"/>
    <w:rsid w:val="00BB603D"/>
    <w:rsid w:val="00BB618F"/>
    <w:rsid w:val="00BB6265"/>
    <w:rsid w:val="00BB6844"/>
    <w:rsid w:val="00BB69F5"/>
    <w:rsid w:val="00BB7D73"/>
    <w:rsid w:val="00BBEA25"/>
    <w:rsid w:val="00BC0203"/>
    <w:rsid w:val="00BC086C"/>
    <w:rsid w:val="00BC0BB2"/>
    <w:rsid w:val="00BC0C50"/>
    <w:rsid w:val="00BC0F8D"/>
    <w:rsid w:val="00BC0F8E"/>
    <w:rsid w:val="00BC1163"/>
    <w:rsid w:val="00BC14D6"/>
    <w:rsid w:val="00BC15EB"/>
    <w:rsid w:val="00BC19B7"/>
    <w:rsid w:val="00BC2285"/>
    <w:rsid w:val="00BC268D"/>
    <w:rsid w:val="00BC2CD5"/>
    <w:rsid w:val="00BC2DF9"/>
    <w:rsid w:val="00BC2F93"/>
    <w:rsid w:val="00BC3162"/>
    <w:rsid w:val="00BC3865"/>
    <w:rsid w:val="00BC3922"/>
    <w:rsid w:val="00BC393A"/>
    <w:rsid w:val="00BC3B82"/>
    <w:rsid w:val="00BC3C32"/>
    <w:rsid w:val="00BC3F34"/>
    <w:rsid w:val="00BC451D"/>
    <w:rsid w:val="00BC4934"/>
    <w:rsid w:val="00BC4D46"/>
    <w:rsid w:val="00BC517C"/>
    <w:rsid w:val="00BC56F1"/>
    <w:rsid w:val="00BC58D5"/>
    <w:rsid w:val="00BC59B8"/>
    <w:rsid w:val="00BC5DA3"/>
    <w:rsid w:val="00BC693C"/>
    <w:rsid w:val="00BC6B45"/>
    <w:rsid w:val="00BC6BFD"/>
    <w:rsid w:val="00BC6D60"/>
    <w:rsid w:val="00BC6DD9"/>
    <w:rsid w:val="00BC701E"/>
    <w:rsid w:val="00BC7068"/>
    <w:rsid w:val="00BC71B3"/>
    <w:rsid w:val="00BC752D"/>
    <w:rsid w:val="00BC75EF"/>
    <w:rsid w:val="00BC78FF"/>
    <w:rsid w:val="00BC79C3"/>
    <w:rsid w:val="00BC7A30"/>
    <w:rsid w:val="00BC7B18"/>
    <w:rsid w:val="00BC7B30"/>
    <w:rsid w:val="00BC7FF6"/>
    <w:rsid w:val="00BD00EA"/>
    <w:rsid w:val="00BD02B3"/>
    <w:rsid w:val="00BD09DB"/>
    <w:rsid w:val="00BD0A74"/>
    <w:rsid w:val="00BD0EB5"/>
    <w:rsid w:val="00BD13A8"/>
    <w:rsid w:val="00BD1B0E"/>
    <w:rsid w:val="00BD1DC9"/>
    <w:rsid w:val="00BD23BB"/>
    <w:rsid w:val="00BD2998"/>
    <w:rsid w:val="00BD2A6B"/>
    <w:rsid w:val="00BD2A9D"/>
    <w:rsid w:val="00BD2D75"/>
    <w:rsid w:val="00BD32EE"/>
    <w:rsid w:val="00BD3468"/>
    <w:rsid w:val="00BD355A"/>
    <w:rsid w:val="00BD366E"/>
    <w:rsid w:val="00BD3867"/>
    <w:rsid w:val="00BD411C"/>
    <w:rsid w:val="00BD4803"/>
    <w:rsid w:val="00BD4882"/>
    <w:rsid w:val="00BD4AE4"/>
    <w:rsid w:val="00BD4CFB"/>
    <w:rsid w:val="00BD5189"/>
    <w:rsid w:val="00BD526F"/>
    <w:rsid w:val="00BD528A"/>
    <w:rsid w:val="00BD52ED"/>
    <w:rsid w:val="00BD546B"/>
    <w:rsid w:val="00BD54BD"/>
    <w:rsid w:val="00BD59CE"/>
    <w:rsid w:val="00BD5C0A"/>
    <w:rsid w:val="00BD5EA2"/>
    <w:rsid w:val="00BD622A"/>
    <w:rsid w:val="00BD6351"/>
    <w:rsid w:val="00BD63DC"/>
    <w:rsid w:val="00BD640A"/>
    <w:rsid w:val="00BD6B02"/>
    <w:rsid w:val="00BD6C0D"/>
    <w:rsid w:val="00BD6CF9"/>
    <w:rsid w:val="00BD6E4D"/>
    <w:rsid w:val="00BD7E13"/>
    <w:rsid w:val="00BE06F2"/>
    <w:rsid w:val="00BE0785"/>
    <w:rsid w:val="00BE0951"/>
    <w:rsid w:val="00BE0A14"/>
    <w:rsid w:val="00BE0B5E"/>
    <w:rsid w:val="00BE1129"/>
    <w:rsid w:val="00BE14F3"/>
    <w:rsid w:val="00BE150C"/>
    <w:rsid w:val="00BE189E"/>
    <w:rsid w:val="00BE2A42"/>
    <w:rsid w:val="00BE2E6E"/>
    <w:rsid w:val="00BE36C8"/>
    <w:rsid w:val="00BE398D"/>
    <w:rsid w:val="00BE3B9C"/>
    <w:rsid w:val="00BE3DF1"/>
    <w:rsid w:val="00BE4414"/>
    <w:rsid w:val="00BE454A"/>
    <w:rsid w:val="00BE4944"/>
    <w:rsid w:val="00BE5064"/>
    <w:rsid w:val="00BE5086"/>
    <w:rsid w:val="00BE5126"/>
    <w:rsid w:val="00BE539D"/>
    <w:rsid w:val="00BE5610"/>
    <w:rsid w:val="00BE5630"/>
    <w:rsid w:val="00BE56F6"/>
    <w:rsid w:val="00BE5889"/>
    <w:rsid w:val="00BE5AA7"/>
    <w:rsid w:val="00BE5C2A"/>
    <w:rsid w:val="00BE5D73"/>
    <w:rsid w:val="00BE6079"/>
    <w:rsid w:val="00BE6334"/>
    <w:rsid w:val="00BE6C08"/>
    <w:rsid w:val="00BE6EDE"/>
    <w:rsid w:val="00BE705C"/>
    <w:rsid w:val="00BE7456"/>
    <w:rsid w:val="00BE7D44"/>
    <w:rsid w:val="00BE7F67"/>
    <w:rsid w:val="00BF02D5"/>
    <w:rsid w:val="00BF09D3"/>
    <w:rsid w:val="00BF0C83"/>
    <w:rsid w:val="00BF0DD2"/>
    <w:rsid w:val="00BF0E89"/>
    <w:rsid w:val="00BF1388"/>
    <w:rsid w:val="00BF1675"/>
    <w:rsid w:val="00BF16D2"/>
    <w:rsid w:val="00BF194E"/>
    <w:rsid w:val="00BF1A24"/>
    <w:rsid w:val="00BF1C3C"/>
    <w:rsid w:val="00BF213E"/>
    <w:rsid w:val="00BF2644"/>
    <w:rsid w:val="00BF28C4"/>
    <w:rsid w:val="00BF2CD3"/>
    <w:rsid w:val="00BF2FB0"/>
    <w:rsid w:val="00BF320B"/>
    <w:rsid w:val="00BF3360"/>
    <w:rsid w:val="00BF3EC0"/>
    <w:rsid w:val="00BF4234"/>
    <w:rsid w:val="00BF42B2"/>
    <w:rsid w:val="00BF44AE"/>
    <w:rsid w:val="00BF45C7"/>
    <w:rsid w:val="00BF4CA6"/>
    <w:rsid w:val="00BF4D43"/>
    <w:rsid w:val="00BF5A0F"/>
    <w:rsid w:val="00BF5C53"/>
    <w:rsid w:val="00BF5CDC"/>
    <w:rsid w:val="00BF5DC9"/>
    <w:rsid w:val="00BF5DEB"/>
    <w:rsid w:val="00BF6192"/>
    <w:rsid w:val="00BF6246"/>
    <w:rsid w:val="00BF6557"/>
    <w:rsid w:val="00BF677A"/>
    <w:rsid w:val="00BF6CD9"/>
    <w:rsid w:val="00BF6E45"/>
    <w:rsid w:val="00BF7147"/>
    <w:rsid w:val="00BF75E5"/>
    <w:rsid w:val="00BF75E9"/>
    <w:rsid w:val="00BF79FE"/>
    <w:rsid w:val="00BF7A45"/>
    <w:rsid w:val="00BF7B8F"/>
    <w:rsid w:val="00C00AA5"/>
    <w:rsid w:val="00C00B6B"/>
    <w:rsid w:val="00C00D84"/>
    <w:rsid w:val="00C0157A"/>
    <w:rsid w:val="00C01D01"/>
    <w:rsid w:val="00C01E13"/>
    <w:rsid w:val="00C01FBB"/>
    <w:rsid w:val="00C027D1"/>
    <w:rsid w:val="00C0341E"/>
    <w:rsid w:val="00C03502"/>
    <w:rsid w:val="00C037DE"/>
    <w:rsid w:val="00C04046"/>
    <w:rsid w:val="00C0432B"/>
    <w:rsid w:val="00C045F5"/>
    <w:rsid w:val="00C047A9"/>
    <w:rsid w:val="00C048F4"/>
    <w:rsid w:val="00C04BBA"/>
    <w:rsid w:val="00C04DC1"/>
    <w:rsid w:val="00C05171"/>
    <w:rsid w:val="00C05615"/>
    <w:rsid w:val="00C056C8"/>
    <w:rsid w:val="00C0590F"/>
    <w:rsid w:val="00C059A0"/>
    <w:rsid w:val="00C05BE7"/>
    <w:rsid w:val="00C05FAF"/>
    <w:rsid w:val="00C0630B"/>
    <w:rsid w:val="00C06604"/>
    <w:rsid w:val="00C06A82"/>
    <w:rsid w:val="00C0710B"/>
    <w:rsid w:val="00C078E9"/>
    <w:rsid w:val="00C079C7"/>
    <w:rsid w:val="00C1057C"/>
    <w:rsid w:val="00C10779"/>
    <w:rsid w:val="00C10906"/>
    <w:rsid w:val="00C10DD4"/>
    <w:rsid w:val="00C11049"/>
    <w:rsid w:val="00C118F4"/>
    <w:rsid w:val="00C11D55"/>
    <w:rsid w:val="00C11FB0"/>
    <w:rsid w:val="00C12258"/>
    <w:rsid w:val="00C12294"/>
    <w:rsid w:val="00C12DEC"/>
    <w:rsid w:val="00C12F4C"/>
    <w:rsid w:val="00C12FDD"/>
    <w:rsid w:val="00C12FED"/>
    <w:rsid w:val="00C133D2"/>
    <w:rsid w:val="00C13575"/>
    <w:rsid w:val="00C13EAA"/>
    <w:rsid w:val="00C13F9B"/>
    <w:rsid w:val="00C140D1"/>
    <w:rsid w:val="00C1411B"/>
    <w:rsid w:val="00C14531"/>
    <w:rsid w:val="00C147BA"/>
    <w:rsid w:val="00C14EE0"/>
    <w:rsid w:val="00C15B00"/>
    <w:rsid w:val="00C1679E"/>
    <w:rsid w:val="00C169BE"/>
    <w:rsid w:val="00C16B1D"/>
    <w:rsid w:val="00C16B20"/>
    <w:rsid w:val="00C16B3F"/>
    <w:rsid w:val="00C16BCD"/>
    <w:rsid w:val="00C16CA4"/>
    <w:rsid w:val="00C16EE7"/>
    <w:rsid w:val="00C17232"/>
    <w:rsid w:val="00C17BD6"/>
    <w:rsid w:val="00C200C2"/>
    <w:rsid w:val="00C201B0"/>
    <w:rsid w:val="00C203B9"/>
    <w:rsid w:val="00C203EE"/>
    <w:rsid w:val="00C20AEC"/>
    <w:rsid w:val="00C20E90"/>
    <w:rsid w:val="00C20EDF"/>
    <w:rsid w:val="00C21486"/>
    <w:rsid w:val="00C2157A"/>
    <w:rsid w:val="00C2273A"/>
    <w:rsid w:val="00C23241"/>
    <w:rsid w:val="00C2355E"/>
    <w:rsid w:val="00C2362A"/>
    <w:rsid w:val="00C236C9"/>
    <w:rsid w:val="00C23717"/>
    <w:rsid w:val="00C23938"/>
    <w:rsid w:val="00C2398E"/>
    <w:rsid w:val="00C23C5F"/>
    <w:rsid w:val="00C23EDE"/>
    <w:rsid w:val="00C24067"/>
    <w:rsid w:val="00C24564"/>
    <w:rsid w:val="00C2458F"/>
    <w:rsid w:val="00C24DE8"/>
    <w:rsid w:val="00C24F29"/>
    <w:rsid w:val="00C257F7"/>
    <w:rsid w:val="00C25858"/>
    <w:rsid w:val="00C2661E"/>
    <w:rsid w:val="00C26AA5"/>
    <w:rsid w:val="00C271F6"/>
    <w:rsid w:val="00C271FC"/>
    <w:rsid w:val="00C27275"/>
    <w:rsid w:val="00C2750C"/>
    <w:rsid w:val="00C276FA"/>
    <w:rsid w:val="00C278D6"/>
    <w:rsid w:val="00C2792E"/>
    <w:rsid w:val="00C27991"/>
    <w:rsid w:val="00C300F8"/>
    <w:rsid w:val="00C30636"/>
    <w:rsid w:val="00C3091F"/>
    <w:rsid w:val="00C30FD9"/>
    <w:rsid w:val="00C3101F"/>
    <w:rsid w:val="00C31220"/>
    <w:rsid w:val="00C312FB"/>
    <w:rsid w:val="00C31F3B"/>
    <w:rsid w:val="00C32753"/>
    <w:rsid w:val="00C327DA"/>
    <w:rsid w:val="00C32834"/>
    <w:rsid w:val="00C32D70"/>
    <w:rsid w:val="00C330B3"/>
    <w:rsid w:val="00C331CE"/>
    <w:rsid w:val="00C331F8"/>
    <w:rsid w:val="00C336A5"/>
    <w:rsid w:val="00C34572"/>
    <w:rsid w:val="00C34664"/>
    <w:rsid w:val="00C346CB"/>
    <w:rsid w:val="00C34A9D"/>
    <w:rsid w:val="00C351F6"/>
    <w:rsid w:val="00C35368"/>
    <w:rsid w:val="00C35423"/>
    <w:rsid w:val="00C355C5"/>
    <w:rsid w:val="00C35A54"/>
    <w:rsid w:val="00C35D11"/>
    <w:rsid w:val="00C36E80"/>
    <w:rsid w:val="00C3708F"/>
    <w:rsid w:val="00C375CA"/>
    <w:rsid w:val="00C375CF"/>
    <w:rsid w:val="00C378ED"/>
    <w:rsid w:val="00C37E55"/>
    <w:rsid w:val="00C40118"/>
    <w:rsid w:val="00C40136"/>
    <w:rsid w:val="00C40583"/>
    <w:rsid w:val="00C40A64"/>
    <w:rsid w:val="00C40A99"/>
    <w:rsid w:val="00C40FC3"/>
    <w:rsid w:val="00C41627"/>
    <w:rsid w:val="00C416B2"/>
    <w:rsid w:val="00C41793"/>
    <w:rsid w:val="00C417AD"/>
    <w:rsid w:val="00C41AC6"/>
    <w:rsid w:val="00C41BBA"/>
    <w:rsid w:val="00C41CDD"/>
    <w:rsid w:val="00C41E7F"/>
    <w:rsid w:val="00C42478"/>
    <w:rsid w:val="00C42673"/>
    <w:rsid w:val="00C42911"/>
    <w:rsid w:val="00C42B85"/>
    <w:rsid w:val="00C42BF7"/>
    <w:rsid w:val="00C43052"/>
    <w:rsid w:val="00C4361C"/>
    <w:rsid w:val="00C43664"/>
    <w:rsid w:val="00C43910"/>
    <w:rsid w:val="00C43A97"/>
    <w:rsid w:val="00C43C28"/>
    <w:rsid w:val="00C4402A"/>
    <w:rsid w:val="00C44485"/>
    <w:rsid w:val="00C4455E"/>
    <w:rsid w:val="00C4487A"/>
    <w:rsid w:val="00C44AD7"/>
    <w:rsid w:val="00C44EF4"/>
    <w:rsid w:val="00C45140"/>
    <w:rsid w:val="00C4525A"/>
    <w:rsid w:val="00C45266"/>
    <w:rsid w:val="00C45C81"/>
    <w:rsid w:val="00C46144"/>
    <w:rsid w:val="00C46197"/>
    <w:rsid w:val="00C462DD"/>
    <w:rsid w:val="00C4639F"/>
    <w:rsid w:val="00C4650D"/>
    <w:rsid w:val="00C466AE"/>
    <w:rsid w:val="00C466C4"/>
    <w:rsid w:val="00C4674D"/>
    <w:rsid w:val="00C46825"/>
    <w:rsid w:val="00C46954"/>
    <w:rsid w:val="00C46C1F"/>
    <w:rsid w:val="00C47154"/>
    <w:rsid w:val="00C47171"/>
    <w:rsid w:val="00C4773F"/>
    <w:rsid w:val="00C47895"/>
    <w:rsid w:val="00C478AE"/>
    <w:rsid w:val="00C47A15"/>
    <w:rsid w:val="00C47A70"/>
    <w:rsid w:val="00C47BB3"/>
    <w:rsid w:val="00C47BD0"/>
    <w:rsid w:val="00C47D10"/>
    <w:rsid w:val="00C502F2"/>
    <w:rsid w:val="00C505FE"/>
    <w:rsid w:val="00C50AC4"/>
    <w:rsid w:val="00C50F58"/>
    <w:rsid w:val="00C511FA"/>
    <w:rsid w:val="00C5178A"/>
    <w:rsid w:val="00C5184C"/>
    <w:rsid w:val="00C518CC"/>
    <w:rsid w:val="00C51AEB"/>
    <w:rsid w:val="00C51CAF"/>
    <w:rsid w:val="00C51E63"/>
    <w:rsid w:val="00C51FC1"/>
    <w:rsid w:val="00C522A9"/>
    <w:rsid w:val="00C523AD"/>
    <w:rsid w:val="00C52746"/>
    <w:rsid w:val="00C52A90"/>
    <w:rsid w:val="00C52B7B"/>
    <w:rsid w:val="00C52CA8"/>
    <w:rsid w:val="00C52E99"/>
    <w:rsid w:val="00C52EFB"/>
    <w:rsid w:val="00C5377E"/>
    <w:rsid w:val="00C53A02"/>
    <w:rsid w:val="00C53D07"/>
    <w:rsid w:val="00C53DC7"/>
    <w:rsid w:val="00C53FB9"/>
    <w:rsid w:val="00C53FDF"/>
    <w:rsid w:val="00C5413B"/>
    <w:rsid w:val="00C5426E"/>
    <w:rsid w:val="00C54340"/>
    <w:rsid w:val="00C5435C"/>
    <w:rsid w:val="00C5471E"/>
    <w:rsid w:val="00C54959"/>
    <w:rsid w:val="00C54B89"/>
    <w:rsid w:val="00C54EDA"/>
    <w:rsid w:val="00C55512"/>
    <w:rsid w:val="00C5551E"/>
    <w:rsid w:val="00C5553E"/>
    <w:rsid w:val="00C55A49"/>
    <w:rsid w:val="00C55AB4"/>
    <w:rsid w:val="00C55EEA"/>
    <w:rsid w:val="00C560A8"/>
    <w:rsid w:val="00C56F1D"/>
    <w:rsid w:val="00C57311"/>
    <w:rsid w:val="00C576C4"/>
    <w:rsid w:val="00C57CCE"/>
    <w:rsid w:val="00C6042C"/>
    <w:rsid w:val="00C606A8"/>
    <w:rsid w:val="00C6087A"/>
    <w:rsid w:val="00C6090C"/>
    <w:rsid w:val="00C60D30"/>
    <w:rsid w:val="00C6130D"/>
    <w:rsid w:val="00C6189B"/>
    <w:rsid w:val="00C618F0"/>
    <w:rsid w:val="00C61964"/>
    <w:rsid w:val="00C61D73"/>
    <w:rsid w:val="00C61E9C"/>
    <w:rsid w:val="00C62186"/>
    <w:rsid w:val="00C622AA"/>
    <w:rsid w:val="00C622EB"/>
    <w:rsid w:val="00C62360"/>
    <w:rsid w:val="00C629DB"/>
    <w:rsid w:val="00C62C96"/>
    <w:rsid w:val="00C62CD3"/>
    <w:rsid w:val="00C62D98"/>
    <w:rsid w:val="00C63B29"/>
    <w:rsid w:val="00C640A7"/>
    <w:rsid w:val="00C6419D"/>
    <w:rsid w:val="00C644B9"/>
    <w:rsid w:val="00C649E6"/>
    <w:rsid w:val="00C64AF0"/>
    <w:rsid w:val="00C64B00"/>
    <w:rsid w:val="00C64EB0"/>
    <w:rsid w:val="00C64F26"/>
    <w:rsid w:val="00C651E0"/>
    <w:rsid w:val="00C6533A"/>
    <w:rsid w:val="00C65345"/>
    <w:rsid w:val="00C65501"/>
    <w:rsid w:val="00C6553E"/>
    <w:rsid w:val="00C655E9"/>
    <w:rsid w:val="00C6568C"/>
    <w:rsid w:val="00C65C71"/>
    <w:rsid w:val="00C65FFD"/>
    <w:rsid w:val="00C661D5"/>
    <w:rsid w:val="00C6620F"/>
    <w:rsid w:val="00C6625D"/>
    <w:rsid w:val="00C666C0"/>
    <w:rsid w:val="00C6679C"/>
    <w:rsid w:val="00C66A9D"/>
    <w:rsid w:val="00C66F8D"/>
    <w:rsid w:val="00C67013"/>
    <w:rsid w:val="00C67581"/>
    <w:rsid w:val="00C67A7D"/>
    <w:rsid w:val="00C67BE7"/>
    <w:rsid w:val="00C67C80"/>
    <w:rsid w:val="00C70050"/>
    <w:rsid w:val="00C70A99"/>
    <w:rsid w:val="00C70E21"/>
    <w:rsid w:val="00C710BC"/>
    <w:rsid w:val="00C71A8A"/>
    <w:rsid w:val="00C72332"/>
    <w:rsid w:val="00C72790"/>
    <w:rsid w:val="00C72B49"/>
    <w:rsid w:val="00C72C0D"/>
    <w:rsid w:val="00C73AC4"/>
    <w:rsid w:val="00C74900"/>
    <w:rsid w:val="00C74A05"/>
    <w:rsid w:val="00C74BDB"/>
    <w:rsid w:val="00C74E11"/>
    <w:rsid w:val="00C754CC"/>
    <w:rsid w:val="00C75DF7"/>
    <w:rsid w:val="00C75E17"/>
    <w:rsid w:val="00C76BBC"/>
    <w:rsid w:val="00C76C88"/>
    <w:rsid w:val="00C7708D"/>
    <w:rsid w:val="00C777BF"/>
    <w:rsid w:val="00C77ADE"/>
    <w:rsid w:val="00C77E4B"/>
    <w:rsid w:val="00C77FA0"/>
    <w:rsid w:val="00C77FAE"/>
    <w:rsid w:val="00C80CCF"/>
    <w:rsid w:val="00C80F7B"/>
    <w:rsid w:val="00C812D5"/>
    <w:rsid w:val="00C8134C"/>
    <w:rsid w:val="00C8141A"/>
    <w:rsid w:val="00C815DB"/>
    <w:rsid w:val="00C81654"/>
    <w:rsid w:val="00C81742"/>
    <w:rsid w:val="00C81AF6"/>
    <w:rsid w:val="00C81D3B"/>
    <w:rsid w:val="00C82028"/>
    <w:rsid w:val="00C8211F"/>
    <w:rsid w:val="00C823AC"/>
    <w:rsid w:val="00C82456"/>
    <w:rsid w:val="00C826D5"/>
    <w:rsid w:val="00C82800"/>
    <w:rsid w:val="00C82EE7"/>
    <w:rsid w:val="00C8334F"/>
    <w:rsid w:val="00C833D1"/>
    <w:rsid w:val="00C837C7"/>
    <w:rsid w:val="00C83BB8"/>
    <w:rsid w:val="00C843C5"/>
    <w:rsid w:val="00C84994"/>
    <w:rsid w:val="00C84BA5"/>
    <w:rsid w:val="00C84E67"/>
    <w:rsid w:val="00C84F7B"/>
    <w:rsid w:val="00C8511A"/>
    <w:rsid w:val="00C85618"/>
    <w:rsid w:val="00C85B1C"/>
    <w:rsid w:val="00C85BF5"/>
    <w:rsid w:val="00C86701"/>
    <w:rsid w:val="00C869AF"/>
    <w:rsid w:val="00C86E8E"/>
    <w:rsid w:val="00C86ECC"/>
    <w:rsid w:val="00C871A9"/>
    <w:rsid w:val="00C87A2D"/>
    <w:rsid w:val="00C87AFD"/>
    <w:rsid w:val="00C87B83"/>
    <w:rsid w:val="00C87C2F"/>
    <w:rsid w:val="00C87E37"/>
    <w:rsid w:val="00C87F4E"/>
    <w:rsid w:val="00C9047E"/>
    <w:rsid w:val="00C9062E"/>
    <w:rsid w:val="00C906CC"/>
    <w:rsid w:val="00C907E4"/>
    <w:rsid w:val="00C90C82"/>
    <w:rsid w:val="00C90DB2"/>
    <w:rsid w:val="00C90DC6"/>
    <w:rsid w:val="00C91972"/>
    <w:rsid w:val="00C91D2B"/>
    <w:rsid w:val="00C91F3D"/>
    <w:rsid w:val="00C924F1"/>
    <w:rsid w:val="00C93558"/>
    <w:rsid w:val="00C936BA"/>
    <w:rsid w:val="00C9372A"/>
    <w:rsid w:val="00C9373F"/>
    <w:rsid w:val="00C93DDC"/>
    <w:rsid w:val="00C93E97"/>
    <w:rsid w:val="00C93FA8"/>
    <w:rsid w:val="00C9401B"/>
    <w:rsid w:val="00C94BB3"/>
    <w:rsid w:val="00C94BBD"/>
    <w:rsid w:val="00C94DA4"/>
    <w:rsid w:val="00C951E3"/>
    <w:rsid w:val="00C9545D"/>
    <w:rsid w:val="00C956F7"/>
    <w:rsid w:val="00C9588B"/>
    <w:rsid w:val="00C9619A"/>
    <w:rsid w:val="00C9658F"/>
    <w:rsid w:val="00C96959"/>
    <w:rsid w:val="00C96FF8"/>
    <w:rsid w:val="00C970A5"/>
    <w:rsid w:val="00C97153"/>
    <w:rsid w:val="00C9748E"/>
    <w:rsid w:val="00CA0148"/>
    <w:rsid w:val="00CA01B6"/>
    <w:rsid w:val="00CA0435"/>
    <w:rsid w:val="00CA04D9"/>
    <w:rsid w:val="00CA0606"/>
    <w:rsid w:val="00CA064B"/>
    <w:rsid w:val="00CA0737"/>
    <w:rsid w:val="00CA15E8"/>
    <w:rsid w:val="00CA1D53"/>
    <w:rsid w:val="00CA1D60"/>
    <w:rsid w:val="00CA1F67"/>
    <w:rsid w:val="00CA229E"/>
    <w:rsid w:val="00CA2321"/>
    <w:rsid w:val="00CA2928"/>
    <w:rsid w:val="00CA296A"/>
    <w:rsid w:val="00CA2DAA"/>
    <w:rsid w:val="00CA30D1"/>
    <w:rsid w:val="00CA35AB"/>
    <w:rsid w:val="00CA37A5"/>
    <w:rsid w:val="00CA38F6"/>
    <w:rsid w:val="00CA3A80"/>
    <w:rsid w:val="00CA3D8C"/>
    <w:rsid w:val="00CA4CDF"/>
    <w:rsid w:val="00CA4D86"/>
    <w:rsid w:val="00CA50D1"/>
    <w:rsid w:val="00CA52A2"/>
    <w:rsid w:val="00CA557F"/>
    <w:rsid w:val="00CA55DA"/>
    <w:rsid w:val="00CA5F76"/>
    <w:rsid w:val="00CA6008"/>
    <w:rsid w:val="00CA601B"/>
    <w:rsid w:val="00CA6501"/>
    <w:rsid w:val="00CA730B"/>
    <w:rsid w:val="00CA7352"/>
    <w:rsid w:val="00CA79C0"/>
    <w:rsid w:val="00CA7E93"/>
    <w:rsid w:val="00CA7EB5"/>
    <w:rsid w:val="00CB047A"/>
    <w:rsid w:val="00CB05AD"/>
    <w:rsid w:val="00CB0EF1"/>
    <w:rsid w:val="00CB12FE"/>
    <w:rsid w:val="00CB1415"/>
    <w:rsid w:val="00CB1971"/>
    <w:rsid w:val="00CB1BC9"/>
    <w:rsid w:val="00CB1E77"/>
    <w:rsid w:val="00CB1FAC"/>
    <w:rsid w:val="00CB1FE5"/>
    <w:rsid w:val="00CB2493"/>
    <w:rsid w:val="00CB24D1"/>
    <w:rsid w:val="00CB2A51"/>
    <w:rsid w:val="00CB2B6F"/>
    <w:rsid w:val="00CB2C3D"/>
    <w:rsid w:val="00CB2CD9"/>
    <w:rsid w:val="00CB3005"/>
    <w:rsid w:val="00CB3281"/>
    <w:rsid w:val="00CB349B"/>
    <w:rsid w:val="00CB350B"/>
    <w:rsid w:val="00CB360D"/>
    <w:rsid w:val="00CB393D"/>
    <w:rsid w:val="00CB3EB7"/>
    <w:rsid w:val="00CB3ED1"/>
    <w:rsid w:val="00CB3F22"/>
    <w:rsid w:val="00CB4553"/>
    <w:rsid w:val="00CB4664"/>
    <w:rsid w:val="00CB47E0"/>
    <w:rsid w:val="00CB494F"/>
    <w:rsid w:val="00CB499F"/>
    <w:rsid w:val="00CB4BF2"/>
    <w:rsid w:val="00CB4EA9"/>
    <w:rsid w:val="00CB4F7B"/>
    <w:rsid w:val="00CB4F7D"/>
    <w:rsid w:val="00CB5011"/>
    <w:rsid w:val="00CB5885"/>
    <w:rsid w:val="00CB656B"/>
    <w:rsid w:val="00CB66BA"/>
    <w:rsid w:val="00CB69BF"/>
    <w:rsid w:val="00CB71CD"/>
    <w:rsid w:val="00CB748D"/>
    <w:rsid w:val="00CB7546"/>
    <w:rsid w:val="00CB799E"/>
    <w:rsid w:val="00CB7D68"/>
    <w:rsid w:val="00CB7DBE"/>
    <w:rsid w:val="00CC0927"/>
    <w:rsid w:val="00CC0BC9"/>
    <w:rsid w:val="00CC0C86"/>
    <w:rsid w:val="00CC0E49"/>
    <w:rsid w:val="00CC10BC"/>
    <w:rsid w:val="00CC1122"/>
    <w:rsid w:val="00CC18E8"/>
    <w:rsid w:val="00CC1FF4"/>
    <w:rsid w:val="00CC2695"/>
    <w:rsid w:val="00CC279F"/>
    <w:rsid w:val="00CC2B29"/>
    <w:rsid w:val="00CC2C18"/>
    <w:rsid w:val="00CC2DEF"/>
    <w:rsid w:val="00CC301F"/>
    <w:rsid w:val="00CC3061"/>
    <w:rsid w:val="00CC36DF"/>
    <w:rsid w:val="00CC3AB3"/>
    <w:rsid w:val="00CC40EA"/>
    <w:rsid w:val="00CC4B9F"/>
    <w:rsid w:val="00CC4CD6"/>
    <w:rsid w:val="00CC4D82"/>
    <w:rsid w:val="00CC4E4A"/>
    <w:rsid w:val="00CC503D"/>
    <w:rsid w:val="00CC5349"/>
    <w:rsid w:val="00CC56E4"/>
    <w:rsid w:val="00CC5C13"/>
    <w:rsid w:val="00CC5C2D"/>
    <w:rsid w:val="00CC628A"/>
    <w:rsid w:val="00CC67E3"/>
    <w:rsid w:val="00CC70C1"/>
    <w:rsid w:val="00CC72F5"/>
    <w:rsid w:val="00CC743F"/>
    <w:rsid w:val="00CC790A"/>
    <w:rsid w:val="00CC7C64"/>
    <w:rsid w:val="00CC7EF8"/>
    <w:rsid w:val="00CC7F89"/>
    <w:rsid w:val="00CD0497"/>
    <w:rsid w:val="00CD0B1E"/>
    <w:rsid w:val="00CD0C54"/>
    <w:rsid w:val="00CD0D30"/>
    <w:rsid w:val="00CD0E74"/>
    <w:rsid w:val="00CD0FA0"/>
    <w:rsid w:val="00CD0FB0"/>
    <w:rsid w:val="00CD11DC"/>
    <w:rsid w:val="00CD1202"/>
    <w:rsid w:val="00CD13B0"/>
    <w:rsid w:val="00CD1664"/>
    <w:rsid w:val="00CD17A3"/>
    <w:rsid w:val="00CD1ACB"/>
    <w:rsid w:val="00CD1D6E"/>
    <w:rsid w:val="00CD1EC7"/>
    <w:rsid w:val="00CD202C"/>
    <w:rsid w:val="00CD2208"/>
    <w:rsid w:val="00CD23DA"/>
    <w:rsid w:val="00CD2750"/>
    <w:rsid w:val="00CD2773"/>
    <w:rsid w:val="00CD2F34"/>
    <w:rsid w:val="00CD318A"/>
    <w:rsid w:val="00CD3258"/>
    <w:rsid w:val="00CD375A"/>
    <w:rsid w:val="00CD3ACD"/>
    <w:rsid w:val="00CD3C92"/>
    <w:rsid w:val="00CD3CC6"/>
    <w:rsid w:val="00CD46D1"/>
    <w:rsid w:val="00CD48C9"/>
    <w:rsid w:val="00CD48CC"/>
    <w:rsid w:val="00CD4AF4"/>
    <w:rsid w:val="00CD4DB3"/>
    <w:rsid w:val="00CD4EE5"/>
    <w:rsid w:val="00CD58C3"/>
    <w:rsid w:val="00CD5C90"/>
    <w:rsid w:val="00CD5E1E"/>
    <w:rsid w:val="00CD5F8B"/>
    <w:rsid w:val="00CD637B"/>
    <w:rsid w:val="00CD64B3"/>
    <w:rsid w:val="00CD657E"/>
    <w:rsid w:val="00CD663B"/>
    <w:rsid w:val="00CD665B"/>
    <w:rsid w:val="00CD66E4"/>
    <w:rsid w:val="00CD67EA"/>
    <w:rsid w:val="00CD6927"/>
    <w:rsid w:val="00CD69AA"/>
    <w:rsid w:val="00CD69D8"/>
    <w:rsid w:val="00CD6B22"/>
    <w:rsid w:val="00CD762B"/>
    <w:rsid w:val="00CD7A65"/>
    <w:rsid w:val="00CD7C6C"/>
    <w:rsid w:val="00CD7E1C"/>
    <w:rsid w:val="00CDCA4B"/>
    <w:rsid w:val="00CE0842"/>
    <w:rsid w:val="00CE0BEC"/>
    <w:rsid w:val="00CE0C36"/>
    <w:rsid w:val="00CE0DE9"/>
    <w:rsid w:val="00CE0F29"/>
    <w:rsid w:val="00CE13E6"/>
    <w:rsid w:val="00CE16E4"/>
    <w:rsid w:val="00CE1780"/>
    <w:rsid w:val="00CE1915"/>
    <w:rsid w:val="00CE1D47"/>
    <w:rsid w:val="00CE1F4B"/>
    <w:rsid w:val="00CE2235"/>
    <w:rsid w:val="00CE23BC"/>
    <w:rsid w:val="00CE270C"/>
    <w:rsid w:val="00CE2D15"/>
    <w:rsid w:val="00CE351E"/>
    <w:rsid w:val="00CE3672"/>
    <w:rsid w:val="00CE36D0"/>
    <w:rsid w:val="00CE37A8"/>
    <w:rsid w:val="00CE3DEC"/>
    <w:rsid w:val="00CE3E9E"/>
    <w:rsid w:val="00CE40CB"/>
    <w:rsid w:val="00CE40F2"/>
    <w:rsid w:val="00CE41F9"/>
    <w:rsid w:val="00CE455B"/>
    <w:rsid w:val="00CE4905"/>
    <w:rsid w:val="00CE54A6"/>
    <w:rsid w:val="00CE57EB"/>
    <w:rsid w:val="00CE58D3"/>
    <w:rsid w:val="00CE64FD"/>
    <w:rsid w:val="00CE69D9"/>
    <w:rsid w:val="00CE6C4D"/>
    <w:rsid w:val="00CE7579"/>
    <w:rsid w:val="00CE7593"/>
    <w:rsid w:val="00CE7610"/>
    <w:rsid w:val="00CE76B7"/>
    <w:rsid w:val="00CE7C1C"/>
    <w:rsid w:val="00CE7E9F"/>
    <w:rsid w:val="00CE7FB7"/>
    <w:rsid w:val="00CEDE63"/>
    <w:rsid w:val="00CF026C"/>
    <w:rsid w:val="00CF0391"/>
    <w:rsid w:val="00CF03D6"/>
    <w:rsid w:val="00CF08B6"/>
    <w:rsid w:val="00CF118C"/>
    <w:rsid w:val="00CF1531"/>
    <w:rsid w:val="00CF1613"/>
    <w:rsid w:val="00CF1D5D"/>
    <w:rsid w:val="00CF2189"/>
    <w:rsid w:val="00CF293E"/>
    <w:rsid w:val="00CF2C29"/>
    <w:rsid w:val="00CF2CB3"/>
    <w:rsid w:val="00CF2EDF"/>
    <w:rsid w:val="00CF3043"/>
    <w:rsid w:val="00CF311F"/>
    <w:rsid w:val="00CF353F"/>
    <w:rsid w:val="00CF3867"/>
    <w:rsid w:val="00CF386A"/>
    <w:rsid w:val="00CF3B06"/>
    <w:rsid w:val="00CF3E9A"/>
    <w:rsid w:val="00CF40B5"/>
    <w:rsid w:val="00CF41DC"/>
    <w:rsid w:val="00CF41FC"/>
    <w:rsid w:val="00CF43A0"/>
    <w:rsid w:val="00CF4503"/>
    <w:rsid w:val="00CF487F"/>
    <w:rsid w:val="00CF48CF"/>
    <w:rsid w:val="00CF48D0"/>
    <w:rsid w:val="00CF4A69"/>
    <w:rsid w:val="00CF4E21"/>
    <w:rsid w:val="00CF5425"/>
    <w:rsid w:val="00CF5BED"/>
    <w:rsid w:val="00CF5DD3"/>
    <w:rsid w:val="00CF5E09"/>
    <w:rsid w:val="00CF608C"/>
    <w:rsid w:val="00CF6AE0"/>
    <w:rsid w:val="00CF6B5A"/>
    <w:rsid w:val="00CF6DA4"/>
    <w:rsid w:val="00CF6EC1"/>
    <w:rsid w:val="00CF70CB"/>
    <w:rsid w:val="00CF7769"/>
    <w:rsid w:val="00CF79EF"/>
    <w:rsid w:val="00CF7FCA"/>
    <w:rsid w:val="00D000A2"/>
    <w:rsid w:val="00D00361"/>
    <w:rsid w:val="00D0036C"/>
    <w:rsid w:val="00D00CC9"/>
    <w:rsid w:val="00D00E37"/>
    <w:rsid w:val="00D00E40"/>
    <w:rsid w:val="00D018C5"/>
    <w:rsid w:val="00D018ED"/>
    <w:rsid w:val="00D019FC"/>
    <w:rsid w:val="00D01A7A"/>
    <w:rsid w:val="00D01E1F"/>
    <w:rsid w:val="00D01E29"/>
    <w:rsid w:val="00D022AA"/>
    <w:rsid w:val="00D0233F"/>
    <w:rsid w:val="00D02729"/>
    <w:rsid w:val="00D035B4"/>
    <w:rsid w:val="00D03DB8"/>
    <w:rsid w:val="00D042FC"/>
    <w:rsid w:val="00D046BF"/>
    <w:rsid w:val="00D04799"/>
    <w:rsid w:val="00D04C9D"/>
    <w:rsid w:val="00D04FB9"/>
    <w:rsid w:val="00D05145"/>
    <w:rsid w:val="00D05813"/>
    <w:rsid w:val="00D05B6C"/>
    <w:rsid w:val="00D05DDA"/>
    <w:rsid w:val="00D05E71"/>
    <w:rsid w:val="00D05EAC"/>
    <w:rsid w:val="00D061EB"/>
    <w:rsid w:val="00D067CB"/>
    <w:rsid w:val="00D06C18"/>
    <w:rsid w:val="00D06D5C"/>
    <w:rsid w:val="00D06F7C"/>
    <w:rsid w:val="00D078D5"/>
    <w:rsid w:val="00D07A3E"/>
    <w:rsid w:val="00D07BE9"/>
    <w:rsid w:val="00D07F06"/>
    <w:rsid w:val="00D102E4"/>
    <w:rsid w:val="00D1031A"/>
    <w:rsid w:val="00D10356"/>
    <w:rsid w:val="00D1096A"/>
    <w:rsid w:val="00D10B11"/>
    <w:rsid w:val="00D10F92"/>
    <w:rsid w:val="00D113F3"/>
    <w:rsid w:val="00D120BB"/>
    <w:rsid w:val="00D128AD"/>
    <w:rsid w:val="00D12BFC"/>
    <w:rsid w:val="00D131B1"/>
    <w:rsid w:val="00D135DD"/>
    <w:rsid w:val="00D1372B"/>
    <w:rsid w:val="00D14219"/>
    <w:rsid w:val="00D149AA"/>
    <w:rsid w:val="00D14A16"/>
    <w:rsid w:val="00D159A3"/>
    <w:rsid w:val="00D15A9C"/>
    <w:rsid w:val="00D15AFB"/>
    <w:rsid w:val="00D15E59"/>
    <w:rsid w:val="00D163BF"/>
    <w:rsid w:val="00D1663D"/>
    <w:rsid w:val="00D16675"/>
    <w:rsid w:val="00D16864"/>
    <w:rsid w:val="00D170BC"/>
    <w:rsid w:val="00D17563"/>
    <w:rsid w:val="00D20503"/>
    <w:rsid w:val="00D21090"/>
    <w:rsid w:val="00D21117"/>
    <w:rsid w:val="00D2111B"/>
    <w:rsid w:val="00D2125F"/>
    <w:rsid w:val="00D2135D"/>
    <w:rsid w:val="00D21517"/>
    <w:rsid w:val="00D21606"/>
    <w:rsid w:val="00D21949"/>
    <w:rsid w:val="00D219BC"/>
    <w:rsid w:val="00D21A36"/>
    <w:rsid w:val="00D2229A"/>
    <w:rsid w:val="00D22427"/>
    <w:rsid w:val="00D2268B"/>
    <w:rsid w:val="00D22979"/>
    <w:rsid w:val="00D229A0"/>
    <w:rsid w:val="00D22E1B"/>
    <w:rsid w:val="00D23235"/>
    <w:rsid w:val="00D2345E"/>
    <w:rsid w:val="00D23487"/>
    <w:rsid w:val="00D236DC"/>
    <w:rsid w:val="00D2395C"/>
    <w:rsid w:val="00D23AF0"/>
    <w:rsid w:val="00D240AE"/>
    <w:rsid w:val="00D24360"/>
    <w:rsid w:val="00D24745"/>
    <w:rsid w:val="00D247E7"/>
    <w:rsid w:val="00D24D9D"/>
    <w:rsid w:val="00D24F56"/>
    <w:rsid w:val="00D25342"/>
    <w:rsid w:val="00D25569"/>
    <w:rsid w:val="00D25B75"/>
    <w:rsid w:val="00D25DB7"/>
    <w:rsid w:val="00D25F5D"/>
    <w:rsid w:val="00D2644D"/>
    <w:rsid w:val="00D2647D"/>
    <w:rsid w:val="00D2655E"/>
    <w:rsid w:val="00D26892"/>
    <w:rsid w:val="00D26985"/>
    <w:rsid w:val="00D26CEC"/>
    <w:rsid w:val="00D26F84"/>
    <w:rsid w:val="00D270B7"/>
    <w:rsid w:val="00D272C1"/>
    <w:rsid w:val="00D2733C"/>
    <w:rsid w:val="00D27685"/>
    <w:rsid w:val="00D30164"/>
    <w:rsid w:val="00D305B6"/>
    <w:rsid w:val="00D30EAC"/>
    <w:rsid w:val="00D30F64"/>
    <w:rsid w:val="00D316FA"/>
    <w:rsid w:val="00D317B1"/>
    <w:rsid w:val="00D32662"/>
    <w:rsid w:val="00D32766"/>
    <w:rsid w:val="00D32A33"/>
    <w:rsid w:val="00D32AF7"/>
    <w:rsid w:val="00D32CCE"/>
    <w:rsid w:val="00D32EE5"/>
    <w:rsid w:val="00D334C6"/>
    <w:rsid w:val="00D338F3"/>
    <w:rsid w:val="00D33A85"/>
    <w:rsid w:val="00D341FF"/>
    <w:rsid w:val="00D344B1"/>
    <w:rsid w:val="00D348E4"/>
    <w:rsid w:val="00D34D48"/>
    <w:rsid w:val="00D354DA"/>
    <w:rsid w:val="00D35A78"/>
    <w:rsid w:val="00D35C19"/>
    <w:rsid w:val="00D35CAD"/>
    <w:rsid w:val="00D35D8B"/>
    <w:rsid w:val="00D36043"/>
    <w:rsid w:val="00D363C6"/>
    <w:rsid w:val="00D36DCC"/>
    <w:rsid w:val="00D37028"/>
    <w:rsid w:val="00D37285"/>
    <w:rsid w:val="00D37E11"/>
    <w:rsid w:val="00D391FF"/>
    <w:rsid w:val="00D40AFC"/>
    <w:rsid w:val="00D40B6B"/>
    <w:rsid w:val="00D40DE6"/>
    <w:rsid w:val="00D41076"/>
    <w:rsid w:val="00D41D0A"/>
    <w:rsid w:val="00D4208B"/>
    <w:rsid w:val="00D42142"/>
    <w:rsid w:val="00D42345"/>
    <w:rsid w:val="00D42855"/>
    <w:rsid w:val="00D434A3"/>
    <w:rsid w:val="00D435D8"/>
    <w:rsid w:val="00D43D17"/>
    <w:rsid w:val="00D43D9D"/>
    <w:rsid w:val="00D4424F"/>
    <w:rsid w:val="00D44576"/>
    <w:rsid w:val="00D446AE"/>
    <w:rsid w:val="00D447FA"/>
    <w:rsid w:val="00D448ED"/>
    <w:rsid w:val="00D44BE5"/>
    <w:rsid w:val="00D44FBB"/>
    <w:rsid w:val="00D451CD"/>
    <w:rsid w:val="00D4541E"/>
    <w:rsid w:val="00D45592"/>
    <w:rsid w:val="00D455F1"/>
    <w:rsid w:val="00D46668"/>
    <w:rsid w:val="00D4677F"/>
    <w:rsid w:val="00D46AD2"/>
    <w:rsid w:val="00D46E79"/>
    <w:rsid w:val="00D46E84"/>
    <w:rsid w:val="00D46FF8"/>
    <w:rsid w:val="00D47281"/>
    <w:rsid w:val="00D473BA"/>
    <w:rsid w:val="00D474C1"/>
    <w:rsid w:val="00D475BA"/>
    <w:rsid w:val="00D476FD"/>
    <w:rsid w:val="00D4788D"/>
    <w:rsid w:val="00D47CB8"/>
    <w:rsid w:val="00D47D6E"/>
    <w:rsid w:val="00D500DB"/>
    <w:rsid w:val="00D505B1"/>
    <w:rsid w:val="00D50717"/>
    <w:rsid w:val="00D5079D"/>
    <w:rsid w:val="00D508D6"/>
    <w:rsid w:val="00D50EF6"/>
    <w:rsid w:val="00D50F2A"/>
    <w:rsid w:val="00D510F1"/>
    <w:rsid w:val="00D516AF"/>
    <w:rsid w:val="00D517DC"/>
    <w:rsid w:val="00D51B4F"/>
    <w:rsid w:val="00D51C38"/>
    <w:rsid w:val="00D52004"/>
    <w:rsid w:val="00D522D4"/>
    <w:rsid w:val="00D523B4"/>
    <w:rsid w:val="00D528A4"/>
    <w:rsid w:val="00D52A1C"/>
    <w:rsid w:val="00D52BCB"/>
    <w:rsid w:val="00D52F33"/>
    <w:rsid w:val="00D5320C"/>
    <w:rsid w:val="00D534AE"/>
    <w:rsid w:val="00D53554"/>
    <w:rsid w:val="00D53D81"/>
    <w:rsid w:val="00D5449A"/>
    <w:rsid w:val="00D544AB"/>
    <w:rsid w:val="00D54526"/>
    <w:rsid w:val="00D54570"/>
    <w:rsid w:val="00D54B4B"/>
    <w:rsid w:val="00D54B98"/>
    <w:rsid w:val="00D55326"/>
    <w:rsid w:val="00D553C5"/>
    <w:rsid w:val="00D55702"/>
    <w:rsid w:val="00D559A5"/>
    <w:rsid w:val="00D56027"/>
    <w:rsid w:val="00D56308"/>
    <w:rsid w:val="00D56A71"/>
    <w:rsid w:val="00D57001"/>
    <w:rsid w:val="00D5704D"/>
    <w:rsid w:val="00D57619"/>
    <w:rsid w:val="00D57994"/>
    <w:rsid w:val="00D5E120"/>
    <w:rsid w:val="00D605BB"/>
    <w:rsid w:val="00D6077A"/>
    <w:rsid w:val="00D60953"/>
    <w:rsid w:val="00D610F9"/>
    <w:rsid w:val="00D6113C"/>
    <w:rsid w:val="00D6167F"/>
    <w:rsid w:val="00D616E3"/>
    <w:rsid w:val="00D61B11"/>
    <w:rsid w:val="00D61F19"/>
    <w:rsid w:val="00D6206D"/>
    <w:rsid w:val="00D6249A"/>
    <w:rsid w:val="00D62E8D"/>
    <w:rsid w:val="00D63E19"/>
    <w:rsid w:val="00D63F93"/>
    <w:rsid w:val="00D63FB2"/>
    <w:rsid w:val="00D640C7"/>
    <w:rsid w:val="00D64DAF"/>
    <w:rsid w:val="00D64DCC"/>
    <w:rsid w:val="00D65309"/>
    <w:rsid w:val="00D656B2"/>
    <w:rsid w:val="00D6626A"/>
    <w:rsid w:val="00D6697D"/>
    <w:rsid w:val="00D66D57"/>
    <w:rsid w:val="00D6713B"/>
    <w:rsid w:val="00D67228"/>
    <w:rsid w:val="00D6727D"/>
    <w:rsid w:val="00D675CE"/>
    <w:rsid w:val="00D676D9"/>
    <w:rsid w:val="00D67A3E"/>
    <w:rsid w:val="00D67C83"/>
    <w:rsid w:val="00D67D12"/>
    <w:rsid w:val="00D67E6F"/>
    <w:rsid w:val="00D700BE"/>
    <w:rsid w:val="00D7019B"/>
    <w:rsid w:val="00D70387"/>
    <w:rsid w:val="00D704CE"/>
    <w:rsid w:val="00D7060B"/>
    <w:rsid w:val="00D7073A"/>
    <w:rsid w:val="00D707C5"/>
    <w:rsid w:val="00D70A6F"/>
    <w:rsid w:val="00D70F2C"/>
    <w:rsid w:val="00D713A0"/>
    <w:rsid w:val="00D71841"/>
    <w:rsid w:val="00D7193A"/>
    <w:rsid w:val="00D71B92"/>
    <w:rsid w:val="00D721AB"/>
    <w:rsid w:val="00D7260C"/>
    <w:rsid w:val="00D72A11"/>
    <w:rsid w:val="00D72A81"/>
    <w:rsid w:val="00D72F1A"/>
    <w:rsid w:val="00D73105"/>
    <w:rsid w:val="00D736AD"/>
    <w:rsid w:val="00D7377D"/>
    <w:rsid w:val="00D73D12"/>
    <w:rsid w:val="00D74093"/>
    <w:rsid w:val="00D74138"/>
    <w:rsid w:val="00D74415"/>
    <w:rsid w:val="00D74469"/>
    <w:rsid w:val="00D74CF8"/>
    <w:rsid w:val="00D751B4"/>
    <w:rsid w:val="00D7525B"/>
    <w:rsid w:val="00D75B34"/>
    <w:rsid w:val="00D75E6F"/>
    <w:rsid w:val="00D75F80"/>
    <w:rsid w:val="00D761C3"/>
    <w:rsid w:val="00D763D7"/>
    <w:rsid w:val="00D76767"/>
    <w:rsid w:val="00D76882"/>
    <w:rsid w:val="00D7690E"/>
    <w:rsid w:val="00D76A2E"/>
    <w:rsid w:val="00D76DD8"/>
    <w:rsid w:val="00D772E2"/>
    <w:rsid w:val="00D772F2"/>
    <w:rsid w:val="00D77935"/>
    <w:rsid w:val="00D77C7C"/>
    <w:rsid w:val="00D77CEF"/>
    <w:rsid w:val="00D80204"/>
    <w:rsid w:val="00D803C6"/>
    <w:rsid w:val="00D80692"/>
    <w:rsid w:val="00D80875"/>
    <w:rsid w:val="00D80BFD"/>
    <w:rsid w:val="00D80C2A"/>
    <w:rsid w:val="00D80D87"/>
    <w:rsid w:val="00D81123"/>
    <w:rsid w:val="00D813AF"/>
    <w:rsid w:val="00D81452"/>
    <w:rsid w:val="00D8162F"/>
    <w:rsid w:val="00D8164D"/>
    <w:rsid w:val="00D81733"/>
    <w:rsid w:val="00D817EB"/>
    <w:rsid w:val="00D818AD"/>
    <w:rsid w:val="00D81BA5"/>
    <w:rsid w:val="00D81D36"/>
    <w:rsid w:val="00D827DB"/>
    <w:rsid w:val="00D82B72"/>
    <w:rsid w:val="00D833EB"/>
    <w:rsid w:val="00D8350A"/>
    <w:rsid w:val="00D839A6"/>
    <w:rsid w:val="00D83A80"/>
    <w:rsid w:val="00D83AEA"/>
    <w:rsid w:val="00D83CD7"/>
    <w:rsid w:val="00D83E27"/>
    <w:rsid w:val="00D83EB3"/>
    <w:rsid w:val="00D841A5"/>
    <w:rsid w:val="00D842A4"/>
    <w:rsid w:val="00D845B4"/>
    <w:rsid w:val="00D84640"/>
    <w:rsid w:val="00D85183"/>
    <w:rsid w:val="00D85641"/>
    <w:rsid w:val="00D858CF"/>
    <w:rsid w:val="00D85EB0"/>
    <w:rsid w:val="00D85F9B"/>
    <w:rsid w:val="00D86057"/>
    <w:rsid w:val="00D86375"/>
    <w:rsid w:val="00D87A2F"/>
    <w:rsid w:val="00D901D0"/>
    <w:rsid w:val="00D9030A"/>
    <w:rsid w:val="00D90614"/>
    <w:rsid w:val="00D90DF1"/>
    <w:rsid w:val="00D90F4A"/>
    <w:rsid w:val="00D91221"/>
    <w:rsid w:val="00D9169A"/>
    <w:rsid w:val="00D91CD3"/>
    <w:rsid w:val="00D92037"/>
    <w:rsid w:val="00D92219"/>
    <w:rsid w:val="00D92640"/>
    <w:rsid w:val="00D92757"/>
    <w:rsid w:val="00D927E5"/>
    <w:rsid w:val="00D92A97"/>
    <w:rsid w:val="00D92E09"/>
    <w:rsid w:val="00D92EC7"/>
    <w:rsid w:val="00D9329B"/>
    <w:rsid w:val="00D933FC"/>
    <w:rsid w:val="00D93477"/>
    <w:rsid w:val="00D9351C"/>
    <w:rsid w:val="00D939F3"/>
    <w:rsid w:val="00D93BC5"/>
    <w:rsid w:val="00D93C5B"/>
    <w:rsid w:val="00D93D34"/>
    <w:rsid w:val="00D93DCC"/>
    <w:rsid w:val="00D944C6"/>
    <w:rsid w:val="00D947B3"/>
    <w:rsid w:val="00D94925"/>
    <w:rsid w:val="00D949A9"/>
    <w:rsid w:val="00D94D0D"/>
    <w:rsid w:val="00D95900"/>
    <w:rsid w:val="00D95C13"/>
    <w:rsid w:val="00D96326"/>
    <w:rsid w:val="00D9665D"/>
    <w:rsid w:val="00D96672"/>
    <w:rsid w:val="00D969D0"/>
    <w:rsid w:val="00D96A54"/>
    <w:rsid w:val="00D96D61"/>
    <w:rsid w:val="00D96EF0"/>
    <w:rsid w:val="00D975B2"/>
    <w:rsid w:val="00D97B95"/>
    <w:rsid w:val="00DA0299"/>
    <w:rsid w:val="00DA0348"/>
    <w:rsid w:val="00DA15F7"/>
    <w:rsid w:val="00DA178F"/>
    <w:rsid w:val="00DA19CD"/>
    <w:rsid w:val="00DA1E8F"/>
    <w:rsid w:val="00DA1F85"/>
    <w:rsid w:val="00DA213D"/>
    <w:rsid w:val="00DA265F"/>
    <w:rsid w:val="00DA2702"/>
    <w:rsid w:val="00DA2920"/>
    <w:rsid w:val="00DA2DE3"/>
    <w:rsid w:val="00DA2DEA"/>
    <w:rsid w:val="00DA317C"/>
    <w:rsid w:val="00DA3388"/>
    <w:rsid w:val="00DA3866"/>
    <w:rsid w:val="00DA3938"/>
    <w:rsid w:val="00DA3E00"/>
    <w:rsid w:val="00DA4430"/>
    <w:rsid w:val="00DA4669"/>
    <w:rsid w:val="00DA480B"/>
    <w:rsid w:val="00DA4A16"/>
    <w:rsid w:val="00DA4C9E"/>
    <w:rsid w:val="00DA4E81"/>
    <w:rsid w:val="00DA4E9C"/>
    <w:rsid w:val="00DA50DB"/>
    <w:rsid w:val="00DA5236"/>
    <w:rsid w:val="00DA5247"/>
    <w:rsid w:val="00DA5420"/>
    <w:rsid w:val="00DA5E21"/>
    <w:rsid w:val="00DA5EBC"/>
    <w:rsid w:val="00DA60C2"/>
    <w:rsid w:val="00DA612F"/>
    <w:rsid w:val="00DA621E"/>
    <w:rsid w:val="00DA6FD6"/>
    <w:rsid w:val="00DA70BC"/>
    <w:rsid w:val="00DA7788"/>
    <w:rsid w:val="00DA7946"/>
    <w:rsid w:val="00DA7B1B"/>
    <w:rsid w:val="00DA7CB9"/>
    <w:rsid w:val="00DA7FDA"/>
    <w:rsid w:val="00DB0023"/>
    <w:rsid w:val="00DB0213"/>
    <w:rsid w:val="00DB027E"/>
    <w:rsid w:val="00DB044D"/>
    <w:rsid w:val="00DB094B"/>
    <w:rsid w:val="00DB0E85"/>
    <w:rsid w:val="00DB104E"/>
    <w:rsid w:val="00DB122A"/>
    <w:rsid w:val="00DB1378"/>
    <w:rsid w:val="00DB1D40"/>
    <w:rsid w:val="00DB1FBE"/>
    <w:rsid w:val="00DB21D4"/>
    <w:rsid w:val="00DB2311"/>
    <w:rsid w:val="00DB2E3C"/>
    <w:rsid w:val="00DB2EF6"/>
    <w:rsid w:val="00DB3A73"/>
    <w:rsid w:val="00DB3E94"/>
    <w:rsid w:val="00DB4039"/>
    <w:rsid w:val="00DB429D"/>
    <w:rsid w:val="00DB43F9"/>
    <w:rsid w:val="00DB451E"/>
    <w:rsid w:val="00DB459E"/>
    <w:rsid w:val="00DB45C7"/>
    <w:rsid w:val="00DB4854"/>
    <w:rsid w:val="00DB4ACC"/>
    <w:rsid w:val="00DB5069"/>
    <w:rsid w:val="00DB515D"/>
    <w:rsid w:val="00DB5888"/>
    <w:rsid w:val="00DB58AF"/>
    <w:rsid w:val="00DB5DB4"/>
    <w:rsid w:val="00DB66AE"/>
    <w:rsid w:val="00DB697B"/>
    <w:rsid w:val="00DB6B28"/>
    <w:rsid w:val="00DB6D1E"/>
    <w:rsid w:val="00DB6DEA"/>
    <w:rsid w:val="00DB6FC8"/>
    <w:rsid w:val="00DB7157"/>
    <w:rsid w:val="00DB7196"/>
    <w:rsid w:val="00DB7313"/>
    <w:rsid w:val="00DB74F5"/>
    <w:rsid w:val="00DB7AFE"/>
    <w:rsid w:val="00DB7DB0"/>
    <w:rsid w:val="00DB7DFC"/>
    <w:rsid w:val="00DC0B94"/>
    <w:rsid w:val="00DC1324"/>
    <w:rsid w:val="00DC15A7"/>
    <w:rsid w:val="00DC184B"/>
    <w:rsid w:val="00DC1A33"/>
    <w:rsid w:val="00DC1A73"/>
    <w:rsid w:val="00DC1B9E"/>
    <w:rsid w:val="00DC1D87"/>
    <w:rsid w:val="00DC1DA7"/>
    <w:rsid w:val="00DC23C9"/>
    <w:rsid w:val="00DC240F"/>
    <w:rsid w:val="00DC281B"/>
    <w:rsid w:val="00DC2C3C"/>
    <w:rsid w:val="00DC2ED9"/>
    <w:rsid w:val="00DC2FCD"/>
    <w:rsid w:val="00DC300A"/>
    <w:rsid w:val="00DC318A"/>
    <w:rsid w:val="00DC3402"/>
    <w:rsid w:val="00DC39DF"/>
    <w:rsid w:val="00DC3B51"/>
    <w:rsid w:val="00DC3D7E"/>
    <w:rsid w:val="00DC42AD"/>
    <w:rsid w:val="00DC444C"/>
    <w:rsid w:val="00DC4522"/>
    <w:rsid w:val="00DC456E"/>
    <w:rsid w:val="00DC4573"/>
    <w:rsid w:val="00DC4DAE"/>
    <w:rsid w:val="00DC4E53"/>
    <w:rsid w:val="00DC4EDB"/>
    <w:rsid w:val="00DC5155"/>
    <w:rsid w:val="00DC5309"/>
    <w:rsid w:val="00DC57E5"/>
    <w:rsid w:val="00DC5A9C"/>
    <w:rsid w:val="00DC5B2F"/>
    <w:rsid w:val="00DC60FF"/>
    <w:rsid w:val="00DC61E8"/>
    <w:rsid w:val="00DC6220"/>
    <w:rsid w:val="00DC65F3"/>
    <w:rsid w:val="00DC685B"/>
    <w:rsid w:val="00DC6A29"/>
    <w:rsid w:val="00DC6CFE"/>
    <w:rsid w:val="00DC6F50"/>
    <w:rsid w:val="00DC70F9"/>
    <w:rsid w:val="00DC71E7"/>
    <w:rsid w:val="00DC76BC"/>
    <w:rsid w:val="00DC77A4"/>
    <w:rsid w:val="00DC7A6D"/>
    <w:rsid w:val="00DC7C54"/>
    <w:rsid w:val="00DCCB84"/>
    <w:rsid w:val="00DD0907"/>
    <w:rsid w:val="00DD0E3B"/>
    <w:rsid w:val="00DD1254"/>
    <w:rsid w:val="00DD125F"/>
    <w:rsid w:val="00DD172E"/>
    <w:rsid w:val="00DD1749"/>
    <w:rsid w:val="00DD18B6"/>
    <w:rsid w:val="00DD1CE7"/>
    <w:rsid w:val="00DD22EF"/>
    <w:rsid w:val="00DD2549"/>
    <w:rsid w:val="00DD2C4E"/>
    <w:rsid w:val="00DD2D35"/>
    <w:rsid w:val="00DD2E38"/>
    <w:rsid w:val="00DD2FCA"/>
    <w:rsid w:val="00DD3323"/>
    <w:rsid w:val="00DD34B4"/>
    <w:rsid w:val="00DD393C"/>
    <w:rsid w:val="00DD3AD5"/>
    <w:rsid w:val="00DD3BC8"/>
    <w:rsid w:val="00DD3E75"/>
    <w:rsid w:val="00DD55EF"/>
    <w:rsid w:val="00DD5869"/>
    <w:rsid w:val="00DD6020"/>
    <w:rsid w:val="00DD65C8"/>
    <w:rsid w:val="00DD6B1F"/>
    <w:rsid w:val="00DD6CF0"/>
    <w:rsid w:val="00DD71DE"/>
    <w:rsid w:val="00DD7292"/>
    <w:rsid w:val="00DD7C0B"/>
    <w:rsid w:val="00DD7E7B"/>
    <w:rsid w:val="00DE0216"/>
    <w:rsid w:val="00DE0419"/>
    <w:rsid w:val="00DE074E"/>
    <w:rsid w:val="00DE0C1F"/>
    <w:rsid w:val="00DE0E26"/>
    <w:rsid w:val="00DE1513"/>
    <w:rsid w:val="00DE1A27"/>
    <w:rsid w:val="00DE1EFD"/>
    <w:rsid w:val="00DE1F86"/>
    <w:rsid w:val="00DE241C"/>
    <w:rsid w:val="00DE2789"/>
    <w:rsid w:val="00DE2F66"/>
    <w:rsid w:val="00DE43F5"/>
    <w:rsid w:val="00DE45EA"/>
    <w:rsid w:val="00DE4EC7"/>
    <w:rsid w:val="00DE51CD"/>
    <w:rsid w:val="00DE51FE"/>
    <w:rsid w:val="00DE536F"/>
    <w:rsid w:val="00DE5855"/>
    <w:rsid w:val="00DE5CEE"/>
    <w:rsid w:val="00DE6405"/>
    <w:rsid w:val="00DE6411"/>
    <w:rsid w:val="00DE6634"/>
    <w:rsid w:val="00DE6778"/>
    <w:rsid w:val="00DE67C9"/>
    <w:rsid w:val="00DE69AE"/>
    <w:rsid w:val="00DE6B23"/>
    <w:rsid w:val="00DE717A"/>
    <w:rsid w:val="00DE7CAD"/>
    <w:rsid w:val="00DE7E47"/>
    <w:rsid w:val="00DF01CD"/>
    <w:rsid w:val="00DF01F1"/>
    <w:rsid w:val="00DF026F"/>
    <w:rsid w:val="00DF0707"/>
    <w:rsid w:val="00DF0998"/>
    <w:rsid w:val="00DF0C10"/>
    <w:rsid w:val="00DF0C4B"/>
    <w:rsid w:val="00DF0E66"/>
    <w:rsid w:val="00DF13A9"/>
    <w:rsid w:val="00DF14F2"/>
    <w:rsid w:val="00DF15B6"/>
    <w:rsid w:val="00DF1618"/>
    <w:rsid w:val="00DF172F"/>
    <w:rsid w:val="00DF1C46"/>
    <w:rsid w:val="00DF1D14"/>
    <w:rsid w:val="00DF2174"/>
    <w:rsid w:val="00DF2282"/>
    <w:rsid w:val="00DF28C0"/>
    <w:rsid w:val="00DF2F53"/>
    <w:rsid w:val="00DF3660"/>
    <w:rsid w:val="00DF3C36"/>
    <w:rsid w:val="00DF3D1C"/>
    <w:rsid w:val="00DF3E61"/>
    <w:rsid w:val="00DF41B3"/>
    <w:rsid w:val="00DF4416"/>
    <w:rsid w:val="00DF483F"/>
    <w:rsid w:val="00DF4A44"/>
    <w:rsid w:val="00DF5105"/>
    <w:rsid w:val="00DF5185"/>
    <w:rsid w:val="00DF54A4"/>
    <w:rsid w:val="00DF5926"/>
    <w:rsid w:val="00DF5B16"/>
    <w:rsid w:val="00DF5B6A"/>
    <w:rsid w:val="00DF5C10"/>
    <w:rsid w:val="00DF5D5D"/>
    <w:rsid w:val="00DF5E70"/>
    <w:rsid w:val="00DF5EC7"/>
    <w:rsid w:val="00DF6391"/>
    <w:rsid w:val="00DF6D39"/>
    <w:rsid w:val="00DF6EFA"/>
    <w:rsid w:val="00DF71B8"/>
    <w:rsid w:val="00DF759D"/>
    <w:rsid w:val="00DF7AD8"/>
    <w:rsid w:val="00DF7C8E"/>
    <w:rsid w:val="00E002C6"/>
    <w:rsid w:val="00E0094E"/>
    <w:rsid w:val="00E00972"/>
    <w:rsid w:val="00E00C00"/>
    <w:rsid w:val="00E0120B"/>
    <w:rsid w:val="00E01A7B"/>
    <w:rsid w:val="00E01C2D"/>
    <w:rsid w:val="00E01CF7"/>
    <w:rsid w:val="00E0232B"/>
    <w:rsid w:val="00E024AE"/>
    <w:rsid w:val="00E02752"/>
    <w:rsid w:val="00E028EF"/>
    <w:rsid w:val="00E02926"/>
    <w:rsid w:val="00E02FB6"/>
    <w:rsid w:val="00E03CA7"/>
    <w:rsid w:val="00E03D07"/>
    <w:rsid w:val="00E03E01"/>
    <w:rsid w:val="00E04562"/>
    <w:rsid w:val="00E046A8"/>
    <w:rsid w:val="00E04C47"/>
    <w:rsid w:val="00E05620"/>
    <w:rsid w:val="00E05726"/>
    <w:rsid w:val="00E05BD8"/>
    <w:rsid w:val="00E05C8D"/>
    <w:rsid w:val="00E060D3"/>
    <w:rsid w:val="00E0674A"/>
    <w:rsid w:val="00E077D6"/>
    <w:rsid w:val="00E07A2B"/>
    <w:rsid w:val="00E07F5B"/>
    <w:rsid w:val="00E1007F"/>
    <w:rsid w:val="00E1080B"/>
    <w:rsid w:val="00E1215D"/>
    <w:rsid w:val="00E121FE"/>
    <w:rsid w:val="00E125D1"/>
    <w:rsid w:val="00E127D9"/>
    <w:rsid w:val="00E1296E"/>
    <w:rsid w:val="00E12D19"/>
    <w:rsid w:val="00E13557"/>
    <w:rsid w:val="00E1356A"/>
    <w:rsid w:val="00E13738"/>
    <w:rsid w:val="00E13A2F"/>
    <w:rsid w:val="00E13AE9"/>
    <w:rsid w:val="00E14A73"/>
    <w:rsid w:val="00E14D1E"/>
    <w:rsid w:val="00E14FA2"/>
    <w:rsid w:val="00E1559B"/>
    <w:rsid w:val="00E15B1D"/>
    <w:rsid w:val="00E16077"/>
    <w:rsid w:val="00E166A2"/>
    <w:rsid w:val="00E16A95"/>
    <w:rsid w:val="00E16A9F"/>
    <w:rsid w:val="00E16B30"/>
    <w:rsid w:val="00E16EB4"/>
    <w:rsid w:val="00E1750D"/>
    <w:rsid w:val="00E175DE"/>
    <w:rsid w:val="00E1793F"/>
    <w:rsid w:val="00E1ACE1"/>
    <w:rsid w:val="00E2018D"/>
    <w:rsid w:val="00E20241"/>
    <w:rsid w:val="00E2047D"/>
    <w:rsid w:val="00E20828"/>
    <w:rsid w:val="00E20BF8"/>
    <w:rsid w:val="00E210EB"/>
    <w:rsid w:val="00E21706"/>
    <w:rsid w:val="00E22622"/>
    <w:rsid w:val="00E22724"/>
    <w:rsid w:val="00E228F6"/>
    <w:rsid w:val="00E22909"/>
    <w:rsid w:val="00E22998"/>
    <w:rsid w:val="00E230D3"/>
    <w:rsid w:val="00E23247"/>
    <w:rsid w:val="00E23257"/>
    <w:rsid w:val="00E23427"/>
    <w:rsid w:val="00E2342B"/>
    <w:rsid w:val="00E2344E"/>
    <w:rsid w:val="00E23556"/>
    <w:rsid w:val="00E237C0"/>
    <w:rsid w:val="00E23EDF"/>
    <w:rsid w:val="00E244BE"/>
    <w:rsid w:val="00E24757"/>
    <w:rsid w:val="00E248B8"/>
    <w:rsid w:val="00E24D8D"/>
    <w:rsid w:val="00E24EAC"/>
    <w:rsid w:val="00E24F20"/>
    <w:rsid w:val="00E25003"/>
    <w:rsid w:val="00E2597A"/>
    <w:rsid w:val="00E266D6"/>
    <w:rsid w:val="00E26CD4"/>
    <w:rsid w:val="00E26CDE"/>
    <w:rsid w:val="00E26D79"/>
    <w:rsid w:val="00E2732F"/>
    <w:rsid w:val="00E27B49"/>
    <w:rsid w:val="00E27F59"/>
    <w:rsid w:val="00E2EFEE"/>
    <w:rsid w:val="00E301A7"/>
    <w:rsid w:val="00E30367"/>
    <w:rsid w:val="00E30376"/>
    <w:rsid w:val="00E3038A"/>
    <w:rsid w:val="00E303EF"/>
    <w:rsid w:val="00E3043D"/>
    <w:rsid w:val="00E304C3"/>
    <w:rsid w:val="00E30915"/>
    <w:rsid w:val="00E30DB0"/>
    <w:rsid w:val="00E30E31"/>
    <w:rsid w:val="00E30E3B"/>
    <w:rsid w:val="00E30F3E"/>
    <w:rsid w:val="00E31632"/>
    <w:rsid w:val="00E31AD9"/>
    <w:rsid w:val="00E31D49"/>
    <w:rsid w:val="00E31E65"/>
    <w:rsid w:val="00E3205A"/>
    <w:rsid w:val="00E32310"/>
    <w:rsid w:val="00E32312"/>
    <w:rsid w:val="00E32803"/>
    <w:rsid w:val="00E32A60"/>
    <w:rsid w:val="00E3375D"/>
    <w:rsid w:val="00E33790"/>
    <w:rsid w:val="00E34288"/>
    <w:rsid w:val="00E34A68"/>
    <w:rsid w:val="00E34D7E"/>
    <w:rsid w:val="00E355E9"/>
    <w:rsid w:val="00E3581F"/>
    <w:rsid w:val="00E35EC8"/>
    <w:rsid w:val="00E362CA"/>
    <w:rsid w:val="00E36363"/>
    <w:rsid w:val="00E363A4"/>
    <w:rsid w:val="00E3665D"/>
    <w:rsid w:val="00E36B5E"/>
    <w:rsid w:val="00E36DC8"/>
    <w:rsid w:val="00E37C4B"/>
    <w:rsid w:val="00E37C78"/>
    <w:rsid w:val="00E37D46"/>
    <w:rsid w:val="00E37FBB"/>
    <w:rsid w:val="00E40009"/>
    <w:rsid w:val="00E4002A"/>
    <w:rsid w:val="00E401CE"/>
    <w:rsid w:val="00E40AA3"/>
    <w:rsid w:val="00E40B26"/>
    <w:rsid w:val="00E40E39"/>
    <w:rsid w:val="00E4128B"/>
    <w:rsid w:val="00E4128D"/>
    <w:rsid w:val="00E415A1"/>
    <w:rsid w:val="00E41760"/>
    <w:rsid w:val="00E4199D"/>
    <w:rsid w:val="00E42063"/>
    <w:rsid w:val="00E4222F"/>
    <w:rsid w:val="00E42344"/>
    <w:rsid w:val="00E42400"/>
    <w:rsid w:val="00E42573"/>
    <w:rsid w:val="00E42742"/>
    <w:rsid w:val="00E42A61"/>
    <w:rsid w:val="00E42FDC"/>
    <w:rsid w:val="00E4359F"/>
    <w:rsid w:val="00E4397D"/>
    <w:rsid w:val="00E43AD7"/>
    <w:rsid w:val="00E43DE7"/>
    <w:rsid w:val="00E43E45"/>
    <w:rsid w:val="00E444F9"/>
    <w:rsid w:val="00E452C3"/>
    <w:rsid w:val="00E45737"/>
    <w:rsid w:val="00E4599B"/>
    <w:rsid w:val="00E45F98"/>
    <w:rsid w:val="00E461FD"/>
    <w:rsid w:val="00E4623C"/>
    <w:rsid w:val="00E462A6"/>
    <w:rsid w:val="00E464A6"/>
    <w:rsid w:val="00E465E1"/>
    <w:rsid w:val="00E466B4"/>
    <w:rsid w:val="00E46738"/>
    <w:rsid w:val="00E46A44"/>
    <w:rsid w:val="00E46A66"/>
    <w:rsid w:val="00E46CC6"/>
    <w:rsid w:val="00E46D30"/>
    <w:rsid w:val="00E4706A"/>
    <w:rsid w:val="00E4748E"/>
    <w:rsid w:val="00E4790D"/>
    <w:rsid w:val="00E47BE6"/>
    <w:rsid w:val="00E47C9D"/>
    <w:rsid w:val="00E504D9"/>
    <w:rsid w:val="00E5119F"/>
    <w:rsid w:val="00E511BD"/>
    <w:rsid w:val="00E517A5"/>
    <w:rsid w:val="00E518C0"/>
    <w:rsid w:val="00E51D41"/>
    <w:rsid w:val="00E51FD0"/>
    <w:rsid w:val="00E5213F"/>
    <w:rsid w:val="00E52153"/>
    <w:rsid w:val="00E5242A"/>
    <w:rsid w:val="00E52D49"/>
    <w:rsid w:val="00E53075"/>
    <w:rsid w:val="00E53078"/>
    <w:rsid w:val="00E534FF"/>
    <w:rsid w:val="00E53540"/>
    <w:rsid w:val="00E538A9"/>
    <w:rsid w:val="00E53931"/>
    <w:rsid w:val="00E54152"/>
    <w:rsid w:val="00E54904"/>
    <w:rsid w:val="00E54974"/>
    <w:rsid w:val="00E54AE0"/>
    <w:rsid w:val="00E54EA2"/>
    <w:rsid w:val="00E551D5"/>
    <w:rsid w:val="00E553FC"/>
    <w:rsid w:val="00E55532"/>
    <w:rsid w:val="00E55A9D"/>
    <w:rsid w:val="00E561DA"/>
    <w:rsid w:val="00E5680F"/>
    <w:rsid w:val="00E56992"/>
    <w:rsid w:val="00E56A6D"/>
    <w:rsid w:val="00E56A96"/>
    <w:rsid w:val="00E56BEF"/>
    <w:rsid w:val="00E56CE4"/>
    <w:rsid w:val="00E56DB4"/>
    <w:rsid w:val="00E56F48"/>
    <w:rsid w:val="00E57060"/>
    <w:rsid w:val="00E572B2"/>
    <w:rsid w:val="00E577DD"/>
    <w:rsid w:val="00E60194"/>
    <w:rsid w:val="00E60209"/>
    <w:rsid w:val="00E6081B"/>
    <w:rsid w:val="00E60A66"/>
    <w:rsid w:val="00E60C0A"/>
    <w:rsid w:val="00E60D27"/>
    <w:rsid w:val="00E60FC6"/>
    <w:rsid w:val="00E61065"/>
    <w:rsid w:val="00E6120A"/>
    <w:rsid w:val="00E615FD"/>
    <w:rsid w:val="00E61736"/>
    <w:rsid w:val="00E61C83"/>
    <w:rsid w:val="00E629DB"/>
    <w:rsid w:val="00E62ACF"/>
    <w:rsid w:val="00E6320F"/>
    <w:rsid w:val="00E63B2D"/>
    <w:rsid w:val="00E63CAF"/>
    <w:rsid w:val="00E63E2F"/>
    <w:rsid w:val="00E643BE"/>
    <w:rsid w:val="00E644C1"/>
    <w:rsid w:val="00E644C2"/>
    <w:rsid w:val="00E6490A"/>
    <w:rsid w:val="00E64BF9"/>
    <w:rsid w:val="00E64CDC"/>
    <w:rsid w:val="00E64D70"/>
    <w:rsid w:val="00E64E33"/>
    <w:rsid w:val="00E64EAB"/>
    <w:rsid w:val="00E6534C"/>
    <w:rsid w:val="00E6586E"/>
    <w:rsid w:val="00E65A3A"/>
    <w:rsid w:val="00E65FEA"/>
    <w:rsid w:val="00E66851"/>
    <w:rsid w:val="00E66A9C"/>
    <w:rsid w:val="00E66E25"/>
    <w:rsid w:val="00E67183"/>
    <w:rsid w:val="00E67415"/>
    <w:rsid w:val="00E7020F"/>
    <w:rsid w:val="00E7021E"/>
    <w:rsid w:val="00E707C2"/>
    <w:rsid w:val="00E708E7"/>
    <w:rsid w:val="00E70B5D"/>
    <w:rsid w:val="00E710B2"/>
    <w:rsid w:val="00E710FF"/>
    <w:rsid w:val="00E7116A"/>
    <w:rsid w:val="00E71300"/>
    <w:rsid w:val="00E713DC"/>
    <w:rsid w:val="00E71495"/>
    <w:rsid w:val="00E715A4"/>
    <w:rsid w:val="00E71A79"/>
    <w:rsid w:val="00E71C14"/>
    <w:rsid w:val="00E71C5B"/>
    <w:rsid w:val="00E72075"/>
    <w:rsid w:val="00E720A5"/>
    <w:rsid w:val="00E7228D"/>
    <w:rsid w:val="00E72343"/>
    <w:rsid w:val="00E723CF"/>
    <w:rsid w:val="00E7240C"/>
    <w:rsid w:val="00E7281C"/>
    <w:rsid w:val="00E728AE"/>
    <w:rsid w:val="00E72C46"/>
    <w:rsid w:val="00E7323D"/>
    <w:rsid w:val="00E7336A"/>
    <w:rsid w:val="00E73A7B"/>
    <w:rsid w:val="00E73B13"/>
    <w:rsid w:val="00E73E5C"/>
    <w:rsid w:val="00E73E71"/>
    <w:rsid w:val="00E74028"/>
    <w:rsid w:val="00E743DC"/>
    <w:rsid w:val="00E74779"/>
    <w:rsid w:val="00E74C13"/>
    <w:rsid w:val="00E74D01"/>
    <w:rsid w:val="00E75011"/>
    <w:rsid w:val="00E750E1"/>
    <w:rsid w:val="00E75133"/>
    <w:rsid w:val="00E75142"/>
    <w:rsid w:val="00E75330"/>
    <w:rsid w:val="00E755D4"/>
    <w:rsid w:val="00E75AFF"/>
    <w:rsid w:val="00E75D8E"/>
    <w:rsid w:val="00E76BF4"/>
    <w:rsid w:val="00E76C3C"/>
    <w:rsid w:val="00E77427"/>
    <w:rsid w:val="00E7797D"/>
    <w:rsid w:val="00E77D04"/>
    <w:rsid w:val="00E77DB9"/>
    <w:rsid w:val="00E801A0"/>
    <w:rsid w:val="00E80249"/>
    <w:rsid w:val="00E80368"/>
    <w:rsid w:val="00E80671"/>
    <w:rsid w:val="00E8068A"/>
    <w:rsid w:val="00E807DC"/>
    <w:rsid w:val="00E8099A"/>
    <w:rsid w:val="00E80A13"/>
    <w:rsid w:val="00E80ACB"/>
    <w:rsid w:val="00E80D5B"/>
    <w:rsid w:val="00E80F7F"/>
    <w:rsid w:val="00E810F2"/>
    <w:rsid w:val="00E813AC"/>
    <w:rsid w:val="00E818D3"/>
    <w:rsid w:val="00E81E6E"/>
    <w:rsid w:val="00E82076"/>
    <w:rsid w:val="00E82690"/>
    <w:rsid w:val="00E826D0"/>
    <w:rsid w:val="00E8369A"/>
    <w:rsid w:val="00E83A4D"/>
    <w:rsid w:val="00E83D3F"/>
    <w:rsid w:val="00E83FC2"/>
    <w:rsid w:val="00E8403B"/>
    <w:rsid w:val="00E8451B"/>
    <w:rsid w:val="00E84554"/>
    <w:rsid w:val="00E847A1"/>
    <w:rsid w:val="00E8499C"/>
    <w:rsid w:val="00E84FF3"/>
    <w:rsid w:val="00E857C8"/>
    <w:rsid w:val="00E8591E"/>
    <w:rsid w:val="00E865B2"/>
    <w:rsid w:val="00E86626"/>
    <w:rsid w:val="00E86766"/>
    <w:rsid w:val="00E86D05"/>
    <w:rsid w:val="00E87243"/>
    <w:rsid w:val="00E8733A"/>
    <w:rsid w:val="00E8AE7A"/>
    <w:rsid w:val="00E901D7"/>
    <w:rsid w:val="00E9028C"/>
    <w:rsid w:val="00E904CD"/>
    <w:rsid w:val="00E906E8"/>
    <w:rsid w:val="00E90DE3"/>
    <w:rsid w:val="00E91142"/>
    <w:rsid w:val="00E913F2"/>
    <w:rsid w:val="00E9148B"/>
    <w:rsid w:val="00E91B89"/>
    <w:rsid w:val="00E91F00"/>
    <w:rsid w:val="00E9201E"/>
    <w:rsid w:val="00E920C5"/>
    <w:rsid w:val="00E9219F"/>
    <w:rsid w:val="00E92864"/>
    <w:rsid w:val="00E928F2"/>
    <w:rsid w:val="00E92AB0"/>
    <w:rsid w:val="00E92D4A"/>
    <w:rsid w:val="00E92F85"/>
    <w:rsid w:val="00E9325A"/>
    <w:rsid w:val="00E93408"/>
    <w:rsid w:val="00E93846"/>
    <w:rsid w:val="00E93854"/>
    <w:rsid w:val="00E939C2"/>
    <w:rsid w:val="00E94637"/>
    <w:rsid w:val="00E947DF"/>
    <w:rsid w:val="00E94D45"/>
    <w:rsid w:val="00E94DF6"/>
    <w:rsid w:val="00E95052"/>
    <w:rsid w:val="00E95431"/>
    <w:rsid w:val="00E956B7"/>
    <w:rsid w:val="00E9572C"/>
    <w:rsid w:val="00E95938"/>
    <w:rsid w:val="00E96339"/>
    <w:rsid w:val="00E964AC"/>
    <w:rsid w:val="00E96CF8"/>
    <w:rsid w:val="00E96EE9"/>
    <w:rsid w:val="00E96F81"/>
    <w:rsid w:val="00E9746B"/>
    <w:rsid w:val="00E975F8"/>
    <w:rsid w:val="00E97663"/>
    <w:rsid w:val="00E97DD2"/>
    <w:rsid w:val="00E97FF1"/>
    <w:rsid w:val="00EA02CC"/>
    <w:rsid w:val="00EA0B80"/>
    <w:rsid w:val="00EA0BB8"/>
    <w:rsid w:val="00EA0D56"/>
    <w:rsid w:val="00EA0FAC"/>
    <w:rsid w:val="00EA1093"/>
    <w:rsid w:val="00EA13EB"/>
    <w:rsid w:val="00EA14B0"/>
    <w:rsid w:val="00EA1B2F"/>
    <w:rsid w:val="00EA22C4"/>
    <w:rsid w:val="00EA24A3"/>
    <w:rsid w:val="00EA256A"/>
    <w:rsid w:val="00EA285C"/>
    <w:rsid w:val="00EA2AC2"/>
    <w:rsid w:val="00EA305E"/>
    <w:rsid w:val="00EA3136"/>
    <w:rsid w:val="00EA332D"/>
    <w:rsid w:val="00EA334D"/>
    <w:rsid w:val="00EA3560"/>
    <w:rsid w:val="00EA37BF"/>
    <w:rsid w:val="00EA37C4"/>
    <w:rsid w:val="00EA3EEC"/>
    <w:rsid w:val="00EA408E"/>
    <w:rsid w:val="00EA40F6"/>
    <w:rsid w:val="00EA4330"/>
    <w:rsid w:val="00EA49FA"/>
    <w:rsid w:val="00EA539C"/>
    <w:rsid w:val="00EA557C"/>
    <w:rsid w:val="00EA56A9"/>
    <w:rsid w:val="00EA5710"/>
    <w:rsid w:val="00EA59B1"/>
    <w:rsid w:val="00EA6306"/>
    <w:rsid w:val="00EA6D0E"/>
    <w:rsid w:val="00EA6E3A"/>
    <w:rsid w:val="00EA6F80"/>
    <w:rsid w:val="00EA718C"/>
    <w:rsid w:val="00EA7260"/>
    <w:rsid w:val="00EA726C"/>
    <w:rsid w:val="00EA7283"/>
    <w:rsid w:val="00EA7384"/>
    <w:rsid w:val="00EA77AE"/>
    <w:rsid w:val="00EB0044"/>
    <w:rsid w:val="00EB022E"/>
    <w:rsid w:val="00EB02DE"/>
    <w:rsid w:val="00EB03EF"/>
    <w:rsid w:val="00EB0534"/>
    <w:rsid w:val="00EB09B7"/>
    <w:rsid w:val="00EB09D8"/>
    <w:rsid w:val="00EB0CE0"/>
    <w:rsid w:val="00EB0D9A"/>
    <w:rsid w:val="00EB125D"/>
    <w:rsid w:val="00EB154F"/>
    <w:rsid w:val="00EB1697"/>
    <w:rsid w:val="00EB177F"/>
    <w:rsid w:val="00EB2425"/>
    <w:rsid w:val="00EB28FF"/>
    <w:rsid w:val="00EB31CE"/>
    <w:rsid w:val="00EB35C5"/>
    <w:rsid w:val="00EB393E"/>
    <w:rsid w:val="00EB3E79"/>
    <w:rsid w:val="00EB3E86"/>
    <w:rsid w:val="00EB3FAE"/>
    <w:rsid w:val="00EB476B"/>
    <w:rsid w:val="00EB488C"/>
    <w:rsid w:val="00EB48C4"/>
    <w:rsid w:val="00EB491C"/>
    <w:rsid w:val="00EB4995"/>
    <w:rsid w:val="00EB4A8F"/>
    <w:rsid w:val="00EB4B2C"/>
    <w:rsid w:val="00EB52B6"/>
    <w:rsid w:val="00EB5534"/>
    <w:rsid w:val="00EB5A77"/>
    <w:rsid w:val="00EB5B86"/>
    <w:rsid w:val="00EB607B"/>
    <w:rsid w:val="00EB63EC"/>
    <w:rsid w:val="00EB6A8B"/>
    <w:rsid w:val="00EB6A9A"/>
    <w:rsid w:val="00EB6AC9"/>
    <w:rsid w:val="00EB6D2A"/>
    <w:rsid w:val="00EB6F46"/>
    <w:rsid w:val="00EB6FC8"/>
    <w:rsid w:val="00EB75E7"/>
    <w:rsid w:val="00EB7769"/>
    <w:rsid w:val="00EB7A0A"/>
    <w:rsid w:val="00EB7A25"/>
    <w:rsid w:val="00EB7D58"/>
    <w:rsid w:val="00EB7FBA"/>
    <w:rsid w:val="00EC016C"/>
    <w:rsid w:val="00EC0FD9"/>
    <w:rsid w:val="00EC104B"/>
    <w:rsid w:val="00EC105F"/>
    <w:rsid w:val="00EC13C4"/>
    <w:rsid w:val="00EC1B27"/>
    <w:rsid w:val="00EC1BBE"/>
    <w:rsid w:val="00EC1BF4"/>
    <w:rsid w:val="00EC1C0A"/>
    <w:rsid w:val="00EC1EAD"/>
    <w:rsid w:val="00EC2134"/>
    <w:rsid w:val="00EC22B8"/>
    <w:rsid w:val="00EC2519"/>
    <w:rsid w:val="00EC318B"/>
    <w:rsid w:val="00EC343C"/>
    <w:rsid w:val="00EC376F"/>
    <w:rsid w:val="00EC38C4"/>
    <w:rsid w:val="00EC43A9"/>
    <w:rsid w:val="00EC43D7"/>
    <w:rsid w:val="00EC4A35"/>
    <w:rsid w:val="00EC4A80"/>
    <w:rsid w:val="00EC4C37"/>
    <w:rsid w:val="00EC52D1"/>
    <w:rsid w:val="00EC5555"/>
    <w:rsid w:val="00EC5C38"/>
    <w:rsid w:val="00EC6074"/>
    <w:rsid w:val="00EC6799"/>
    <w:rsid w:val="00EC70F7"/>
    <w:rsid w:val="00EC7399"/>
    <w:rsid w:val="00EC7789"/>
    <w:rsid w:val="00EC7CDB"/>
    <w:rsid w:val="00EC7DBF"/>
    <w:rsid w:val="00EC7E91"/>
    <w:rsid w:val="00EC7EBC"/>
    <w:rsid w:val="00ED0573"/>
    <w:rsid w:val="00ED06CD"/>
    <w:rsid w:val="00ED0712"/>
    <w:rsid w:val="00ED0966"/>
    <w:rsid w:val="00ED0B2F"/>
    <w:rsid w:val="00ED101D"/>
    <w:rsid w:val="00ED11BD"/>
    <w:rsid w:val="00ED292D"/>
    <w:rsid w:val="00ED2D01"/>
    <w:rsid w:val="00ED2F15"/>
    <w:rsid w:val="00ED3241"/>
    <w:rsid w:val="00ED354B"/>
    <w:rsid w:val="00ED3612"/>
    <w:rsid w:val="00ED3A37"/>
    <w:rsid w:val="00ED409D"/>
    <w:rsid w:val="00ED415B"/>
    <w:rsid w:val="00ED41DD"/>
    <w:rsid w:val="00ED4330"/>
    <w:rsid w:val="00ED452E"/>
    <w:rsid w:val="00ED47AE"/>
    <w:rsid w:val="00ED47D3"/>
    <w:rsid w:val="00ED47F9"/>
    <w:rsid w:val="00ED4E66"/>
    <w:rsid w:val="00ED4F7F"/>
    <w:rsid w:val="00ED5936"/>
    <w:rsid w:val="00ED5B6D"/>
    <w:rsid w:val="00ED5D5A"/>
    <w:rsid w:val="00ED5E17"/>
    <w:rsid w:val="00ED62A5"/>
    <w:rsid w:val="00ED63F2"/>
    <w:rsid w:val="00ED6714"/>
    <w:rsid w:val="00ED6775"/>
    <w:rsid w:val="00ED679A"/>
    <w:rsid w:val="00ED686B"/>
    <w:rsid w:val="00ED69CC"/>
    <w:rsid w:val="00ED6C10"/>
    <w:rsid w:val="00ED6D60"/>
    <w:rsid w:val="00ED6E02"/>
    <w:rsid w:val="00ED70B2"/>
    <w:rsid w:val="00ED73C6"/>
    <w:rsid w:val="00ED77F5"/>
    <w:rsid w:val="00ED7B9A"/>
    <w:rsid w:val="00ED7BF6"/>
    <w:rsid w:val="00ED7D17"/>
    <w:rsid w:val="00ED7F89"/>
    <w:rsid w:val="00ED7F8E"/>
    <w:rsid w:val="00EE0238"/>
    <w:rsid w:val="00EE0244"/>
    <w:rsid w:val="00EE0373"/>
    <w:rsid w:val="00EE0480"/>
    <w:rsid w:val="00EE07D8"/>
    <w:rsid w:val="00EE0E67"/>
    <w:rsid w:val="00EE1149"/>
    <w:rsid w:val="00EE12D4"/>
    <w:rsid w:val="00EE15B7"/>
    <w:rsid w:val="00EE15F2"/>
    <w:rsid w:val="00EE2345"/>
    <w:rsid w:val="00EE24BB"/>
    <w:rsid w:val="00EE261E"/>
    <w:rsid w:val="00EE275E"/>
    <w:rsid w:val="00EE29B1"/>
    <w:rsid w:val="00EE2B16"/>
    <w:rsid w:val="00EE2B40"/>
    <w:rsid w:val="00EE33DD"/>
    <w:rsid w:val="00EE3409"/>
    <w:rsid w:val="00EE34A0"/>
    <w:rsid w:val="00EE3BF5"/>
    <w:rsid w:val="00EE3F4C"/>
    <w:rsid w:val="00EE4323"/>
    <w:rsid w:val="00EE48A5"/>
    <w:rsid w:val="00EE49FD"/>
    <w:rsid w:val="00EE51E3"/>
    <w:rsid w:val="00EE5233"/>
    <w:rsid w:val="00EE5243"/>
    <w:rsid w:val="00EE5244"/>
    <w:rsid w:val="00EE555E"/>
    <w:rsid w:val="00EE58C3"/>
    <w:rsid w:val="00EE596D"/>
    <w:rsid w:val="00EE5978"/>
    <w:rsid w:val="00EE672B"/>
    <w:rsid w:val="00EE7038"/>
    <w:rsid w:val="00EE7585"/>
    <w:rsid w:val="00EE7AB0"/>
    <w:rsid w:val="00EE7B6A"/>
    <w:rsid w:val="00EE7CF6"/>
    <w:rsid w:val="00EE7E16"/>
    <w:rsid w:val="00EE7E75"/>
    <w:rsid w:val="00EE7FAB"/>
    <w:rsid w:val="00EF03A4"/>
    <w:rsid w:val="00EF0686"/>
    <w:rsid w:val="00EF077B"/>
    <w:rsid w:val="00EF0898"/>
    <w:rsid w:val="00EF0BB9"/>
    <w:rsid w:val="00EF1EB0"/>
    <w:rsid w:val="00EF22D0"/>
    <w:rsid w:val="00EF24CD"/>
    <w:rsid w:val="00EF2873"/>
    <w:rsid w:val="00EF289F"/>
    <w:rsid w:val="00EF2954"/>
    <w:rsid w:val="00EF301C"/>
    <w:rsid w:val="00EF303D"/>
    <w:rsid w:val="00EF3156"/>
    <w:rsid w:val="00EF34E4"/>
    <w:rsid w:val="00EF360B"/>
    <w:rsid w:val="00EF377B"/>
    <w:rsid w:val="00EF4318"/>
    <w:rsid w:val="00EF441C"/>
    <w:rsid w:val="00EF4785"/>
    <w:rsid w:val="00EF4D1B"/>
    <w:rsid w:val="00EF4EB2"/>
    <w:rsid w:val="00EF4F90"/>
    <w:rsid w:val="00EF509F"/>
    <w:rsid w:val="00EF51E0"/>
    <w:rsid w:val="00EF53C6"/>
    <w:rsid w:val="00EF53F6"/>
    <w:rsid w:val="00EF59E3"/>
    <w:rsid w:val="00EF66F8"/>
    <w:rsid w:val="00EF6968"/>
    <w:rsid w:val="00EF6993"/>
    <w:rsid w:val="00EF6EC9"/>
    <w:rsid w:val="00EF6F6C"/>
    <w:rsid w:val="00EF70C4"/>
    <w:rsid w:val="00EF7370"/>
    <w:rsid w:val="00EF76C5"/>
    <w:rsid w:val="00EF7702"/>
    <w:rsid w:val="00EF796B"/>
    <w:rsid w:val="00EF7DBB"/>
    <w:rsid w:val="00EF7F67"/>
    <w:rsid w:val="00EFDF66"/>
    <w:rsid w:val="00F00430"/>
    <w:rsid w:val="00F00881"/>
    <w:rsid w:val="00F0092A"/>
    <w:rsid w:val="00F00957"/>
    <w:rsid w:val="00F00EB7"/>
    <w:rsid w:val="00F00F3E"/>
    <w:rsid w:val="00F0117A"/>
    <w:rsid w:val="00F013D9"/>
    <w:rsid w:val="00F017E8"/>
    <w:rsid w:val="00F0198B"/>
    <w:rsid w:val="00F019AC"/>
    <w:rsid w:val="00F01B73"/>
    <w:rsid w:val="00F0201A"/>
    <w:rsid w:val="00F024BD"/>
    <w:rsid w:val="00F0268E"/>
    <w:rsid w:val="00F026FC"/>
    <w:rsid w:val="00F02C70"/>
    <w:rsid w:val="00F02F80"/>
    <w:rsid w:val="00F03217"/>
    <w:rsid w:val="00F03B43"/>
    <w:rsid w:val="00F03B74"/>
    <w:rsid w:val="00F03C0E"/>
    <w:rsid w:val="00F03DC1"/>
    <w:rsid w:val="00F0402D"/>
    <w:rsid w:val="00F04130"/>
    <w:rsid w:val="00F041E2"/>
    <w:rsid w:val="00F041F2"/>
    <w:rsid w:val="00F0428D"/>
    <w:rsid w:val="00F043D7"/>
    <w:rsid w:val="00F044C4"/>
    <w:rsid w:val="00F04597"/>
    <w:rsid w:val="00F0474C"/>
    <w:rsid w:val="00F04C02"/>
    <w:rsid w:val="00F04C8B"/>
    <w:rsid w:val="00F05068"/>
    <w:rsid w:val="00F05D37"/>
    <w:rsid w:val="00F06167"/>
    <w:rsid w:val="00F061F1"/>
    <w:rsid w:val="00F064CA"/>
    <w:rsid w:val="00F066DC"/>
    <w:rsid w:val="00F068AE"/>
    <w:rsid w:val="00F06A13"/>
    <w:rsid w:val="00F07427"/>
    <w:rsid w:val="00F0783A"/>
    <w:rsid w:val="00F07A48"/>
    <w:rsid w:val="00F08A41"/>
    <w:rsid w:val="00F1026A"/>
    <w:rsid w:val="00F105F5"/>
    <w:rsid w:val="00F11255"/>
    <w:rsid w:val="00F113B7"/>
    <w:rsid w:val="00F11449"/>
    <w:rsid w:val="00F1170F"/>
    <w:rsid w:val="00F1191F"/>
    <w:rsid w:val="00F12772"/>
    <w:rsid w:val="00F12998"/>
    <w:rsid w:val="00F12DB2"/>
    <w:rsid w:val="00F13062"/>
    <w:rsid w:val="00F1328E"/>
    <w:rsid w:val="00F13352"/>
    <w:rsid w:val="00F1342C"/>
    <w:rsid w:val="00F134E6"/>
    <w:rsid w:val="00F1367F"/>
    <w:rsid w:val="00F136A4"/>
    <w:rsid w:val="00F13A11"/>
    <w:rsid w:val="00F13A7E"/>
    <w:rsid w:val="00F142F6"/>
    <w:rsid w:val="00F143E2"/>
    <w:rsid w:val="00F144C1"/>
    <w:rsid w:val="00F14594"/>
    <w:rsid w:val="00F14AF5"/>
    <w:rsid w:val="00F14F5F"/>
    <w:rsid w:val="00F14F75"/>
    <w:rsid w:val="00F1622B"/>
    <w:rsid w:val="00F16B3D"/>
    <w:rsid w:val="00F16D86"/>
    <w:rsid w:val="00F1760F"/>
    <w:rsid w:val="00F17799"/>
    <w:rsid w:val="00F17854"/>
    <w:rsid w:val="00F1789C"/>
    <w:rsid w:val="00F17B5F"/>
    <w:rsid w:val="00F17DC6"/>
    <w:rsid w:val="00F1C33F"/>
    <w:rsid w:val="00F2002C"/>
    <w:rsid w:val="00F200F6"/>
    <w:rsid w:val="00F2014F"/>
    <w:rsid w:val="00F204E1"/>
    <w:rsid w:val="00F20C2B"/>
    <w:rsid w:val="00F211F5"/>
    <w:rsid w:val="00F21680"/>
    <w:rsid w:val="00F2183D"/>
    <w:rsid w:val="00F21873"/>
    <w:rsid w:val="00F2192E"/>
    <w:rsid w:val="00F2199E"/>
    <w:rsid w:val="00F21AC2"/>
    <w:rsid w:val="00F21B97"/>
    <w:rsid w:val="00F220F5"/>
    <w:rsid w:val="00F2258C"/>
    <w:rsid w:val="00F22592"/>
    <w:rsid w:val="00F227A2"/>
    <w:rsid w:val="00F228B5"/>
    <w:rsid w:val="00F22BA6"/>
    <w:rsid w:val="00F22F16"/>
    <w:rsid w:val="00F22FB3"/>
    <w:rsid w:val="00F231F0"/>
    <w:rsid w:val="00F2368C"/>
    <w:rsid w:val="00F237AD"/>
    <w:rsid w:val="00F23993"/>
    <w:rsid w:val="00F239C4"/>
    <w:rsid w:val="00F23F03"/>
    <w:rsid w:val="00F243DC"/>
    <w:rsid w:val="00F24534"/>
    <w:rsid w:val="00F24862"/>
    <w:rsid w:val="00F2490B"/>
    <w:rsid w:val="00F24A0B"/>
    <w:rsid w:val="00F24F86"/>
    <w:rsid w:val="00F250F1"/>
    <w:rsid w:val="00F2515B"/>
    <w:rsid w:val="00F2516A"/>
    <w:rsid w:val="00F2535B"/>
    <w:rsid w:val="00F255E6"/>
    <w:rsid w:val="00F255F9"/>
    <w:rsid w:val="00F256E2"/>
    <w:rsid w:val="00F25709"/>
    <w:rsid w:val="00F259BE"/>
    <w:rsid w:val="00F25C4B"/>
    <w:rsid w:val="00F26180"/>
    <w:rsid w:val="00F261BC"/>
    <w:rsid w:val="00F261FE"/>
    <w:rsid w:val="00F269D0"/>
    <w:rsid w:val="00F26B65"/>
    <w:rsid w:val="00F26B8F"/>
    <w:rsid w:val="00F26C98"/>
    <w:rsid w:val="00F26CE6"/>
    <w:rsid w:val="00F26E5F"/>
    <w:rsid w:val="00F26F51"/>
    <w:rsid w:val="00F27328"/>
    <w:rsid w:val="00F27796"/>
    <w:rsid w:val="00F27CB5"/>
    <w:rsid w:val="00F302AD"/>
    <w:rsid w:val="00F30687"/>
    <w:rsid w:val="00F30738"/>
    <w:rsid w:val="00F30C1A"/>
    <w:rsid w:val="00F30D5A"/>
    <w:rsid w:val="00F312B0"/>
    <w:rsid w:val="00F3160B"/>
    <w:rsid w:val="00F316E0"/>
    <w:rsid w:val="00F316FF"/>
    <w:rsid w:val="00F31E02"/>
    <w:rsid w:val="00F31EB5"/>
    <w:rsid w:val="00F32210"/>
    <w:rsid w:val="00F32682"/>
    <w:rsid w:val="00F32BC6"/>
    <w:rsid w:val="00F32BE4"/>
    <w:rsid w:val="00F32BFC"/>
    <w:rsid w:val="00F32E4F"/>
    <w:rsid w:val="00F32E5D"/>
    <w:rsid w:val="00F32F9C"/>
    <w:rsid w:val="00F32FAF"/>
    <w:rsid w:val="00F33146"/>
    <w:rsid w:val="00F3382F"/>
    <w:rsid w:val="00F33EBE"/>
    <w:rsid w:val="00F33FE6"/>
    <w:rsid w:val="00F341D8"/>
    <w:rsid w:val="00F3459F"/>
    <w:rsid w:val="00F347F3"/>
    <w:rsid w:val="00F3498B"/>
    <w:rsid w:val="00F34A4C"/>
    <w:rsid w:val="00F3500B"/>
    <w:rsid w:val="00F35645"/>
    <w:rsid w:val="00F362E1"/>
    <w:rsid w:val="00F3644A"/>
    <w:rsid w:val="00F36B15"/>
    <w:rsid w:val="00F370FD"/>
    <w:rsid w:val="00F372AB"/>
    <w:rsid w:val="00F37B69"/>
    <w:rsid w:val="00F37C59"/>
    <w:rsid w:val="00F404B7"/>
    <w:rsid w:val="00F404C8"/>
    <w:rsid w:val="00F40690"/>
    <w:rsid w:val="00F40A1D"/>
    <w:rsid w:val="00F40A9A"/>
    <w:rsid w:val="00F40ACF"/>
    <w:rsid w:val="00F40C9F"/>
    <w:rsid w:val="00F40CEE"/>
    <w:rsid w:val="00F41142"/>
    <w:rsid w:val="00F417DF"/>
    <w:rsid w:val="00F41875"/>
    <w:rsid w:val="00F419A4"/>
    <w:rsid w:val="00F419E7"/>
    <w:rsid w:val="00F4224F"/>
    <w:rsid w:val="00F4236D"/>
    <w:rsid w:val="00F42917"/>
    <w:rsid w:val="00F429B2"/>
    <w:rsid w:val="00F42F7A"/>
    <w:rsid w:val="00F43214"/>
    <w:rsid w:val="00F43224"/>
    <w:rsid w:val="00F433CD"/>
    <w:rsid w:val="00F4342C"/>
    <w:rsid w:val="00F44434"/>
    <w:rsid w:val="00F44733"/>
    <w:rsid w:val="00F44864"/>
    <w:rsid w:val="00F44A02"/>
    <w:rsid w:val="00F44C2C"/>
    <w:rsid w:val="00F44C30"/>
    <w:rsid w:val="00F44CA8"/>
    <w:rsid w:val="00F45075"/>
    <w:rsid w:val="00F4514A"/>
    <w:rsid w:val="00F45363"/>
    <w:rsid w:val="00F45488"/>
    <w:rsid w:val="00F45497"/>
    <w:rsid w:val="00F4556A"/>
    <w:rsid w:val="00F45571"/>
    <w:rsid w:val="00F45D81"/>
    <w:rsid w:val="00F4667A"/>
    <w:rsid w:val="00F46818"/>
    <w:rsid w:val="00F46C52"/>
    <w:rsid w:val="00F47297"/>
    <w:rsid w:val="00F473DF"/>
    <w:rsid w:val="00F47927"/>
    <w:rsid w:val="00F47B4E"/>
    <w:rsid w:val="00F47BE1"/>
    <w:rsid w:val="00F47CCE"/>
    <w:rsid w:val="00F50027"/>
    <w:rsid w:val="00F50107"/>
    <w:rsid w:val="00F501B1"/>
    <w:rsid w:val="00F50638"/>
    <w:rsid w:val="00F509BF"/>
    <w:rsid w:val="00F50A36"/>
    <w:rsid w:val="00F510DF"/>
    <w:rsid w:val="00F5149A"/>
    <w:rsid w:val="00F51BF1"/>
    <w:rsid w:val="00F51CEB"/>
    <w:rsid w:val="00F51D88"/>
    <w:rsid w:val="00F52356"/>
    <w:rsid w:val="00F52A58"/>
    <w:rsid w:val="00F52D4E"/>
    <w:rsid w:val="00F52F1C"/>
    <w:rsid w:val="00F52FA8"/>
    <w:rsid w:val="00F534E5"/>
    <w:rsid w:val="00F5369C"/>
    <w:rsid w:val="00F53A23"/>
    <w:rsid w:val="00F53F0E"/>
    <w:rsid w:val="00F53F32"/>
    <w:rsid w:val="00F53FC5"/>
    <w:rsid w:val="00F540AC"/>
    <w:rsid w:val="00F54228"/>
    <w:rsid w:val="00F544E3"/>
    <w:rsid w:val="00F547E9"/>
    <w:rsid w:val="00F54B3D"/>
    <w:rsid w:val="00F54C38"/>
    <w:rsid w:val="00F55104"/>
    <w:rsid w:val="00F555A5"/>
    <w:rsid w:val="00F557D4"/>
    <w:rsid w:val="00F55846"/>
    <w:rsid w:val="00F559C7"/>
    <w:rsid w:val="00F561F1"/>
    <w:rsid w:val="00F56527"/>
    <w:rsid w:val="00F56B3F"/>
    <w:rsid w:val="00F56DF4"/>
    <w:rsid w:val="00F56E86"/>
    <w:rsid w:val="00F56F2C"/>
    <w:rsid w:val="00F573E0"/>
    <w:rsid w:val="00F57652"/>
    <w:rsid w:val="00F57769"/>
    <w:rsid w:val="00F57A38"/>
    <w:rsid w:val="00F57B0C"/>
    <w:rsid w:val="00F57C45"/>
    <w:rsid w:val="00F60394"/>
    <w:rsid w:val="00F60963"/>
    <w:rsid w:val="00F60FFC"/>
    <w:rsid w:val="00F61324"/>
    <w:rsid w:val="00F613EE"/>
    <w:rsid w:val="00F614CC"/>
    <w:rsid w:val="00F61538"/>
    <w:rsid w:val="00F615D0"/>
    <w:rsid w:val="00F616AB"/>
    <w:rsid w:val="00F62216"/>
    <w:rsid w:val="00F62557"/>
    <w:rsid w:val="00F626B8"/>
    <w:rsid w:val="00F62BC2"/>
    <w:rsid w:val="00F62FCD"/>
    <w:rsid w:val="00F63056"/>
    <w:rsid w:val="00F63419"/>
    <w:rsid w:val="00F634B6"/>
    <w:rsid w:val="00F638A4"/>
    <w:rsid w:val="00F63C53"/>
    <w:rsid w:val="00F640BE"/>
    <w:rsid w:val="00F64258"/>
    <w:rsid w:val="00F64649"/>
    <w:rsid w:val="00F64C34"/>
    <w:rsid w:val="00F64CC4"/>
    <w:rsid w:val="00F65485"/>
    <w:rsid w:val="00F65E9D"/>
    <w:rsid w:val="00F662E5"/>
    <w:rsid w:val="00F6637F"/>
    <w:rsid w:val="00F663F7"/>
    <w:rsid w:val="00F66F15"/>
    <w:rsid w:val="00F67723"/>
    <w:rsid w:val="00F67AD3"/>
    <w:rsid w:val="00F67BC1"/>
    <w:rsid w:val="00F67F74"/>
    <w:rsid w:val="00F705CB"/>
    <w:rsid w:val="00F709AC"/>
    <w:rsid w:val="00F70C78"/>
    <w:rsid w:val="00F711C0"/>
    <w:rsid w:val="00F71288"/>
    <w:rsid w:val="00F71448"/>
    <w:rsid w:val="00F71767"/>
    <w:rsid w:val="00F723B3"/>
    <w:rsid w:val="00F7258B"/>
    <w:rsid w:val="00F7280A"/>
    <w:rsid w:val="00F72849"/>
    <w:rsid w:val="00F72D67"/>
    <w:rsid w:val="00F72D87"/>
    <w:rsid w:val="00F73B05"/>
    <w:rsid w:val="00F73E35"/>
    <w:rsid w:val="00F7402F"/>
    <w:rsid w:val="00F748B3"/>
    <w:rsid w:val="00F74B29"/>
    <w:rsid w:val="00F74B76"/>
    <w:rsid w:val="00F74C2A"/>
    <w:rsid w:val="00F74E1F"/>
    <w:rsid w:val="00F74F44"/>
    <w:rsid w:val="00F752D3"/>
    <w:rsid w:val="00F763D9"/>
    <w:rsid w:val="00F76742"/>
    <w:rsid w:val="00F7697E"/>
    <w:rsid w:val="00F76C71"/>
    <w:rsid w:val="00F76DAD"/>
    <w:rsid w:val="00F76F9A"/>
    <w:rsid w:val="00F77800"/>
    <w:rsid w:val="00F7787F"/>
    <w:rsid w:val="00F77A81"/>
    <w:rsid w:val="00F77BC8"/>
    <w:rsid w:val="00F77F45"/>
    <w:rsid w:val="00F77F8D"/>
    <w:rsid w:val="00F80973"/>
    <w:rsid w:val="00F81638"/>
    <w:rsid w:val="00F819CF"/>
    <w:rsid w:val="00F82078"/>
    <w:rsid w:val="00F82933"/>
    <w:rsid w:val="00F8325A"/>
    <w:rsid w:val="00F83299"/>
    <w:rsid w:val="00F8342A"/>
    <w:rsid w:val="00F83509"/>
    <w:rsid w:val="00F83DD2"/>
    <w:rsid w:val="00F84087"/>
    <w:rsid w:val="00F843AB"/>
    <w:rsid w:val="00F843EA"/>
    <w:rsid w:val="00F8444B"/>
    <w:rsid w:val="00F846A0"/>
    <w:rsid w:val="00F848D7"/>
    <w:rsid w:val="00F84C26"/>
    <w:rsid w:val="00F852F1"/>
    <w:rsid w:val="00F85888"/>
    <w:rsid w:val="00F858FB"/>
    <w:rsid w:val="00F85B46"/>
    <w:rsid w:val="00F86155"/>
    <w:rsid w:val="00F86460"/>
    <w:rsid w:val="00F86BE6"/>
    <w:rsid w:val="00F87166"/>
    <w:rsid w:val="00F871B5"/>
    <w:rsid w:val="00F873EC"/>
    <w:rsid w:val="00F87743"/>
    <w:rsid w:val="00F87852"/>
    <w:rsid w:val="00F87B09"/>
    <w:rsid w:val="00F87E09"/>
    <w:rsid w:val="00F87E0B"/>
    <w:rsid w:val="00F87FBC"/>
    <w:rsid w:val="00F87FD4"/>
    <w:rsid w:val="00F90264"/>
    <w:rsid w:val="00F90E01"/>
    <w:rsid w:val="00F91046"/>
    <w:rsid w:val="00F9125F"/>
    <w:rsid w:val="00F9185C"/>
    <w:rsid w:val="00F91A3F"/>
    <w:rsid w:val="00F91B81"/>
    <w:rsid w:val="00F91D19"/>
    <w:rsid w:val="00F92031"/>
    <w:rsid w:val="00F920FC"/>
    <w:rsid w:val="00F9246E"/>
    <w:rsid w:val="00F92AB3"/>
    <w:rsid w:val="00F92BA9"/>
    <w:rsid w:val="00F930D1"/>
    <w:rsid w:val="00F932B7"/>
    <w:rsid w:val="00F9346B"/>
    <w:rsid w:val="00F935CF"/>
    <w:rsid w:val="00F93CD0"/>
    <w:rsid w:val="00F93F29"/>
    <w:rsid w:val="00F941CF"/>
    <w:rsid w:val="00F9426A"/>
    <w:rsid w:val="00F94361"/>
    <w:rsid w:val="00F945D5"/>
    <w:rsid w:val="00F9486C"/>
    <w:rsid w:val="00F95103"/>
    <w:rsid w:val="00F95635"/>
    <w:rsid w:val="00F95698"/>
    <w:rsid w:val="00F9595C"/>
    <w:rsid w:val="00F963D2"/>
    <w:rsid w:val="00F966AA"/>
    <w:rsid w:val="00F96893"/>
    <w:rsid w:val="00F96A5D"/>
    <w:rsid w:val="00F96B49"/>
    <w:rsid w:val="00F96D00"/>
    <w:rsid w:val="00F96D7C"/>
    <w:rsid w:val="00F96F6E"/>
    <w:rsid w:val="00F97093"/>
    <w:rsid w:val="00F97364"/>
    <w:rsid w:val="00F97EB9"/>
    <w:rsid w:val="00F9D69C"/>
    <w:rsid w:val="00FA025C"/>
    <w:rsid w:val="00FA0425"/>
    <w:rsid w:val="00FA044E"/>
    <w:rsid w:val="00FA0A20"/>
    <w:rsid w:val="00FA0D55"/>
    <w:rsid w:val="00FA1131"/>
    <w:rsid w:val="00FA160D"/>
    <w:rsid w:val="00FA1794"/>
    <w:rsid w:val="00FA1927"/>
    <w:rsid w:val="00FA1A76"/>
    <w:rsid w:val="00FA1AC7"/>
    <w:rsid w:val="00FA1C9A"/>
    <w:rsid w:val="00FA241E"/>
    <w:rsid w:val="00FA271B"/>
    <w:rsid w:val="00FA27D4"/>
    <w:rsid w:val="00FA2C07"/>
    <w:rsid w:val="00FA2E28"/>
    <w:rsid w:val="00FA352E"/>
    <w:rsid w:val="00FA3606"/>
    <w:rsid w:val="00FA37EF"/>
    <w:rsid w:val="00FA3DE6"/>
    <w:rsid w:val="00FA3EFF"/>
    <w:rsid w:val="00FA438C"/>
    <w:rsid w:val="00FA4893"/>
    <w:rsid w:val="00FA4E1B"/>
    <w:rsid w:val="00FA4F50"/>
    <w:rsid w:val="00FA4FA9"/>
    <w:rsid w:val="00FA50D7"/>
    <w:rsid w:val="00FA5205"/>
    <w:rsid w:val="00FA580A"/>
    <w:rsid w:val="00FA580F"/>
    <w:rsid w:val="00FA590D"/>
    <w:rsid w:val="00FA59A6"/>
    <w:rsid w:val="00FA5A98"/>
    <w:rsid w:val="00FA612A"/>
    <w:rsid w:val="00FA61C4"/>
    <w:rsid w:val="00FA65C9"/>
    <w:rsid w:val="00FA6A0C"/>
    <w:rsid w:val="00FA6AAC"/>
    <w:rsid w:val="00FA6E40"/>
    <w:rsid w:val="00FA6E8B"/>
    <w:rsid w:val="00FA74B9"/>
    <w:rsid w:val="00FA792C"/>
    <w:rsid w:val="00FA7985"/>
    <w:rsid w:val="00FA7EC5"/>
    <w:rsid w:val="00FB0599"/>
    <w:rsid w:val="00FB0921"/>
    <w:rsid w:val="00FB0F39"/>
    <w:rsid w:val="00FB1199"/>
    <w:rsid w:val="00FB12AF"/>
    <w:rsid w:val="00FB1A30"/>
    <w:rsid w:val="00FB1A84"/>
    <w:rsid w:val="00FB1DA5"/>
    <w:rsid w:val="00FB1E5A"/>
    <w:rsid w:val="00FB1EC2"/>
    <w:rsid w:val="00FB1FF4"/>
    <w:rsid w:val="00FB28D9"/>
    <w:rsid w:val="00FB2968"/>
    <w:rsid w:val="00FB2E50"/>
    <w:rsid w:val="00FB3420"/>
    <w:rsid w:val="00FB390F"/>
    <w:rsid w:val="00FB3B1D"/>
    <w:rsid w:val="00FB3CDA"/>
    <w:rsid w:val="00FB3DCB"/>
    <w:rsid w:val="00FB4085"/>
    <w:rsid w:val="00FB40B7"/>
    <w:rsid w:val="00FB4952"/>
    <w:rsid w:val="00FB51CA"/>
    <w:rsid w:val="00FB5F97"/>
    <w:rsid w:val="00FB5FD5"/>
    <w:rsid w:val="00FB61D0"/>
    <w:rsid w:val="00FB6504"/>
    <w:rsid w:val="00FB68CB"/>
    <w:rsid w:val="00FB694A"/>
    <w:rsid w:val="00FB6C73"/>
    <w:rsid w:val="00FB7061"/>
    <w:rsid w:val="00FB70E0"/>
    <w:rsid w:val="00FB747E"/>
    <w:rsid w:val="00FB75E0"/>
    <w:rsid w:val="00FB7706"/>
    <w:rsid w:val="00FB7C85"/>
    <w:rsid w:val="00FB7C9C"/>
    <w:rsid w:val="00FBD655"/>
    <w:rsid w:val="00FC0179"/>
    <w:rsid w:val="00FC0307"/>
    <w:rsid w:val="00FC032E"/>
    <w:rsid w:val="00FC044C"/>
    <w:rsid w:val="00FC0DC4"/>
    <w:rsid w:val="00FC0F78"/>
    <w:rsid w:val="00FC1032"/>
    <w:rsid w:val="00FC1589"/>
    <w:rsid w:val="00FC16FE"/>
    <w:rsid w:val="00FC1713"/>
    <w:rsid w:val="00FC1CA3"/>
    <w:rsid w:val="00FC1D32"/>
    <w:rsid w:val="00FC2819"/>
    <w:rsid w:val="00FC2B02"/>
    <w:rsid w:val="00FC2CB9"/>
    <w:rsid w:val="00FC34ED"/>
    <w:rsid w:val="00FC3913"/>
    <w:rsid w:val="00FC3EDC"/>
    <w:rsid w:val="00FC4058"/>
    <w:rsid w:val="00FC416E"/>
    <w:rsid w:val="00FC4756"/>
    <w:rsid w:val="00FC4A0A"/>
    <w:rsid w:val="00FC4E88"/>
    <w:rsid w:val="00FC5006"/>
    <w:rsid w:val="00FC554C"/>
    <w:rsid w:val="00FC55FF"/>
    <w:rsid w:val="00FC60B6"/>
    <w:rsid w:val="00FC6325"/>
    <w:rsid w:val="00FC63D6"/>
    <w:rsid w:val="00FC658D"/>
    <w:rsid w:val="00FC6BFC"/>
    <w:rsid w:val="00FC6F28"/>
    <w:rsid w:val="00FC7017"/>
    <w:rsid w:val="00FC73A5"/>
    <w:rsid w:val="00FC7848"/>
    <w:rsid w:val="00FD0524"/>
    <w:rsid w:val="00FD0B5A"/>
    <w:rsid w:val="00FD1257"/>
    <w:rsid w:val="00FD1942"/>
    <w:rsid w:val="00FD2038"/>
    <w:rsid w:val="00FD2626"/>
    <w:rsid w:val="00FD2964"/>
    <w:rsid w:val="00FD29C6"/>
    <w:rsid w:val="00FD29C9"/>
    <w:rsid w:val="00FD2C86"/>
    <w:rsid w:val="00FD2D48"/>
    <w:rsid w:val="00FD3485"/>
    <w:rsid w:val="00FD3AD1"/>
    <w:rsid w:val="00FD420A"/>
    <w:rsid w:val="00FD462F"/>
    <w:rsid w:val="00FD49B5"/>
    <w:rsid w:val="00FD4CAC"/>
    <w:rsid w:val="00FD4F2C"/>
    <w:rsid w:val="00FD5376"/>
    <w:rsid w:val="00FD568A"/>
    <w:rsid w:val="00FD5DDB"/>
    <w:rsid w:val="00FD5EB2"/>
    <w:rsid w:val="00FD66BB"/>
    <w:rsid w:val="00FD66C4"/>
    <w:rsid w:val="00FD68EF"/>
    <w:rsid w:val="00FD6D08"/>
    <w:rsid w:val="00FD73BD"/>
    <w:rsid w:val="00FD752D"/>
    <w:rsid w:val="00FD7800"/>
    <w:rsid w:val="00FD78D2"/>
    <w:rsid w:val="00FD7995"/>
    <w:rsid w:val="00FD79EF"/>
    <w:rsid w:val="00FD79FD"/>
    <w:rsid w:val="00FD7A62"/>
    <w:rsid w:val="00FD7DCA"/>
    <w:rsid w:val="00FE0829"/>
    <w:rsid w:val="00FE0C95"/>
    <w:rsid w:val="00FE0DFD"/>
    <w:rsid w:val="00FE1189"/>
    <w:rsid w:val="00FE1635"/>
    <w:rsid w:val="00FE1883"/>
    <w:rsid w:val="00FE1988"/>
    <w:rsid w:val="00FE198E"/>
    <w:rsid w:val="00FE1C03"/>
    <w:rsid w:val="00FE2022"/>
    <w:rsid w:val="00FE21D9"/>
    <w:rsid w:val="00FE2307"/>
    <w:rsid w:val="00FE232D"/>
    <w:rsid w:val="00FE2399"/>
    <w:rsid w:val="00FE277D"/>
    <w:rsid w:val="00FE2BA3"/>
    <w:rsid w:val="00FE2D73"/>
    <w:rsid w:val="00FE2EBF"/>
    <w:rsid w:val="00FE303F"/>
    <w:rsid w:val="00FE304A"/>
    <w:rsid w:val="00FE3328"/>
    <w:rsid w:val="00FE38A3"/>
    <w:rsid w:val="00FE3BA3"/>
    <w:rsid w:val="00FE3C1C"/>
    <w:rsid w:val="00FE41A3"/>
    <w:rsid w:val="00FE44A8"/>
    <w:rsid w:val="00FE4518"/>
    <w:rsid w:val="00FE4999"/>
    <w:rsid w:val="00FE4BA8"/>
    <w:rsid w:val="00FE51FF"/>
    <w:rsid w:val="00FE589D"/>
    <w:rsid w:val="00FE59CA"/>
    <w:rsid w:val="00FE6054"/>
    <w:rsid w:val="00FE670B"/>
    <w:rsid w:val="00FE6BD6"/>
    <w:rsid w:val="00FE7B04"/>
    <w:rsid w:val="00FF0345"/>
    <w:rsid w:val="00FF0A0C"/>
    <w:rsid w:val="00FF0A21"/>
    <w:rsid w:val="00FF0DD0"/>
    <w:rsid w:val="00FF12D6"/>
    <w:rsid w:val="00FF1704"/>
    <w:rsid w:val="00FF18C9"/>
    <w:rsid w:val="00FF1AD3"/>
    <w:rsid w:val="00FF1AEC"/>
    <w:rsid w:val="00FF22E0"/>
    <w:rsid w:val="00FF23A2"/>
    <w:rsid w:val="00FF261F"/>
    <w:rsid w:val="00FF266E"/>
    <w:rsid w:val="00FF2670"/>
    <w:rsid w:val="00FF2BE8"/>
    <w:rsid w:val="00FF389D"/>
    <w:rsid w:val="00FF3EF7"/>
    <w:rsid w:val="00FF414A"/>
    <w:rsid w:val="00FF4603"/>
    <w:rsid w:val="00FF4AFF"/>
    <w:rsid w:val="00FF5276"/>
    <w:rsid w:val="00FF5426"/>
    <w:rsid w:val="00FF56DD"/>
    <w:rsid w:val="00FF5A77"/>
    <w:rsid w:val="00FF5D7A"/>
    <w:rsid w:val="00FF5E54"/>
    <w:rsid w:val="00FF5E61"/>
    <w:rsid w:val="00FF623E"/>
    <w:rsid w:val="00FF62B6"/>
    <w:rsid w:val="00FF6E13"/>
    <w:rsid w:val="00FF7021"/>
    <w:rsid w:val="00FF72B4"/>
    <w:rsid w:val="00FF7530"/>
    <w:rsid w:val="00FF770D"/>
    <w:rsid w:val="00FF772D"/>
    <w:rsid w:val="00FF787C"/>
    <w:rsid w:val="00FF79D8"/>
    <w:rsid w:val="00FF7BBF"/>
    <w:rsid w:val="00FF7DA5"/>
    <w:rsid w:val="01009206"/>
    <w:rsid w:val="0101566F"/>
    <w:rsid w:val="01026155"/>
    <w:rsid w:val="010A6073"/>
    <w:rsid w:val="011487B4"/>
    <w:rsid w:val="01159CA9"/>
    <w:rsid w:val="011783A6"/>
    <w:rsid w:val="01188A83"/>
    <w:rsid w:val="011963ED"/>
    <w:rsid w:val="011BEEB3"/>
    <w:rsid w:val="011E92EA"/>
    <w:rsid w:val="011F12BA"/>
    <w:rsid w:val="011F50B6"/>
    <w:rsid w:val="011F760C"/>
    <w:rsid w:val="0120C430"/>
    <w:rsid w:val="012124B4"/>
    <w:rsid w:val="01238A86"/>
    <w:rsid w:val="0125DF8C"/>
    <w:rsid w:val="01273DDE"/>
    <w:rsid w:val="012A427C"/>
    <w:rsid w:val="012C2F04"/>
    <w:rsid w:val="012E5D8D"/>
    <w:rsid w:val="012F7401"/>
    <w:rsid w:val="01316E05"/>
    <w:rsid w:val="0135CAC1"/>
    <w:rsid w:val="0137780D"/>
    <w:rsid w:val="013A9DBF"/>
    <w:rsid w:val="013B9610"/>
    <w:rsid w:val="013EA909"/>
    <w:rsid w:val="01407B16"/>
    <w:rsid w:val="0142395F"/>
    <w:rsid w:val="0147A33A"/>
    <w:rsid w:val="01498173"/>
    <w:rsid w:val="014B6A53"/>
    <w:rsid w:val="014BEA43"/>
    <w:rsid w:val="014DCBB9"/>
    <w:rsid w:val="01555D8B"/>
    <w:rsid w:val="015D176E"/>
    <w:rsid w:val="015D8235"/>
    <w:rsid w:val="015EFF2F"/>
    <w:rsid w:val="015EFF2F"/>
    <w:rsid w:val="01606B68"/>
    <w:rsid w:val="0160BCA0"/>
    <w:rsid w:val="016118C6"/>
    <w:rsid w:val="01675E73"/>
    <w:rsid w:val="01680FF3"/>
    <w:rsid w:val="016AD2AD"/>
    <w:rsid w:val="016DA673"/>
    <w:rsid w:val="017015B7"/>
    <w:rsid w:val="01702971"/>
    <w:rsid w:val="0170E291"/>
    <w:rsid w:val="0175EDEF"/>
    <w:rsid w:val="017B80CD"/>
    <w:rsid w:val="017BD403"/>
    <w:rsid w:val="017C0DA6"/>
    <w:rsid w:val="017D1843"/>
    <w:rsid w:val="017E28D6"/>
    <w:rsid w:val="018070A2"/>
    <w:rsid w:val="01814F86"/>
    <w:rsid w:val="01818F6B"/>
    <w:rsid w:val="0181926B"/>
    <w:rsid w:val="0182E01A"/>
    <w:rsid w:val="01849CDE"/>
    <w:rsid w:val="018577D1"/>
    <w:rsid w:val="018597E3"/>
    <w:rsid w:val="0185ED75"/>
    <w:rsid w:val="01869AB3"/>
    <w:rsid w:val="0187FD88"/>
    <w:rsid w:val="018A39D7"/>
    <w:rsid w:val="018B9EC8"/>
    <w:rsid w:val="018D629E"/>
    <w:rsid w:val="018DEB1C"/>
    <w:rsid w:val="018E3ADF"/>
    <w:rsid w:val="018E7B34"/>
    <w:rsid w:val="018E8029"/>
    <w:rsid w:val="019170FF"/>
    <w:rsid w:val="019232B8"/>
    <w:rsid w:val="01976F9D"/>
    <w:rsid w:val="0199F5E6"/>
    <w:rsid w:val="019A1F63"/>
    <w:rsid w:val="019B9358"/>
    <w:rsid w:val="019C99FA"/>
    <w:rsid w:val="019D682C"/>
    <w:rsid w:val="019D982D"/>
    <w:rsid w:val="019DB7F5"/>
    <w:rsid w:val="019FA164"/>
    <w:rsid w:val="01A0B9E1"/>
    <w:rsid w:val="01A1549A"/>
    <w:rsid w:val="01A29738"/>
    <w:rsid w:val="01A358D8"/>
    <w:rsid w:val="01A60605"/>
    <w:rsid w:val="01A713B7"/>
    <w:rsid w:val="01A7AAAB"/>
    <w:rsid w:val="01A99519"/>
    <w:rsid w:val="01AA6989"/>
    <w:rsid w:val="01AAD0BF"/>
    <w:rsid w:val="01AC24F2"/>
    <w:rsid w:val="01ADB38C"/>
    <w:rsid w:val="01AEEC3E"/>
    <w:rsid w:val="01AFD110"/>
    <w:rsid w:val="01B10D28"/>
    <w:rsid w:val="01B172AF"/>
    <w:rsid w:val="01B40B69"/>
    <w:rsid w:val="01B770FF"/>
    <w:rsid w:val="01B86BD4"/>
    <w:rsid w:val="01B9F5C1"/>
    <w:rsid w:val="01BAC2AF"/>
    <w:rsid w:val="01BB0831"/>
    <w:rsid w:val="01BC4376"/>
    <w:rsid w:val="01BDDCA5"/>
    <w:rsid w:val="01C396ED"/>
    <w:rsid w:val="01C82160"/>
    <w:rsid w:val="01C9B753"/>
    <w:rsid w:val="01CA1969"/>
    <w:rsid w:val="01CAEB36"/>
    <w:rsid w:val="01CB4706"/>
    <w:rsid w:val="01CE3D7B"/>
    <w:rsid w:val="01D7F025"/>
    <w:rsid w:val="01DD3BCE"/>
    <w:rsid w:val="01DF6569"/>
    <w:rsid w:val="01DFDA62"/>
    <w:rsid w:val="01E1743F"/>
    <w:rsid w:val="01E20F95"/>
    <w:rsid w:val="01E49D4A"/>
    <w:rsid w:val="01E75759"/>
    <w:rsid w:val="01EAE2B2"/>
    <w:rsid w:val="01EE19EB"/>
    <w:rsid w:val="01EF8F81"/>
    <w:rsid w:val="01F23C34"/>
    <w:rsid w:val="01F38BE5"/>
    <w:rsid w:val="01F61D76"/>
    <w:rsid w:val="01F80276"/>
    <w:rsid w:val="01FA6049"/>
    <w:rsid w:val="01FA8F1A"/>
    <w:rsid w:val="01FBB1D0"/>
    <w:rsid w:val="01FCFB0F"/>
    <w:rsid w:val="01FDD137"/>
    <w:rsid w:val="01FEF975"/>
    <w:rsid w:val="02049091"/>
    <w:rsid w:val="0206084A"/>
    <w:rsid w:val="0206922A"/>
    <w:rsid w:val="0206ACA0"/>
    <w:rsid w:val="0206B4D0"/>
    <w:rsid w:val="02070DFD"/>
    <w:rsid w:val="0207A89A"/>
    <w:rsid w:val="02080405"/>
    <w:rsid w:val="020D18EB"/>
    <w:rsid w:val="020D3C1C"/>
    <w:rsid w:val="020D44F1"/>
    <w:rsid w:val="020F18EB"/>
    <w:rsid w:val="0213BFF1"/>
    <w:rsid w:val="021D0A15"/>
    <w:rsid w:val="021D2297"/>
    <w:rsid w:val="022399C1"/>
    <w:rsid w:val="0224526C"/>
    <w:rsid w:val="0225F140"/>
    <w:rsid w:val="0226F89D"/>
    <w:rsid w:val="02285DFD"/>
    <w:rsid w:val="022C005E"/>
    <w:rsid w:val="022C244D"/>
    <w:rsid w:val="022DB7F2"/>
    <w:rsid w:val="02306676"/>
    <w:rsid w:val="0233ADFA"/>
    <w:rsid w:val="0234533C"/>
    <w:rsid w:val="0239A343"/>
    <w:rsid w:val="023E107A"/>
    <w:rsid w:val="023EC744"/>
    <w:rsid w:val="02408B80"/>
    <w:rsid w:val="024230F8"/>
    <w:rsid w:val="0242770E"/>
    <w:rsid w:val="0244CA32"/>
    <w:rsid w:val="0245376C"/>
    <w:rsid w:val="024574EB"/>
    <w:rsid w:val="02464A21"/>
    <w:rsid w:val="024731DA"/>
    <w:rsid w:val="0248C73B"/>
    <w:rsid w:val="024F12C9"/>
    <w:rsid w:val="024F1493"/>
    <w:rsid w:val="025196A4"/>
    <w:rsid w:val="02534A83"/>
    <w:rsid w:val="02575DBA"/>
    <w:rsid w:val="02596E4D"/>
    <w:rsid w:val="025DEAEB"/>
    <w:rsid w:val="02613B5D"/>
    <w:rsid w:val="02649708"/>
    <w:rsid w:val="0265035D"/>
    <w:rsid w:val="02666E1A"/>
    <w:rsid w:val="0266F210"/>
    <w:rsid w:val="0266FFB1"/>
    <w:rsid w:val="0266FFF4"/>
    <w:rsid w:val="02671284"/>
    <w:rsid w:val="026788FD"/>
    <w:rsid w:val="02680A8F"/>
    <w:rsid w:val="02683ED2"/>
    <w:rsid w:val="0268AF27"/>
    <w:rsid w:val="02698FAD"/>
    <w:rsid w:val="026A3270"/>
    <w:rsid w:val="026AB7CF"/>
    <w:rsid w:val="026B0C48"/>
    <w:rsid w:val="026B1C56"/>
    <w:rsid w:val="026BCEB8"/>
    <w:rsid w:val="026C5446"/>
    <w:rsid w:val="026DC988"/>
    <w:rsid w:val="026E2BA8"/>
    <w:rsid w:val="026E6586"/>
    <w:rsid w:val="026ECDA7"/>
    <w:rsid w:val="02713B34"/>
    <w:rsid w:val="027BA0C3"/>
    <w:rsid w:val="027D498C"/>
    <w:rsid w:val="027D67A5"/>
    <w:rsid w:val="027EA8B5"/>
    <w:rsid w:val="027EFB7E"/>
    <w:rsid w:val="0282B76B"/>
    <w:rsid w:val="0282DE25"/>
    <w:rsid w:val="02830297"/>
    <w:rsid w:val="0284156C"/>
    <w:rsid w:val="0285D5CF"/>
    <w:rsid w:val="028A74AE"/>
    <w:rsid w:val="028ABF91"/>
    <w:rsid w:val="028B6ED9"/>
    <w:rsid w:val="028CD739"/>
    <w:rsid w:val="028CEDE5"/>
    <w:rsid w:val="028D3F05"/>
    <w:rsid w:val="028E0212"/>
    <w:rsid w:val="028F197D"/>
    <w:rsid w:val="028F7B07"/>
    <w:rsid w:val="028FB46B"/>
    <w:rsid w:val="02911F3A"/>
    <w:rsid w:val="0292123D"/>
    <w:rsid w:val="0297DE67"/>
    <w:rsid w:val="0298D81C"/>
    <w:rsid w:val="029BD420"/>
    <w:rsid w:val="029F8143"/>
    <w:rsid w:val="02A1CB60"/>
    <w:rsid w:val="02A464EE"/>
    <w:rsid w:val="02A5101D"/>
    <w:rsid w:val="02A61F77"/>
    <w:rsid w:val="02A6773A"/>
    <w:rsid w:val="02A799B6"/>
    <w:rsid w:val="02AAA0DF"/>
    <w:rsid w:val="02ACC1CC"/>
    <w:rsid w:val="02ADE946"/>
    <w:rsid w:val="02AFA83F"/>
    <w:rsid w:val="02B0867F"/>
    <w:rsid w:val="02B108A6"/>
    <w:rsid w:val="02B2D03C"/>
    <w:rsid w:val="02B3B2D8"/>
    <w:rsid w:val="02B541DF"/>
    <w:rsid w:val="02B6EA84"/>
    <w:rsid w:val="02BAD65F"/>
    <w:rsid w:val="02BC4CD9"/>
    <w:rsid w:val="02BCAF47"/>
    <w:rsid w:val="02C23B63"/>
    <w:rsid w:val="02C99695"/>
    <w:rsid w:val="02CCEC85"/>
    <w:rsid w:val="02CDD7BD"/>
    <w:rsid w:val="02CFBAEF"/>
    <w:rsid w:val="02D25A0F"/>
    <w:rsid w:val="02D60894"/>
    <w:rsid w:val="02D65024"/>
    <w:rsid w:val="02D70C4F"/>
    <w:rsid w:val="02D7EC9F"/>
    <w:rsid w:val="02D969FB"/>
    <w:rsid w:val="02D9FB74"/>
    <w:rsid w:val="02DA2951"/>
    <w:rsid w:val="02DBEC46"/>
    <w:rsid w:val="02E0AF22"/>
    <w:rsid w:val="02E264F5"/>
    <w:rsid w:val="02E5478E"/>
    <w:rsid w:val="02E56DFB"/>
    <w:rsid w:val="02E5BDE8"/>
    <w:rsid w:val="02E61CFC"/>
    <w:rsid w:val="02E8AFC2"/>
    <w:rsid w:val="02E96821"/>
    <w:rsid w:val="02EC3DF4"/>
    <w:rsid w:val="02EC91E4"/>
    <w:rsid w:val="02EC947B"/>
    <w:rsid w:val="02ECD127"/>
    <w:rsid w:val="02ED42D3"/>
    <w:rsid w:val="02ED659E"/>
    <w:rsid w:val="02EE0460"/>
    <w:rsid w:val="02EF3009"/>
    <w:rsid w:val="02F0DF62"/>
    <w:rsid w:val="02F18DF0"/>
    <w:rsid w:val="02F3E083"/>
    <w:rsid w:val="02F40433"/>
    <w:rsid w:val="02F91079"/>
    <w:rsid w:val="02F9943B"/>
    <w:rsid w:val="02FBF8D1"/>
    <w:rsid w:val="02FEA517"/>
    <w:rsid w:val="02FEBA23"/>
    <w:rsid w:val="0301CEBA"/>
    <w:rsid w:val="0303674B"/>
    <w:rsid w:val="030714C9"/>
    <w:rsid w:val="030834A8"/>
    <w:rsid w:val="0308F150"/>
    <w:rsid w:val="030A45B7"/>
    <w:rsid w:val="030C0727"/>
    <w:rsid w:val="030C35AF"/>
    <w:rsid w:val="030D5F6E"/>
    <w:rsid w:val="030E6DBD"/>
    <w:rsid w:val="030E9795"/>
    <w:rsid w:val="030EF0A6"/>
    <w:rsid w:val="0310214E"/>
    <w:rsid w:val="03113C24"/>
    <w:rsid w:val="03146AFD"/>
    <w:rsid w:val="031607E8"/>
    <w:rsid w:val="031C8AFE"/>
    <w:rsid w:val="031DAF29"/>
    <w:rsid w:val="031E8CB8"/>
    <w:rsid w:val="031EF7B6"/>
    <w:rsid w:val="031EFDD7"/>
    <w:rsid w:val="031FDDFF"/>
    <w:rsid w:val="032021EF"/>
    <w:rsid w:val="0321A220"/>
    <w:rsid w:val="0323582C"/>
    <w:rsid w:val="0323C32C"/>
    <w:rsid w:val="0324CB56"/>
    <w:rsid w:val="03272466"/>
    <w:rsid w:val="032A5B93"/>
    <w:rsid w:val="032E90A6"/>
    <w:rsid w:val="032EFB9E"/>
    <w:rsid w:val="0331AF5F"/>
    <w:rsid w:val="03331420"/>
    <w:rsid w:val="03333617"/>
    <w:rsid w:val="0334FAF7"/>
    <w:rsid w:val="03354FC1"/>
    <w:rsid w:val="0335C293"/>
    <w:rsid w:val="033795FE"/>
    <w:rsid w:val="0338BEE4"/>
    <w:rsid w:val="033A2725"/>
    <w:rsid w:val="033A474A"/>
    <w:rsid w:val="033C3C15"/>
    <w:rsid w:val="033D58E0"/>
    <w:rsid w:val="034137DC"/>
    <w:rsid w:val="034333FE"/>
    <w:rsid w:val="0343F7D1"/>
    <w:rsid w:val="0344396A"/>
    <w:rsid w:val="0345AD47"/>
    <w:rsid w:val="0345B398"/>
    <w:rsid w:val="034A74A1"/>
    <w:rsid w:val="034BA04F"/>
    <w:rsid w:val="034C42E4"/>
    <w:rsid w:val="034E81A0"/>
    <w:rsid w:val="03514DE2"/>
    <w:rsid w:val="03519098"/>
    <w:rsid w:val="0357E6A7"/>
    <w:rsid w:val="03592497"/>
    <w:rsid w:val="035AB964"/>
    <w:rsid w:val="035E9B97"/>
    <w:rsid w:val="035EE99E"/>
    <w:rsid w:val="036020EF"/>
    <w:rsid w:val="0361D0F1"/>
    <w:rsid w:val="0362BE99"/>
    <w:rsid w:val="03646DD6"/>
    <w:rsid w:val="0364BAAA"/>
    <w:rsid w:val="0364BAAA"/>
    <w:rsid w:val="036715C5"/>
    <w:rsid w:val="036C99AE"/>
    <w:rsid w:val="036EA202"/>
    <w:rsid w:val="036FC5BD"/>
    <w:rsid w:val="037054AE"/>
    <w:rsid w:val="03721E47"/>
    <w:rsid w:val="03732725"/>
    <w:rsid w:val="0378186C"/>
    <w:rsid w:val="03794731"/>
    <w:rsid w:val="037F5C63"/>
    <w:rsid w:val="03801430"/>
    <w:rsid w:val="0380B2B2"/>
    <w:rsid w:val="03815DF1"/>
    <w:rsid w:val="03827F32"/>
    <w:rsid w:val="03862019"/>
    <w:rsid w:val="0386B8BA"/>
    <w:rsid w:val="03870014"/>
    <w:rsid w:val="038C8F44"/>
    <w:rsid w:val="038CAD16"/>
    <w:rsid w:val="039183BB"/>
    <w:rsid w:val="0391DD98"/>
    <w:rsid w:val="03936795"/>
    <w:rsid w:val="0393D407"/>
    <w:rsid w:val="03941F01"/>
    <w:rsid w:val="039487D8"/>
    <w:rsid w:val="039580B4"/>
    <w:rsid w:val="039BD715"/>
    <w:rsid w:val="03A29831"/>
    <w:rsid w:val="03A90591"/>
    <w:rsid w:val="03A94302"/>
    <w:rsid w:val="03AA8940"/>
    <w:rsid w:val="03AF2210"/>
    <w:rsid w:val="03B38744"/>
    <w:rsid w:val="03B5F9E1"/>
    <w:rsid w:val="03B6A149"/>
    <w:rsid w:val="03B87EB9"/>
    <w:rsid w:val="03B8CD43"/>
    <w:rsid w:val="03B9C80F"/>
    <w:rsid w:val="03BCD1D8"/>
    <w:rsid w:val="03BF5126"/>
    <w:rsid w:val="03BFE839"/>
    <w:rsid w:val="03C11D1B"/>
    <w:rsid w:val="03C46CA1"/>
    <w:rsid w:val="03C55FCE"/>
    <w:rsid w:val="03C571FB"/>
    <w:rsid w:val="03C5B397"/>
    <w:rsid w:val="03C6B534"/>
    <w:rsid w:val="03C95918"/>
    <w:rsid w:val="03CAC803"/>
    <w:rsid w:val="03CACF8D"/>
    <w:rsid w:val="03CBA3EB"/>
    <w:rsid w:val="03CF9862"/>
    <w:rsid w:val="03D0D495"/>
    <w:rsid w:val="03D3BF0F"/>
    <w:rsid w:val="03D3D3A0"/>
    <w:rsid w:val="03D3EB68"/>
    <w:rsid w:val="03D3F280"/>
    <w:rsid w:val="03D43959"/>
    <w:rsid w:val="03D9BF53"/>
    <w:rsid w:val="03DCF758"/>
    <w:rsid w:val="03E3DC6E"/>
    <w:rsid w:val="03E3DCC0"/>
    <w:rsid w:val="03E3DD37"/>
    <w:rsid w:val="03E7049E"/>
    <w:rsid w:val="03EACB22"/>
    <w:rsid w:val="03EB2225"/>
    <w:rsid w:val="03EB38FA"/>
    <w:rsid w:val="03EC0859"/>
    <w:rsid w:val="03EC6C04"/>
    <w:rsid w:val="03ED4C55"/>
    <w:rsid w:val="03EDC366"/>
    <w:rsid w:val="03EDFA45"/>
    <w:rsid w:val="03EE1AF3"/>
    <w:rsid w:val="03EF641B"/>
    <w:rsid w:val="03EF752C"/>
    <w:rsid w:val="03F069F7"/>
    <w:rsid w:val="03F18494"/>
    <w:rsid w:val="03F26F2B"/>
    <w:rsid w:val="03F42046"/>
    <w:rsid w:val="03F5E2A4"/>
    <w:rsid w:val="03F6D7DB"/>
    <w:rsid w:val="03F8F0C1"/>
    <w:rsid w:val="03FD44C4"/>
    <w:rsid w:val="03FDCE59"/>
    <w:rsid w:val="0407FB3E"/>
    <w:rsid w:val="04090053"/>
    <w:rsid w:val="040A44AB"/>
    <w:rsid w:val="0411B5F5"/>
    <w:rsid w:val="04126B0B"/>
    <w:rsid w:val="0415AD49"/>
    <w:rsid w:val="0417596D"/>
    <w:rsid w:val="041A178D"/>
    <w:rsid w:val="041CE044"/>
    <w:rsid w:val="041D313B"/>
    <w:rsid w:val="04205379"/>
    <w:rsid w:val="042116CB"/>
    <w:rsid w:val="04237347"/>
    <w:rsid w:val="04265934"/>
    <w:rsid w:val="0427BC0A"/>
    <w:rsid w:val="042DB218"/>
    <w:rsid w:val="0430611D"/>
    <w:rsid w:val="0432394B"/>
    <w:rsid w:val="0432E8F2"/>
    <w:rsid w:val="0433BC92"/>
    <w:rsid w:val="0434FE14"/>
    <w:rsid w:val="04359BBB"/>
    <w:rsid w:val="0438606C"/>
    <w:rsid w:val="04388FD5"/>
    <w:rsid w:val="0439D8B0"/>
    <w:rsid w:val="043AE6CE"/>
    <w:rsid w:val="043FD821"/>
    <w:rsid w:val="0440FFBD"/>
    <w:rsid w:val="0441FBC2"/>
    <w:rsid w:val="04434C89"/>
    <w:rsid w:val="04444008"/>
    <w:rsid w:val="044468A7"/>
    <w:rsid w:val="0444E007"/>
    <w:rsid w:val="04463C90"/>
    <w:rsid w:val="0446B8BA"/>
    <w:rsid w:val="0446C08D"/>
    <w:rsid w:val="044728FF"/>
    <w:rsid w:val="0449D920"/>
    <w:rsid w:val="044AFDC7"/>
    <w:rsid w:val="044C3D0E"/>
    <w:rsid w:val="044FA083"/>
    <w:rsid w:val="04508D25"/>
    <w:rsid w:val="0453AE1B"/>
    <w:rsid w:val="0455ADAC"/>
    <w:rsid w:val="045725CE"/>
    <w:rsid w:val="0457BA76"/>
    <w:rsid w:val="0459B7E1"/>
    <w:rsid w:val="0459BCD6"/>
    <w:rsid w:val="045A0A0F"/>
    <w:rsid w:val="045E39B3"/>
    <w:rsid w:val="045FF897"/>
    <w:rsid w:val="046000FD"/>
    <w:rsid w:val="04636059"/>
    <w:rsid w:val="04650A70"/>
    <w:rsid w:val="04660842"/>
    <w:rsid w:val="04665DE1"/>
    <w:rsid w:val="0466780A"/>
    <w:rsid w:val="04684BF1"/>
    <w:rsid w:val="04686F47"/>
    <w:rsid w:val="04692AE4"/>
    <w:rsid w:val="04696398"/>
    <w:rsid w:val="046B0A37"/>
    <w:rsid w:val="046DACEC"/>
    <w:rsid w:val="0471BC7F"/>
    <w:rsid w:val="04727E16"/>
    <w:rsid w:val="04755B3F"/>
    <w:rsid w:val="04768E48"/>
    <w:rsid w:val="0476A90E"/>
    <w:rsid w:val="0476EE87"/>
    <w:rsid w:val="0478EC1D"/>
    <w:rsid w:val="047A1084"/>
    <w:rsid w:val="047A6E2C"/>
    <w:rsid w:val="047AF894"/>
    <w:rsid w:val="047B61E7"/>
    <w:rsid w:val="047C43C1"/>
    <w:rsid w:val="047CB7F9"/>
    <w:rsid w:val="047CF748"/>
    <w:rsid w:val="047FB6DE"/>
    <w:rsid w:val="0486FF4E"/>
    <w:rsid w:val="04877ABE"/>
    <w:rsid w:val="048D8BD4"/>
    <w:rsid w:val="04911E4B"/>
    <w:rsid w:val="0494C217"/>
    <w:rsid w:val="0494EBEA"/>
    <w:rsid w:val="0495161A"/>
    <w:rsid w:val="049A2730"/>
    <w:rsid w:val="049A7ED2"/>
    <w:rsid w:val="04A08B5B"/>
    <w:rsid w:val="04A0E794"/>
    <w:rsid w:val="04A1DC86"/>
    <w:rsid w:val="04A230AC"/>
    <w:rsid w:val="04A48182"/>
    <w:rsid w:val="04A63418"/>
    <w:rsid w:val="04A6C5C1"/>
    <w:rsid w:val="04A87806"/>
    <w:rsid w:val="04A898C4"/>
    <w:rsid w:val="04A9B817"/>
    <w:rsid w:val="04AA8BF4"/>
    <w:rsid w:val="04AF779F"/>
    <w:rsid w:val="04B2D417"/>
    <w:rsid w:val="04B3AC88"/>
    <w:rsid w:val="04B45646"/>
    <w:rsid w:val="04B8FB75"/>
    <w:rsid w:val="04B9B6B5"/>
    <w:rsid w:val="04BA5D3B"/>
    <w:rsid w:val="04BCAB75"/>
    <w:rsid w:val="04BE35C0"/>
    <w:rsid w:val="04C27360"/>
    <w:rsid w:val="04C27360"/>
    <w:rsid w:val="04C2A24F"/>
    <w:rsid w:val="04C3006D"/>
    <w:rsid w:val="04C38925"/>
    <w:rsid w:val="04C3DF2E"/>
    <w:rsid w:val="04C77A33"/>
    <w:rsid w:val="04CD8B90"/>
    <w:rsid w:val="04CDE3FB"/>
    <w:rsid w:val="04CEFCFB"/>
    <w:rsid w:val="04D1AE05"/>
    <w:rsid w:val="04D27B40"/>
    <w:rsid w:val="04D3294B"/>
    <w:rsid w:val="04D55A62"/>
    <w:rsid w:val="04D8CB67"/>
    <w:rsid w:val="04D93DC5"/>
    <w:rsid w:val="04D9EB32"/>
    <w:rsid w:val="04DA4AD7"/>
    <w:rsid w:val="04DAB5EB"/>
    <w:rsid w:val="04DCC579"/>
    <w:rsid w:val="04DD38F2"/>
    <w:rsid w:val="04DE1A00"/>
    <w:rsid w:val="04DEFD30"/>
    <w:rsid w:val="04E17A70"/>
    <w:rsid w:val="04E25857"/>
    <w:rsid w:val="04E34797"/>
    <w:rsid w:val="04E34797"/>
    <w:rsid w:val="04E4743F"/>
    <w:rsid w:val="04E48842"/>
    <w:rsid w:val="04E7D78E"/>
    <w:rsid w:val="04E8621D"/>
    <w:rsid w:val="04EB3DB9"/>
    <w:rsid w:val="04EBFAFA"/>
    <w:rsid w:val="04ECC04E"/>
    <w:rsid w:val="04EED7C5"/>
    <w:rsid w:val="04F1D05B"/>
    <w:rsid w:val="04F462A1"/>
    <w:rsid w:val="04F7D9CE"/>
    <w:rsid w:val="04F9A651"/>
    <w:rsid w:val="04FBD31F"/>
    <w:rsid w:val="05028ED6"/>
    <w:rsid w:val="05076AFE"/>
    <w:rsid w:val="050C0B82"/>
    <w:rsid w:val="050EE510"/>
    <w:rsid w:val="05103B92"/>
    <w:rsid w:val="05103D91"/>
    <w:rsid w:val="051389DA"/>
    <w:rsid w:val="0514850A"/>
    <w:rsid w:val="0517E9F7"/>
    <w:rsid w:val="051B41D8"/>
    <w:rsid w:val="051BFC23"/>
    <w:rsid w:val="051D7DE5"/>
    <w:rsid w:val="051E29FE"/>
    <w:rsid w:val="05206146"/>
    <w:rsid w:val="05293AAB"/>
    <w:rsid w:val="0534C21A"/>
    <w:rsid w:val="05356958"/>
    <w:rsid w:val="053639B1"/>
    <w:rsid w:val="053A50DB"/>
    <w:rsid w:val="053B50AD"/>
    <w:rsid w:val="053C9013"/>
    <w:rsid w:val="053E00EF"/>
    <w:rsid w:val="053F6E7F"/>
    <w:rsid w:val="053FCD62"/>
    <w:rsid w:val="054337B0"/>
    <w:rsid w:val="054504B1"/>
    <w:rsid w:val="05454F8A"/>
    <w:rsid w:val="05480B24"/>
    <w:rsid w:val="0548BA6F"/>
    <w:rsid w:val="054DAC29"/>
    <w:rsid w:val="0551F220"/>
    <w:rsid w:val="05534905"/>
    <w:rsid w:val="0553DE6F"/>
    <w:rsid w:val="0553E083"/>
    <w:rsid w:val="05557221"/>
    <w:rsid w:val="05577433"/>
    <w:rsid w:val="055930A5"/>
    <w:rsid w:val="056131D3"/>
    <w:rsid w:val="0561F149"/>
    <w:rsid w:val="05651BF1"/>
    <w:rsid w:val="0566BA84"/>
    <w:rsid w:val="056B2395"/>
    <w:rsid w:val="05733A7F"/>
    <w:rsid w:val="057460D3"/>
    <w:rsid w:val="0574C5D3"/>
    <w:rsid w:val="0575335D"/>
    <w:rsid w:val="057580BC"/>
    <w:rsid w:val="05769854"/>
    <w:rsid w:val="0576EECD"/>
    <w:rsid w:val="0576F88B"/>
    <w:rsid w:val="0579CF1A"/>
    <w:rsid w:val="0579E3D2"/>
    <w:rsid w:val="057C23EE"/>
    <w:rsid w:val="05831D1F"/>
    <w:rsid w:val="05870E42"/>
    <w:rsid w:val="0587808A"/>
    <w:rsid w:val="0588D331"/>
    <w:rsid w:val="058C8150"/>
    <w:rsid w:val="058CFA4D"/>
    <w:rsid w:val="058D1A3A"/>
    <w:rsid w:val="058F1863"/>
    <w:rsid w:val="058FE45F"/>
    <w:rsid w:val="05903112"/>
    <w:rsid w:val="05908D11"/>
    <w:rsid w:val="05909E8E"/>
    <w:rsid w:val="059492DE"/>
    <w:rsid w:val="0594D154"/>
    <w:rsid w:val="0596E244"/>
    <w:rsid w:val="0596EBEE"/>
    <w:rsid w:val="05985868"/>
    <w:rsid w:val="05985F1E"/>
    <w:rsid w:val="0598F759"/>
    <w:rsid w:val="059A6FEE"/>
    <w:rsid w:val="059ACDC5"/>
    <w:rsid w:val="059D08FA"/>
    <w:rsid w:val="05A10205"/>
    <w:rsid w:val="05A4B475"/>
    <w:rsid w:val="05A6EF52"/>
    <w:rsid w:val="05AA349A"/>
    <w:rsid w:val="05AE0D98"/>
    <w:rsid w:val="05AEC247"/>
    <w:rsid w:val="05B01B9F"/>
    <w:rsid w:val="05B237BD"/>
    <w:rsid w:val="05B44B4E"/>
    <w:rsid w:val="05B83423"/>
    <w:rsid w:val="05B8F0A2"/>
    <w:rsid w:val="05BAA050"/>
    <w:rsid w:val="05BD1799"/>
    <w:rsid w:val="05BE353A"/>
    <w:rsid w:val="05BEC269"/>
    <w:rsid w:val="05C14703"/>
    <w:rsid w:val="05C1BC1C"/>
    <w:rsid w:val="05C343C2"/>
    <w:rsid w:val="05C86347"/>
    <w:rsid w:val="05C92E2F"/>
    <w:rsid w:val="05CF002E"/>
    <w:rsid w:val="05D02946"/>
    <w:rsid w:val="05D1ED6E"/>
    <w:rsid w:val="05D4171B"/>
    <w:rsid w:val="05D69EA6"/>
    <w:rsid w:val="05D751B1"/>
    <w:rsid w:val="05DA3C48"/>
    <w:rsid w:val="05DD0CE6"/>
    <w:rsid w:val="05DE3664"/>
    <w:rsid w:val="05DF2AC7"/>
    <w:rsid w:val="05DF376D"/>
    <w:rsid w:val="05E3CD7A"/>
    <w:rsid w:val="05E4F1B4"/>
    <w:rsid w:val="05EB9250"/>
    <w:rsid w:val="05EF576D"/>
    <w:rsid w:val="05F1927D"/>
    <w:rsid w:val="05F300FB"/>
    <w:rsid w:val="05F3F158"/>
    <w:rsid w:val="05F6F434"/>
    <w:rsid w:val="05F8746D"/>
    <w:rsid w:val="05F89079"/>
    <w:rsid w:val="05F98F0E"/>
    <w:rsid w:val="05FC0639"/>
    <w:rsid w:val="05FD5F27"/>
    <w:rsid w:val="05FDBA4F"/>
    <w:rsid w:val="05FE5A93"/>
    <w:rsid w:val="05FEE57D"/>
    <w:rsid w:val="06006199"/>
    <w:rsid w:val="0602A744"/>
    <w:rsid w:val="06030B46"/>
    <w:rsid w:val="0603BB56"/>
    <w:rsid w:val="06042E89"/>
    <w:rsid w:val="0607969E"/>
    <w:rsid w:val="0608E08C"/>
    <w:rsid w:val="06091269"/>
    <w:rsid w:val="060AAFD1"/>
    <w:rsid w:val="060B466F"/>
    <w:rsid w:val="060BDD84"/>
    <w:rsid w:val="0612C4E1"/>
    <w:rsid w:val="0613A87A"/>
    <w:rsid w:val="0613E433"/>
    <w:rsid w:val="06149440"/>
    <w:rsid w:val="0617509B"/>
    <w:rsid w:val="0619730E"/>
    <w:rsid w:val="0619D151"/>
    <w:rsid w:val="06250484"/>
    <w:rsid w:val="0625EFC7"/>
    <w:rsid w:val="06270DBA"/>
    <w:rsid w:val="0627961A"/>
    <w:rsid w:val="0628F5E1"/>
    <w:rsid w:val="0629F62F"/>
    <w:rsid w:val="062D4196"/>
    <w:rsid w:val="062DA8D4"/>
    <w:rsid w:val="063114A1"/>
    <w:rsid w:val="06334BE3"/>
    <w:rsid w:val="06336218"/>
    <w:rsid w:val="06337E95"/>
    <w:rsid w:val="063796B6"/>
    <w:rsid w:val="0637D0A8"/>
    <w:rsid w:val="063B34BE"/>
    <w:rsid w:val="063C9B87"/>
    <w:rsid w:val="063D3EC1"/>
    <w:rsid w:val="063D627B"/>
    <w:rsid w:val="063DAA7B"/>
    <w:rsid w:val="063E152C"/>
    <w:rsid w:val="0644697F"/>
    <w:rsid w:val="0646B9B6"/>
    <w:rsid w:val="0647FA97"/>
    <w:rsid w:val="06483325"/>
    <w:rsid w:val="06485ECE"/>
    <w:rsid w:val="064A0EAA"/>
    <w:rsid w:val="064AE921"/>
    <w:rsid w:val="064D50B6"/>
    <w:rsid w:val="064E261A"/>
    <w:rsid w:val="064F58EC"/>
    <w:rsid w:val="06508D78"/>
    <w:rsid w:val="06520A06"/>
    <w:rsid w:val="06528C90"/>
    <w:rsid w:val="06533742"/>
    <w:rsid w:val="06537923"/>
    <w:rsid w:val="065456AC"/>
    <w:rsid w:val="06550C1B"/>
    <w:rsid w:val="06563806"/>
    <w:rsid w:val="0656470F"/>
    <w:rsid w:val="06564AF3"/>
    <w:rsid w:val="065A9A45"/>
    <w:rsid w:val="065B2203"/>
    <w:rsid w:val="065EFDCB"/>
    <w:rsid w:val="065FF40E"/>
    <w:rsid w:val="06602405"/>
    <w:rsid w:val="06617E3C"/>
    <w:rsid w:val="06626C86"/>
    <w:rsid w:val="06644FFF"/>
    <w:rsid w:val="06667725"/>
    <w:rsid w:val="06686ECE"/>
    <w:rsid w:val="0669E23F"/>
    <w:rsid w:val="066A6B2E"/>
    <w:rsid w:val="066B83B0"/>
    <w:rsid w:val="066F3CAD"/>
    <w:rsid w:val="0670E0AA"/>
    <w:rsid w:val="06715D43"/>
    <w:rsid w:val="06717191"/>
    <w:rsid w:val="0671880A"/>
    <w:rsid w:val="06723A4C"/>
    <w:rsid w:val="067426E3"/>
    <w:rsid w:val="067527DA"/>
    <w:rsid w:val="067709F3"/>
    <w:rsid w:val="067735AD"/>
    <w:rsid w:val="067975B8"/>
    <w:rsid w:val="067C38FB"/>
    <w:rsid w:val="067DCF0D"/>
    <w:rsid w:val="06827D0B"/>
    <w:rsid w:val="0683C4DF"/>
    <w:rsid w:val="06845BAD"/>
    <w:rsid w:val="068728BA"/>
    <w:rsid w:val="0687431E"/>
    <w:rsid w:val="068BD646"/>
    <w:rsid w:val="068C5ECB"/>
    <w:rsid w:val="068CA0D9"/>
    <w:rsid w:val="068D73FC"/>
    <w:rsid w:val="068F2C32"/>
    <w:rsid w:val="068FB288"/>
    <w:rsid w:val="068FF0A2"/>
    <w:rsid w:val="06911A26"/>
    <w:rsid w:val="0691BE44"/>
    <w:rsid w:val="0691D2C2"/>
    <w:rsid w:val="0692D712"/>
    <w:rsid w:val="069309F9"/>
    <w:rsid w:val="0693D9E3"/>
    <w:rsid w:val="06944DAC"/>
    <w:rsid w:val="06951B24"/>
    <w:rsid w:val="06959A1C"/>
    <w:rsid w:val="0696DC19"/>
    <w:rsid w:val="069A53E3"/>
    <w:rsid w:val="069A68E2"/>
    <w:rsid w:val="069AF49A"/>
    <w:rsid w:val="069C8CBC"/>
    <w:rsid w:val="069D18AE"/>
    <w:rsid w:val="069D3856"/>
    <w:rsid w:val="069DEDC5"/>
    <w:rsid w:val="06A008C4"/>
    <w:rsid w:val="06A0CCAF"/>
    <w:rsid w:val="06A1EFE6"/>
    <w:rsid w:val="06A2227B"/>
    <w:rsid w:val="06A69FC1"/>
    <w:rsid w:val="06A796F2"/>
    <w:rsid w:val="06A83C7A"/>
    <w:rsid w:val="06ADA98D"/>
    <w:rsid w:val="06B0F06F"/>
    <w:rsid w:val="06B1B6ED"/>
    <w:rsid w:val="06B2C817"/>
    <w:rsid w:val="06B3D0D7"/>
    <w:rsid w:val="06B48B11"/>
    <w:rsid w:val="06B9D97E"/>
    <w:rsid w:val="06BDE525"/>
    <w:rsid w:val="06BEC922"/>
    <w:rsid w:val="06BEE0C0"/>
    <w:rsid w:val="06BF8122"/>
    <w:rsid w:val="06BFCC8E"/>
    <w:rsid w:val="06C00F13"/>
    <w:rsid w:val="06C0327A"/>
    <w:rsid w:val="06C190EE"/>
    <w:rsid w:val="06C4AC4B"/>
    <w:rsid w:val="06C4E897"/>
    <w:rsid w:val="06C75080"/>
    <w:rsid w:val="06C81782"/>
    <w:rsid w:val="06CB01F9"/>
    <w:rsid w:val="06CB0E04"/>
    <w:rsid w:val="06CB1956"/>
    <w:rsid w:val="06CCA930"/>
    <w:rsid w:val="06CCE425"/>
    <w:rsid w:val="06CEBA8C"/>
    <w:rsid w:val="06CEEC07"/>
    <w:rsid w:val="06D1C275"/>
    <w:rsid w:val="06D244D0"/>
    <w:rsid w:val="06D26015"/>
    <w:rsid w:val="06D3CCCC"/>
    <w:rsid w:val="06D516E7"/>
    <w:rsid w:val="06D66173"/>
    <w:rsid w:val="06DB18BD"/>
    <w:rsid w:val="06DB3358"/>
    <w:rsid w:val="06DD549D"/>
    <w:rsid w:val="06DDB6F0"/>
    <w:rsid w:val="06DE904B"/>
    <w:rsid w:val="06E211E8"/>
    <w:rsid w:val="06E2A624"/>
    <w:rsid w:val="06E32B56"/>
    <w:rsid w:val="06E3E91C"/>
    <w:rsid w:val="06E402EB"/>
    <w:rsid w:val="06E465ED"/>
    <w:rsid w:val="06E7E865"/>
    <w:rsid w:val="06EDD9C4"/>
    <w:rsid w:val="06EE0FE2"/>
    <w:rsid w:val="06EFC8AF"/>
    <w:rsid w:val="06F16246"/>
    <w:rsid w:val="06F188D5"/>
    <w:rsid w:val="06F2C2FA"/>
    <w:rsid w:val="06F362A8"/>
    <w:rsid w:val="06F7C0BA"/>
    <w:rsid w:val="06FA543D"/>
    <w:rsid w:val="06FBA245"/>
    <w:rsid w:val="06FBCE3E"/>
    <w:rsid w:val="06FD3463"/>
    <w:rsid w:val="06FD868C"/>
    <w:rsid w:val="06FF5284"/>
    <w:rsid w:val="07009E8F"/>
    <w:rsid w:val="070109DD"/>
    <w:rsid w:val="07022CEB"/>
    <w:rsid w:val="0705B644"/>
    <w:rsid w:val="07063B66"/>
    <w:rsid w:val="0706DD8F"/>
    <w:rsid w:val="07098C2F"/>
    <w:rsid w:val="0709FAF4"/>
    <w:rsid w:val="070FA3AF"/>
    <w:rsid w:val="070FE34B"/>
    <w:rsid w:val="07106ACF"/>
    <w:rsid w:val="07113446"/>
    <w:rsid w:val="07121750"/>
    <w:rsid w:val="07125477"/>
    <w:rsid w:val="0717687E"/>
    <w:rsid w:val="0719956B"/>
    <w:rsid w:val="071AA790"/>
    <w:rsid w:val="071C0D0E"/>
    <w:rsid w:val="07240759"/>
    <w:rsid w:val="07242F69"/>
    <w:rsid w:val="0724B9AC"/>
    <w:rsid w:val="07278CD9"/>
    <w:rsid w:val="0727D30B"/>
    <w:rsid w:val="072F5933"/>
    <w:rsid w:val="072F637D"/>
    <w:rsid w:val="073057EC"/>
    <w:rsid w:val="07315948"/>
    <w:rsid w:val="0732566A"/>
    <w:rsid w:val="073275F9"/>
    <w:rsid w:val="0735A47E"/>
    <w:rsid w:val="07371F9C"/>
    <w:rsid w:val="07382147"/>
    <w:rsid w:val="0738427F"/>
    <w:rsid w:val="0738A717"/>
    <w:rsid w:val="07399370"/>
    <w:rsid w:val="073AF37C"/>
    <w:rsid w:val="073F0F80"/>
    <w:rsid w:val="07413A2B"/>
    <w:rsid w:val="074200AF"/>
    <w:rsid w:val="07433243"/>
    <w:rsid w:val="07435468"/>
    <w:rsid w:val="07441683"/>
    <w:rsid w:val="0744D886"/>
    <w:rsid w:val="074B6A9D"/>
    <w:rsid w:val="074E482A"/>
    <w:rsid w:val="074E8370"/>
    <w:rsid w:val="074EB87B"/>
    <w:rsid w:val="07529AA9"/>
    <w:rsid w:val="07534DFF"/>
    <w:rsid w:val="0753B0C4"/>
    <w:rsid w:val="0755A7C5"/>
    <w:rsid w:val="075A99ED"/>
    <w:rsid w:val="07601B48"/>
    <w:rsid w:val="076205A2"/>
    <w:rsid w:val="076245B7"/>
    <w:rsid w:val="07634C5D"/>
    <w:rsid w:val="076555C2"/>
    <w:rsid w:val="076880D9"/>
    <w:rsid w:val="0769811C"/>
    <w:rsid w:val="076DFD8F"/>
    <w:rsid w:val="0771EEAE"/>
    <w:rsid w:val="077432F5"/>
    <w:rsid w:val="07752D86"/>
    <w:rsid w:val="07756381"/>
    <w:rsid w:val="077DB23A"/>
    <w:rsid w:val="077EF96F"/>
    <w:rsid w:val="077F0DF1"/>
    <w:rsid w:val="07803B6A"/>
    <w:rsid w:val="07815B42"/>
    <w:rsid w:val="078362E8"/>
    <w:rsid w:val="0783BA81"/>
    <w:rsid w:val="0784E37E"/>
    <w:rsid w:val="07860F7B"/>
    <w:rsid w:val="078C3305"/>
    <w:rsid w:val="078DA287"/>
    <w:rsid w:val="07935557"/>
    <w:rsid w:val="079AC3A9"/>
    <w:rsid w:val="079C18CA"/>
    <w:rsid w:val="079C5CF0"/>
    <w:rsid w:val="079D79DB"/>
    <w:rsid w:val="079DE0B0"/>
    <w:rsid w:val="079E4034"/>
    <w:rsid w:val="079E77D8"/>
    <w:rsid w:val="079E8340"/>
    <w:rsid w:val="07A0D9C5"/>
    <w:rsid w:val="07A2659A"/>
    <w:rsid w:val="07A539A1"/>
    <w:rsid w:val="07A6AB51"/>
    <w:rsid w:val="07A7C750"/>
    <w:rsid w:val="07A7E2C5"/>
    <w:rsid w:val="07A96F33"/>
    <w:rsid w:val="07AC44EF"/>
    <w:rsid w:val="07ACFCBF"/>
    <w:rsid w:val="07AD0437"/>
    <w:rsid w:val="07B0412C"/>
    <w:rsid w:val="07B8AFFD"/>
    <w:rsid w:val="07B92AF0"/>
    <w:rsid w:val="07B94AAA"/>
    <w:rsid w:val="07BBADA0"/>
    <w:rsid w:val="07C183A4"/>
    <w:rsid w:val="07C1CD5A"/>
    <w:rsid w:val="07C2331D"/>
    <w:rsid w:val="07C27C26"/>
    <w:rsid w:val="07C2DFCF"/>
    <w:rsid w:val="07C3259B"/>
    <w:rsid w:val="07C658BD"/>
    <w:rsid w:val="07CB19A4"/>
    <w:rsid w:val="07CB3AD7"/>
    <w:rsid w:val="07D0674C"/>
    <w:rsid w:val="07D1734C"/>
    <w:rsid w:val="07D1CBD3"/>
    <w:rsid w:val="07D4EAD5"/>
    <w:rsid w:val="07D6EC52"/>
    <w:rsid w:val="07D7AAB1"/>
    <w:rsid w:val="07DC14D1"/>
    <w:rsid w:val="07DC8242"/>
    <w:rsid w:val="07DD1721"/>
    <w:rsid w:val="07DF7A36"/>
    <w:rsid w:val="07E12DA3"/>
    <w:rsid w:val="07E1F7A4"/>
    <w:rsid w:val="07E21BEC"/>
    <w:rsid w:val="07E3BC70"/>
    <w:rsid w:val="07E6570C"/>
    <w:rsid w:val="07E7993E"/>
    <w:rsid w:val="07E7ED3C"/>
    <w:rsid w:val="07E8FEA6"/>
    <w:rsid w:val="07EB5120"/>
    <w:rsid w:val="07EC1956"/>
    <w:rsid w:val="07ED3E84"/>
    <w:rsid w:val="07EE218D"/>
    <w:rsid w:val="07EE623F"/>
    <w:rsid w:val="07F2BDC2"/>
    <w:rsid w:val="07F47D22"/>
    <w:rsid w:val="07F4F3A2"/>
    <w:rsid w:val="07F66407"/>
    <w:rsid w:val="07F75862"/>
    <w:rsid w:val="07F76CBD"/>
    <w:rsid w:val="07FA6D59"/>
    <w:rsid w:val="07FAE904"/>
    <w:rsid w:val="07FBD53B"/>
    <w:rsid w:val="07FDEC3C"/>
    <w:rsid w:val="08015F54"/>
    <w:rsid w:val="080295DF"/>
    <w:rsid w:val="0803EE93"/>
    <w:rsid w:val="08048B1B"/>
    <w:rsid w:val="080763B5"/>
    <w:rsid w:val="0807B7AE"/>
    <w:rsid w:val="0807BB41"/>
    <w:rsid w:val="08086C7B"/>
    <w:rsid w:val="080AD28A"/>
    <w:rsid w:val="080C1118"/>
    <w:rsid w:val="080F2D0A"/>
    <w:rsid w:val="08110E32"/>
    <w:rsid w:val="0819502E"/>
    <w:rsid w:val="0819D50F"/>
    <w:rsid w:val="081B8414"/>
    <w:rsid w:val="081B8E81"/>
    <w:rsid w:val="081D6953"/>
    <w:rsid w:val="081F5D43"/>
    <w:rsid w:val="081F93B7"/>
    <w:rsid w:val="0823547A"/>
    <w:rsid w:val="082396FA"/>
    <w:rsid w:val="08260734"/>
    <w:rsid w:val="08271BC5"/>
    <w:rsid w:val="082B2E4E"/>
    <w:rsid w:val="082C337B"/>
    <w:rsid w:val="082C6A3C"/>
    <w:rsid w:val="082F18F3"/>
    <w:rsid w:val="082FA3A9"/>
    <w:rsid w:val="082FEC1B"/>
    <w:rsid w:val="08304040"/>
    <w:rsid w:val="0831B4C8"/>
    <w:rsid w:val="0837E08A"/>
    <w:rsid w:val="083C9DD6"/>
    <w:rsid w:val="083EB21D"/>
    <w:rsid w:val="083EC9B5"/>
    <w:rsid w:val="08403548"/>
    <w:rsid w:val="0843CCF4"/>
    <w:rsid w:val="0845CBBC"/>
    <w:rsid w:val="0845E163"/>
    <w:rsid w:val="0846FB29"/>
    <w:rsid w:val="08477967"/>
    <w:rsid w:val="0848AFFE"/>
    <w:rsid w:val="08544F78"/>
    <w:rsid w:val="08567E82"/>
    <w:rsid w:val="08568A76"/>
    <w:rsid w:val="08577988"/>
    <w:rsid w:val="08583F16"/>
    <w:rsid w:val="08594CF8"/>
    <w:rsid w:val="08595392"/>
    <w:rsid w:val="085A903B"/>
    <w:rsid w:val="085D1BD4"/>
    <w:rsid w:val="085E0C1C"/>
    <w:rsid w:val="08608164"/>
    <w:rsid w:val="086197A7"/>
    <w:rsid w:val="0863B98F"/>
    <w:rsid w:val="086760ED"/>
    <w:rsid w:val="086CF69C"/>
    <w:rsid w:val="086DEF39"/>
    <w:rsid w:val="08722AD6"/>
    <w:rsid w:val="08762D07"/>
    <w:rsid w:val="08771CB9"/>
    <w:rsid w:val="087967E4"/>
    <w:rsid w:val="08799417"/>
    <w:rsid w:val="087CBCCA"/>
    <w:rsid w:val="087D3A41"/>
    <w:rsid w:val="087F33B1"/>
    <w:rsid w:val="0881EBE4"/>
    <w:rsid w:val="088228B9"/>
    <w:rsid w:val="08835DAB"/>
    <w:rsid w:val="0884D57A"/>
    <w:rsid w:val="088AFE02"/>
    <w:rsid w:val="088C30B9"/>
    <w:rsid w:val="088E3B76"/>
    <w:rsid w:val="088F2D1C"/>
    <w:rsid w:val="088FACE9"/>
    <w:rsid w:val="0890160F"/>
    <w:rsid w:val="0891BA8A"/>
    <w:rsid w:val="08928EC1"/>
    <w:rsid w:val="0892900F"/>
    <w:rsid w:val="08934385"/>
    <w:rsid w:val="0895A52A"/>
    <w:rsid w:val="089A2C12"/>
    <w:rsid w:val="089C225E"/>
    <w:rsid w:val="089D1881"/>
    <w:rsid w:val="089EA5B8"/>
    <w:rsid w:val="089FDDF1"/>
    <w:rsid w:val="08A07EF8"/>
    <w:rsid w:val="08A0E87E"/>
    <w:rsid w:val="08A133F9"/>
    <w:rsid w:val="08A7393B"/>
    <w:rsid w:val="08A7C6C8"/>
    <w:rsid w:val="08A7FDDE"/>
    <w:rsid w:val="08A9DAAC"/>
    <w:rsid w:val="08AA6F82"/>
    <w:rsid w:val="08AFC465"/>
    <w:rsid w:val="08AFC465"/>
    <w:rsid w:val="08B10B5D"/>
    <w:rsid w:val="08B16331"/>
    <w:rsid w:val="08B5033E"/>
    <w:rsid w:val="08B559ED"/>
    <w:rsid w:val="08B76D92"/>
    <w:rsid w:val="08B8886A"/>
    <w:rsid w:val="08B89365"/>
    <w:rsid w:val="08B996A9"/>
    <w:rsid w:val="08BA18BA"/>
    <w:rsid w:val="08BAB212"/>
    <w:rsid w:val="08BAFDDE"/>
    <w:rsid w:val="08BD2017"/>
    <w:rsid w:val="08BEBBBD"/>
    <w:rsid w:val="08C0196A"/>
    <w:rsid w:val="08C32DDE"/>
    <w:rsid w:val="08C4361F"/>
    <w:rsid w:val="08C4721C"/>
    <w:rsid w:val="08C4EEAF"/>
    <w:rsid w:val="08C7AE1F"/>
    <w:rsid w:val="08C98E2B"/>
    <w:rsid w:val="08C9A81C"/>
    <w:rsid w:val="08CBB146"/>
    <w:rsid w:val="08CD8C29"/>
    <w:rsid w:val="08CEC736"/>
    <w:rsid w:val="08CFFAD5"/>
    <w:rsid w:val="08D0B869"/>
    <w:rsid w:val="08D230FC"/>
    <w:rsid w:val="08D3D61A"/>
    <w:rsid w:val="08D69A4D"/>
    <w:rsid w:val="08D76915"/>
    <w:rsid w:val="08D82C57"/>
    <w:rsid w:val="08D95715"/>
    <w:rsid w:val="08DAFFD5"/>
    <w:rsid w:val="08DB9ADE"/>
    <w:rsid w:val="08DE1778"/>
    <w:rsid w:val="08E24BB8"/>
    <w:rsid w:val="08E372FE"/>
    <w:rsid w:val="08E9725F"/>
    <w:rsid w:val="08E9742C"/>
    <w:rsid w:val="08EB4286"/>
    <w:rsid w:val="08EBD18C"/>
    <w:rsid w:val="08F028A4"/>
    <w:rsid w:val="08F0A3C2"/>
    <w:rsid w:val="08F45AAE"/>
    <w:rsid w:val="08F5D29D"/>
    <w:rsid w:val="08F65988"/>
    <w:rsid w:val="08F671D0"/>
    <w:rsid w:val="08F78150"/>
    <w:rsid w:val="08F8218A"/>
    <w:rsid w:val="08F89AB7"/>
    <w:rsid w:val="08FEAC62"/>
    <w:rsid w:val="08FEC540"/>
    <w:rsid w:val="09004AE5"/>
    <w:rsid w:val="09034B85"/>
    <w:rsid w:val="0904CABB"/>
    <w:rsid w:val="0905AC5F"/>
    <w:rsid w:val="09061DC6"/>
    <w:rsid w:val="09069737"/>
    <w:rsid w:val="0907B644"/>
    <w:rsid w:val="090976B6"/>
    <w:rsid w:val="090A0447"/>
    <w:rsid w:val="090A4BF6"/>
    <w:rsid w:val="090A5CCE"/>
    <w:rsid w:val="0910AFCF"/>
    <w:rsid w:val="09114342"/>
    <w:rsid w:val="09124DE4"/>
    <w:rsid w:val="0915D100"/>
    <w:rsid w:val="0918D442"/>
    <w:rsid w:val="09195DC1"/>
    <w:rsid w:val="091ECB3E"/>
    <w:rsid w:val="0922213D"/>
    <w:rsid w:val="092460B4"/>
    <w:rsid w:val="092C491A"/>
    <w:rsid w:val="092DC3D3"/>
    <w:rsid w:val="092EEB2E"/>
    <w:rsid w:val="093262C6"/>
    <w:rsid w:val="09346AF3"/>
    <w:rsid w:val="0935D95C"/>
    <w:rsid w:val="0936F610"/>
    <w:rsid w:val="093755FE"/>
    <w:rsid w:val="093A200B"/>
    <w:rsid w:val="093AD670"/>
    <w:rsid w:val="093F0343"/>
    <w:rsid w:val="093F7A62"/>
    <w:rsid w:val="094525AD"/>
    <w:rsid w:val="09461B3E"/>
    <w:rsid w:val="094B294C"/>
    <w:rsid w:val="094D08D1"/>
    <w:rsid w:val="094FDF26"/>
    <w:rsid w:val="09522A1F"/>
    <w:rsid w:val="0954A42E"/>
    <w:rsid w:val="095A43F9"/>
    <w:rsid w:val="095B907B"/>
    <w:rsid w:val="0965E6AB"/>
    <w:rsid w:val="096694F3"/>
    <w:rsid w:val="0966B19F"/>
    <w:rsid w:val="09674726"/>
    <w:rsid w:val="0968806F"/>
    <w:rsid w:val="0968A564"/>
    <w:rsid w:val="0969C558"/>
    <w:rsid w:val="09715F15"/>
    <w:rsid w:val="0973EC83"/>
    <w:rsid w:val="09750512"/>
    <w:rsid w:val="09768221"/>
    <w:rsid w:val="09778C13"/>
    <w:rsid w:val="0977F60B"/>
    <w:rsid w:val="09788B84"/>
    <w:rsid w:val="097B2EEE"/>
    <w:rsid w:val="097C102D"/>
    <w:rsid w:val="097FD9B5"/>
    <w:rsid w:val="0980D155"/>
    <w:rsid w:val="0982BC31"/>
    <w:rsid w:val="0984BAEB"/>
    <w:rsid w:val="09855AE3"/>
    <w:rsid w:val="0986016D"/>
    <w:rsid w:val="09899939"/>
    <w:rsid w:val="098A6DBA"/>
    <w:rsid w:val="098B2FE1"/>
    <w:rsid w:val="098BA120"/>
    <w:rsid w:val="098CDE0A"/>
    <w:rsid w:val="09929403"/>
    <w:rsid w:val="0992B6E4"/>
    <w:rsid w:val="0994FD07"/>
    <w:rsid w:val="09979989"/>
    <w:rsid w:val="099986B0"/>
    <w:rsid w:val="0999A868"/>
    <w:rsid w:val="099A5E5D"/>
    <w:rsid w:val="099A90A9"/>
    <w:rsid w:val="09A1369A"/>
    <w:rsid w:val="09A251AF"/>
    <w:rsid w:val="09AF038E"/>
    <w:rsid w:val="09AFB154"/>
    <w:rsid w:val="09B42232"/>
    <w:rsid w:val="09BA3652"/>
    <w:rsid w:val="09BA9071"/>
    <w:rsid w:val="09C48444"/>
    <w:rsid w:val="09C61564"/>
    <w:rsid w:val="09C8A61F"/>
    <w:rsid w:val="09C8BDF3"/>
    <w:rsid w:val="09CCC57E"/>
    <w:rsid w:val="09D03AA8"/>
    <w:rsid w:val="09D07937"/>
    <w:rsid w:val="09D1547A"/>
    <w:rsid w:val="09D7DB20"/>
    <w:rsid w:val="09D8A32E"/>
    <w:rsid w:val="09D8E4CE"/>
    <w:rsid w:val="09D91AB5"/>
    <w:rsid w:val="09D995A4"/>
    <w:rsid w:val="09DA2397"/>
    <w:rsid w:val="09DB85BA"/>
    <w:rsid w:val="09DC8091"/>
    <w:rsid w:val="09DFB63D"/>
    <w:rsid w:val="09E167E8"/>
    <w:rsid w:val="09E238C7"/>
    <w:rsid w:val="09E4EB2A"/>
    <w:rsid w:val="09E510B4"/>
    <w:rsid w:val="09E8765B"/>
    <w:rsid w:val="09EE6BB0"/>
    <w:rsid w:val="09EF1AA9"/>
    <w:rsid w:val="09EF579D"/>
    <w:rsid w:val="09F13980"/>
    <w:rsid w:val="09F16B1A"/>
    <w:rsid w:val="09F1B6E0"/>
    <w:rsid w:val="09F3DF92"/>
    <w:rsid w:val="09F3F6D3"/>
    <w:rsid w:val="09F4DCD0"/>
    <w:rsid w:val="09F54BC9"/>
    <w:rsid w:val="09F607D6"/>
    <w:rsid w:val="09F697F6"/>
    <w:rsid w:val="09F77114"/>
    <w:rsid w:val="09FA8998"/>
    <w:rsid w:val="09FF9A8B"/>
    <w:rsid w:val="09FFF7E1"/>
    <w:rsid w:val="0A00CEDA"/>
    <w:rsid w:val="0A0107EE"/>
    <w:rsid w:val="0A014FED"/>
    <w:rsid w:val="0A050A82"/>
    <w:rsid w:val="0A08BC49"/>
    <w:rsid w:val="0A08D7C2"/>
    <w:rsid w:val="0A09BC65"/>
    <w:rsid w:val="0A0AB3BC"/>
    <w:rsid w:val="0A0AE942"/>
    <w:rsid w:val="0A0CB445"/>
    <w:rsid w:val="0A0DDB06"/>
    <w:rsid w:val="0A0E51E3"/>
    <w:rsid w:val="0A11D7DF"/>
    <w:rsid w:val="0A1247EC"/>
    <w:rsid w:val="0A1301B7"/>
    <w:rsid w:val="0A136D59"/>
    <w:rsid w:val="0A163337"/>
    <w:rsid w:val="0A17ACE3"/>
    <w:rsid w:val="0A1D1992"/>
    <w:rsid w:val="0A1D420D"/>
    <w:rsid w:val="0A1D4F21"/>
    <w:rsid w:val="0A1D692D"/>
    <w:rsid w:val="0A1E14F6"/>
    <w:rsid w:val="0A1E714A"/>
    <w:rsid w:val="0A1F8D66"/>
    <w:rsid w:val="0A230FAB"/>
    <w:rsid w:val="0A23488C"/>
    <w:rsid w:val="0A23750C"/>
    <w:rsid w:val="0A255AAD"/>
    <w:rsid w:val="0A267959"/>
    <w:rsid w:val="0A279586"/>
    <w:rsid w:val="0A28C2A1"/>
    <w:rsid w:val="0A2955EE"/>
    <w:rsid w:val="0A2A503A"/>
    <w:rsid w:val="0A2B9534"/>
    <w:rsid w:val="0A2C7F54"/>
    <w:rsid w:val="0A2D2401"/>
    <w:rsid w:val="0A2FA90F"/>
    <w:rsid w:val="0A31C51A"/>
    <w:rsid w:val="0A31CF98"/>
    <w:rsid w:val="0A32D75D"/>
    <w:rsid w:val="0A354A55"/>
    <w:rsid w:val="0A361DC2"/>
    <w:rsid w:val="0A36AE3D"/>
    <w:rsid w:val="0A36D389"/>
    <w:rsid w:val="0A3719B5"/>
    <w:rsid w:val="0A3B9203"/>
    <w:rsid w:val="0A3F095E"/>
    <w:rsid w:val="0A412AE0"/>
    <w:rsid w:val="0A41B508"/>
    <w:rsid w:val="0A45696E"/>
    <w:rsid w:val="0A49FD7D"/>
    <w:rsid w:val="0A4AB2B4"/>
    <w:rsid w:val="0A4D32A8"/>
    <w:rsid w:val="0A4DE052"/>
    <w:rsid w:val="0A4F2655"/>
    <w:rsid w:val="0A516304"/>
    <w:rsid w:val="0A518438"/>
    <w:rsid w:val="0A53F405"/>
    <w:rsid w:val="0A5402C2"/>
    <w:rsid w:val="0A55F0D2"/>
    <w:rsid w:val="0A5D9F2E"/>
    <w:rsid w:val="0A5FF17B"/>
    <w:rsid w:val="0A613611"/>
    <w:rsid w:val="0A62D166"/>
    <w:rsid w:val="0A65B6D8"/>
    <w:rsid w:val="0A6783AA"/>
    <w:rsid w:val="0A67BDBE"/>
    <w:rsid w:val="0A6F2133"/>
    <w:rsid w:val="0A6FC3A5"/>
    <w:rsid w:val="0A71F04E"/>
    <w:rsid w:val="0A7227F6"/>
    <w:rsid w:val="0A75503E"/>
    <w:rsid w:val="0A785F82"/>
    <w:rsid w:val="0A78F9C9"/>
    <w:rsid w:val="0A791919"/>
    <w:rsid w:val="0A7CA65D"/>
    <w:rsid w:val="0A7DAAD6"/>
    <w:rsid w:val="0A7F6DE3"/>
    <w:rsid w:val="0A82DA5E"/>
    <w:rsid w:val="0A83B128"/>
    <w:rsid w:val="0A83CF67"/>
    <w:rsid w:val="0A85D9A3"/>
    <w:rsid w:val="0A8DB4DD"/>
    <w:rsid w:val="0A8EB71A"/>
    <w:rsid w:val="0A8ECD6E"/>
    <w:rsid w:val="0A8F2A7B"/>
    <w:rsid w:val="0A90D0EF"/>
    <w:rsid w:val="0A91BC8F"/>
    <w:rsid w:val="0A955658"/>
    <w:rsid w:val="0A95E375"/>
    <w:rsid w:val="0A977F51"/>
    <w:rsid w:val="0A9786B9"/>
    <w:rsid w:val="0A979ACE"/>
    <w:rsid w:val="0A9B45DF"/>
    <w:rsid w:val="0A9B67EC"/>
    <w:rsid w:val="0A9C00FA"/>
    <w:rsid w:val="0AA4C9D3"/>
    <w:rsid w:val="0AA5EA2E"/>
    <w:rsid w:val="0AA789A3"/>
    <w:rsid w:val="0AA94CCA"/>
    <w:rsid w:val="0AAA6679"/>
    <w:rsid w:val="0AAD88A4"/>
    <w:rsid w:val="0AAE3A99"/>
    <w:rsid w:val="0AAEB66E"/>
    <w:rsid w:val="0AAEB8B1"/>
    <w:rsid w:val="0AAF564B"/>
    <w:rsid w:val="0AB06EDE"/>
    <w:rsid w:val="0AB60801"/>
    <w:rsid w:val="0AB7FC78"/>
    <w:rsid w:val="0AB91182"/>
    <w:rsid w:val="0AB93B53"/>
    <w:rsid w:val="0AB9B4F1"/>
    <w:rsid w:val="0ABA968C"/>
    <w:rsid w:val="0ABB21CA"/>
    <w:rsid w:val="0ABD209B"/>
    <w:rsid w:val="0AC133EE"/>
    <w:rsid w:val="0AC1ABA7"/>
    <w:rsid w:val="0AC25F10"/>
    <w:rsid w:val="0AC6D920"/>
    <w:rsid w:val="0AC7BB4A"/>
    <w:rsid w:val="0ACA45C0"/>
    <w:rsid w:val="0ACE3853"/>
    <w:rsid w:val="0AD00096"/>
    <w:rsid w:val="0AD0637F"/>
    <w:rsid w:val="0AD1B713"/>
    <w:rsid w:val="0AD1D32F"/>
    <w:rsid w:val="0AD2DA39"/>
    <w:rsid w:val="0AD2DCCD"/>
    <w:rsid w:val="0AD7A365"/>
    <w:rsid w:val="0ADBF94E"/>
    <w:rsid w:val="0AE2733E"/>
    <w:rsid w:val="0AE3FC09"/>
    <w:rsid w:val="0AE792B1"/>
    <w:rsid w:val="0AE83DE1"/>
    <w:rsid w:val="0AE8F56B"/>
    <w:rsid w:val="0AE9A469"/>
    <w:rsid w:val="0AEA339E"/>
    <w:rsid w:val="0AEA964F"/>
    <w:rsid w:val="0AEBBEBF"/>
    <w:rsid w:val="0AEBC3E1"/>
    <w:rsid w:val="0AEF0CAA"/>
    <w:rsid w:val="0AF3C18B"/>
    <w:rsid w:val="0AF4D544"/>
    <w:rsid w:val="0AF6FEE4"/>
    <w:rsid w:val="0AF735AB"/>
    <w:rsid w:val="0AF9C3CA"/>
    <w:rsid w:val="0AFDE864"/>
    <w:rsid w:val="0AFEEF35"/>
    <w:rsid w:val="0B001D97"/>
    <w:rsid w:val="0B012D61"/>
    <w:rsid w:val="0B02C65A"/>
    <w:rsid w:val="0B03ABB9"/>
    <w:rsid w:val="0B0608DA"/>
    <w:rsid w:val="0B078F75"/>
    <w:rsid w:val="0B08231D"/>
    <w:rsid w:val="0B0CB979"/>
    <w:rsid w:val="0B0CC61D"/>
    <w:rsid w:val="0B0DC203"/>
    <w:rsid w:val="0B0DF182"/>
    <w:rsid w:val="0B13D44D"/>
    <w:rsid w:val="0B1528F9"/>
    <w:rsid w:val="0B1542F6"/>
    <w:rsid w:val="0B17634B"/>
    <w:rsid w:val="0B199665"/>
    <w:rsid w:val="0B1A3D2C"/>
    <w:rsid w:val="0B1A5922"/>
    <w:rsid w:val="0B1D4AA6"/>
    <w:rsid w:val="0B1DA7C1"/>
    <w:rsid w:val="0B1E5B04"/>
    <w:rsid w:val="0B1FC29D"/>
    <w:rsid w:val="0B21CF10"/>
    <w:rsid w:val="0B23779E"/>
    <w:rsid w:val="0B23BD0D"/>
    <w:rsid w:val="0B2C4CDE"/>
    <w:rsid w:val="0B2FFF45"/>
    <w:rsid w:val="0B3093E2"/>
    <w:rsid w:val="0B31BCA2"/>
    <w:rsid w:val="0B32F289"/>
    <w:rsid w:val="0B355E3B"/>
    <w:rsid w:val="0B384D7F"/>
    <w:rsid w:val="0B3A01B6"/>
    <w:rsid w:val="0B3B24B2"/>
    <w:rsid w:val="0B3CDCCE"/>
    <w:rsid w:val="0B3D46B4"/>
    <w:rsid w:val="0B4455CE"/>
    <w:rsid w:val="0B45232E"/>
    <w:rsid w:val="0B45AA0C"/>
    <w:rsid w:val="0B46FE77"/>
    <w:rsid w:val="0B489AD8"/>
    <w:rsid w:val="0B4AA951"/>
    <w:rsid w:val="0B4BA520"/>
    <w:rsid w:val="0B4D32F2"/>
    <w:rsid w:val="0B51848A"/>
    <w:rsid w:val="0B531747"/>
    <w:rsid w:val="0B558D65"/>
    <w:rsid w:val="0B582C9D"/>
    <w:rsid w:val="0B5A0CA9"/>
    <w:rsid w:val="0B5A2E2F"/>
    <w:rsid w:val="0B5D9675"/>
    <w:rsid w:val="0B6137EA"/>
    <w:rsid w:val="0B652900"/>
    <w:rsid w:val="0B66AAE9"/>
    <w:rsid w:val="0B6FA9D8"/>
    <w:rsid w:val="0B771353"/>
    <w:rsid w:val="0B776FCA"/>
    <w:rsid w:val="0B78780E"/>
    <w:rsid w:val="0B7BEBCE"/>
    <w:rsid w:val="0B7E00D4"/>
    <w:rsid w:val="0B7F9BD0"/>
    <w:rsid w:val="0B829610"/>
    <w:rsid w:val="0B835F89"/>
    <w:rsid w:val="0B8DB919"/>
    <w:rsid w:val="0B92515B"/>
    <w:rsid w:val="0B925854"/>
    <w:rsid w:val="0B945DC9"/>
    <w:rsid w:val="0B9988BD"/>
    <w:rsid w:val="0B9A5361"/>
    <w:rsid w:val="0B9A8623"/>
    <w:rsid w:val="0B9B45A5"/>
    <w:rsid w:val="0B9C66E3"/>
    <w:rsid w:val="0B9D4DC6"/>
    <w:rsid w:val="0B9E1C31"/>
    <w:rsid w:val="0B9E8532"/>
    <w:rsid w:val="0BA378AD"/>
    <w:rsid w:val="0BA5C03D"/>
    <w:rsid w:val="0BA72370"/>
    <w:rsid w:val="0BA7F349"/>
    <w:rsid w:val="0BA9CDD3"/>
    <w:rsid w:val="0BAAF6BE"/>
    <w:rsid w:val="0BAD6262"/>
    <w:rsid w:val="0BADE72F"/>
    <w:rsid w:val="0BAEBD34"/>
    <w:rsid w:val="0BB30EDE"/>
    <w:rsid w:val="0BB5617B"/>
    <w:rsid w:val="0BB6F736"/>
    <w:rsid w:val="0BB9EE7B"/>
    <w:rsid w:val="0BBAF89F"/>
    <w:rsid w:val="0BBBAC82"/>
    <w:rsid w:val="0BBDA629"/>
    <w:rsid w:val="0BC18A3A"/>
    <w:rsid w:val="0BC20E58"/>
    <w:rsid w:val="0BC239E5"/>
    <w:rsid w:val="0BC5012A"/>
    <w:rsid w:val="0BC67069"/>
    <w:rsid w:val="0BC9D5DB"/>
    <w:rsid w:val="0BCA1FAB"/>
    <w:rsid w:val="0BCA22B5"/>
    <w:rsid w:val="0BCF95D1"/>
    <w:rsid w:val="0BD0274C"/>
    <w:rsid w:val="0BD0830E"/>
    <w:rsid w:val="0BD626D8"/>
    <w:rsid w:val="0BD6577C"/>
    <w:rsid w:val="0BD6DE1A"/>
    <w:rsid w:val="0BD764E6"/>
    <w:rsid w:val="0BD7F358"/>
    <w:rsid w:val="0BDA7DDF"/>
    <w:rsid w:val="0BDA9BDF"/>
    <w:rsid w:val="0BDAB4E3"/>
    <w:rsid w:val="0BDAC902"/>
    <w:rsid w:val="0BDC11C6"/>
    <w:rsid w:val="0BDD2E06"/>
    <w:rsid w:val="0BDF1DC3"/>
    <w:rsid w:val="0BDF4894"/>
    <w:rsid w:val="0BE53DED"/>
    <w:rsid w:val="0BE6A1DE"/>
    <w:rsid w:val="0BE8A3A1"/>
    <w:rsid w:val="0BEB6DB8"/>
    <w:rsid w:val="0BECF0E9"/>
    <w:rsid w:val="0BEEB563"/>
    <w:rsid w:val="0BEF2501"/>
    <w:rsid w:val="0BF18133"/>
    <w:rsid w:val="0BF36C9B"/>
    <w:rsid w:val="0BF3D6C6"/>
    <w:rsid w:val="0BF3D7C6"/>
    <w:rsid w:val="0BF806F9"/>
    <w:rsid w:val="0BFA05CF"/>
    <w:rsid w:val="0BFA4B19"/>
    <w:rsid w:val="0BFEA1A4"/>
    <w:rsid w:val="0C001F3A"/>
    <w:rsid w:val="0C0030F2"/>
    <w:rsid w:val="0C010C5B"/>
    <w:rsid w:val="0C03A152"/>
    <w:rsid w:val="0C0AC5A8"/>
    <w:rsid w:val="0C12B414"/>
    <w:rsid w:val="0C12F9E5"/>
    <w:rsid w:val="0C14E067"/>
    <w:rsid w:val="0C1CC776"/>
    <w:rsid w:val="0C1EE4C0"/>
    <w:rsid w:val="0C214358"/>
    <w:rsid w:val="0C215D79"/>
    <w:rsid w:val="0C224052"/>
    <w:rsid w:val="0C241B2A"/>
    <w:rsid w:val="0C24C8E0"/>
    <w:rsid w:val="0C2580B4"/>
    <w:rsid w:val="0C25C59D"/>
    <w:rsid w:val="0C27EC66"/>
    <w:rsid w:val="0C2E3E26"/>
    <w:rsid w:val="0C2E41E7"/>
    <w:rsid w:val="0C2EC468"/>
    <w:rsid w:val="0C2F12C3"/>
    <w:rsid w:val="0C2FFF36"/>
    <w:rsid w:val="0C307C66"/>
    <w:rsid w:val="0C3276EF"/>
    <w:rsid w:val="0C349CDE"/>
    <w:rsid w:val="0C37B364"/>
    <w:rsid w:val="0C37D219"/>
    <w:rsid w:val="0C381473"/>
    <w:rsid w:val="0C386725"/>
    <w:rsid w:val="0C394E54"/>
    <w:rsid w:val="0C3990DC"/>
    <w:rsid w:val="0C3A3868"/>
    <w:rsid w:val="0C3F8227"/>
    <w:rsid w:val="0C3FAE06"/>
    <w:rsid w:val="0C40F396"/>
    <w:rsid w:val="0C429872"/>
    <w:rsid w:val="0C46CB72"/>
    <w:rsid w:val="0C48A14E"/>
    <w:rsid w:val="0C4A2D80"/>
    <w:rsid w:val="0C4A9EF1"/>
    <w:rsid w:val="0C4BCB93"/>
    <w:rsid w:val="0C4C832C"/>
    <w:rsid w:val="0C4D65DD"/>
    <w:rsid w:val="0C4EFEB0"/>
    <w:rsid w:val="0C504558"/>
    <w:rsid w:val="0C51C884"/>
    <w:rsid w:val="0C53EB60"/>
    <w:rsid w:val="0C545FE9"/>
    <w:rsid w:val="0C56D825"/>
    <w:rsid w:val="0C582A9D"/>
    <w:rsid w:val="0C587E71"/>
    <w:rsid w:val="0C5CC796"/>
    <w:rsid w:val="0C5D4D82"/>
    <w:rsid w:val="0C5DD697"/>
    <w:rsid w:val="0C5EA0AF"/>
    <w:rsid w:val="0C62F191"/>
    <w:rsid w:val="0C67FF0E"/>
    <w:rsid w:val="0C694BF6"/>
    <w:rsid w:val="0C6A7CDC"/>
    <w:rsid w:val="0C6AAE34"/>
    <w:rsid w:val="0C6F8628"/>
    <w:rsid w:val="0C7022F5"/>
    <w:rsid w:val="0C70A48D"/>
    <w:rsid w:val="0C75F376"/>
    <w:rsid w:val="0C7773FF"/>
    <w:rsid w:val="0C7A5FA9"/>
    <w:rsid w:val="0C7B3092"/>
    <w:rsid w:val="0C7B3CC6"/>
    <w:rsid w:val="0C7ECF00"/>
    <w:rsid w:val="0C7F6018"/>
    <w:rsid w:val="0C81EE19"/>
    <w:rsid w:val="0C8397D5"/>
    <w:rsid w:val="0C83D590"/>
    <w:rsid w:val="0C83D783"/>
    <w:rsid w:val="0C83D918"/>
    <w:rsid w:val="0C85883C"/>
    <w:rsid w:val="0C86731C"/>
    <w:rsid w:val="0C87C170"/>
    <w:rsid w:val="0C8E0BCE"/>
    <w:rsid w:val="0C915C53"/>
    <w:rsid w:val="0C926656"/>
    <w:rsid w:val="0C992EA5"/>
    <w:rsid w:val="0C9B1D99"/>
    <w:rsid w:val="0C9CE923"/>
    <w:rsid w:val="0CA12954"/>
    <w:rsid w:val="0CA316E2"/>
    <w:rsid w:val="0CA3D4E9"/>
    <w:rsid w:val="0CA4B094"/>
    <w:rsid w:val="0CA5C62D"/>
    <w:rsid w:val="0CA6AC37"/>
    <w:rsid w:val="0CA7F01B"/>
    <w:rsid w:val="0CA8CEB1"/>
    <w:rsid w:val="0CAA09CA"/>
    <w:rsid w:val="0CAC5F95"/>
    <w:rsid w:val="0CAD73BF"/>
    <w:rsid w:val="0CAE4B75"/>
    <w:rsid w:val="0CAFF45F"/>
    <w:rsid w:val="0CB00A67"/>
    <w:rsid w:val="0CB1336B"/>
    <w:rsid w:val="0CB1DB63"/>
    <w:rsid w:val="0CB26A11"/>
    <w:rsid w:val="0CB52F72"/>
    <w:rsid w:val="0CB6BEC0"/>
    <w:rsid w:val="0CB6CB34"/>
    <w:rsid w:val="0CB6FED7"/>
    <w:rsid w:val="0CBC7B44"/>
    <w:rsid w:val="0CC30937"/>
    <w:rsid w:val="0CC3EED9"/>
    <w:rsid w:val="0CC9177F"/>
    <w:rsid w:val="0CC9339D"/>
    <w:rsid w:val="0CCA32B5"/>
    <w:rsid w:val="0CCB84A9"/>
    <w:rsid w:val="0CCE5F31"/>
    <w:rsid w:val="0CCE7445"/>
    <w:rsid w:val="0CCF0328"/>
    <w:rsid w:val="0CCFF224"/>
    <w:rsid w:val="0CD12DFE"/>
    <w:rsid w:val="0CD534E7"/>
    <w:rsid w:val="0CD637C3"/>
    <w:rsid w:val="0CD8F1B4"/>
    <w:rsid w:val="0CE28C66"/>
    <w:rsid w:val="0CE37A47"/>
    <w:rsid w:val="0CE3F82F"/>
    <w:rsid w:val="0CE4521D"/>
    <w:rsid w:val="0CE5DE04"/>
    <w:rsid w:val="0CE62F7D"/>
    <w:rsid w:val="0CE74DE3"/>
    <w:rsid w:val="0CE93FB8"/>
    <w:rsid w:val="0CE9DBBE"/>
    <w:rsid w:val="0CEA25BF"/>
    <w:rsid w:val="0CEC18D3"/>
    <w:rsid w:val="0CEC76F6"/>
    <w:rsid w:val="0CF3453B"/>
    <w:rsid w:val="0CF35A89"/>
    <w:rsid w:val="0CF4B04A"/>
    <w:rsid w:val="0CFADF15"/>
    <w:rsid w:val="0CFB4793"/>
    <w:rsid w:val="0CFC0F55"/>
    <w:rsid w:val="0CFC557E"/>
    <w:rsid w:val="0CFD35CF"/>
    <w:rsid w:val="0CFDDD30"/>
    <w:rsid w:val="0D003CEB"/>
    <w:rsid w:val="0D02CBA2"/>
    <w:rsid w:val="0D032A68"/>
    <w:rsid w:val="0D053539"/>
    <w:rsid w:val="0D088AE3"/>
    <w:rsid w:val="0D096215"/>
    <w:rsid w:val="0D099E4A"/>
    <w:rsid w:val="0D0A862A"/>
    <w:rsid w:val="0D0B9BE6"/>
    <w:rsid w:val="0D114FF5"/>
    <w:rsid w:val="0D11BF01"/>
    <w:rsid w:val="0D1345CE"/>
    <w:rsid w:val="0D1379ED"/>
    <w:rsid w:val="0D1481A2"/>
    <w:rsid w:val="0D19382E"/>
    <w:rsid w:val="0D196121"/>
    <w:rsid w:val="0D199038"/>
    <w:rsid w:val="0D19AAD3"/>
    <w:rsid w:val="0D1D81D6"/>
    <w:rsid w:val="0D1E50B5"/>
    <w:rsid w:val="0D1F025E"/>
    <w:rsid w:val="0D21DD03"/>
    <w:rsid w:val="0D23026C"/>
    <w:rsid w:val="0D2467B6"/>
    <w:rsid w:val="0D24B823"/>
    <w:rsid w:val="0D24E64F"/>
    <w:rsid w:val="0D26BF2F"/>
    <w:rsid w:val="0D26BF4E"/>
    <w:rsid w:val="0D27B715"/>
    <w:rsid w:val="0D2880AF"/>
    <w:rsid w:val="0D2B3AFD"/>
    <w:rsid w:val="0D2C3F3C"/>
    <w:rsid w:val="0D316813"/>
    <w:rsid w:val="0D33792F"/>
    <w:rsid w:val="0D341185"/>
    <w:rsid w:val="0D344DF3"/>
    <w:rsid w:val="0D3652A2"/>
    <w:rsid w:val="0D369738"/>
    <w:rsid w:val="0D370201"/>
    <w:rsid w:val="0D38A37A"/>
    <w:rsid w:val="0D38FE2A"/>
    <w:rsid w:val="0D3B1D4E"/>
    <w:rsid w:val="0D3B26B9"/>
    <w:rsid w:val="0D3DC181"/>
    <w:rsid w:val="0D41E3CA"/>
    <w:rsid w:val="0D42095E"/>
    <w:rsid w:val="0D42DF0D"/>
    <w:rsid w:val="0D43C541"/>
    <w:rsid w:val="0D4484A3"/>
    <w:rsid w:val="0D4499AB"/>
    <w:rsid w:val="0D44D356"/>
    <w:rsid w:val="0D46FCB9"/>
    <w:rsid w:val="0D48F3D8"/>
    <w:rsid w:val="0D4D93F7"/>
    <w:rsid w:val="0D4EF400"/>
    <w:rsid w:val="0D4F7C1E"/>
    <w:rsid w:val="0D50A085"/>
    <w:rsid w:val="0D541BDE"/>
    <w:rsid w:val="0D547196"/>
    <w:rsid w:val="0D547C9C"/>
    <w:rsid w:val="0D54B626"/>
    <w:rsid w:val="0D556898"/>
    <w:rsid w:val="0D58F411"/>
    <w:rsid w:val="0D5B7F63"/>
    <w:rsid w:val="0D5B8381"/>
    <w:rsid w:val="0D5C0223"/>
    <w:rsid w:val="0D6162BE"/>
    <w:rsid w:val="0D623C14"/>
    <w:rsid w:val="0D6259C2"/>
    <w:rsid w:val="0D67ABE5"/>
    <w:rsid w:val="0D6818D7"/>
    <w:rsid w:val="0D683D4D"/>
    <w:rsid w:val="0D68BCD8"/>
    <w:rsid w:val="0D6946A8"/>
    <w:rsid w:val="0D69841F"/>
    <w:rsid w:val="0D6A5D94"/>
    <w:rsid w:val="0D6F3B62"/>
    <w:rsid w:val="0D70EDBB"/>
    <w:rsid w:val="0D72CD32"/>
    <w:rsid w:val="0D730845"/>
    <w:rsid w:val="0D748049"/>
    <w:rsid w:val="0D77D86E"/>
    <w:rsid w:val="0D7ACFF7"/>
    <w:rsid w:val="0D7B628F"/>
    <w:rsid w:val="0D7FA196"/>
    <w:rsid w:val="0D7FA76B"/>
    <w:rsid w:val="0D7FF54B"/>
    <w:rsid w:val="0D8011A3"/>
    <w:rsid w:val="0D87EDFE"/>
    <w:rsid w:val="0D8C3BBC"/>
    <w:rsid w:val="0D8E3216"/>
    <w:rsid w:val="0D8FE228"/>
    <w:rsid w:val="0D950701"/>
    <w:rsid w:val="0D969BA7"/>
    <w:rsid w:val="0D9737CC"/>
    <w:rsid w:val="0D98DEC7"/>
    <w:rsid w:val="0D9998FB"/>
    <w:rsid w:val="0D9B9AAB"/>
    <w:rsid w:val="0D9EE4B9"/>
    <w:rsid w:val="0DA02749"/>
    <w:rsid w:val="0DA12715"/>
    <w:rsid w:val="0DA39517"/>
    <w:rsid w:val="0DA3A1BC"/>
    <w:rsid w:val="0DA3AC3B"/>
    <w:rsid w:val="0DA5956C"/>
    <w:rsid w:val="0DA60037"/>
    <w:rsid w:val="0DA6756F"/>
    <w:rsid w:val="0DAAD090"/>
    <w:rsid w:val="0DAD9DA0"/>
    <w:rsid w:val="0DAF0337"/>
    <w:rsid w:val="0DAF5C07"/>
    <w:rsid w:val="0DB0635F"/>
    <w:rsid w:val="0DB193D5"/>
    <w:rsid w:val="0DB2122C"/>
    <w:rsid w:val="0DB2EF28"/>
    <w:rsid w:val="0DB3920E"/>
    <w:rsid w:val="0DB86A8C"/>
    <w:rsid w:val="0DB88FD7"/>
    <w:rsid w:val="0DC08BFD"/>
    <w:rsid w:val="0DC0ED6B"/>
    <w:rsid w:val="0DC27E22"/>
    <w:rsid w:val="0DC3DAE2"/>
    <w:rsid w:val="0DC59146"/>
    <w:rsid w:val="0DC786A3"/>
    <w:rsid w:val="0DC7F0F3"/>
    <w:rsid w:val="0DC88B5B"/>
    <w:rsid w:val="0DC9362C"/>
    <w:rsid w:val="0DCAEC24"/>
    <w:rsid w:val="0DCC1095"/>
    <w:rsid w:val="0DCDC3C3"/>
    <w:rsid w:val="0DD1BCC5"/>
    <w:rsid w:val="0DD4E649"/>
    <w:rsid w:val="0DD61F9F"/>
    <w:rsid w:val="0DDA8482"/>
    <w:rsid w:val="0DDE6095"/>
    <w:rsid w:val="0DDFCC32"/>
    <w:rsid w:val="0DDFCCB0"/>
    <w:rsid w:val="0DE19E97"/>
    <w:rsid w:val="0DE27A4A"/>
    <w:rsid w:val="0DE3ABBF"/>
    <w:rsid w:val="0DE6C889"/>
    <w:rsid w:val="0DE6EC8A"/>
    <w:rsid w:val="0DEA069E"/>
    <w:rsid w:val="0DEB7B13"/>
    <w:rsid w:val="0DECB952"/>
    <w:rsid w:val="0DED86A9"/>
    <w:rsid w:val="0DF047D9"/>
    <w:rsid w:val="0DF38D2C"/>
    <w:rsid w:val="0DF3955B"/>
    <w:rsid w:val="0DF45D2D"/>
    <w:rsid w:val="0DF66D34"/>
    <w:rsid w:val="0DF9A568"/>
    <w:rsid w:val="0DFA5C21"/>
    <w:rsid w:val="0DFAFA3B"/>
    <w:rsid w:val="0DFBC84C"/>
    <w:rsid w:val="0DFCF452"/>
    <w:rsid w:val="0DFEAA80"/>
    <w:rsid w:val="0E0042AA"/>
    <w:rsid w:val="0E0143EB"/>
    <w:rsid w:val="0E0381A8"/>
    <w:rsid w:val="0E03A3F6"/>
    <w:rsid w:val="0E045B30"/>
    <w:rsid w:val="0E05D5F7"/>
    <w:rsid w:val="0E09E104"/>
    <w:rsid w:val="0E0E739C"/>
    <w:rsid w:val="0E0FB287"/>
    <w:rsid w:val="0E10AB90"/>
    <w:rsid w:val="0E1186A7"/>
    <w:rsid w:val="0E12E8C3"/>
    <w:rsid w:val="0E15934F"/>
    <w:rsid w:val="0E198AA6"/>
    <w:rsid w:val="0E1B58E4"/>
    <w:rsid w:val="0E1BD936"/>
    <w:rsid w:val="0E1CF597"/>
    <w:rsid w:val="0E1E07A0"/>
    <w:rsid w:val="0E1E0A68"/>
    <w:rsid w:val="0E1E4B00"/>
    <w:rsid w:val="0E1FC32C"/>
    <w:rsid w:val="0E201BC3"/>
    <w:rsid w:val="0E206B6A"/>
    <w:rsid w:val="0E217245"/>
    <w:rsid w:val="0E224389"/>
    <w:rsid w:val="0E27CD32"/>
    <w:rsid w:val="0E285833"/>
    <w:rsid w:val="0E28D7B8"/>
    <w:rsid w:val="0E29C54B"/>
    <w:rsid w:val="0E2A4B8E"/>
    <w:rsid w:val="0E2B2044"/>
    <w:rsid w:val="0E2F2451"/>
    <w:rsid w:val="0E2F28B2"/>
    <w:rsid w:val="0E2F5B69"/>
    <w:rsid w:val="0E308540"/>
    <w:rsid w:val="0E33327C"/>
    <w:rsid w:val="0E3B3378"/>
    <w:rsid w:val="0E3C1312"/>
    <w:rsid w:val="0E3C5DCB"/>
    <w:rsid w:val="0E3D17FA"/>
    <w:rsid w:val="0E3F2180"/>
    <w:rsid w:val="0E40D8E9"/>
    <w:rsid w:val="0E41B725"/>
    <w:rsid w:val="0E43C984"/>
    <w:rsid w:val="0E44BDEA"/>
    <w:rsid w:val="0E469597"/>
    <w:rsid w:val="0E4A0B6A"/>
    <w:rsid w:val="0E4B4F4E"/>
    <w:rsid w:val="0E4B6D46"/>
    <w:rsid w:val="0E4BDAAE"/>
    <w:rsid w:val="0E4D856E"/>
    <w:rsid w:val="0E4FEE46"/>
    <w:rsid w:val="0E53D9BC"/>
    <w:rsid w:val="0E5492C4"/>
    <w:rsid w:val="0E570D3C"/>
    <w:rsid w:val="0E597C63"/>
    <w:rsid w:val="0E5A26A2"/>
    <w:rsid w:val="0E5E6D02"/>
    <w:rsid w:val="0E614DD1"/>
    <w:rsid w:val="0E623FE0"/>
    <w:rsid w:val="0E66F077"/>
    <w:rsid w:val="0E6811C1"/>
    <w:rsid w:val="0E689319"/>
    <w:rsid w:val="0E6D111E"/>
    <w:rsid w:val="0E704BFA"/>
    <w:rsid w:val="0E705BC0"/>
    <w:rsid w:val="0E7511C0"/>
    <w:rsid w:val="0E76A4D8"/>
    <w:rsid w:val="0E77EB1B"/>
    <w:rsid w:val="0E78B580"/>
    <w:rsid w:val="0E7BC784"/>
    <w:rsid w:val="0E7E94F7"/>
    <w:rsid w:val="0E85153B"/>
    <w:rsid w:val="0E86AFE1"/>
    <w:rsid w:val="0E883C6E"/>
    <w:rsid w:val="0E883E07"/>
    <w:rsid w:val="0E895B2C"/>
    <w:rsid w:val="0E8B74A8"/>
    <w:rsid w:val="0E8E5DD5"/>
    <w:rsid w:val="0E8E7BA6"/>
    <w:rsid w:val="0E8F6DBA"/>
    <w:rsid w:val="0E90DDCB"/>
    <w:rsid w:val="0E922E75"/>
    <w:rsid w:val="0E923C9E"/>
    <w:rsid w:val="0E92A6FA"/>
    <w:rsid w:val="0E94368F"/>
    <w:rsid w:val="0E94A8B6"/>
    <w:rsid w:val="0E9748B3"/>
    <w:rsid w:val="0E9A738C"/>
    <w:rsid w:val="0E9DE7A5"/>
    <w:rsid w:val="0E9EC9A9"/>
    <w:rsid w:val="0EA018C6"/>
    <w:rsid w:val="0EA208B7"/>
    <w:rsid w:val="0EA3CCFF"/>
    <w:rsid w:val="0EA4CEF7"/>
    <w:rsid w:val="0EA59658"/>
    <w:rsid w:val="0EA5BAF3"/>
    <w:rsid w:val="0EA6ED20"/>
    <w:rsid w:val="0EA75453"/>
    <w:rsid w:val="0EAB992C"/>
    <w:rsid w:val="0EAEAAB9"/>
    <w:rsid w:val="0EAEE513"/>
    <w:rsid w:val="0EAF3B7E"/>
    <w:rsid w:val="0EB15163"/>
    <w:rsid w:val="0EB299C1"/>
    <w:rsid w:val="0EB5E38B"/>
    <w:rsid w:val="0EB62A58"/>
    <w:rsid w:val="0EB90C8A"/>
    <w:rsid w:val="0EBCEEEE"/>
    <w:rsid w:val="0EBEA07A"/>
    <w:rsid w:val="0EBEC45A"/>
    <w:rsid w:val="0EBF2E7E"/>
    <w:rsid w:val="0EBF59CE"/>
    <w:rsid w:val="0EC1652F"/>
    <w:rsid w:val="0EC460CE"/>
    <w:rsid w:val="0EC4A16C"/>
    <w:rsid w:val="0EC62949"/>
    <w:rsid w:val="0EC67402"/>
    <w:rsid w:val="0ECB570D"/>
    <w:rsid w:val="0ECDED3A"/>
    <w:rsid w:val="0ECEAF2A"/>
    <w:rsid w:val="0ECEE44F"/>
    <w:rsid w:val="0ECF1E6D"/>
    <w:rsid w:val="0ED2572B"/>
    <w:rsid w:val="0ED25F8F"/>
    <w:rsid w:val="0ED709DF"/>
    <w:rsid w:val="0EDD5D79"/>
    <w:rsid w:val="0EDE3A34"/>
    <w:rsid w:val="0EE062C4"/>
    <w:rsid w:val="0EE13300"/>
    <w:rsid w:val="0EE2F640"/>
    <w:rsid w:val="0EE3F772"/>
    <w:rsid w:val="0EE5A1DA"/>
    <w:rsid w:val="0EE91779"/>
    <w:rsid w:val="0EEB0EA9"/>
    <w:rsid w:val="0EED1947"/>
    <w:rsid w:val="0EED6C6F"/>
    <w:rsid w:val="0EEE9D45"/>
    <w:rsid w:val="0EF007E9"/>
    <w:rsid w:val="0EF0AFA4"/>
    <w:rsid w:val="0EF1863D"/>
    <w:rsid w:val="0EF2851F"/>
    <w:rsid w:val="0EF3B43F"/>
    <w:rsid w:val="0EFEE32F"/>
    <w:rsid w:val="0EFFE0AA"/>
    <w:rsid w:val="0F00584F"/>
    <w:rsid w:val="0F012D82"/>
    <w:rsid w:val="0F043903"/>
    <w:rsid w:val="0F062DDA"/>
    <w:rsid w:val="0F073DA1"/>
    <w:rsid w:val="0F1092FE"/>
    <w:rsid w:val="0F118E3A"/>
    <w:rsid w:val="0F121507"/>
    <w:rsid w:val="0F15169A"/>
    <w:rsid w:val="0F151D67"/>
    <w:rsid w:val="0F16FCA1"/>
    <w:rsid w:val="0F1827FC"/>
    <w:rsid w:val="0F184460"/>
    <w:rsid w:val="0F19C33D"/>
    <w:rsid w:val="0F1AF246"/>
    <w:rsid w:val="0F1F6F12"/>
    <w:rsid w:val="0F212AA4"/>
    <w:rsid w:val="0F21DFF6"/>
    <w:rsid w:val="0F226CA2"/>
    <w:rsid w:val="0F2358C6"/>
    <w:rsid w:val="0F23D8EC"/>
    <w:rsid w:val="0F23FDD5"/>
    <w:rsid w:val="0F29B5BB"/>
    <w:rsid w:val="0F2D20E1"/>
    <w:rsid w:val="0F2EFA3D"/>
    <w:rsid w:val="0F2F7567"/>
    <w:rsid w:val="0F2FA747"/>
    <w:rsid w:val="0F3167E1"/>
    <w:rsid w:val="0F326B54"/>
    <w:rsid w:val="0F33D516"/>
    <w:rsid w:val="0F347AC7"/>
    <w:rsid w:val="0F35CBFC"/>
    <w:rsid w:val="0F37F009"/>
    <w:rsid w:val="0F391076"/>
    <w:rsid w:val="0F39BA3B"/>
    <w:rsid w:val="0F3C5AA9"/>
    <w:rsid w:val="0F426C5C"/>
    <w:rsid w:val="0F42F5BF"/>
    <w:rsid w:val="0F439D7C"/>
    <w:rsid w:val="0F43B3A7"/>
    <w:rsid w:val="0F43E20D"/>
    <w:rsid w:val="0F469203"/>
    <w:rsid w:val="0F480381"/>
    <w:rsid w:val="0F491C00"/>
    <w:rsid w:val="0F4AEE0A"/>
    <w:rsid w:val="0F4CA1FA"/>
    <w:rsid w:val="0F4D16C3"/>
    <w:rsid w:val="0F4D6268"/>
    <w:rsid w:val="0F4FDC02"/>
    <w:rsid w:val="0F51F589"/>
    <w:rsid w:val="0F574746"/>
    <w:rsid w:val="0F5BD123"/>
    <w:rsid w:val="0F5BDCA2"/>
    <w:rsid w:val="0F5CB38B"/>
    <w:rsid w:val="0F5D46E4"/>
    <w:rsid w:val="0F5D72E7"/>
    <w:rsid w:val="0F62DAE1"/>
    <w:rsid w:val="0F630DB4"/>
    <w:rsid w:val="0F63F9CC"/>
    <w:rsid w:val="0F644596"/>
    <w:rsid w:val="0F6541D0"/>
    <w:rsid w:val="0F69E1AA"/>
    <w:rsid w:val="0F6F260A"/>
    <w:rsid w:val="0F703E04"/>
    <w:rsid w:val="0F71CB66"/>
    <w:rsid w:val="0F72AF28"/>
    <w:rsid w:val="0F72D883"/>
    <w:rsid w:val="0F744ACE"/>
    <w:rsid w:val="0F755766"/>
    <w:rsid w:val="0F761D0E"/>
    <w:rsid w:val="0F81B02D"/>
    <w:rsid w:val="0F8AD725"/>
    <w:rsid w:val="0F8D3E65"/>
    <w:rsid w:val="0F8DB04D"/>
    <w:rsid w:val="0F8E1670"/>
    <w:rsid w:val="0F8E74AD"/>
    <w:rsid w:val="0F8EBBD6"/>
    <w:rsid w:val="0F90B785"/>
    <w:rsid w:val="0F911DD5"/>
    <w:rsid w:val="0F91A40C"/>
    <w:rsid w:val="0F93CF5C"/>
    <w:rsid w:val="0F946F5B"/>
    <w:rsid w:val="0F9550C4"/>
    <w:rsid w:val="0F975448"/>
    <w:rsid w:val="0F9793F6"/>
    <w:rsid w:val="0F994B38"/>
    <w:rsid w:val="0F9BA9D8"/>
    <w:rsid w:val="0F9BB79F"/>
    <w:rsid w:val="0F9C03F2"/>
    <w:rsid w:val="0F9C6F9A"/>
    <w:rsid w:val="0FA09CF6"/>
    <w:rsid w:val="0FA23BD2"/>
    <w:rsid w:val="0FA2AF70"/>
    <w:rsid w:val="0FA4F2BC"/>
    <w:rsid w:val="0FA7BD7B"/>
    <w:rsid w:val="0FAAB8EC"/>
    <w:rsid w:val="0FABD232"/>
    <w:rsid w:val="0FABE650"/>
    <w:rsid w:val="0FAE6E9B"/>
    <w:rsid w:val="0FB00721"/>
    <w:rsid w:val="0FB0F03D"/>
    <w:rsid w:val="0FB23691"/>
    <w:rsid w:val="0FB244BF"/>
    <w:rsid w:val="0FB3254F"/>
    <w:rsid w:val="0FB7F0A2"/>
    <w:rsid w:val="0FB939B8"/>
    <w:rsid w:val="0FBA9419"/>
    <w:rsid w:val="0FBBDAE2"/>
    <w:rsid w:val="0FBF6F0B"/>
    <w:rsid w:val="0FBFD549"/>
    <w:rsid w:val="0FC2A3AF"/>
    <w:rsid w:val="0FC5DE91"/>
    <w:rsid w:val="0FC80832"/>
    <w:rsid w:val="0FCD3919"/>
    <w:rsid w:val="0FD0E474"/>
    <w:rsid w:val="0FD22891"/>
    <w:rsid w:val="0FD3770C"/>
    <w:rsid w:val="0FD40EA8"/>
    <w:rsid w:val="0FD87D9B"/>
    <w:rsid w:val="0FD8FEDD"/>
    <w:rsid w:val="0FDB9C09"/>
    <w:rsid w:val="0FDBBD22"/>
    <w:rsid w:val="0FDBD05B"/>
    <w:rsid w:val="0FDE16AE"/>
    <w:rsid w:val="0FDEAE18"/>
    <w:rsid w:val="0FE106B9"/>
    <w:rsid w:val="0FE1DB26"/>
    <w:rsid w:val="0FE22654"/>
    <w:rsid w:val="0FE7A5D1"/>
    <w:rsid w:val="0FE9E530"/>
    <w:rsid w:val="0FEAFBB5"/>
    <w:rsid w:val="0FEB4D58"/>
    <w:rsid w:val="0FEB83A0"/>
    <w:rsid w:val="0FEBAE0C"/>
    <w:rsid w:val="0FF07E71"/>
    <w:rsid w:val="0FF0AA26"/>
    <w:rsid w:val="0FF19E92"/>
    <w:rsid w:val="0FF1A12B"/>
    <w:rsid w:val="0FF8B874"/>
    <w:rsid w:val="0FFADC6C"/>
    <w:rsid w:val="0FFAF3A1"/>
    <w:rsid w:val="0FFBFB83"/>
    <w:rsid w:val="0FFC1F16"/>
    <w:rsid w:val="0FFC3A4C"/>
    <w:rsid w:val="0FFED3F6"/>
    <w:rsid w:val="10015CA1"/>
    <w:rsid w:val="10037925"/>
    <w:rsid w:val="1003B8A6"/>
    <w:rsid w:val="1003C394"/>
    <w:rsid w:val="10075BFB"/>
    <w:rsid w:val="100CC573"/>
    <w:rsid w:val="100EF641"/>
    <w:rsid w:val="1010AD0B"/>
    <w:rsid w:val="10121192"/>
    <w:rsid w:val="10133C6C"/>
    <w:rsid w:val="1013C5B0"/>
    <w:rsid w:val="1016420F"/>
    <w:rsid w:val="101A22A0"/>
    <w:rsid w:val="101B75A7"/>
    <w:rsid w:val="101C895E"/>
    <w:rsid w:val="101E105F"/>
    <w:rsid w:val="101F2EE8"/>
    <w:rsid w:val="10222842"/>
    <w:rsid w:val="10268DE7"/>
    <w:rsid w:val="10270103"/>
    <w:rsid w:val="10295EB1"/>
    <w:rsid w:val="102A4C99"/>
    <w:rsid w:val="103043A1"/>
    <w:rsid w:val="1030C351"/>
    <w:rsid w:val="10331761"/>
    <w:rsid w:val="1036FC66"/>
    <w:rsid w:val="103C6F3A"/>
    <w:rsid w:val="103CF6D3"/>
    <w:rsid w:val="103D0CF7"/>
    <w:rsid w:val="103F5A71"/>
    <w:rsid w:val="10403038"/>
    <w:rsid w:val="1040B321"/>
    <w:rsid w:val="1041EA90"/>
    <w:rsid w:val="10424B09"/>
    <w:rsid w:val="10436614"/>
    <w:rsid w:val="1045041E"/>
    <w:rsid w:val="10474D49"/>
    <w:rsid w:val="1047F747"/>
    <w:rsid w:val="104A8C90"/>
    <w:rsid w:val="104B29AB"/>
    <w:rsid w:val="104B3EC9"/>
    <w:rsid w:val="104DB000"/>
    <w:rsid w:val="104E3548"/>
    <w:rsid w:val="104FD2DE"/>
    <w:rsid w:val="10510ECA"/>
    <w:rsid w:val="10516DAE"/>
    <w:rsid w:val="1051DC4A"/>
    <w:rsid w:val="1053E831"/>
    <w:rsid w:val="105553B0"/>
    <w:rsid w:val="105591AC"/>
    <w:rsid w:val="10580666"/>
    <w:rsid w:val="10592062"/>
    <w:rsid w:val="105A48BF"/>
    <w:rsid w:val="105BCAB1"/>
    <w:rsid w:val="105C31A0"/>
    <w:rsid w:val="105CB796"/>
    <w:rsid w:val="105CDF3D"/>
    <w:rsid w:val="1062B330"/>
    <w:rsid w:val="10645D9C"/>
    <w:rsid w:val="10657082"/>
    <w:rsid w:val="1065FBC7"/>
    <w:rsid w:val="1067C378"/>
    <w:rsid w:val="1069FE9B"/>
    <w:rsid w:val="106C1630"/>
    <w:rsid w:val="106C8BC2"/>
    <w:rsid w:val="106CBBC7"/>
    <w:rsid w:val="106F245F"/>
    <w:rsid w:val="1075622D"/>
    <w:rsid w:val="1076EEC3"/>
    <w:rsid w:val="10789105"/>
    <w:rsid w:val="107BA804"/>
    <w:rsid w:val="10843349"/>
    <w:rsid w:val="1084AAFB"/>
    <w:rsid w:val="10851E45"/>
    <w:rsid w:val="10856812"/>
    <w:rsid w:val="1085881F"/>
    <w:rsid w:val="1085BB11"/>
    <w:rsid w:val="108804C6"/>
    <w:rsid w:val="1088EC21"/>
    <w:rsid w:val="108E957D"/>
    <w:rsid w:val="108F0DED"/>
    <w:rsid w:val="10910F40"/>
    <w:rsid w:val="1091B1A6"/>
    <w:rsid w:val="109527FF"/>
    <w:rsid w:val="10969129"/>
    <w:rsid w:val="109752BC"/>
    <w:rsid w:val="10976070"/>
    <w:rsid w:val="1098ED2E"/>
    <w:rsid w:val="10996B05"/>
    <w:rsid w:val="109B55FE"/>
    <w:rsid w:val="109B99A7"/>
    <w:rsid w:val="109BF7AC"/>
    <w:rsid w:val="109E3572"/>
    <w:rsid w:val="109EE424"/>
    <w:rsid w:val="109EF265"/>
    <w:rsid w:val="109F75A3"/>
    <w:rsid w:val="109F97B4"/>
    <w:rsid w:val="109FA9F4"/>
    <w:rsid w:val="10A165CF"/>
    <w:rsid w:val="10A346B0"/>
    <w:rsid w:val="10A3DAE5"/>
    <w:rsid w:val="10A4A9C3"/>
    <w:rsid w:val="10A51805"/>
    <w:rsid w:val="10A5970E"/>
    <w:rsid w:val="10A66B4A"/>
    <w:rsid w:val="10A6E9DD"/>
    <w:rsid w:val="10A927B9"/>
    <w:rsid w:val="10A99557"/>
    <w:rsid w:val="10AA356F"/>
    <w:rsid w:val="10AAB492"/>
    <w:rsid w:val="10AD52AB"/>
    <w:rsid w:val="10AE364A"/>
    <w:rsid w:val="10B5A456"/>
    <w:rsid w:val="10B6E219"/>
    <w:rsid w:val="10B7C8A8"/>
    <w:rsid w:val="10BE0FA8"/>
    <w:rsid w:val="10BE7E87"/>
    <w:rsid w:val="10BFC1DD"/>
    <w:rsid w:val="10C081F5"/>
    <w:rsid w:val="10C2C37B"/>
    <w:rsid w:val="10C4F96F"/>
    <w:rsid w:val="10C53F82"/>
    <w:rsid w:val="10C68CB1"/>
    <w:rsid w:val="10C7DE2E"/>
    <w:rsid w:val="10C96EBD"/>
    <w:rsid w:val="10CD8BAD"/>
    <w:rsid w:val="10D0DC7B"/>
    <w:rsid w:val="10D5B094"/>
    <w:rsid w:val="10D60356"/>
    <w:rsid w:val="10D65891"/>
    <w:rsid w:val="10D8F5C7"/>
    <w:rsid w:val="10DB257F"/>
    <w:rsid w:val="10DB60D5"/>
    <w:rsid w:val="10DDCB59"/>
    <w:rsid w:val="10DDE51D"/>
    <w:rsid w:val="10E000A0"/>
    <w:rsid w:val="10E22945"/>
    <w:rsid w:val="10E3EC05"/>
    <w:rsid w:val="10E82F05"/>
    <w:rsid w:val="10E911C6"/>
    <w:rsid w:val="10E9A775"/>
    <w:rsid w:val="10EAA64D"/>
    <w:rsid w:val="10F350D6"/>
    <w:rsid w:val="10F4B834"/>
    <w:rsid w:val="10F5A785"/>
    <w:rsid w:val="10FA453A"/>
    <w:rsid w:val="10FE0DD6"/>
    <w:rsid w:val="10FF25A4"/>
    <w:rsid w:val="11024F2A"/>
    <w:rsid w:val="1102CE73"/>
    <w:rsid w:val="1106BA56"/>
    <w:rsid w:val="1106E5A7"/>
    <w:rsid w:val="110810A9"/>
    <w:rsid w:val="11090E8C"/>
    <w:rsid w:val="110973C6"/>
    <w:rsid w:val="110DCAA9"/>
    <w:rsid w:val="110F0DC0"/>
    <w:rsid w:val="11109DD0"/>
    <w:rsid w:val="1110C94B"/>
    <w:rsid w:val="111198E5"/>
    <w:rsid w:val="11128EE6"/>
    <w:rsid w:val="1115FA73"/>
    <w:rsid w:val="1119589E"/>
    <w:rsid w:val="1119AFF9"/>
    <w:rsid w:val="11229CC5"/>
    <w:rsid w:val="1122CFF9"/>
    <w:rsid w:val="1123E1E0"/>
    <w:rsid w:val="11246D23"/>
    <w:rsid w:val="112570CA"/>
    <w:rsid w:val="1125FB0D"/>
    <w:rsid w:val="11265768"/>
    <w:rsid w:val="1127A209"/>
    <w:rsid w:val="112E8750"/>
    <w:rsid w:val="112F2C31"/>
    <w:rsid w:val="112FD725"/>
    <w:rsid w:val="112FEC12"/>
    <w:rsid w:val="1131EA46"/>
    <w:rsid w:val="11323E89"/>
    <w:rsid w:val="113541F1"/>
    <w:rsid w:val="113A4C94"/>
    <w:rsid w:val="113B13D9"/>
    <w:rsid w:val="113C4CCA"/>
    <w:rsid w:val="113CFC12"/>
    <w:rsid w:val="113F6AE4"/>
    <w:rsid w:val="1140A6E6"/>
    <w:rsid w:val="11414908"/>
    <w:rsid w:val="1143145C"/>
    <w:rsid w:val="1146483C"/>
    <w:rsid w:val="1150347E"/>
    <w:rsid w:val="11509CE0"/>
    <w:rsid w:val="11558152"/>
    <w:rsid w:val="1156E4E7"/>
    <w:rsid w:val="1158BE0F"/>
    <w:rsid w:val="115BB2EA"/>
    <w:rsid w:val="116041B9"/>
    <w:rsid w:val="116277CC"/>
    <w:rsid w:val="1165DD12"/>
    <w:rsid w:val="116BE964"/>
    <w:rsid w:val="116C7AE4"/>
    <w:rsid w:val="116CA7DF"/>
    <w:rsid w:val="11710FD8"/>
    <w:rsid w:val="11724EBC"/>
    <w:rsid w:val="1172A157"/>
    <w:rsid w:val="1174981C"/>
    <w:rsid w:val="11754021"/>
    <w:rsid w:val="1175D30D"/>
    <w:rsid w:val="1177DE53"/>
    <w:rsid w:val="1178D910"/>
    <w:rsid w:val="117A0DBB"/>
    <w:rsid w:val="117B3817"/>
    <w:rsid w:val="11821BF3"/>
    <w:rsid w:val="1182D5AC"/>
    <w:rsid w:val="118574BB"/>
    <w:rsid w:val="11890869"/>
    <w:rsid w:val="118943FC"/>
    <w:rsid w:val="118AEEEC"/>
    <w:rsid w:val="118B981E"/>
    <w:rsid w:val="118CFE3B"/>
    <w:rsid w:val="118EC2D9"/>
    <w:rsid w:val="118F9D01"/>
    <w:rsid w:val="11928121"/>
    <w:rsid w:val="1195EC95"/>
    <w:rsid w:val="119606EF"/>
    <w:rsid w:val="11960B66"/>
    <w:rsid w:val="11963E05"/>
    <w:rsid w:val="1196CE68"/>
    <w:rsid w:val="11978BCA"/>
    <w:rsid w:val="11999720"/>
    <w:rsid w:val="1199A027"/>
    <w:rsid w:val="119EF714"/>
    <w:rsid w:val="11A07D6D"/>
    <w:rsid w:val="11A23A47"/>
    <w:rsid w:val="11A30152"/>
    <w:rsid w:val="11A914AE"/>
    <w:rsid w:val="11AA9869"/>
    <w:rsid w:val="11AAFB54"/>
    <w:rsid w:val="11AD4670"/>
    <w:rsid w:val="11AEECFC"/>
    <w:rsid w:val="11B0D6FA"/>
    <w:rsid w:val="11B25EFF"/>
    <w:rsid w:val="11B2AE3A"/>
    <w:rsid w:val="11B58787"/>
    <w:rsid w:val="11B5FCF0"/>
    <w:rsid w:val="11B816AA"/>
    <w:rsid w:val="11B9CA4F"/>
    <w:rsid w:val="11BB1CAC"/>
    <w:rsid w:val="11BC850D"/>
    <w:rsid w:val="11BCD16B"/>
    <w:rsid w:val="11BCFD54"/>
    <w:rsid w:val="11BD1698"/>
    <w:rsid w:val="11C039D6"/>
    <w:rsid w:val="11C0961B"/>
    <w:rsid w:val="11C21EA8"/>
    <w:rsid w:val="11C2E4E6"/>
    <w:rsid w:val="11C3712F"/>
    <w:rsid w:val="11C3F49D"/>
    <w:rsid w:val="11C4726A"/>
    <w:rsid w:val="11C5095B"/>
    <w:rsid w:val="11C66202"/>
    <w:rsid w:val="11C75328"/>
    <w:rsid w:val="11C86481"/>
    <w:rsid w:val="11CA7FD0"/>
    <w:rsid w:val="11CB2FBF"/>
    <w:rsid w:val="11CCE175"/>
    <w:rsid w:val="11CD6363"/>
    <w:rsid w:val="11D01D24"/>
    <w:rsid w:val="11D20059"/>
    <w:rsid w:val="11D202B7"/>
    <w:rsid w:val="11D5F2CC"/>
    <w:rsid w:val="11D8D51B"/>
    <w:rsid w:val="11DCE292"/>
    <w:rsid w:val="11DD55AD"/>
    <w:rsid w:val="11E36BD4"/>
    <w:rsid w:val="11E3C2F3"/>
    <w:rsid w:val="11E57FCD"/>
    <w:rsid w:val="11E8FDE3"/>
    <w:rsid w:val="11E98A96"/>
    <w:rsid w:val="11E995E3"/>
    <w:rsid w:val="11E9C62E"/>
    <w:rsid w:val="11EA9A78"/>
    <w:rsid w:val="11EB275C"/>
    <w:rsid w:val="11EB6ACD"/>
    <w:rsid w:val="11EC6486"/>
    <w:rsid w:val="11EF9B79"/>
    <w:rsid w:val="11F025D1"/>
    <w:rsid w:val="11F04088"/>
    <w:rsid w:val="11F107AD"/>
    <w:rsid w:val="11F110BD"/>
    <w:rsid w:val="11F1157C"/>
    <w:rsid w:val="11F825FD"/>
    <w:rsid w:val="11F93883"/>
    <w:rsid w:val="11FA9DF0"/>
    <w:rsid w:val="11FBB22B"/>
    <w:rsid w:val="11FD7354"/>
    <w:rsid w:val="11FD8B15"/>
    <w:rsid w:val="11FE2247"/>
    <w:rsid w:val="11FF75EE"/>
    <w:rsid w:val="12006522"/>
    <w:rsid w:val="1201203A"/>
    <w:rsid w:val="12029916"/>
    <w:rsid w:val="1208A8D1"/>
    <w:rsid w:val="12096742"/>
    <w:rsid w:val="120AEDA8"/>
    <w:rsid w:val="120BDB42"/>
    <w:rsid w:val="12102785"/>
    <w:rsid w:val="1211552D"/>
    <w:rsid w:val="1214919D"/>
    <w:rsid w:val="1216B65E"/>
    <w:rsid w:val="12179478"/>
    <w:rsid w:val="121961D8"/>
    <w:rsid w:val="1219F14B"/>
    <w:rsid w:val="121E9B5B"/>
    <w:rsid w:val="1224279B"/>
    <w:rsid w:val="12254D07"/>
    <w:rsid w:val="1227B51E"/>
    <w:rsid w:val="122A0F40"/>
    <w:rsid w:val="122D8BF4"/>
    <w:rsid w:val="122EF688"/>
    <w:rsid w:val="122FE933"/>
    <w:rsid w:val="12306874"/>
    <w:rsid w:val="1232BFC6"/>
    <w:rsid w:val="1233465A"/>
    <w:rsid w:val="12359790"/>
    <w:rsid w:val="123720E6"/>
    <w:rsid w:val="123778C3"/>
    <w:rsid w:val="123A028E"/>
    <w:rsid w:val="123BB527"/>
    <w:rsid w:val="123C8A3B"/>
    <w:rsid w:val="123F4E05"/>
    <w:rsid w:val="123F51C9"/>
    <w:rsid w:val="1241276D"/>
    <w:rsid w:val="124168E9"/>
    <w:rsid w:val="1242A828"/>
    <w:rsid w:val="1242B697"/>
    <w:rsid w:val="124561A8"/>
    <w:rsid w:val="1245F1B6"/>
    <w:rsid w:val="124A0341"/>
    <w:rsid w:val="124F0E1D"/>
    <w:rsid w:val="1252CB90"/>
    <w:rsid w:val="125305D0"/>
    <w:rsid w:val="1254A611"/>
    <w:rsid w:val="1257AE12"/>
    <w:rsid w:val="1262925F"/>
    <w:rsid w:val="1263663F"/>
    <w:rsid w:val="1264CC94"/>
    <w:rsid w:val="1265243E"/>
    <w:rsid w:val="1267CD56"/>
    <w:rsid w:val="1268C905"/>
    <w:rsid w:val="126A28F0"/>
    <w:rsid w:val="126DCF2F"/>
    <w:rsid w:val="126DCF2F"/>
    <w:rsid w:val="126DDAF1"/>
    <w:rsid w:val="126E836F"/>
    <w:rsid w:val="126FE7B7"/>
    <w:rsid w:val="1271B53D"/>
    <w:rsid w:val="1272C36F"/>
    <w:rsid w:val="1277C487"/>
    <w:rsid w:val="1277FC6B"/>
    <w:rsid w:val="127A19C6"/>
    <w:rsid w:val="127BBC54"/>
    <w:rsid w:val="127C8348"/>
    <w:rsid w:val="127F2695"/>
    <w:rsid w:val="1281363E"/>
    <w:rsid w:val="1282E212"/>
    <w:rsid w:val="1284EBBE"/>
    <w:rsid w:val="1288CD0E"/>
    <w:rsid w:val="12891203"/>
    <w:rsid w:val="128EB317"/>
    <w:rsid w:val="12906B12"/>
    <w:rsid w:val="12958DF2"/>
    <w:rsid w:val="12969C85"/>
    <w:rsid w:val="129827D1"/>
    <w:rsid w:val="12988CB1"/>
    <w:rsid w:val="129AF1C5"/>
    <w:rsid w:val="129ECE06"/>
    <w:rsid w:val="129F510E"/>
    <w:rsid w:val="129FD047"/>
    <w:rsid w:val="12A0F8D4"/>
    <w:rsid w:val="12A9865C"/>
    <w:rsid w:val="12AB7F69"/>
    <w:rsid w:val="12AB9FB2"/>
    <w:rsid w:val="12AE973A"/>
    <w:rsid w:val="12AEC7DD"/>
    <w:rsid w:val="12B492C4"/>
    <w:rsid w:val="12B72162"/>
    <w:rsid w:val="12B7D654"/>
    <w:rsid w:val="12B85667"/>
    <w:rsid w:val="12BAB627"/>
    <w:rsid w:val="12BB2AB7"/>
    <w:rsid w:val="12BC3132"/>
    <w:rsid w:val="12BE988D"/>
    <w:rsid w:val="12C0E663"/>
    <w:rsid w:val="12C159CE"/>
    <w:rsid w:val="12C232A3"/>
    <w:rsid w:val="12C95350"/>
    <w:rsid w:val="12C9822C"/>
    <w:rsid w:val="12C9FF53"/>
    <w:rsid w:val="12CD2F7C"/>
    <w:rsid w:val="12CF70FC"/>
    <w:rsid w:val="12CF9BF7"/>
    <w:rsid w:val="12D1F5F4"/>
    <w:rsid w:val="12D3CCFA"/>
    <w:rsid w:val="12D418A3"/>
    <w:rsid w:val="12D4FCBF"/>
    <w:rsid w:val="12D677ED"/>
    <w:rsid w:val="12D8C0C6"/>
    <w:rsid w:val="12D9E067"/>
    <w:rsid w:val="12DDD58D"/>
    <w:rsid w:val="12DEE09C"/>
    <w:rsid w:val="12E12B18"/>
    <w:rsid w:val="12E17AD0"/>
    <w:rsid w:val="12E2FA18"/>
    <w:rsid w:val="12E88784"/>
    <w:rsid w:val="12F3D4C9"/>
    <w:rsid w:val="12F3FF32"/>
    <w:rsid w:val="12F652F6"/>
    <w:rsid w:val="12F81978"/>
    <w:rsid w:val="12F8C49D"/>
    <w:rsid w:val="12FA44A7"/>
    <w:rsid w:val="12FC6A1F"/>
    <w:rsid w:val="12FE5C36"/>
    <w:rsid w:val="12FE94B5"/>
    <w:rsid w:val="1301F47C"/>
    <w:rsid w:val="13024179"/>
    <w:rsid w:val="1305E790"/>
    <w:rsid w:val="13068654"/>
    <w:rsid w:val="130884E7"/>
    <w:rsid w:val="130C3A0A"/>
    <w:rsid w:val="130CA2D4"/>
    <w:rsid w:val="130D16A8"/>
    <w:rsid w:val="130DF6E1"/>
    <w:rsid w:val="130E0964"/>
    <w:rsid w:val="130E8F1B"/>
    <w:rsid w:val="130F30F5"/>
    <w:rsid w:val="13100671"/>
    <w:rsid w:val="131203A8"/>
    <w:rsid w:val="13144A10"/>
    <w:rsid w:val="13158C86"/>
    <w:rsid w:val="1317D666"/>
    <w:rsid w:val="13185816"/>
    <w:rsid w:val="131D1338"/>
    <w:rsid w:val="131D1B62"/>
    <w:rsid w:val="13236B47"/>
    <w:rsid w:val="1323DC30"/>
    <w:rsid w:val="132929D3"/>
    <w:rsid w:val="1330D07A"/>
    <w:rsid w:val="13310409"/>
    <w:rsid w:val="13313AE7"/>
    <w:rsid w:val="1332FB3A"/>
    <w:rsid w:val="133364FE"/>
    <w:rsid w:val="13354D8C"/>
    <w:rsid w:val="133AFF54"/>
    <w:rsid w:val="133D38A8"/>
    <w:rsid w:val="13406C76"/>
    <w:rsid w:val="1342F951"/>
    <w:rsid w:val="13455274"/>
    <w:rsid w:val="1345DB36"/>
    <w:rsid w:val="1345DB97"/>
    <w:rsid w:val="1346A4F6"/>
    <w:rsid w:val="13479CE1"/>
    <w:rsid w:val="1347DEE0"/>
    <w:rsid w:val="134A457A"/>
    <w:rsid w:val="134A49DF"/>
    <w:rsid w:val="134BDCC6"/>
    <w:rsid w:val="134CA14A"/>
    <w:rsid w:val="134E54E2"/>
    <w:rsid w:val="135569B2"/>
    <w:rsid w:val="1357488D"/>
    <w:rsid w:val="135A2AF8"/>
    <w:rsid w:val="135DB0C1"/>
    <w:rsid w:val="135E98A2"/>
    <w:rsid w:val="135EDAC5"/>
    <w:rsid w:val="1360AC0D"/>
    <w:rsid w:val="136382C2"/>
    <w:rsid w:val="13696655"/>
    <w:rsid w:val="1369AA35"/>
    <w:rsid w:val="1369D664"/>
    <w:rsid w:val="136AE19B"/>
    <w:rsid w:val="136E4C71"/>
    <w:rsid w:val="136F8A13"/>
    <w:rsid w:val="1373A2B1"/>
    <w:rsid w:val="1378473D"/>
    <w:rsid w:val="137C30B9"/>
    <w:rsid w:val="137D7111"/>
    <w:rsid w:val="137F7D90"/>
    <w:rsid w:val="137FEA01"/>
    <w:rsid w:val="13810F2B"/>
    <w:rsid w:val="13842445"/>
    <w:rsid w:val="1385F75D"/>
    <w:rsid w:val="13869B56"/>
    <w:rsid w:val="1388F2EC"/>
    <w:rsid w:val="13894047"/>
    <w:rsid w:val="138BC606"/>
    <w:rsid w:val="138D0BC6"/>
    <w:rsid w:val="138E09BF"/>
    <w:rsid w:val="138F41CE"/>
    <w:rsid w:val="13945668"/>
    <w:rsid w:val="139725A5"/>
    <w:rsid w:val="13973132"/>
    <w:rsid w:val="1397FB5A"/>
    <w:rsid w:val="139B555B"/>
    <w:rsid w:val="139B9BB6"/>
    <w:rsid w:val="13A048A0"/>
    <w:rsid w:val="13A10DCE"/>
    <w:rsid w:val="13A19754"/>
    <w:rsid w:val="13A5CA80"/>
    <w:rsid w:val="13A72852"/>
    <w:rsid w:val="13AA63FF"/>
    <w:rsid w:val="13AC7E0B"/>
    <w:rsid w:val="13B14A14"/>
    <w:rsid w:val="13B2B7AE"/>
    <w:rsid w:val="13B48D0A"/>
    <w:rsid w:val="13B5EB44"/>
    <w:rsid w:val="13B7D623"/>
    <w:rsid w:val="13B83DB3"/>
    <w:rsid w:val="13BB74BE"/>
    <w:rsid w:val="13BD88A8"/>
    <w:rsid w:val="13C14B3C"/>
    <w:rsid w:val="13C2A966"/>
    <w:rsid w:val="13C3B8FD"/>
    <w:rsid w:val="13C61BA8"/>
    <w:rsid w:val="13C7040A"/>
    <w:rsid w:val="13CDE9EB"/>
    <w:rsid w:val="13CEBC7F"/>
    <w:rsid w:val="13CED61D"/>
    <w:rsid w:val="13CF314A"/>
    <w:rsid w:val="13D31338"/>
    <w:rsid w:val="13D3F715"/>
    <w:rsid w:val="13D436C1"/>
    <w:rsid w:val="13D526E1"/>
    <w:rsid w:val="13DC242D"/>
    <w:rsid w:val="13DC349E"/>
    <w:rsid w:val="13DF325B"/>
    <w:rsid w:val="13E32111"/>
    <w:rsid w:val="13E3FCF6"/>
    <w:rsid w:val="13E45907"/>
    <w:rsid w:val="13E593DF"/>
    <w:rsid w:val="13E5FE5B"/>
    <w:rsid w:val="13E7DAD1"/>
    <w:rsid w:val="13EA7D18"/>
    <w:rsid w:val="13F2CAEA"/>
    <w:rsid w:val="13F491D5"/>
    <w:rsid w:val="13F5C4A6"/>
    <w:rsid w:val="13F5D772"/>
    <w:rsid w:val="13F65271"/>
    <w:rsid w:val="13F6B81C"/>
    <w:rsid w:val="13F6ED2F"/>
    <w:rsid w:val="13F908C6"/>
    <w:rsid w:val="1402379A"/>
    <w:rsid w:val="1403E2F9"/>
    <w:rsid w:val="14054A67"/>
    <w:rsid w:val="14070FBA"/>
    <w:rsid w:val="1409EF1A"/>
    <w:rsid w:val="140D2EE5"/>
    <w:rsid w:val="1411DE2C"/>
    <w:rsid w:val="14129D4E"/>
    <w:rsid w:val="14137066"/>
    <w:rsid w:val="141573ED"/>
    <w:rsid w:val="1415A2F2"/>
    <w:rsid w:val="1415AC38"/>
    <w:rsid w:val="14174052"/>
    <w:rsid w:val="141D80AA"/>
    <w:rsid w:val="141D87AE"/>
    <w:rsid w:val="141EFD48"/>
    <w:rsid w:val="141F4B6B"/>
    <w:rsid w:val="14209E2E"/>
    <w:rsid w:val="1422468C"/>
    <w:rsid w:val="1423C62A"/>
    <w:rsid w:val="14261D81"/>
    <w:rsid w:val="1426E196"/>
    <w:rsid w:val="14277EDD"/>
    <w:rsid w:val="1428C7D6"/>
    <w:rsid w:val="142B660C"/>
    <w:rsid w:val="142B7670"/>
    <w:rsid w:val="142B8DA3"/>
    <w:rsid w:val="142D2DE2"/>
    <w:rsid w:val="142F502C"/>
    <w:rsid w:val="14301852"/>
    <w:rsid w:val="1430CB61"/>
    <w:rsid w:val="1431C35B"/>
    <w:rsid w:val="1433CFDC"/>
    <w:rsid w:val="14350F1E"/>
    <w:rsid w:val="14355214"/>
    <w:rsid w:val="1435AA4A"/>
    <w:rsid w:val="143A83DD"/>
    <w:rsid w:val="143AC66D"/>
    <w:rsid w:val="1441E516"/>
    <w:rsid w:val="1442BFDC"/>
    <w:rsid w:val="1442D414"/>
    <w:rsid w:val="14442BFB"/>
    <w:rsid w:val="144604F0"/>
    <w:rsid w:val="14481430"/>
    <w:rsid w:val="144B400A"/>
    <w:rsid w:val="14505EFB"/>
    <w:rsid w:val="1451CF1F"/>
    <w:rsid w:val="145344F9"/>
    <w:rsid w:val="1455A38B"/>
    <w:rsid w:val="14571908"/>
    <w:rsid w:val="145831B4"/>
    <w:rsid w:val="145B372A"/>
    <w:rsid w:val="145BDDDF"/>
    <w:rsid w:val="145CDA13"/>
    <w:rsid w:val="145FA59D"/>
    <w:rsid w:val="145FDFAA"/>
    <w:rsid w:val="1460D05C"/>
    <w:rsid w:val="146520F1"/>
    <w:rsid w:val="14664A81"/>
    <w:rsid w:val="1467EE13"/>
    <w:rsid w:val="146AE463"/>
    <w:rsid w:val="146BDCF4"/>
    <w:rsid w:val="14721410"/>
    <w:rsid w:val="1477CAC9"/>
    <w:rsid w:val="147C6981"/>
    <w:rsid w:val="147D22F3"/>
    <w:rsid w:val="147DA7D0"/>
    <w:rsid w:val="14810F76"/>
    <w:rsid w:val="1482765B"/>
    <w:rsid w:val="1483D792"/>
    <w:rsid w:val="148656C2"/>
    <w:rsid w:val="148903F9"/>
    <w:rsid w:val="14892FAD"/>
    <w:rsid w:val="14893826"/>
    <w:rsid w:val="148A42D9"/>
    <w:rsid w:val="148A7405"/>
    <w:rsid w:val="148BC3B8"/>
    <w:rsid w:val="148D9654"/>
    <w:rsid w:val="148DF94C"/>
    <w:rsid w:val="148E0276"/>
    <w:rsid w:val="148EFC14"/>
    <w:rsid w:val="148F0F6C"/>
    <w:rsid w:val="14927E85"/>
    <w:rsid w:val="14928613"/>
    <w:rsid w:val="14940378"/>
    <w:rsid w:val="14966D8B"/>
    <w:rsid w:val="1497BAF3"/>
    <w:rsid w:val="14989F6E"/>
    <w:rsid w:val="149AEB15"/>
    <w:rsid w:val="149E6EE1"/>
    <w:rsid w:val="149EE8C5"/>
    <w:rsid w:val="149F745D"/>
    <w:rsid w:val="14A01CD8"/>
    <w:rsid w:val="14A1C329"/>
    <w:rsid w:val="14A2D438"/>
    <w:rsid w:val="14A2D72A"/>
    <w:rsid w:val="14A5599E"/>
    <w:rsid w:val="14A81E69"/>
    <w:rsid w:val="14A89CC7"/>
    <w:rsid w:val="14A9080D"/>
    <w:rsid w:val="14ABDE27"/>
    <w:rsid w:val="14B180D1"/>
    <w:rsid w:val="14B1A61D"/>
    <w:rsid w:val="14B61550"/>
    <w:rsid w:val="14B770BB"/>
    <w:rsid w:val="14B83F67"/>
    <w:rsid w:val="14BBCE04"/>
    <w:rsid w:val="14BBFD87"/>
    <w:rsid w:val="14BD560E"/>
    <w:rsid w:val="14BEA37B"/>
    <w:rsid w:val="14BEBFE6"/>
    <w:rsid w:val="14C0154B"/>
    <w:rsid w:val="14C32DDA"/>
    <w:rsid w:val="14C7314D"/>
    <w:rsid w:val="14C77416"/>
    <w:rsid w:val="14C7A897"/>
    <w:rsid w:val="14C8F70D"/>
    <w:rsid w:val="14CB9E4D"/>
    <w:rsid w:val="14CC6DB1"/>
    <w:rsid w:val="14D1603B"/>
    <w:rsid w:val="14D2A78B"/>
    <w:rsid w:val="14D2C6F2"/>
    <w:rsid w:val="14D4A05F"/>
    <w:rsid w:val="14D5F0A2"/>
    <w:rsid w:val="14DBC1D3"/>
    <w:rsid w:val="14DCE651"/>
    <w:rsid w:val="14DDC4A2"/>
    <w:rsid w:val="14DDE809"/>
    <w:rsid w:val="14E18302"/>
    <w:rsid w:val="14E18531"/>
    <w:rsid w:val="14E19121"/>
    <w:rsid w:val="14E2BE89"/>
    <w:rsid w:val="14E4BA9B"/>
    <w:rsid w:val="14E69DA9"/>
    <w:rsid w:val="14E776A1"/>
    <w:rsid w:val="14E8861F"/>
    <w:rsid w:val="14ED11DE"/>
    <w:rsid w:val="14EE4881"/>
    <w:rsid w:val="14EFA6BA"/>
    <w:rsid w:val="14F0DE82"/>
    <w:rsid w:val="14F9743A"/>
    <w:rsid w:val="14FC1A06"/>
    <w:rsid w:val="14FE8760"/>
    <w:rsid w:val="14FEB424"/>
    <w:rsid w:val="14FF7735"/>
    <w:rsid w:val="15001C78"/>
    <w:rsid w:val="15007A39"/>
    <w:rsid w:val="1502BA0D"/>
    <w:rsid w:val="1502BA95"/>
    <w:rsid w:val="1504DA1B"/>
    <w:rsid w:val="150568B0"/>
    <w:rsid w:val="1506857C"/>
    <w:rsid w:val="150F9032"/>
    <w:rsid w:val="150FDCE3"/>
    <w:rsid w:val="15102D3B"/>
    <w:rsid w:val="15104721"/>
    <w:rsid w:val="15106ACA"/>
    <w:rsid w:val="151430EC"/>
    <w:rsid w:val="15162BEB"/>
    <w:rsid w:val="15167F73"/>
    <w:rsid w:val="1517762B"/>
    <w:rsid w:val="1517E240"/>
    <w:rsid w:val="15185EA2"/>
    <w:rsid w:val="1519D11F"/>
    <w:rsid w:val="151ACA36"/>
    <w:rsid w:val="151D0D64"/>
    <w:rsid w:val="151DEBF0"/>
    <w:rsid w:val="1520B209"/>
    <w:rsid w:val="15224E76"/>
    <w:rsid w:val="15239FB1"/>
    <w:rsid w:val="1524DB96"/>
    <w:rsid w:val="15289050"/>
    <w:rsid w:val="15290140"/>
    <w:rsid w:val="152C00CE"/>
    <w:rsid w:val="152F395C"/>
    <w:rsid w:val="152F5404"/>
    <w:rsid w:val="153087EB"/>
    <w:rsid w:val="1530C89A"/>
    <w:rsid w:val="1531DE6A"/>
    <w:rsid w:val="15322882"/>
    <w:rsid w:val="15336C4E"/>
    <w:rsid w:val="1533A6F4"/>
    <w:rsid w:val="1534B245"/>
    <w:rsid w:val="1536B628"/>
    <w:rsid w:val="1538D1EF"/>
    <w:rsid w:val="153992D0"/>
    <w:rsid w:val="153B3845"/>
    <w:rsid w:val="153FED1C"/>
    <w:rsid w:val="1541E0BF"/>
    <w:rsid w:val="15465FB8"/>
    <w:rsid w:val="15466816"/>
    <w:rsid w:val="1548565E"/>
    <w:rsid w:val="15492DC3"/>
    <w:rsid w:val="1549B264"/>
    <w:rsid w:val="154A900F"/>
    <w:rsid w:val="154AEA19"/>
    <w:rsid w:val="154B91AF"/>
    <w:rsid w:val="15504094"/>
    <w:rsid w:val="15506092"/>
    <w:rsid w:val="15524F92"/>
    <w:rsid w:val="15530DA3"/>
    <w:rsid w:val="15537FAB"/>
    <w:rsid w:val="1553C458"/>
    <w:rsid w:val="15554D14"/>
    <w:rsid w:val="155C6C84"/>
    <w:rsid w:val="155D23A5"/>
    <w:rsid w:val="155D2C6E"/>
    <w:rsid w:val="155EBE7B"/>
    <w:rsid w:val="155F4EBE"/>
    <w:rsid w:val="155FA7F3"/>
    <w:rsid w:val="15602C3E"/>
    <w:rsid w:val="15633791"/>
    <w:rsid w:val="156430BF"/>
    <w:rsid w:val="1564FC6C"/>
    <w:rsid w:val="15659872"/>
    <w:rsid w:val="15669015"/>
    <w:rsid w:val="1568C595"/>
    <w:rsid w:val="156F8523"/>
    <w:rsid w:val="156FF567"/>
    <w:rsid w:val="157862A3"/>
    <w:rsid w:val="157A0447"/>
    <w:rsid w:val="157B4ACF"/>
    <w:rsid w:val="157C9113"/>
    <w:rsid w:val="157F032B"/>
    <w:rsid w:val="15804D26"/>
    <w:rsid w:val="1581CF52"/>
    <w:rsid w:val="158212E0"/>
    <w:rsid w:val="1582299E"/>
    <w:rsid w:val="1582F0AC"/>
    <w:rsid w:val="15833C9B"/>
    <w:rsid w:val="15833C9B"/>
    <w:rsid w:val="1584CE34"/>
    <w:rsid w:val="1587BB85"/>
    <w:rsid w:val="15881418"/>
    <w:rsid w:val="158926DF"/>
    <w:rsid w:val="158AE5A7"/>
    <w:rsid w:val="158DD420"/>
    <w:rsid w:val="158F6716"/>
    <w:rsid w:val="158FDDAA"/>
    <w:rsid w:val="1596A014"/>
    <w:rsid w:val="15986BA3"/>
    <w:rsid w:val="15A03034"/>
    <w:rsid w:val="15AA2C2F"/>
    <w:rsid w:val="15AB78A8"/>
    <w:rsid w:val="15AC0E7A"/>
    <w:rsid w:val="15AD0808"/>
    <w:rsid w:val="15AD2976"/>
    <w:rsid w:val="15ADCD92"/>
    <w:rsid w:val="15AE3673"/>
    <w:rsid w:val="15AEF7D4"/>
    <w:rsid w:val="15AF8414"/>
    <w:rsid w:val="15B00EEF"/>
    <w:rsid w:val="15B0BD7F"/>
    <w:rsid w:val="15B3841F"/>
    <w:rsid w:val="15B3CE04"/>
    <w:rsid w:val="15B4E793"/>
    <w:rsid w:val="15B50B46"/>
    <w:rsid w:val="15B7D9A8"/>
    <w:rsid w:val="15B897C5"/>
    <w:rsid w:val="15B8DD84"/>
    <w:rsid w:val="15B98AE2"/>
    <w:rsid w:val="15BA4869"/>
    <w:rsid w:val="15BC6FDC"/>
    <w:rsid w:val="15BC8A62"/>
    <w:rsid w:val="15BE18B9"/>
    <w:rsid w:val="15BF90FD"/>
    <w:rsid w:val="15C1B1E8"/>
    <w:rsid w:val="15C378AA"/>
    <w:rsid w:val="15C3DBCD"/>
    <w:rsid w:val="15C40E16"/>
    <w:rsid w:val="15C647B0"/>
    <w:rsid w:val="15C9D183"/>
    <w:rsid w:val="15CBEA81"/>
    <w:rsid w:val="15CC8908"/>
    <w:rsid w:val="15CCE5CF"/>
    <w:rsid w:val="15CEEB7F"/>
    <w:rsid w:val="15CFB77C"/>
    <w:rsid w:val="15D3C013"/>
    <w:rsid w:val="15D4557D"/>
    <w:rsid w:val="15D5DD1D"/>
    <w:rsid w:val="15D66113"/>
    <w:rsid w:val="15D6AB2C"/>
    <w:rsid w:val="15D7907D"/>
    <w:rsid w:val="15DA323E"/>
    <w:rsid w:val="15DB9CEE"/>
    <w:rsid w:val="15DD510D"/>
    <w:rsid w:val="15E08A04"/>
    <w:rsid w:val="15E37ED8"/>
    <w:rsid w:val="15E404A7"/>
    <w:rsid w:val="15E49432"/>
    <w:rsid w:val="15E5EF34"/>
    <w:rsid w:val="15E63955"/>
    <w:rsid w:val="15E67A40"/>
    <w:rsid w:val="15EDFAEA"/>
    <w:rsid w:val="15EE541E"/>
    <w:rsid w:val="15EEB24E"/>
    <w:rsid w:val="15F02CC5"/>
    <w:rsid w:val="15F4B250"/>
    <w:rsid w:val="15F52D9D"/>
    <w:rsid w:val="15F54372"/>
    <w:rsid w:val="15F703A4"/>
    <w:rsid w:val="15F7B461"/>
    <w:rsid w:val="15FAF9D1"/>
    <w:rsid w:val="15FB4AD4"/>
    <w:rsid w:val="15FC122F"/>
    <w:rsid w:val="15FD3051"/>
    <w:rsid w:val="1601CBED"/>
    <w:rsid w:val="16035B03"/>
    <w:rsid w:val="1604F90E"/>
    <w:rsid w:val="1605A280"/>
    <w:rsid w:val="1606414F"/>
    <w:rsid w:val="160650FB"/>
    <w:rsid w:val="1608AADD"/>
    <w:rsid w:val="1608F29A"/>
    <w:rsid w:val="16093D58"/>
    <w:rsid w:val="160D3489"/>
    <w:rsid w:val="160D6A40"/>
    <w:rsid w:val="160D8111"/>
    <w:rsid w:val="16105684"/>
    <w:rsid w:val="16115437"/>
    <w:rsid w:val="1613840F"/>
    <w:rsid w:val="1614DE04"/>
    <w:rsid w:val="1618CA45"/>
    <w:rsid w:val="161C89FF"/>
    <w:rsid w:val="162013DB"/>
    <w:rsid w:val="1620DCE8"/>
    <w:rsid w:val="162124A2"/>
    <w:rsid w:val="16230CB6"/>
    <w:rsid w:val="16231E6B"/>
    <w:rsid w:val="16271082"/>
    <w:rsid w:val="1627DA25"/>
    <w:rsid w:val="1629B014"/>
    <w:rsid w:val="162A3B59"/>
    <w:rsid w:val="162A9C6A"/>
    <w:rsid w:val="162F5B27"/>
    <w:rsid w:val="163E0E6D"/>
    <w:rsid w:val="16423BAE"/>
    <w:rsid w:val="16424118"/>
    <w:rsid w:val="1642ADFB"/>
    <w:rsid w:val="1644099A"/>
    <w:rsid w:val="1644C03A"/>
    <w:rsid w:val="16468DB1"/>
    <w:rsid w:val="16482F57"/>
    <w:rsid w:val="16487278"/>
    <w:rsid w:val="164C3ED6"/>
    <w:rsid w:val="164CC78D"/>
    <w:rsid w:val="164CF3D5"/>
    <w:rsid w:val="164D668C"/>
    <w:rsid w:val="164E0819"/>
    <w:rsid w:val="164F4F86"/>
    <w:rsid w:val="165204BE"/>
    <w:rsid w:val="165289A1"/>
    <w:rsid w:val="1658ED79"/>
    <w:rsid w:val="165D2585"/>
    <w:rsid w:val="16648245"/>
    <w:rsid w:val="166752CD"/>
    <w:rsid w:val="1667BE9E"/>
    <w:rsid w:val="1668C9A3"/>
    <w:rsid w:val="16693A2D"/>
    <w:rsid w:val="1669B5E9"/>
    <w:rsid w:val="166CE6B4"/>
    <w:rsid w:val="166EB6ED"/>
    <w:rsid w:val="16709B61"/>
    <w:rsid w:val="16761895"/>
    <w:rsid w:val="167819C1"/>
    <w:rsid w:val="1678E11C"/>
    <w:rsid w:val="167F8392"/>
    <w:rsid w:val="168101E8"/>
    <w:rsid w:val="1683FEF9"/>
    <w:rsid w:val="1684D068"/>
    <w:rsid w:val="16863F08"/>
    <w:rsid w:val="16876CF7"/>
    <w:rsid w:val="168E0039"/>
    <w:rsid w:val="168EBC93"/>
    <w:rsid w:val="168F580E"/>
    <w:rsid w:val="1692263B"/>
    <w:rsid w:val="1694CAA4"/>
    <w:rsid w:val="16973208"/>
    <w:rsid w:val="169B7A38"/>
    <w:rsid w:val="169BED96"/>
    <w:rsid w:val="16A37874"/>
    <w:rsid w:val="16A39C43"/>
    <w:rsid w:val="16AC111E"/>
    <w:rsid w:val="16AC4895"/>
    <w:rsid w:val="16B08436"/>
    <w:rsid w:val="16B37ECE"/>
    <w:rsid w:val="16BA4A01"/>
    <w:rsid w:val="16BA4A01"/>
    <w:rsid w:val="16BB1FBF"/>
    <w:rsid w:val="16BBB4DA"/>
    <w:rsid w:val="16BD3765"/>
    <w:rsid w:val="16BDE058"/>
    <w:rsid w:val="16BEC3FF"/>
    <w:rsid w:val="16BF9966"/>
    <w:rsid w:val="16BFDD97"/>
    <w:rsid w:val="16C03855"/>
    <w:rsid w:val="16C23018"/>
    <w:rsid w:val="16C2674C"/>
    <w:rsid w:val="16CAD33B"/>
    <w:rsid w:val="16CEE91C"/>
    <w:rsid w:val="16CF7E9D"/>
    <w:rsid w:val="16D14708"/>
    <w:rsid w:val="16D26127"/>
    <w:rsid w:val="16D365B6"/>
    <w:rsid w:val="16D5FC14"/>
    <w:rsid w:val="16D7ECC2"/>
    <w:rsid w:val="16D8B289"/>
    <w:rsid w:val="16D90259"/>
    <w:rsid w:val="16DA5164"/>
    <w:rsid w:val="16DD91BE"/>
    <w:rsid w:val="16E01224"/>
    <w:rsid w:val="16E2196A"/>
    <w:rsid w:val="16E2CB46"/>
    <w:rsid w:val="16E70C3A"/>
    <w:rsid w:val="16E9CDC9"/>
    <w:rsid w:val="16EB5135"/>
    <w:rsid w:val="16EC4483"/>
    <w:rsid w:val="16EC4AAE"/>
    <w:rsid w:val="16ECFF62"/>
    <w:rsid w:val="16ED92D3"/>
    <w:rsid w:val="16F05EC5"/>
    <w:rsid w:val="16F18519"/>
    <w:rsid w:val="16F610EB"/>
    <w:rsid w:val="16F6B756"/>
    <w:rsid w:val="16F6BA40"/>
    <w:rsid w:val="16F7A649"/>
    <w:rsid w:val="16F8A12D"/>
    <w:rsid w:val="170387CF"/>
    <w:rsid w:val="17047E45"/>
    <w:rsid w:val="17056D2E"/>
    <w:rsid w:val="17064F8E"/>
    <w:rsid w:val="170735F6"/>
    <w:rsid w:val="17084BBF"/>
    <w:rsid w:val="1709C04C"/>
    <w:rsid w:val="170FA58D"/>
    <w:rsid w:val="17109DF1"/>
    <w:rsid w:val="17115676"/>
    <w:rsid w:val="1712636C"/>
    <w:rsid w:val="1715E01F"/>
    <w:rsid w:val="17174B86"/>
    <w:rsid w:val="17188308"/>
    <w:rsid w:val="1719AE34"/>
    <w:rsid w:val="171A16E7"/>
    <w:rsid w:val="171AA0E5"/>
    <w:rsid w:val="17203900"/>
    <w:rsid w:val="1720786B"/>
    <w:rsid w:val="1720896D"/>
    <w:rsid w:val="172271EA"/>
    <w:rsid w:val="1723F7B5"/>
    <w:rsid w:val="1727833E"/>
    <w:rsid w:val="1728C338"/>
    <w:rsid w:val="1728FC8B"/>
    <w:rsid w:val="172AD167"/>
    <w:rsid w:val="172DC518"/>
    <w:rsid w:val="172F7F94"/>
    <w:rsid w:val="172F96D9"/>
    <w:rsid w:val="173065EE"/>
    <w:rsid w:val="17321842"/>
    <w:rsid w:val="17322352"/>
    <w:rsid w:val="1732874F"/>
    <w:rsid w:val="1733D40D"/>
    <w:rsid w:val="17352437"/>
    <w:rsid w:val="173ACE89"/>
    <w:rsid w:val="173AF6C1"/>
    <w:rsid w:val="1740732E"/>
    <w:rsid w:val="174161C9"/>
    <w:rsid w:val="17416F32"/>
    <w:rsid w:val="1741FC39"/>
    <w:rsid w:val="174225D9"/>
    <w:rsid w:val="17440EFD"/>
    <w:rsid w:val="17451745"/>
    <w:rsid w:val="17465B29"/>
    <w:rsid w:val="17484FB2"/>
    <w:rsid w:val="17487757"/>
    <w:rsid w:val="174E179C"/>
    <w:rsid w:val="175059FA"/>
    <w:rsid w:val="1751B51B"/>
    <w:rsid w:val="17525F7F"/>
    <w:rsid w:val="1752D98B"/>
    <w:rsid w:val="1753E944"/>
    <w:rsid w:val="17542F76"/>
    <w:rsid w:val="17557E0C"/>
    <w:rsid w:val="17577F1F"/>
    <w:rsid w:val="175E33D8"/>
    <w:rsid w:val="176366E5"/>
    <w:rsid w:val="1764DAA6"/>
    <w:rsid w:val="17690600"/>
    <w:rsid w:val="17698451"/>
    <w:rsid w:val="176E0A33"/>
    <w:rsid w:val="176F3A47"/>
    <w:rsid w:val="176FE85A"/>
    <w:rsid w:val="1770082A"/>
    <w:rsid w:val="17758E56"/>
    <w:rsid w:val="177AE496"/>
    <w:rsid w:val="177F8317"/>
    <w:rsid w:val="17801339"/>
    <w:rsid w:val="1780C0CC"/>
    <w:rsid w:val="1782062D"/>
    <w:rsid w:val="178265C3"/>
    <w:rsid w:val="1786428E"/>
    <w:rsid w:val="1786D141"/>
    <w:rsid w:val="1786F922"/>
    <w:rsid w:val="178C2D57"/>
    <w:rsid w:val="178D6CF3"/>
    <w:rsid w:val="178D7767"/>
    <w:rsid w:val="178E6109"/>
    <w:rsid w:val="178E9C10"/>
    <w:rsid w:val="178EFC43"/>
    <w:rsid w:val="178F4381"/>
    <w:rsid w:val="178F610E"/>
    <w:rsid w:val="1791AE08"/>
    <w:rsid w:val="1794929A"/>
    <w:rsid w:val="17994215"/>
    <w:rsid w:val="179A5D32"/>
    <w:rsid w:val="179D837E"/>
    <w:rsid w:val="179FA32A"/>
    <w:rsid w:val="17A03064"/>
    <w:rsid w:val="17A154E3"/>
    <w:rsid w:val="17A4FB9B"/>
    <w:rsid w:val="17A781EC"/>
    <w:rsid w:val="17A9350C"/>
    <w:rsid w:val="17A9433D"/>
    <w:rsid w:val="17AA198D"/>
    <w:rsid w:val="17AB4313"/>
    <w:rsid w:val="17AE1061"/>
    <w:rsid w:val="17AF65EE"/>
    <w:rsid w:val="17AFAB9C"/>
    <w:rsid w:val="17B39EF9"/>
    <w:rsid w:val="17B5E3A5"/>
    <w:rsid w:val="17B6A92D"/>
    <w:rsid w:val="17B8FE0C"/>
    <w:rsid w:val="17B9225C"/>
    <w:rsid w:val="17BB825C"/>
    <w:rsid w:val="17BF0DCB"/>
    <w:rsid w:val="17C004CA"/>
    <w:rsid w:val="17C24091"/>
    <w:rsid w:val="17C8108B"/>
    <w:rsid w:val="17C8E379"/>
    <w:rsid w:val="17CC35A3"/>
    <w:rsid w:val="17CC50DB"/>
    <w:rsid w:val="17CC806F"/>
    <w:rsid w:val="17CDEDFC"/>
    <w:rsid w:val="17D09F21"/>
    <w:rsid w:val="17D10D7F"/>
    <w:rsid w:val="17D2276D"/>
    <w:rsid w:val="17D44D10"/>
    <w:rsid w:val="17DB58E9"/>
    <w:rsid w:val="17DBE04C"/>
    <w:rsid w:val="17DDADF6"/>
    <w:rsid w:val="17DE08CD"/>
    <w:rsid w:val="17DF8F27"/>
    <w:rsid w:val="17DFC264"/>
    <w:rsid w:val="17E78BD3"/>
    <w:rsid w:val="17E8CFE2"/>
    <w:rsid w:val="17E8FDFD"/>
    <w:rsid w:val="17EB88D5"/>
    <w:rsid w:val="17EBC0BC"/>
    <w:rsid w:val="17EC8325"/>
    <w:rsid w:val="17EE4230"/>
    <w:rsid w:val="17EEF519"/>
    <w:rsid w:val="17F22FBD"/>
    <w:rsid w:val="17F4486A"/>
    <w:rsid w:val="17F58BDF"/>
    <w:rsid w:val="17F96249"/>
    <w:rsid w:val="17FEA1AA"/>
    <w:rsid w:val="18021FF0"/>
    <w:rsid w:val="1804E041"/>
    <w:rsid w:val="1804E315"/>
    <w:rsid w:val="18052A9F"/>
    <w:rsid w:val="1805ECE0"/>
    <w:rsid w:val="180830B0"/>
    <w:rsid w:val="18083FF1"/>
    <w:rsid w:val="18084613"/>
    <w:rsid w:val="18086D41"/>
    <w:rsid w:val="1809C766"/>
    <w:rsid w:val="180A2684"/>
    <w:rsid w:val="180AB9C9"/>
    <w:rsid w:val="180B9556"/>
    <w:rsid w:val="180F7CB5"/>
    <w:rsid w:val="180FA99D"/>
    <w:rsid w:val="180FEF18"/>
    <w:rsid w:val="18115578"/>
    <w:rsid w:val="18123364"/>
    <w:rsid w:val="1813433D"/>
    <w:rsid w:val="1814C34C"/>
    <w:rsid w:val="1815DD1E"/>
    <w:rsid w:val="18181C4A"/>
    <w:rsid w:val="181BA0C2"/>
    <w:rsid w:val="181C54DF"/>
    <w:rsid w:val="181CC269"/>
    <w:rsid w:val="181D147D"/>
    <w:rsid w:val="181E8545"/>
    <w:rsid w:val="181FC4BF"/>
    <w:rsid w:val="1823BFA1"/>
    <w:rsid w:val="18293B2E"/>
    <w:rsid w:val="182B8F9B"/>
    <w:rsid w:val="182C5B4C"/>
    <w:rsid w:val="182E900B"/>
    <w:rsid w:val="1832AF4D"/>
    <w:rsid w:val="1832BF91"/>
    <w:rsid w:val="1833D2E2"/>
    <w:rsid w:val="1834A5E6"/>
    <w:rsid w:val="1839DA1F"/>
    <w:rsid w:val="183A6348"/>
    <w:rsid w:val="183AD8C5"/>
    <w:rsid w:val="183CE5B2"/>
    <w:rsid w:val="1840CA3F"/>
    <w:rsid w:val="18442362"/>
    <w:rsid w:val="184791D4"/>
    <w:rsid w:val="1849320E"/>
    <w:rsid w:val="184D000B"/>
    <w:rsid w:val="184E5199"/>
    <w:rsid w:val="184E7E93"/>
    <w:rsid w:val="18511739"/>
    <w:rsid w:val="1852E402"/>
    <w:rsid w:val="18532269"/>
    <w:rsid w:val="18541127"/>
    <w:rsid w:val="1854B7C9"/>
    <w:rsid w:val="1858160E"/>
    <w:rsid w:val="1859222F"/>
    <w:rsid w:val="185A5AB3"/>
    <w:rsid w:val="185C0AB4"/>
    <w:rsid w:val="185C6999"/>
    <w:rsid w:val="185CF14E"/>
    <w:rsid w:val="185D9CFF"/>
    <w:rsid w:val="185E71BB"/>
    <w:rsid w:val="185FC70D"/>
    <w:rsid w:val="18625F0C"/>
    <w:rsid w:val="1862747F"/>
    <w:rsid w:val="1862B26F"/>
    <w:rsid w:val="18638066"/>
    <w:rsid w:val="18658C3A"/>
    <w:rsid w:val="186795A5"/>
    <w:rsid w:val="186796AE"/>
    <w:rsid w:val="1867BC61"/>
    <w:rsid w:val="1867F4D5"/>
    <w:rsid w:val="1868EE5E"/>
    <w:rsid w:val="18693B7C"/>
    <w:rsid w:val="186A8199"/>
    <w:rsid w:val="186B1C43"/>
    <w:rsid w:val="186F0C8B"/>
    <w:rsid w:val="1870F13B"/>
    <w:rsid w:val="1871BB00"/>
    <w:rsid w:val="1872E0D4"/>
    <w:rsid w:val="18731DAC"/>
    <w:rsid w:val="1874CF1C"/>
    <w:rsid w:val="1874DC72"/>
    <w:rsid w:val="1875D2D3"/>
    <w:rsid w:val="1875F78E"/>
    <w:rsid w:val="187621F8"/>
    <w:rsid w:val="18787CA0"/>
    <w:rsid w:val="1878EED6"/>
    <w:rsid w:val="18792648"/>
    <w:rsid w:val="187B08AC"/>
    <w:rsid w:val="18827C5E"/>
    <w:rsid w:val="18832127"/>
    <w:rsid w:val="1886FCBE"/>
    <w:rsid w:val="18872E74"/>
    <w:rsid w:val="18879CE4"/>
    <w:rsid w:val="1888129A"/>
    <w:rsid w:val="188AAD2C"/>
    <w:rsid w:val="188D019B"/>
    <w:rsid w:val="188D276C"/>
    <w:rsid w:val="188F9FEF"/>
    <w:rsid w:val="18923A5B"/>
    <w:rsid w:val="18923ADE"/>
    <w:rsid w:val="1894F14C"/>
    <w:rsid w:val="1895F65C"/>
    <w:rsid w:val="18976522"/>
    <w:rsid w:val="18976BC1"/>
    <w:rsid w:val="189A3AD8"/>
    <w:rsid w:val="189AA308"/>
    <w:rsid w:val="189E2818"/>
    <w:rsid w:val="18A1FE2C"/>
    <w:rsid w:val="18A47A8D"/>
    <w:rsid w:val="18A5BE3A"/>
    <w:rsid w:val="18A8FDAE"/>
    <w:rsid w:val="18AB4FA4"/>
    <w:rsid w:val="18AB85BE"/>
    <w:rsid w:val="18AB8D82"/>
    <w:rsid w:val="18ACB647"/>
    <w:rsid w:val="18AE246A"/>
    <w:rsid w:val="18AE98B9"/>
    <w:rsid w:val="18AF2E03"/>
    <w:rsid w:val="18B08C63"/>
    <w:rsid w:val="18B3D91E"/>
    <w:rsid w:val="18B3EFFA"/>
    <w:rsid w:val="18B5A269"/>
    <w:rsid w:val="18B96941"/>
    <w:rsid w:val="18BCB7AB"/>
    <w:rsid w:val="18BD0837"/>
    <w:rsid w:val="18C13D31"/>
    <w:rsid w:val="18C1C2D9"/>
    <w:rsid w:val="18C1EBAA"/>
    <w:rsid w:val="18C21A38"/>
    <w:rsid w:val="18C5612D"/>
    <w:rsid w:val="18C56ED5"/>
    <w:rsid w:val="18C5D077"/>
    <w:rsid w:val="18C85675"/>
    <w:rsid w:val="18CC6465"/>
    <w:rsid w:val="18CDA7EC"/>
    <w:rsid w:val="18CE1D7B"/>
    <w:rsid w:val="18CED4EE"/>
    <w:rsid w:val="18CF065C"/>
    <w:rsid w:val="18D12C82"/>
    <w:rsid w:val="18D1B853"/>
    <w:rsid w:val="18D20C18"/>
    <w:rsid w:val="18D21BD4"/>
    <w:rsid w:val="18D34AF5"/>
    <w:rsid w:val="18D3606A"/>
    <w:rsid w:val="18DC39A6"/>
    <w:rsid w:val="18DD6242"/>
    <w:rsid w:val="18DDCAE2"/>
    <w:rsid w:val="18DEA388"/>
    <w:rsid w:val="18DEF4A5"/>
    <w:rsid w:val="18DF3D97"/>
    <w:rsid w:val="18E074D8"/>
    <w:rsid w:val="18E43C6B"/>
    <w:rsid w:val="18F139AF"/>
    <w:rsid w:val="18F2A1D7"/>
    <w:rsid w:val="18F5364F"/>
    <w:rsid w:val="18F682B6"/>
    <w:rsid w:val="18F72378"/>
    <w:rsid w:val="18F9D9AF"/>
    <w:rsid w:val="18FD75AE"/>
    <w:rsid w:val="18FE4D90"/>
    <w:rsid w:val="18FE7AAC"/>
    <w:rsid w:val="18FEDEB7"/>
    <w:rsid w:val="19035131"/>
    <w:rsid w:val="19053F1D"/>
    <w:rsid w:val="19054DAF"/>
    <w:rsid w:val="190A30FC"/>
    <w:rsid w:val="190BA959"/>
    <w:rsid w:val="190FB4FE"/>
    <w:rsid w:val="191080A2"/>
    <w:rsid w:val="1910DFDE"/>
    <w:rsid w:val="19120AFB"/>
    <w:rsid w:val="19125A76"/>
    <w:rsid w:val="19137CFB"/>
    <w:rsid w:val="191608B9"/>
    <w:rsid w:val="191615F8"/>
    <w:rsid w:val="1917073C"/>
    <w:rsid w:val="191DD2DB"/>
    <w:rsid w:val="191F26B3"/>
    <w:rsid w:val="191F76C3"/>
    <w:rsid w:val="192181C1"/>
    <w:rsid w:val="192345A3"/>
    <w:rsid w:val="19266D65"/>
    <w:rsid w:val="19266D6C"/>
    <w:rsid w:val="1926B08D"/>
    <w:rsid w:val="19280325"/>
    <w:rsid w:val="192ACA48"/>
    <w:rsid w:val="192B0C38"/>
    <w:rsid w:val="192B6630"/>
    <w:rsid w:val="192CB74A"/>
    <w:rsid w:val="192D07E4"/>
    <w:rsid w:val="192D3126"/>
    <w:rsid w:val="192F04FE"/>
    <w:rsid w:val="19314031"/>
    <w:rsid w:val="193683C9"/>
    <w:rsid w:val="19381204"/>
    <w:rsid w:val="193853B2"/>
    <w:rsid w:val="193950EC"/>
    <w:rsid w:val="193A493A"/>
    <w:rsid w:val="193BD99C"/>
    <w:rsid w:val="193CB7D0"/>
    <w:rsid w:val="193E2121"/>
    <w:rsid w:val="193E7484"/>
    <w:rsid w:val="193E929C"/>
    <w:rsid w:val="1940A47F"/>
    <w:rsid w:val="194335CC"/>
    <w:rsid w:val="19437791"/>
    <w:rsid w:val="1946FA0E"/>
    <w:rsid w:val="194D45D2"/>
    <w:rsid w:val="194DA59A"/>
    <w:rsid w:val="19510810"/>
    <w:rsid w:val="19523F0B"/>
    <w:rsid w:val="1953449D"/>
    <w:rsid w:val="19539AAB"/>
    <w:rsid w:val="1953ECED"/>
    <w:rsid w:val="19543080"/>
    <w:rsid w:val="1954ED5F"/>
    <w:rsid w:val="1955035E"/>
    <w:rsid w:val="1956B578"/>
    <w:rsid w:val="1959E46C"/>
    <w:rsid w:val="195ADB16"/>
    <w:rsid w:val="195EF4D3"/>
    <w:rsid w:val="195F307C"/>
    <w:rsid w:val="19605569"/>
    <w:rsid w:val="19624654"/>
    <w:rsid w:val="19639752"/>
    <w:rsid w:val="196845FC"/>
    <w:rsid w:val="1969EF88"/>
    <w:rsid w:val="196A6083"/>
    <w:rsid w:val="196DB6E6"/>
    <w:rsid w:val="196DD276"/>
    <w:rsid w:val="197284C1"/>
    <w:rsid w:val="19778FCB"/>
    <w:rsid w:val="1977A863"/>
    <w:rsid w:val="1978443C"/>
    <w:rsid w:val="197CA3CA"/>
    <w:rsid w:val="197D581D"/>
    <w:rsid w:val="19845E77"/>
    <w:rsid w:val="19852F85"/>
    <w:rsid w:val="19868A33"/>
    <w:rsid w:val="1987E1A8"/>
    <w:rsid w:val="1988EDA6"/>
    <w:rsid w:val="1989A7F9"/>
    <w:rsid w:val="198BB476"/>
    <w:rsid w:val="198C46CA"/>
    <w:rsid w:val="198D5832"/>
    <w:rsid w:val="19926E1B"/>
    <w:rsid w:val="1993080B"/>
    <w:rsid w:val="1993080B"/>
    <w:rsid w:val="19947C37"/>
    <w:rsid w:val="1996F21B"/>
    <w:rsid w:val="19981B88"/>
    <w:rsid w:val="199A0070"/>
    <w:rsid w:val="199A33EF"/>
    <w:rsid w:val="199B81EC"/>
    <w:rsid w:val="199C829F"/>
    <w:rsid w:val="199C91C4"/>
    <w:rsid w:val="19A043CE"/>
    <w:rsid w:val="19A05CF7"/>
    <w:rsid w:val="19A1561F"/>
    <w:rsid w:val="19A23F4E"/>
    <w:rsid w:val="19A3965A"/>
    <w:rsid w:val="19A56941"/>
    <w:rsid w:val="19A5D198"/>
    <w:rsid w:val="19A811C0"/>
    <w:rsid w:val="19A8C0D1"/>
    <w:rsid w:val="19A9D930"/>
    <w:rsid w:val="19AAFD7C"/>
    <w:rsid w:val="19AFE248"/>
    <w:rsid w:val="19B059EC"/>
    <w:rsid w:val="19B21EB4"/>
    <w:rsid w:val="19B7164B"/>
    <w:rsid w:val="19B73113"/>
    <w:rsid w:val="19B73E2A"/>
    <w:rsid w:val="19B7FCF3"/>
    <w:rsid w:val="19BA14F6"/>
    <w:rsid w:val="19BB2EE2"/>
    <w:rsid w:val="19BB68A4"/>
    <w:rsid w:val="19BC6E6E"/>
    <w:rsid w:val="19BC949C"/>
    <w:rsid w:val="19BCA860"/>
    <w:rsid w:val="19C30076"/>
    <w:rsid w:val="19C55CE2"/>
    <w:rsid w:val="19CB1BB8"/>
    <w:rsid w:val="19CC5DBA"/>
    <w:rsid w:val="19CD9314"/>
    <w:rsid w:val="19CDE7C7"/>
    <w:rsid w:val="19D05846"/>
    <w:rsid w:val="19D13F6A"/>
    <w:rsid w:val="19D32775"/>
    <w:rsid w:val="19D889F7"/>
    <w:rsid w:val="19D9759C"/>
    <w:rsid w:val="19D9ED76"/>
    <w:rsid w:val="19DA7C37"/>
    <w:rsid w:val="19DB0125"/>
    <w:rsid w:val="19DC91EF"/>
    <w:rsid w:val="19DCCF36"/>
    <w:rsid w:val="19DFEAC9"/>
    <w:rsid w:val="19E06CFD"/>
    <w:rsid w:val="19E0781E"/>
    <w:rsid w:val="19E185A2"/>
    <w:rsid w:val="19E1C372"/>
    <w:rsid w:val="19E2C91B"/>
    <w:rsid w:val="19E62051"/>
    <w:rsid w:val="19E67939"/>
    <w:rsid w:val="19E8EDB8"/>
    <w:rsid w:val="19E93D48"/>
    <w:rsid w:val="19E9C581"/>
    <w:rsid w:val="19EBD929"/>
    <w:rsid w:val="19EEDC1C"/>
    <w:rsid w:val="19EF5BEE"/>
    <w:rsid w:val="19F0CC58"/>
    <w:rsid w:val="19F180FD"/>
    <w:rsid w:val="19F48850"/>
    <w:rsid w:val="19F57E98"/>
    <w:rsid w:val="19F62448"/>
    <w:rsid w:val="19F683D5"/>
    <w:rsid w:val="19F77EC4"/>
    <w:rsid w:val="19F7EC93"/>
    <w:rsid w:val="19FA6407"/>
    <w:rsid w:val="19FBFF80"/>
    <w:rsid w:val="19FEC991"/>
    <w:rsid w:val="19FFA6A3"/>
    <w:rsid w:val="1A011361"/>
    <w:rsid w:val="1A05CE0F"/>
    <w:rsid w:val="1A061D3A"/>
    <w:rsid w:val="1A066B9F"/>
    <w:rsid w:val="1A07BBA5"/>
    <w:rsid w:val="1A07D3B0"/>
    <w:rsid w:val="1A07FDF7"/>
    <w:rsid w:val="1A0938EC"/>
    <w:rsid w:val="1A09D6F6"/>
    <w:rsid w:val="1A0A56B4"/>
    <w:rsid w:val="1A0A736E"/>
    <w:rsid w:val="1A0CF6DB"/>
    <w:rsid w:val="1A0E5B2E"/>
    <w:rsid w:val="1A0F5ED9"/>
    <w:rsid w:val="1A106C5C"/>
    <w:rsid w:val="1A11EDA9"/>
    <w:rsid w:val="1A124D6F"/>
    <w:rsid w:val="1A134FAE"/>
    <w:rsid w:val="1A1545C5"/>
    <w:rsid w:val="1A16255E"/>
    <w:rsid w:val="1A1697FF"/>
    <w:rsid w:val="1A17D44E"/>
    <w:rsid w:val="1A182C93"/>
    <w:rsid w:val="1A18675E"/>
    <w:rsid w:val="1A1CBAE4"/>
    <w:rsid w:val="1A1DDE98"/>
    <w:rsid w:val="1A2212DE"/>
    <w:rsid w:val="1A245D84"/>
    <w:rsid w:val="1A2B068F"/>
    <w:rsid w:val="1A2CD52D"/>
    <w:rsid w:val="1A2FC2F3"/>
    <w:rsid w:val="1A3042C8"/>
    <w:rsid w:val="1A339AF4"/>
    <w:rsid w:val="1A33D4E5"/>
    <w:rsid w:val="1A355216"/>
    <w:rsid w:val="1A3659E8"/>
    <w:rsid w:val="1A3CD23E"/>
    <w:rsid w:val="1A3D3B6A"/>
    <w:rsid w:val="1A3E0780"/>
    <w:rsid w:val="1A418E15"/>
    <w:rsid w:val="1A431146"/>
    <w:rsid w:val="1A434C37"/>
    <w:rsid w:val="1A467113"/>
    <w:rsid w:val="1A46ACEE"/>
    <w:rsid w:val="1A489C84"/>
    <w:rsid w:val="1A497833"/>
    <w:rsid w:val="1A4BA095"/>
    <w:rsid w:val="1A4C3DCA"/>
    <w:rsid w:val="1A4C7980"/>
    <w:rsid w:val="1A4CC955"/>
    <w:rsid w:val="1A4F9737"/>
    <w:rsid w:val="1A50DDDE"/>
    <w:rsid w:val="1A512F1A"/>
    <w:rsid w:val="1A52458B"/>
    <w:rsid w:val="1A525D35"/>
    <w:rsid w:val="1A583A77"/>
    <w:rsid w:val="1A5AB83B"/>
    <w:rsid w:val="1A5C23FE"/>
    <w:rsid w:val="1A5F05BB"/>
    <w:rsid w:val="1A5F8697"/>
    <w:rsid w:val="1A6147F8"/>
    <w:rsid w:val="1A69EAE9"/>
    <w:rsid w:val="1A6A1BF3"/>
    <w:rsid w:val="1A6BDEAA"/>
    <w:rsid w:val="1A6D085E"/>
    <w:rsid w:val="1A70A5CD"/>
    <w:rsid w:val="1A7210B4"/>
    <w:rsid w:val="1A7283CA"/>
    <w:rsid w:val="1A748BF6"/>
    <w:rsid w:val="1A7659AA"/>
    <w:rsid w:val="1A7F86AB"/>
    <w:rsid w:val="1A81429B"/>
    <w:rsid w:val="1A815B71"/>
    <w:rsid w:val="1A81E074"/>
    <w:rsid w:val="1A81F566"/>
    <w:rsid w:val="1A82ADD7"/>
    <w:rsid w:val="1A8308CB"/>
    <w:rsid w:val="1A83ECE3"/>
    <w:rsid w:val="1A8531E9"/>
    <w:rsid w:val="1A898093"/>
    <w:rsid w:val="1A8C4259"/>
    <w:rsid w:val="1A8E9757"/>
    <w:rsid w:val="1A9377E1"/>
    <w:rsid w:val="1A96A4CD"/>
    <w:rsid w:val="1A96F4DD"/>
    <w:rsid w:val="1A986AEB"/>
    <w:rsid w:val="1A9D2BCD"/>
    <w:rsid w:val="1A9F80C9"/>
    <w:rsid w:val="1A9FB430"/>
    <w:rsid w:val="1AA02C41"/>
    <w:rsid w:val="1AA09342"/>
    <w:rsid w:val="1AAA848C"/>
    <w:rsid w:val="1AAB14FE"/>
    <w:rsid w:val="1AAC82C4"/>
    <w:rsid w:val="1AAD7AE4"/>
    <w:rsid w:val="1AB1BBC1"/>
    <w:rsid w:val="1AB307D0"/>
    <w:rsid w:val="1AB3C308"/>
    <w:rsid w:val="1AB40D87"/>
    <w:rsid w:val="1AB73DDC"/>
    <w:rsid w:val="1AB7D8A8"/>
    <w:rsid w:val="1AB9EBC5"/>
    <w:rsid w:val="1ABB987F"/>
    <w:rsid w:val="1ABBA36B"/>
    <w:rsid w:val="1ABD3D6F"/>
    <w:rsid w:val="1AC655C9"/>
    <w:rsid w:val="1ACA4573"/>
    <w:rsid w:val="1ACA8A75"/>
    <w:rsid w:val="1ACB367E"/>
    <w:rsid w:val="1ACE5B10"/>
    <w:rsid w:val="1ACF19E2"/>
    <w:rsid w:val="1ACF7F60"/>
    <w:rsid w:val="1AD16711"/>
    <w:rsid w:val="1AD49292"/>
    <w:rsid w:val="1AD8CB82"/>
    <w:rsid w:val="1AD9504E"/>
    <w:rsid w:val="1ADA75E7"/>
    <w:rsid w:val="1ADCC2D4"/>
    <w:rsid w:val="1ADF0625"/>
    <w:rsid w:val="1ADF5477"/>
    <w:rsid w:val="1AE6C454"/>
    <w:rsid w:val="1AECD188"/>
    <w:rsid w:val="1AED586A"/>
    <w:rsid w:val="1AEDA3BE"/>
    <w:rsid w:val="1AF07D0A"/>
    <w:rsid w:val="1AF1C00C"/>
    <w:rsid w:val="1AF235C0"/>
    <w:rsid w:val="1AF40C94"/>
    <w:rsid w:val="1AF41DCC"/>
    <w:rsid w:val="1AF53D26"/>
    <w:rsid w:val="1AF682B6"/>
    <w:rsid w:val="1AF69435"/>
    <w:rsid w:val="1AF75CD1"/>
    <w:rsid w:val="1AF85E93"/>
    <w:rsid w:val="1AF9EC70"/>
    <w:rsid w:val="1AF9F257"/>
    <w:rsid w:val="1AFAD5D7"/>
    <w:rsid w:val="1AFB419B"/>
    <w:rsid w:val="1AFBBE72"/>
    <w:rsid w:val="1AFBE7A6"/>
    <w:rsid w:val="1AFD536A"/>
    <w:rsid w:val="1AFEEED2"/>
    <w:rsid w:val="1B0363D1"/>
    <w:rsid w:val="1B06AC5A"/>
    <w:rsid w:val="1B06B1BF"/>
    <w:rsid w:val="1B06D06C"/>
    <w:rsid w:val="1B09C186"/>
    <w:rsid w:val="1B0A2024"/>
    <w:rsid w:val="1B0B3396"/>
    <w:rsid w:val="1B0D53D1"/>
    <w:rsid w:val="1B117188"/>
    <w:rsid w:val="1B149821"/>
    <w:rsid w:val="1B1822CA"/>
    <w:rsid w:val="1B183B9F"/>
    <w:rsid w:val="1B1A1529"/>
    <w:rsid w:val="1B1F2C30"/>
    <w:rsid w:val="1B225623"/>
    <w:rsid w:val="1B24702A"/>
    <w:rsid w:val="1B2659B1"/>
    <w:rsid w:val="1B27E4D6"/>
    <w:rsid w:val="1B299B6B"/>
    <w:rsid w:val="1B299E59"/>
    <w:rsid w:val="1B2B746E"/>
    <w:rsid w:val="1B2CBAC8"/>
    <w:rsid w:val="1B2E1614"/>
    <w:rsid w:val="1B2F57ED"/>
    <w:rsid w:val="1B3258AC"/>
    <w:rsid w:val="1B360D94"/>
    <w:rsid w:val="1B365ADE"/>
    <w:rsid w:val="1B369BE3"/>
    <w:rsid w:val="1B37178D"/>
    <w:rsid w:val="1B38156F"/>
    <w:rsid w:val="1B382830"/>
    <w:rsid w:val="1B38B5F6"/>
    <w:rsid w:val="1B394C01"/>
    <w:rsid w:val="1B39A6DC"/>
    <w:rsid w:val="1B3A0727"/>
    <w:rsid w:val="1B3C2502"/>
    <w:rsid w:val="1B3D5027"/>
    <w:rsid w:val="1B3DA0D8"/>
    <w:rsid w:val="1B3E3FDA"/>
    <w:rsid w:val="1B3E60B9"/>
    <w:rsid w:val="1B424291"/>
    <w:rsid w:val="1B43DF55"/>
    <w:rsid w:val="1B43DF55"/>
    <w:rsid w:val="1B47E6C7"/>
    <w:rsid w:val="1B49D8D1"/>
    <w:rsid w:val="1B49DEA2"/>
    <w:rsid w:val="1B4A11C3"/>
    <w:rsid w:val="1B4AB946"/>
    <w:rsid w:val="1B4F517F"/>
    <w:rsid w:val="1B526769"/>
    <w:rsid w:val="1B54240C"/>
    <w:rsid w:val="1B59154F"/>
    <w:rsid w:val="1B59CF8E"/>
    <w:rsid w:val="1B5DD61F"/>
    <w:rsid w:val="1B5DF12A"/>
    <w:rsid w:val="1B5F4FBE"/>
    <w:rsid w:val="1B60FF20"/>
    <w:rsid w:val="1B61AD59"/>
    <w:rsid w:val="1B62B2B0"/>
    <w:rsid w:val="1B663957"/>
    <w:rsid w:val="1B664F42"/>
    <w:rsid w:val="1B67D5A0"/>
    <w:rsid w:val="1B682CB3"/>
    <w:rsid w:val="1B6844B8"/>
    <w:rsid w:val="1B6B365E"/>
    <w:rsid w:val="1B6D917D"/>
    <w:rsid w:val="1B728B9F"/>
    <w:rsid w:val="1B72CABC"/>
    <w:rsid w:val="1B73F311"/>
    <w:rsid w:val="1B7549B5"/>
    <w:rsid w:val="1B756B06"/>
    <w:rsid w:val="1B7932C9"/>
    <w:rsid w:val="1B798870"/>
    <w:rsid w:val="1B7ADC53"/>
    <w:rsid w:val="1B7C0E1F"/>
    <w:rsid w:val="1B7C5A5E"/>
    <w:rsid w:val="1B7C9353"/>
    <w:rsid w:val="1B7CCBE8"/>
    <w:rsid w:val="1B7D4C4F"/>
    <w:rsid w:val="1B7E8065"/>
    <w:rsid w:val="1B84EA93"/>
    <w:rsid w:val="1B8B9367"/>
    <w:rsid w:val="1B8E3127"/>
    <w:rsid w:val="1B91CC57"/>
    <w:rsid w:val="1B92440C"/>
    <w:rsid w:val="1B95704D"/>
    <w:rsid w:val="1B99D9E3"/>
    <w:rsid w:val="1B9B34F0"/>
    <w:rsid w:val="1B9B64D0"/>
    <w:rsid w:val="1B9BCF2D"/>
    <w:rsid w:val="1B9DCC4C"/>
    <w:rsid w:val="1B9E2F8F"/>
    <w:rsid w:val="1BA7D6D4"/>
    <w:rsid w:val="1BAB6F2A"/>
    <w:rsid w:val="1BAD2ABB"/>
    <w:rsid w:val="1BAE130C"/>
    <w:rsid w:val="1BAFB733"/>
    <w:rsid w:val="1BB144D2"/>
    <w:rsid w:val="1BB16479"/>
    <w:rsid w:val="1BB27764"/>
    <w:rsid w:val="1BB31020"/>
    <w:rsid w:val="1BB70877"/>
    <w:rsid w:val="1BB9785D"/>
    <w:rsid w:val="1BB9D968"/>
    <w:rsid w:val="1BBB3411"/>
    <w:rsid w:val="1BBC037C"/>
    <w:rsid w:val="1BBC8E07"/>
    <w:rsid w:val="1BBC9F07"/>
    <w:rsid w:val="1BBD5594"/>
    <w:rsid w:val="1BBFD244"/>
    <w:rsid w:val="1BBFFF10"/>
    <w:rsid w:val="1BC0B083"/>
    <w:rsid w:val="1BC1E2B6"/>
    <w:rsid w:val="1BC21E75"/>
    <w:rsid w:val="1BC2BC7D"/>
    <w:rsid w:val="1BC3D0E2"/>
    <w:rsid w:val="1BC5AB96"/>
    <w:rsid w:val="1BCE29E6"/>
    <w:rsid w:val="1BCED4C7"/>
    <w:rsid w:val="1BD0D533"/>
    <w:rsid w:val="1BD0D533"/>
    <w:rsid w:val="1BD1F8FA"/>
    <w:rsid w:val="1BD3483E"/>
    <w:rsid w:val="1BD3CF0F"/>
    <w:rsid w:val="1BD5F13E"/>
    <w:rsid w:val="1BD63254"/>
    <w:rsid w:val="1BD7EC7B"/>
    <w:rsid w:val="1BDAB47C"/>
    <w:rsid w:val="1BDB5691"/>
    <w:rsid w:val="1BDBD212"/>
    <w:rsid w:val="1BDDDB46"/>
    <w:rsid w:val="1BE3146B"/>
    <w:rsid w:val="1BE518C6"/>
    <w:rsid w:val="1BE73146"/>
    <w:rsid w:val="1BE733A1"/>
    <w:rsid w:val="1BEB9358"/>
    <w:rsid w:val="1BF30DEA"/>
    <w:rsid w:val="1BF37BA6"/>
    <w:rsid w:val="1BF61C0B"/>
    <w:rsid w:val="1BF72B61"/>
    <w:rsid w:val="1BF8487E"/>
    <w:rsid w:val="1BF8B575"/>
    <w:rsid w:val="1BF8F281"/>
    <w:rsid w:val="1BFC6330"/>
    <w:rsid w:val="1BFD0231"/>
    <w:rsid w:val="1BFD184E"/>
    <w:rsid w:val="1C03DACD"/>
    <w:rsid w:val="1C03E489"/>
    <w:rsid w:val="1C07F72B"/>
    <w:rsid w:val="1C0B1E1F"/>
    <w:rsid w:val="1C0B68F7"/>
    <w:rsid w:val="1C0DA117"/>
    <w:rsid w:val="1C0E0B92"/>
    <w:rsid w:val="1C0EBEED"/>
    <w:rsid w:val="1C0EF5FE"/>
    <w:rsid w:val="1C0F1341"/>
    <w:rsid w:val="1C11C2E2"/>
    <w:rsid w:val="1C138996"/>
    <w:rsid w:val="1C13C4A5"/>
    <w:rsid w:val="1C144834"/>
    <w:rsid w:val="1C170EDD"/>
    <w:rsid w:val="1C17CBD2"/>
    <w:rsid w:val="1C216E3A"/>
    <w:rsid w:val="1C244E47"/>
    <w:rsid w:val="1C29EA6B"/>
    <w:rsid w:val="1C2D1539"/>
    <w:rsid w:val="1C2D7525"/>
    <w:rsid w:val="1C2E91D4"/>
    <w:rsid w:val="1C318244"/>
    <w:rsid w:val="1C325E5E"/>
    <w:rsid w:val="1C32F1C0"/>
    <w:rsid w:val="1C3324CD"/>
    <w:rsid w:val="1C347CDE"/>
    <w:rsid w:val="1C353D1A"/>
    <w:rsid w:val="1C368352"/>
    <w:rsid w:val="1C370AB5"/>
    <w:rsid w:val="1C3970D1"/>
    <w:rsid w:val="1C3A08E9"/>
    <w:rsid w:val="1C3A8597"/>
    <w:rsid w:val="1C3AED97"/>
    <w:rsid w:val="1C405638"/>
    <w:rsid w:val="1C406B1C"/>
    <w:rsid w:val="1C41369F"/>
    <w:rsid w:val="1C41A1C4"/>
    <w:rsid w:val="1C42728D"/>
    <w:rsid w:val="1C42ADC4"/>
    <w:rsid w:val="1C43063C"/>
    <w:rsid w:val="1C447E09"/>
    <w:rsid w:val="1C4510AC"/>
    <w:rsid w:val="1C477F10"/>
    <w:rsid w:val="1C49ADB3"/>
    <w:rsid w:val="1C4B2132"/>
    <w:rsid w:val="1C4C2672"/>
    <w:rsid w:val="1C4CEAF8"/>
    <w:rsid w:val="1C4D3A21"/>
    <w:rsid w:val="1C5894EB"/>
    <w:rsid w:val="1C58AC4A"/>
    <w:rsid w:val="1C5B615D"/>
    <w:rsid w:val="1C5B73D5"/>
    <w:rsid w:val="1C5C7032"/>
    <w:rsid w:val="1C5ED6D7"/>
    <w:rsid w:val="1C5F473A"/>
    <w:rsid w:val="1C5FB273"/>
    <w:rsid w:val="1C614046"/>
    <w:rsid w:val="1C61800D"/>
    <w:rsid w:val="1C61E980"/>
    <w:rsid w:val="1C625B7B"/>
    <w:rsid w:val="1C627A85"/>
    <w:rsid w:val="1C632623"/>
    <w:rsid w:val="1C638DCD"/>
    <w:rsid w:val="1C6406C5"/>
    <w:rsid w:val="1C65CF7C"/>
    <w:rsid w:val="1C6744F8"/>
    <w:rsid w:val="1C69AE4A"/>
    <w:rsid w:val="1C6B563B"/>
    <w:rsid w:val="1C6C6E3F"/>
    <w:rsid w:val="1C6C8BAF"/>
    <w:rsid w:val="1C6D22BD"/>
    <w:rsid w:val="1C6EAD34"/>
    <w:rsid w:val="1C6F1FCA"/>
    <w:rsid w:val="1C71825D"/>
    <w:rsid w:val="1C718876"/>
    <w:rsid w:val="1C766A26"/>
    <w:rsid w:val="1C776BA4"/>
    <w:rsid w:val="1C77BFAB"/>
    <w:rsid w:val="1C7C34FE"/>
    <w:rsid w:val="1C7C5C81"/>
    <w:rsid w:val="1C7D5D8E"/>
    <w:rsid w:val="1C7F1F6F"/>
    <w:rsid w:val="1C804C10"/>
    <w:rsid w:val="1C899FAF"/>
    <w:rsid w:val="1C8C816D"/>
    <w:rsid w:val="1C8EC156"/>
    <w:rsid w:val="1C8F5ADB"/>
    <w:rsid w:val="1C907D94"/>
    <w:rsid w:val="1C911481"/>
    <w:rsid w:val="1C94886C"/>
    <w:rsid w:val="1C952D83"/>
    <w:rsid w:val="1C958D55"/>
    <w:rsid w:val="1C984850"/>
    <w:rsid w:val="1C9B5929"/>
    <w:rsid w:val="1C9B742A"/>
    <w:rsid w:val="1CA7036D"/>
    <w:rsid w:val="1CA97846"/>
    <w:rsid w:val="1CA9F114"/>
    <w:rsid w:val="1CACAB43"/>
    <w:rsid w:val="1CACAE16"/>
    <w:rsid w:val="1CAFB0C0"/>
    <w:rsid w:val="1CB114DC"/>
    <w:rsid w:val="1CB44B20"/>
    <w:rsid w:val="1CB64B1E"/>
    <w:rsid w:val="1CB7168E"/>
    <w:rsid w:val="1CB9B9BE"/>
    <w:rsid w:val="1CBC09E3"/>
    <w:rsid w:val="1CBD199C"/>
    <w:rsid w:val="1CC0DFCB"/>
    <w:rsid w:val="1CC26526"/>
    <w:rsid w:val="1CC29B7F"/>
    <w:rsid w:val="1CC759A1"/>
    <w:rsid w:val="1CC82E3C"/>
    <w:rsid w:val="1CC8A62D"/>
    <w:rsid w:val="1CC922FF"/>
    <w:rsid w:val="1CCC95E6"/>
    <w:rsid w:val="1CD3E8F4"/>
    <w:rsid w:val="1CD6F464"/>
    <w:rsid w:val="1CD959BC"/>
    <w:rsid w:val="1CDA4647"/>
    <w:rsid w:val="1CDB3AC0"/>
    <w:rsid w:val="1CDCD98D"/>
    <w:rsid w:val="1CE4256E"/>
    <w:rsid w:val="1CE92449"/>
    <w:rsid w:val="1CE9B94F"/>
    <w:rsid w:val="1CEA6B98"/>
    <w:rsid w:val="1CEA6E2D"/>
    <w:rsid w:val="1CEC62BB"/>
    <w:rsid w:val="1CF090CA"/>
    <w:rsid w:val="1CF545A1"/>
    <w:rsid w:val="1CF5C0D8"/>
    <w:rsid w:val="1CFB0E37"/>
    <w:rsid w:val="1CFCD9F3"/>
    <w:rsid w:val="1CFCDE96"/>
    <w:rsid w:val="1CFEBFD4"/>
    <w:rsid w:val="1CFF3DDC"/>
    <w:rsid w:val="1CFF95D3"/>
    <w:rsid w:val="1CFFAA62"/>
    <w:rsid w:val="1D03F99D"/>
    <w:rsid w:val="1D072DC2"/>
    <w:rsid w:val="1D082F63"/>
    <w:rsid w:val="1D08597E"/>
    <w:rsid w:val="1D0BADF9"/>
    <w:rsid w:val="1D0E11D3"/>
    <w:rsid w:val="1D12C5EC"/>
    <w:rsid w:val="1D13AB9A"/>
    <w:rsid w:val="1D1476ED"/>
    <w:rsid w:val="1D14A78A"/>
    <w:rsid w:val="1D16FA68"/>
    <w:rsid w:val="1D1755FE"/>
    <w:rsid w:val="1D18C771"/>
    <w:rsid w:val="1D18F8C0"/>
    <w:rsid w:val="1D1CA677"/>
    <w:rsid w:val="1D1E463A"/>
    <w:rsid w:val="1D1F50B3"/>
    <w:rsid w:val="1D203BDD"/>
    <w:rsid w:val="1D203F4B"/>
    <w:rsid w:val="1D209270"/>
    <w:rsid w:val="1D217689"/>
    <w:rsid w:val="1D231D21"/>
    <w:rsid w:val="1D24390D"/>
    <w:rsid w:val="1D245B83"/>
    <w:rsid w:val="1D24C615"/>
    <w:rsid w:val="1D29E222"/>
    <w:rsid w:val="1D2A24E1"/>
    <w:rsid w:val="1D2ACECC"/>
    <w:rsid w:val="1D2B075E"/>
    <w:rsid w:val="1D2E056A"/>
    <w:rsid w:val="1D2E8C32"/>
    <w:rsid w:val="1D31A2F2"/>
    <w:rsid w:val="1D3333B1"/>
    <w:rsid w:val="1D35120D"/>
    <w:rsid w:val="1D371B00"/>
    <w:rsid w:val="1D3893BA"/>
    <w:rsid w:val="1D3B2563"/>
    <w:rsid w:val="1D3EC17B"/>
    <w:rsid w:val="1D3F928F"/>
    <w:rsid w:val="1D3F928F"/>
    <w:rsid w:val="1D40B9DA"/>
    <w:rsid w:val="1D40E365"/>
    <w:rsid w:val="1D41F22C"/>
    <w:rsid w:val="1D421559"/>
    <w:rsid w:val="1D4260B8"/>
    <w:rsid w:val="1D436CDB"/>
    <w:rsid w:val="1D4400E8"/>
    <w:rsid w:val="1D448B8C"/>
    <w:rsid w:val="1D460CA7"/>
    <w:rsid w:val="1D4A07AE"/>
    <w:rsid w:val="1D4AB51D"/>
    <w:rsid w:val="1D4BB9CB"/>
    <w:rsid w:val="1D4D8056"/>
    <w:rsid w:val="1D5576AD"/>
    <w:rsid w:val="1D562C88"/>
    <w:rsid w:val="1D57D0B1"/>
    <w:rsid w:val="1D5816B0"/>
    <w:rsid w:val="1D58E60E"/>
    <w:rsid w:val="1D5C1614"/>
    <w:rsid w:val="1D5F0C90"/>
    <w:rsid w:val="1D604064"/>
    <w:rsid w:val="1D610898"/>
    <w:rsid w:val="1D6109A0"/>
    <w:rsid w:val="1D633096"/>
    <w:rsid w:val="1D635507"/>
    <w:rsid w:val="1D66C76D"/>
    <w:rsid w:val="1D670BB7"/>
    <w:rsid w:val="1D69809B"/>
    <w:rsid w:val="1D6D785F"/>
    <w:rsid w:val="1D6E24DF"/>
    <w:rsid w:val="1D6F1889"/>
    <w:rsid w:val="1D6F291D"/>
    <w:rsid w:val="1D6F4429"/>
    <w:rsid w:val="1D71FA36"/>
    <w:rsid w:val="1D720199"/>
    <w:rsid w:val="1D7246DC"/>
    <w:rsid w:val="1D742794"/>
    <w:rsid w:val="1D74393B"/>
    <w:rsid w:val="1D76A675"/>
    <w:rsid w:val="1D77C521"/>
    <w:rsid w:val="1D78C86D"/>
    <w:rsid w:val="1D79243A"/>
    <w:rsid w:val="1D7D355D"/>
    <w:rsid w:val="1D80684E"/>
    <w:rsid w:val="1D80E0F0"/>
    <w:rsid w:val="1D83688B"/>
    <w:rsid w:val="1D839FCA"/>
    <w:rsid w:val="1D856C46"/>
    <w:rsid w:val="1D85EEA8"/>
    <w:rsid w:val="1D883F6E"/>
    <w:rsid w:val="1D8B41F9"/>
    <w:rsid w:val="1D8C075B"/>
    <w:rsid w:val="1D8C7598"/>
    <w:rsid w:val="1D8F36D2"/>
    <w:rsid w:val="1D906A19"/>
    <w:rsid w:val="1D920594"/>
    <w:rsid w:val="1D923167"/>
    <w:rsid w:val="1D9231FD"/>
    <w:rsid w:val="1D9360AF"/>
    <w:rsid w:val="1D93FEE0"/>
    <w:rsid w:val="1D9420CA"/>
    <w:rsid w:val="1D955563"/>
    <w:rsid w:val="1D974C01"/>
    <w:rsid w:val="1D98B7D5"/>
    <w:rsid w:val="1D99D65A"/>
    <w:rsid w:val="1D9B2102"/>
    <w:rsid w:val="1D9DA44D"/>
    <w:rsid w:val="1DA2A699"/>
    <w:rsid w:val="1DA36F67"/>
    <w:rsid w:val="1DA54B92"/>
    <w:rsid w:val="1DA7BCEC"/>
    <w:rsid w:val="1DA87822"/>
    <w:rsid w:val="1DAF0F5B"/>
    <w:rsid w:val="1DB0724E"/>
    <w:rsid w:val="1DB392E8"/>
    <w:rsid w:val="1DB3D6BF"/>
    <w:rsid w:val="1DB5C7FA"/>
    <w:rsid w:val="1DB71C0C"/>
    <w:rsid w:val="1DB78FFF"/>
    <w:rsid w:val="1DB958B8"/>
    <w:rsid w:val="1DB995CF"/>
    <w:rsid w:val="1DBAABA8"/>
    <w:rsid w:val="1DBCD58F"/>
    <w:rsid w:val="1DBCD58F"/>
    <w:rsid w:val="1DBDF4DC"/>
    <w:rsid w:val="1DBE77D0"/>
    <w:rsid w:val="1DC22A58"/>
    <w:rsid w:val="1DC2A454"/>
    <w:rsid w:val="1DC38774"/>
    <w:rsid w:val="1DC41718"/>
    <w:rsid w:val="1DC4AF8E"/>
    <w:rsid w:val="1DC607FF"/>
    <w:rsid w:val="1DC7FA3C"/>
    <w:rsid w:val="1DC87560"/>
    <w:rsid w:val="1DC8AC7A"/>
    <w:rsid w:val="1DCAC00E"/>
    <w:rsid w:val="1DCD509D"/>
    <w:rsid w:val="1DCF9F1C"/>
    <w:rsid w:val="1DD120BD"/>
    <w:rsid w:val="1DD37537"/>
    <w:rsid w:val="1DD4B04F"/>
    <w:rsid w:val="1DD62676"/>
    <w:rsid w:val="1DD67410"/>
    <w:rsid w:val="1DD737EA"/>
    <w:rsid w:val="1DD939B3"/>
    <w:rsid w:val="1DDAFA89"/>
    <w:rsid w:val="1DDB8F1A"/>
    <w:rsid w:val="1DE08656"/>
    <w:rsid w:val="1DE2B45D"/>
    <w:rsid w:val="1DE3C6EB"/>
    <w:rsid w:val="1DE3CED8"/>
    <w:rsid w:val="1DE5E133"/>
    <w:rsid w:val="1DE61BF5"/>
    <w:rsid w:val="1DEA6412"/>
    <w:rsid w:val="1DECAD53"/>
    <w:rsid w:val="1DECCE5F"/>
    <w:rsid w:val="1DED4602"/>
    <w:rsid w:val="1DEFD10F"/>
    <w:rsid w:val="1DF0C3F2"/>
    <w:rsid w:val="1DF18874"/>
    <w:rsid w:val="1DF49D90"/>
    <w:rsid w:val="1DF57746"/>
    <w:rsid w:val="1DF62C9B"/>
    <w:rsid w:val="1DF8EEFD"/>
    <w:rsid w:val="1DF9D86B"/>
    <w:rsid w:val="1DFA0EF3"/>
    <w:rsid w:val="1DFB1FA7"/>
    <w:rsid w:val="1DFCEF69"/>
    <w:rsid w:val="1DFE96E9"/>
    <w:rsid w:val="1DFEA0F4"/>
    <w:rsid w:val="1DFFB481"/>
    <w:rsid w:val="1E013537"/>
    <w:rsid w:val="1E04A46E"/>
    <w:rsid w:val="1E0A99D8"/>
    <w:rsid w:val="1E0AE683"/>
    <w:rsid w:val="1E0BFAD5"/>
    <w:rsid w:val="1E0F480C"/>
    <w:rsid w:val="1E116513"/>
    <w:rsid w:val="1E135257"/>
    <w:rsid w:val="1E15FBB7"/>
    <w:rsid w:val="1E1605E8"/>
    <w:rsid w:val="1E188EC5"/>
    <w:rsid w:val="1E18CB3A"/>
    <w:rsid w:val="1E1A9483"/>
    <w:rsid w:val="1E1B7E34"/>
    <w:rsid w:val="1E1CC58B"/>
    <w:rsid w:val="1E1EC317"/>
    <w:rsid w:val="1E201440"/>
    <w:rsid w:val="1E2025F0"/>
    <w:rsid w:val="1E220ED2"/>
    <w:rsid w:val="1E237A96"/>
    <w:rsid w:val="1E246BD4"/>
    <w:rsid w:val="1E2474C1"/>
    <w:rsid w:val="1E255A0C"/>
    <w:rsid w:val="1E258D08"/>
    <w:rsid w:val="1E25A9D5"/>
    <w:rsid w:val="1E2ADFAA"/>
    <w:rsid w:val="1E2CB3F5"/>
    <w:rsid w:val="1E33EA63"/>
    <w:rsid w:val="1E33F734"/>
    <w:rsid w:val="1E352A61"/>
    <w:rsid w:val="1E35A3ED"/>
    <w:rsid w:val="1E373913"/>
    <w:rsid w:val="1E37D6E9"/>
    <w:rsid w:val="1E388C93"/>
    <w:rsid w:val="1E390F90"/>
    <w:rsid w:val="1E3A347B"/>
    <w:rsid w:val="1E3F0057"/>
    <w:rsid w:val="1E416537"/>
    <w:rsid w:val="1E42057B"/>
    <w:rsid w:val="1E43BCEE"/>
    <w:rsid w:val="1E448BEA"/>
    <w:rsid w:val="1E47EB4C"/>
    <w:rsid w:val="1E567C0B"/>
    <w:rsid w:val="1E587759"/>
    <w:rsid w:val="1E587A3C"/>
    <w:rsid w:val="1E59B428"/>
    <w:rsid w:val="1E59BE3A"/>
    <w:rsid w:val="1E5C4D1E"/>
    <w:rsid w:val="1E5ED1A1"/>
    <w:rsid w:val="1E5F4FEC"/>
    <w:rsid w:val="1E60B084"/>
    <w:rsid w:val="1E6182A2"/>
    <w:rsid w:val="1E62FF5D"/>
    <w:rsid w:val="1E63965B"/>
    <w:rsid w:val="1E64B608"/>
    <w:rsid w:val="1E664D5A"/>
    <w:rsid w:val="1E67B05C"/>
    <w:rsid w:val="1E6837C7"/>
    <w:rsid w:val="1E68CEA4"/>
    <w:rsid w:val="1E68E971"/>
    <w:rsid w:val="1E69BF44"/>
    <w:rsid w:val="1E6B94E5"/>
    <w:rsid w:val="1E6C4446"/>
    <w:rsid w:val="1E6CBD7C"/>
    <w:rsid w:val="1E6DB231"/>
    <w:rsid w:val="1E6DB7FE"/>
    <w:rsid w:val="1E6DF547"/>
    <w:rsid w:val="1E6EA32D"/>
    <w:rsid w:val="1E6FC740"/>
    <w:rsid w:val="1E700AAA"/>
    <w:rsid w:val="1E70DBDD"/>
    <w:rsid w:val="1E732725"/>
    <w:rsid w:val="1E75D163"/>
    <w:rsid w:val="1E765CFF"/>
    <w:rsid w:val="1E794E8B"/>
    <w:rsid w:val="1E7994DC"/>
    <w:rsid w:val="1E7AF2A5"/>
    <w:rsid w:val="1E7D1F41"/>
    <w:rsid w:val="1E7F90FE"/>
    <w:rsid w:val="1E7F9D98"/>
    <w:rsid w:val="1E80BB70"/>
    <w:rsid w:val="1E820CA8"/>
    <w:rsid w:val="1E838E83"/>
    <w:rsid w:val="1E84CC71"/>
    <w:rsid w:val="1E84EB93"/>
    <w:rsid w:val="1E857E50"/>
    <w:rsid w:val="1E864C97"/>
    <w:rsid w:val="1E891C6B"/>
    <w:rsid w:val="1E898AB8"/>
    <w:rsid w:val="1E8AC305"/>
    <w:rsid w:val="1E8AD64D"/>
    <w:rsid w:val="1E8B601E"/>
    <w:rsid w:val="1E93F128"/>
    <w:rsid w:val="1E96D091"/>
    <w:rsid w:val="1E97D0CB"/>
    <w:rsid w:val="1E9BBD4A"/>
    <w:rsid w:val="1E9C2EED"/>
    <w:rsid w:val="1E9D560D"/>
    <w:rsid w:val="1E9E44C7"/>
    <w:rsid w:val="1E9EAE39"/>
    <w:rsid w:val="1E9FC1AF"/>
    <w:rsid w:val="1EA0AC0F"/>
    <w:rsid w:val="1EA3B854"/>
    <w:rsid w:val="1EA57DD7"/>
    <w:rsid w:val="1EA6CF38"/>
    <w:rsid w:val="1EA71213"/>
    <w:rsid w:val="1EA8902E"/>
    <w:rsid w:val="1EA89350"/>
    <w:rsid w:val="1EA8C7FE"/>
    <w:rsid w:val="1EA9E7B2"/>
    <w:rsid w:val="1EACC47D"/>
    <w:rsid w:val="1EADB5A2"/>
    <w:rsid w:val="1EB13C35"/>
    <w:rsid w:val="1EB16791"/>
    <w:rsid w:val="1EB17813"/>
    <w:rsid w:val="1EB2BC62"/>
    <w:rsid w:val="1EB447E1"/>
    <w:rsid w:val="1EB45225"/>
    <w:rsid w:val="1EB4D471"/>
    <w:rsid w:val="1EB80181"/>
    <w:rsid w:val="1EB87D18"/>
    <w:rsid w:val="1EBA6135"/>
    <w:rsid w:val="1EBB1A57"/>
    <w:rsid w:val="1EBB2D45"/>
    <w:rsid w:val="1EBFD9AF"/>
    <w:rsid w:val="1EC41AFC"/>
    <w:rsid w:val="1EC85F6C"/>
    <w:rsid w:val="1ECC1FB0"/>
    <w:rsid w:val="1ECF735A"/>
    <w:rsid w:val="1ED3096A"/>
    <w:rsid w:val="1ED322E2"/>
    <w:rsid w:val="1ED405F4"/>
    <w:rsid w:val="1ED67ECF"/>
    <w:rsid w:val="1ED6916C"/>
    <w:rsid w:val="1ED8D183"/>
    <w:rsid w:val="1EDA4513"/>
    <w:rsid w:val="1EDBD502"/>
    <w:rsid w:val="1EDD3B93"/>
    <w:rsid w:val="1EDDC41F"/>
    <w:rsid w:val="1EDE481A"/>
    <w:rsid w:val="1EE61421"/>
    <w:rsid w:val="1EE6FB79"/>
    <w:rsid w:val="1EE7A6FF"/>
    <w:rsid w:val="1EE9A4FA"/>
    <w:rsid w:val="1EEA14E1"/>
    <w:rsid w:val="1EEAE6CF"/>
    <w:rsid w:val="1EEB914E"/>
    <w:rsid w:val="1EECDAA7"/>
    <w:rsid w:val="1EED2FFC"/>
    <w:rsid w:val="1EEE595C"/>
    <w:rsid w:val="1EEEDBD9"/>
    <w:rsid w:val="1EF2057E"/>
    <w:rsid w:val="1EF22962"/>
    <w:rsid w:val="1EF2A751"/>
    <w:rsid w:val="1EF8C4EB"/>
    <w:rsid w:val="1EF92228"/>
    <w:rsid w:val="1EFA956F"/>
    <w:rsid w:val="1EFF05A0"/>
    <w:rsid w:val="1EFF81D1"/>
    <w:rsid w:val="1EFFCDA5"/>
    <w:rsid w:val="1EFFF1A4"/>
    <w:rsid w:val="1F004EF2"/>
    <w:rsid w:val="1F00C2CB"/>
    <w:rsid w:val="1F00C2CB"/>
    <w:rsid w:val="1F02AA9B"/>
    <w:rsid w:val="1F03D830"/>
    <w:rsid w:val="1F0675F6"/>
    <w:rsid w:val="1F074A68"/>
    <w:rsid w:val="1F08AC93"/>
    <w:rsid w:val="1F0B7D69"/>
    <w:rsid w:val="1F11CCAC"/>
    <w:rsid w:val="1F15F522"/>
    <w:rsid w:val="1F17DC16"/>
    <w:rsid w:val="1F184E15"/>
    <w:rsid w:val="1F1B890C"/>
    <w:rsid w:val="1F1BF401"/>
    <w:rsid w:val="1F1D0D06"/>
    <w:rsid w:val="1F1ED441"/>
    <w:rsid w:val="1F1F1DD2"/>
    <w:rsid w:val="1F2399BA"/>
    <w:rsid w:val="1F23D642"/>
    <w:rsid w:val="1F25CA3C"/>
    <w:rsid w:val="1F25D6F3"/>
    <w:rsid w:val="1F27881E"/>
    <w:rsid w:val="1F278EA3"/>
    <w:rsid w:val="1F2792CD"/>
    <w:rsid w:val="1F2A0EE0"/>
    <w:rsid w:val="1F2C3249"/>
    <w:rsid w:val="1F2D5958"/>
    <w:rsid w:val="1F30E7AC"/>
    <w:rsid w:val="1F33EB9C"/>
    <w:rsid w:val="1F353108"/>
    <w:rsid w:val="1F374161"/>
    <w:rsid w:val="1F3CD504"/>
    <w:rsid w:val="1F42CDF7"/>
    <w:rsid w:val="1F43DCD8"/>
    <w:rsid w:val="1F4E899B"/>
    <w:rsid w:val="1F50AFEE"/>
    <w:rsid w:val="1F583DFC"/>
    <w:rsid w:val="1F5CAB74"/>
    <w:rsid w:val="1F5D790D"/>
    <w:rsid w:val="1F5E9409"/>
    <w:rsid w:val="1F5F0757"/>
    <w:rsid w:val="1F5F0757"/>
    <w:rsid w:val="1F5F447B"/>
    <w:rsid w:val="1F5F5E92"/>
    <w:rsid w:val="1F609CFC"/>
    <w:rsid w:val="1F6141FE"/>
    <w:rsid w:val="1F631AB0"/>
    <w:rsid w:val="1F650DE2"/>
    <w:rsid w:val="1F65F9BA"/>
    <w:rsid w:val="1F67DF94"/>
    <w:rsid w:val="1F68CA64"/>
    <w:rsid w:val="1F698A73"/>
    <w:rsid w:val="1F69A430"/>
    <w:rsid w:val="1F6AC96F"/>
    <w:rsid w:val="1F70ECF9"/>
    <w:rsid w:val="1F7227D8"/>
    <w:rsid w:val="1F7250C3"/>
    <w:rsid w:val="1F72A264"/>
    <w:rsid w:val="1F739686"/>
    <w:rsid w:val="1F7541ED"/>
    <w:rsid w:val="1F77ED25"/>
    <w:rsid w:val="1F7968FC"/>
    <w:rsid w:val="1F798905"/>
    <w:rsid w:val="1F7CCCAB"/>
    <w:rsid w:val="1F7E8DF4"/>
    <w:rsid w:val="1F7E9ECA"/>
    <w:rsid w:val="1F7EC977"/>
    <w:rsid w:val="1F86F912"/>
    <w:rsid w:val="1F874249"/>
    <w:rsid w:val="1F87B29D"/>
    <w:rsid w:val="1F87C091"/>
    <w:rsid w:val="1F886740"/>
    <w:rsid w:val="1F893FDA"/>
    <w:rsid w:val="1F915DE1"/>
    <w:rsid w:val="1F92613D"/>
    <w:rsid w:val="1F94FCCC"/>
    <w:rsid w:val="1F95658B"/>
    <w:rsid w:val="1F95EE11"/>
    <w:rsid w:val="1F9A3B65"/>
    <w:rsid w:val="1F9DCBF4"/>
    <w:rsid w:val="1F9F6984"/>
    <w:rsid w:val="1F9F7FBE"/>
    <w:rsid w:val="1FA153F6"/>
    <w:rsid w:val="1FA43D4E"/>
    <w:rsid w:val="1FA45349"/>
    <w:rsid w:val="1FA72C62"/>
    <w:rsid w:val="1FA801FB"/>
    <w:rsid w:val="1FA89234"/>
    <w:rsid w:val="1FA9C3B2"/>
    <w:rsid w:val="1FAD3557"/>
    <w:rsid w:val="1FAD99AA"/>
    <w:rsid w:val="1FAE8DE5"/>
    <w:rsid w:val="1FB2E73B"/>
    <w:rsid w:val="1FB3D480"/>
    <w:rsid w:val="1FB75572"/>
    <w:rsid w:val="1FB78D23"/>
    <w:rsid w:val="1FB98E57"/>
    <w:rsid w:val="1FBDA9B5"/>
    <w:rsid w:val="1FBE19EB"/>
    <w:rsid w:val="1FC07FCF"/>
    <w:rsid w:val="1FC0F246"/>
    <w:rsid w:val="1FC27A6D"/>
    <w:rsid w:val="1FC2E76B"/>
    <w:rsid w:val="1FC2E76B"/>
    <w:rsid w:val="1FC69F72"/>
    <w:rsid w:val="1FC8463E"/>
    <w:rsid w:val="1FC9C14C"/>
    <w:rsid w:val="1FCA84B6"/>
    <w:rsid w:val="1FCE481C"/>
    <w:rsid w:val="1FCFB527"/>
    <w:rsid w:val="1FD41F0C"/>
    <w:rsid w:val="1FD4FA03"/>
    <w:rsid w:val="1FD8F71D"/>
    <w:rsid w:val="1FDAC068"/>
    <w:rsid w:val="1FDB3695"/>
    <w:rsid w:val="1FDE2D4A"/>
    <w:rsid w:val="1FDEAD31"/>
    <w:rsid w:val="1FDF7928"/>
    <w:rsid w:val="1FE02A12"/>
    <w:rsid w:val="1FE4A2F1"/>
    <w:rsid w:val="1FE63DE0"/>
    <w:rsid w:val="1FE792CC"/>
    <w:rsid w:val="1FE79700"/>
    <w:rsid w:val="1FE864F7"/>
    <w:rsid w:val="1FE8F8B1"/>
    <w:rsid w:val="1FEA0AD7"/>
    <w:rsid w:val="1FEAD686"/>
    <w:rsid w:val="1FEBC411"/>
    <w:rsid w:val="1FEC9CED"/>
    <w:rsid w:val="1FECAF5E"/>
    <w:rsid w:val="1FED2FDD"/>
    <w:rsid w:val="1FEE12D6"/>
    <w:rsid w:val="1FEEBBE4"/>
    <w:rsid w:val="1FEFF752"/>
    <w:rsid w:val="1FF1C5D1"/>
    <w:rsid w:val="1FF36CD0"/>
    <w:rsid w:val="1FF3702E"/>
    <w:rsid w:val="1FF69F45"/>
    <w:rsid w:val="1FF7C50D"/>
    <w:rsid w:val="1FF7CC6C"/>
    <w:rsid w:val="1FFE7414"/>
    <w:rsid w:val="1FFEB9E2"/>
    <w:rsid w:val="1FFF819D"/>
    <w:rsid w:val="1FFFABCB"/>
    <w:rsid w:val="20000E28"/>
    <w:rsid w:val="2000A683"/>
    <w:rsid w:val="2001866F"/>
    <w:rsid w:val="20031BEF"/>
    <w:rsid w:val="20044F8A"/>
    <w:rsid w:val="2005140B"/>
    <w:rsid w:val="20089CEB"/>
    <w:rsid w:val="2008FEBC"/>
    <w:rsid w:val="200A4723"/>
    <w:rsid w:val="200B516D"/>
    <w:rsid w:val="20130B89"/>
    <w:rsid w:val="2014EB12"/>
    <w:rsid w:val="2015810A"/>
    <w:rsid w:val="2015AF74"/>
    <w:rsid w:val="2015CAB2"/>
    <w:rsid w:val="2016128C"/>
    <w:rsid w:val="20167E92"/>
    <w:rsid w:val="20194E72"/>
    <w:rsid w:val="201DEC13"/>
    <w:rsid w:val="2025D590"/>
    <w:rsid w:val="2027542A"/>
    <w:rsid w:val="202A4001"/>
    <w:rsid w:val="202B8EAE"/>
    <w:rsid w:val="202C488A"/>
    <w:rsid w:val="20338A15"/>
    <w:rsid w:val="2034ACA1"/>
    <w:rsid w:val="2035772E"/>
    <w:rsid w:val="20385665"/>
    <w:rsid w:val="203B6129"/>
    <w:rsid w:val="203BC56A"/>
    <w:rsid w:val="203C7C3E"/>
    <w:rsid w:val="203E6BEE"/>
    <w:rsid w:val="203E8900"/>
    <w:rsid w:val="203F45BD"/>
    <w:rsid w:val="20410E16"/>
    <w:rsid w:val="20432B16"/>
    <w:rsid w:val="204457D7"/>
    <w:rsid w:val="20454956"/>
    <w:rsid w:val="2045FF7E"/>
    <w:rsid w:val="20472EE4"/>
    <w:rsid w:val="204A5821"/>
    <w:rsid w:val="204BE02C"/>
    <w:rsid w:val="204E6B87"/>
    <w:rsid w:val="205053A2"/>
    <w:rsid w:val="2050998B"/>
    <w:rsid w:val="2052CDA6"/>
    <w:rsid w:val="20552E2F"/>
    <w:rsid w:val="20562B7A"/>
    <w:rsid w:val="2056C818"/>
    <w:rsid w:val="20577CDC"/>
    <w:rsid w:val="205C4D35"/>
    <w:rsid w:val="205E1C33"/>
    <w:rsid w:val="2060F932"/>
    <w:rsid w:val="20635C42"/>
    <w:rsid w:val="206401D6"/>
    <w:rsid w:val="20654341"/>
    <w:rsid w:val="2065FBDB"/>
    <w:rsid w:val="2066B1E1"/>
    <w:rsid w:val="2067F13A"/>
    <w:rsid w:val="206C0292"/>
    <w:rsid w:val="206DC38E"/>
    <w:rsid w:val="2071E9FE"/>
    <w:rsid w:val="2073F0ED"/>
    <w:rsid w:val="207746DF"/>
    <w:rsid w:val="207B78A9"/>
    <w:rsid w:val="207DE91F"/>
    <w:rsid w:val="207E72A8"/>
    <w:rsid w:val="208050F0"/>
    <w:rsid w:val="20814532"/>
    <w:rsid w:val="2083F3E8"/>
    <w:rsid w:val="20846934"/>
    <w:rsid w:val="2085596B"/>
    <w:rsid w:val="20858695"/>
    <w:rsid w:val="208998EF"/>
    <w:rsid w:val="208C1B09"/>
    <w:rsid w:val="208F4497"/>
    <w:rsid w:val="2090E05E"/>
    <w:rsid w:val="2091AC50"/>
    <w:rsid w:val="2091EBBA"/>
    <w:rsid w:val="20932ECC"/>
    <w:rsid w:val="20933F01"/>
    <w:rsid w:val="2095651A"/>
    <w:rsid w:val="2098DC4D"/>
    <w:rsid w:val="209D976D"/>
    <w:rsid w:val="20A28B2E"/>
    <w:rsid w:val="20A4D184"/>
    <w:rsid w:val="20A84452"/>
    <w:rsid w:val="20A8C4D2"/>
    <w:rsid w:val="20ABE6DC"/>
    <w:rsid w:val="20ACBC39"/>
    <w:rsid w:val="20ACC8CA"/>
    <w:rsid w:val="20AF0F4E"/>
    <w:rsid w:val="20AF24D4"/>
    <w:rsid w:val="20B013B8"/>
    <w:rsid w:val="20B4667E"/>
    <w:rsid w:val="20B5514B"/>
    <w:rsid w:val="20BA8FCB"/>
    <w:rsid w:val="20BAD9F9"/>
    <w:rsid w:val="20C51416"/>
    <w:rsid w:val="20C5A253"/>
    <w:rsid w:val="20C6648F"/>
    <w:rsid w:val="20C684FF"/>
    <w:rsid w:val="20C6B210"/>
    <w:rsid w:val="20C73EDA"/>
    <w:rsid w:val="20C846BE"/>
    <w:rsid w:val="20CAD607"/>
    <w:rsid w:val="20D16845"/>
    <w:rsid w:val="20D2957D"/>
    <w:rsid w:val="20D336A5"/>
    <w:rsid w:val="20D3B9C4"/>
    <w:rsid w:val="20D4FB09"/>
    <w:rsid w:val="20D5C7C4"/>
    <w:rsid w:val="20D5CC09"/>
    <w:rsid w:val="20DB8E3E"/>
    <w:rsid w:val="20DCA54A"/>
    <w:rsid w:val="20DCFBDE"/>
    <w:rsid w:val="20E035C6"/>
    <w:rsid w:val="20E087E9"/>
    <w:rsid w:val="20E222EC"/>
    <w:rsid w:val="20E23A05"/>
    <w:rsid w:val="20E34CEF"/>
    <w:rsid w:val="20E4EB9D"/>
    <w:rsid w:val="20E98C43"/>
    <w:rsid w:val="20EA9A50"/>
    <w:rsid w:val="20EC9F3F"/>
    <w:rsid w:val="20ED5C21"/>
    <w:rsid w:val="20EDA713"/>
    <w:rsid w:val="20F0F073"/>
    <w:rsid w:val="20F3FE28"/>
    <w:rsid w:val="20F50778"/>
    <w:rsid w:val="20F86983"/>
    <w:rsid w:val="20F91741"/>
    <w:rsid w:val="20F92C89"/>
    <w:rsid w:val="20F94ACA"/>
    <w:rsid w:val="20FB2D8E"/>
    <w:rsid w:val="20FBF1A5"/>
    <w:rsid w:val="20FE952D"/>
    <w:rsid w:val="20FE966F"/>
    <w:rsid w:val="21005251"/>
    <w:rsid w:val="2100E21D"/>
    <w:rsid w:val="2103D572"/>
    <w:rsid w:val="21041D78"/>
    <w:rsid w:val="2106081C"/>
    <w:rsid w:val="21070C5C"/>
    <w:rsid w:val="210A383B"/>
    <w:rsid w:val="210B6534"/>
    <w:rsid w:val="210D2621"/>
    <w:rsid w:val="21121488"/>
    <w:rsid w:val="21167416"/>
    <w:rsid w:val="21174052"/>
    <w:rsid w:val="211853CC"/>
    <w:rsid w:val="2119DC3E"/>
    <w:rsid w:val="211D0C06"/>
    <w:rsid w:val="211E085D"/>
    <w:rsid w:val="211EFAFD"/>
    <w:rsid w:val="2121516D"/>
    <w:rsid w:val="212320C5"/>
    <w:rsid w:val="2124EC33"/>
    <w:rsid w:val="21265350"/>
    <w:rsid w:val="21272842"/>
    <w:rsid w:val="212AB571"/>
    <w:rsid w:val="212CB340"/>
    <w:rsid w:val="212D01D5"/>
    <w:rsid w:val="212D26B8"/>
    <w:rsid w:val="212D2D09"/>
    <w:rsid w:val="212ECB93"/>
    <w:rsid w:val="212F3FCB"/>
    <w:rsid w:val="21307F44"/>
    <w:rsid w:val="2132AB4F"/>
    <w:rsid w:val="2134981D"/>
    <w:rsid w:val="21356C19"/>
    <w:rsid w:val="21365605"/>
    <w:rsid w:val="2137BACA"/>
    <w:rsid w:val="21389321"/>
    <w:rsid w:val="2139ECD2"/>
    <w:rsid w:val="213A0332"/>
    <w:rsid w:val="213B6C06"/>
    <w:rsid w:val="213BB19B"/>
    <w:rsid w:val="213BEA8B"/>
    <w:rsid w:val="213D9712"/>
    <w:rsid w:val="213F5D91"/>
    <w:rsid w:val="214372FD"/>
    <w:rsid w:val="214435F7"/>
    <w:rsid w:val="214443BA"/>
    <w:rsid w:val="2145D19F"/>
    <w:rsid w:val="214670BC"/>
    <w:rsid w:val="2147AC05"/>
    <w:rsid w:val="214C36CF"/>
    <w:rsid w:val="214E9F8F"/>
    <w:rsid w:val="2151CDA4"/>
    <w:rsid w:val="215214CA"/>
    <w:rsid w:val="21528441"/>
    <w:rsid w:val="2156BB49"/>
    <w:rsid w:val="21589153"/>
    <w:rsid w:val="215A274E"/>
    <w:rsid w:val="215DF994"/>
    <w:rsid w:val="215E2BEC"/>
    <w:rsid w:val="216245E1"/>
    <w:rsid w:val="2162F930"/>
    <w:rsid w:val="21630968"/>
    <w:rsid w:val="216419AB"/>
    <w:rsid w:val="21678632"/>
    <w:rsid w:val="21686292"/>
    <w:rsid w:val="21698FE7"/>
    <w:rsid w:val="216C46A7"/>
    <w:rsid w:val="216CEFC0"/>
    <w:rsid w:val="216DE307"/>
    <w:rsid w:val="21715D68"/>
    <w:rsid w:val="21718E74"/>
    <w:rsid w:val="217244C2"/>
    <w:rsid w:val="2172E438"/>
    <w:rsid w:val="21739C1F"/>
    <w:rsid w:val="2178D133"/>
    <w:rsid w:val="217E4994"/>
    <w:rsid w:val="21801698"/>
    <w:rsid w:val="21816BE7"/>
    <w:rsid w:val="218331FB"/>
    <w:rsid w:val="2187245E"/>
    <w:rsid w:val="2187A238"/>
    <w:rsid w:val="218E64C8"/>
    <w:rsid w:val="218EAB3D"/>
    <w:rsid w:val="218EF26F"/>
    <w:rsid w:val="218F210C"/>
    <w:rsid w:val="21989F6E"/>
    <w:rsid w:val="21998A26"/>
    <w:rsid w:val="2199FE5A"/>
    <w:rsid w:val="219B0C45"/>
    <w:rsid w:val="219B4B58"/>
    <w:rsid w:val="219BA914"/>
    <w:rsid w:val="219CB6B8"/>
    <w:rsid w:val="219E0AAE"/>
    <w:rsid w:val="21A60159"/>
    <w:rsid w:val="21A84F22"/>
    <w:rsid w:val="21AB89B4"/>
    <w:rsid w:val="21ACF4D1"/>
    <w:rsid w:val="21AD6C67"/>
    <w:rsid w:val="21B24AA1"/>
    <w:rsid w:val="21B2A7B9"/>
    <w:rsid w:val="21B5F0BC"/>
    <w:rsid w:val="21B8814F"/>
    <w:rsid w:val="21BAB5F0"/>
    <w:rsid w:val="21BD179C"/>
    <w:rsid w:val="21BD5F4B"/>
    <w:rsid w:val="21BF1F11"/>
    <w:rsid w:val="21C058FE"/>
    <w:rsid w:val="21C376E5"/>
    <w:rsid w:val="21C4E7A3"/>
    <w:rsid w:val="21C636A7"/>
    <w:rsid w:val="21C64868"/>
    <w:rsid w:val="21C830E3"/>
    <w:rsid w:val="21C85612"/>
    <w:rsid w:val="21C9A4F7"/>
    <w:rsid w:val="21CC20DB"/>
    <w:rsid w:val="21CC327B"/>
    <w:rsid w:val="21CD10A8"/>
    <w:rsid w:val="21CD50BE"/>
    <w:rsid w:val="21CE5C2C"/>
    <w:rsid w:val="21CEC338"/>
    <w:rsid w:val="21D08840"/>
    <w:rsid w:val="21D0947F"/>
    <w:rsid w:val="21D0FB92"/>
    <w:rsid w:val="21D3F101"/>
    <w:rsid w:val="21D5F676"/>
    <w:rsid w:val="21D63088"/>
    <w:rsid w:val="21D7B153"/>
    <w:rsid w:val="21D88DD3"/>
    <w:rsid w:val="21DAD5CE"/>
    <w:rsid w:val="21DCFB81"/>
    <w:rsid w:val="21E0ED7E"/>
    <w:rsid w:val="21E2464C"/>
    <w:rsid w:val="21E325B5"/>
    <w:rsid w:val="21E44A58"/>
    <w:rsid w:val="21E68B94"/>
    <w:rsid w:val="21E891EC"/>
    <w:rsid w:val="21E95A5D"/>
    <w:rsid w:val="21E9BBFC"/>
    <w:rsid w:val="21EB8DA9"/>
    <w:rsid w:val="21EC315F"/>
    <w:rsid w:val="21ED51AC"/>
    <w:rsid w:val="21EF6B2C"/>
    <w:rsid w:val="21F05D2B"/>
    <w:rsid w:val="21F282AF"/>
    <w:rsid w:val="21F3F78E"/>
    <w:rsid w:val="21F65E86"/>
    <w:rsid w:val="21F97597"/>
    <w:rsid w:val="21F9E23C"/>
    <w:rsid w:val="21FC2153"/>
    <w:rsid w:val="21FC6905"/>
    <w:rsid w:val="21FC6A8D"/>
    <w:rsid w:val="21FD26BC"/>
    <w:rsid w:val="21FD28C2"/>
    <w:rsid w:val="21FDA048"/>
    <w:rsid w:val="21FFDDBA"/>
    <w:rsid w:val="22021055"/>
    <w:rsid w:val="220D6990"/>
    <w:rsid w:val="220F5E1A"/>
    <w:rsid w:val="22104CED"/>
    <w:rsid w:val="2210FA7C"/>
    <w:rsid w:val="22116E26"/>
    <w:rsid w:val="2212DA17"/>
    <w:rsid w:val="22169C64"/>
    <w:rsid w:val="221A4995"/>
    <w:rsid w:val="221AFEE6"/>
    <w:rsid w:val="221C325F"/>
    <w:rsid w:val="221EACF9"/>
    <w:rsid w:val="22221ED6"/>
    <w:rsid w:val="222237D6"/>
    <w:rsid w:val="22238130"/>
    <w:rsid w:val="22254F41"/>
    <w:rsid w:val="2228B49D"/>
    <w:rsid w:val="222CD015"/>
    <w:rsid w:val="2230A33E"/>
    <w:rsid w:val="22336070"/>
    <w:rsid w:val="22338D34"/>
    <w:rsid w:val="2235CD61"/>
    <w:rsid w:val="22366119"/>
    <w:rsid w:val="22375DE0"/>
    <w:rsid w:val="2238A8C2"/>
    <w:rsid w:val="22398052"/>
    <w:rsid w:val="223D76CA"/>
    <w:rsid w:val="2242D391"/>
    <w:rsid w:val="224316FC"/>
    <w:rsid w:val="2247C618"/>
    <w:rsid w:val="2247DC95"/>
    <w:rsid w:val="22497E62"/>
    <w:rsid w:val="224BCFA1"/>
    <w:rsid w:val="224E35B9"/>
    <w:rsid w:val="2253C188"/>
    <w:rsid w:val="22553B4E"/>
    <w:rsid w:val="22562FDD"/>
    <w:rsid w:val="22571DA8"/>
    <w:rsid w:val="2257FA47"/>
    <w:rsid w:val="2259D307"/>
    <w:rsid w:val="225A1693"/>
    <w:rsid w:val="225A27A1"/>
    <w:rsid w:val="225B8ABB"/>
    <w:rsid w:val="225D034C"/>
    <w:rsid w:val="225D2789"/>
    <w:rsid w:val="225DCF70"/>
    <w:rsid w:val="22625571"/>
    <w:rsid w:val="2262E181"/>
    <w:rsid w:val="22650EF3"/>
    <w:rsid w:val="22659857"/>
    <w:rsid w:val="226839FD"/>
    <w:rsid w:val="226BD746"/>
    <w:rsid w:val="226D98E0"/>
    <w:rsid w:val="226FA208"/>
    <w:rsid w:val="2274960E"/>
    <w:rsid w:val="2277B1E1"/>
    <w:rsid w:val="2278B44C"/>
    <w:rsid w:val="227916F2"/>
    <w:rsid w:val="2279E474"/>
    <w:rsid w:val="227BF929"/>
    <w:rsid w:val="227CA344"/>
    <w:rsid w:val="227CB9F5"/>
    <w:rsid w:val="227FF839"/>
    <w:rsid w:val="2282D721"/>
    <w:rsid w:val="2284DEC6"/>
    <w:rsid w:val="22854DB1"/>
    <w:rsid w:val="2286F095"/>
    <w:rsid w:val="2287E3ED"/>
    <w:rsid w:val="228D44E7"/>
    <w:rsid w:val="228DCC09"/>
    <w:rsid w:val="22907C4B"/>
    <w:rsid w:val="2291027F"/>
    <w:rsid w:val="22914604"/>
    <w:rsid w:val="2291C920"/>
    <w:rsid w:val="22921871"/>
    <w:rsid w:val="2294D027"/>
    <w:rsid w:val="22958175"/>
    <w:rsid w:val="229615C2"/>
    <w:rsid w:val="22964F22"/>
    <w:rsid w:val="22971B63"/>
    <w:rsid w:val="229AAFAF"/>
    <w:rsid w:val="229BE085"/>
    <w:rsid w:val="229C7EAB"/>
    <w:rsid w:val="229C9A42"/>
    <w:rsid w:val="229D16ED"/>
    <w:rsid w:val="229D6D41"/>
    <w:rsid w:val="22A197AC"/>
    <w:rsid w:val="22A36587"/>
    <w:rsid w:val="22A3CDE2"/>
    <w:rsid w:val="22A69154"/>
    <w:rsid w:val="22A8420B"/>
    <w:rsid w:val="22A89C63"/>
    <w:rsid w:val="22AEC637"/>
    <w:rsid w:val="22AEF31E"/>
    <w:rsid w:val="22AFA2D8"/>
    <w:rsid w:val="22B0107E"/>
    <w:rsid w:val="22B0FC27"/>
    <w:rsid w:val="22B103CB"/>
    <w:rsid w:val="22B4309A"/>
    <w:rsid w:val="22B77EC6"/>
    <w:rsid w:val="22BA6584"/>
    <w:rsid w:val="22BAA909"/>
    <w:rsid w:val="22BB0B0D"/>
    <w:rsid w:val="22BCA11E"/>
    <w:rsid w:val="22BD9261"/>
    <w:rsid w:val="22C013C2"/>
    <w:rsid w:val="22C1C8FC"/>
    <w:rsid w:val="22C40F55"/>
    <w:rsid w:val="22C5B45A"/>
    <w:rsid w:val="22C63910"/>
    <w:rsid w:val="22C63E7B"/>
    <w:rsid w:val="22C6D66C"/>
    <w:rsid w:val="22C93B22"/>
    <w:rsid w:val="22CB42ED"/>
    <w:rsid w:val="22CBEFF8"/>
    <w:rsid w:val="22CD0CC0"/>
    <w:rsid w:val="22CDCE8A"/>
    <w:rsid w:val="22CFF354"/>
    <w:rsid w:val="22D0268D"/>
    <w:rsid w:val="22D0471A"/>
    <w:rsid w:val="22D54E29"/>
    <w:rsid w:val="22D5C0D5"/>
    <w:rsid w:val="22D8407A"/>
    <w:rsid w:val="22D9F6BD"/>
    <w:rsid w:val="22DA4129"/>
    <w:rsid w:val="22DA465E"/>
    <w:rsid w:val="22DA6BBB"/>
    <w:rsid w:val="22DBC9E7"/>
    <w:rsid w:val="22DD2C2F"/>
    <w:rsid w:val="22E0ED4E"/>
    <w:rsid w:val="22E4EC0D"/>
    <w:rsid w:val="22E53E66"/>
    <w:rsid w:val="22E638A3"/>
    <w:rsid w:val="22E750F9"/>
    <w:rsid w:val="22E99125"/>
    <w:rsid w:val="22EAF291"/>
    <w:rsid w:val="22ED34A0"/>
    <w:rsid w:val="22ED5953"/>
    <w:rsid w:val="22ED73DB"/>
    <w:rsid w:val="22EF0D0B"/>
    <w:rsid w:val="22EFDD2F"/>
    <w:rsid w:val="22F180B2"/>
    <w:rsid w:val="22F500E8"/>
    <w:rsid w:val="22F5895B"/>
    <w:rsid w:val="22F98117"/>
    <w:rsid w:val="22FA4EC2"/>
    <w:rsid w:val="22FB57D7"/>
    <w:rsid w:val="22FC9D9C"/>
    <w:rsid w:val="22FD3EFA"/>
    <w:rsid w:val="22FEC3C7"/>
    <w:rsid w:val="2301C7C4"/>
    <w:rsid w:val="23028DC8"/>
    <w:rsid w:val="2306034B"/>
    <w:rsid w:val="230689B9"/>
    <w:rsid w:val="23072369"/>
    <w:rsid w:val="2307ECA0"/>
    <w:rsid w:val="230BB520"/>
    <w:rsid w:val="231576BC"/>
    <w:rsid w:val="2318266B"/>
    <w:rsid w:val="23185D25"/>
    <w:rsid w:val="231A4FA5"/>
    <w:rsid w:val="231A81DA"/>
    <w:rsid w:val="231BF05F"/>
    <w:rsid w:val="231D21C5"/>
    <w:rsid w:val="231E0F84"/>
    <w:rsid w:val="231EF7DC"/>
    <w:rsid w:val="231F1E82"/>
    <w:rsid w:val="2320D8A2"/>
    <w:rsid w:val="23235C66"/>
    <w:rsid w:val="23238A8E"/>
    <w:rsid w:val="2329CBD6"/>
    <w:rsid w:val="232A610D"/>
    <w:rsid w:val="232B11DB"/>
    <w:rsid w:val="232CA9E7"/>
    <w:rsid w:val="232E3CA0"/>
    <w:rsid w:val="232E914F"/>
    <w:rsid w:val="2330D5A8"/>
    <w:rsid w:val="23312D05"/>
    <w:rsid w:val="2332E315"/>
    <w:rsid w:val="23371E6B"/>
    <w:rsid w:val="2337B1C7"/>
    <w:rsid w:val="23380826"/>
    <w:rsid w:val="23394239"/>
    <w:rsid w:val="233DE022"/>
    <w:rsid w:val="233E25A4"/>
    <w:rsid w:val="23403C77"/>
    <w:rsid w:val="23437D70"/>
    <w:rsid w:val="234428A3"/>
    <w:rsid w:val="2344E117"/>
    <w:rsid w:val="23481C1D"/>
    <w:rsid w:val="23486E0E"/>
    <w:rsid w:val="23494612"/>
    <w:rsid w:val="234C2E5E"/>
    <w:rsid w:val="234FC0C2"/>
    <w:rsid w:val="2350E1D7"/>
    <w:rsid w:val="23529A48"/>
    <w:rsid w:val="2354EC6E"/>
    <w:rsid w:val="23569138"/>
    <w:rsid w:val="235A55C1"/>
    <w:rsid w:val="235B8EB5"/>
    <w:rsid w:val="235D699A"/>
    <w:rsid w:val="235F56C2"/>
    <w:rsid w:val="235F8149"/>
    <w:rsid w:val="23604532"/>
    <w:rsid w:val="2360A5E8"/>
    <w:rsid w:val="2364447D"/>
    <w:rsid w:val="23656891"/>
    <w:rsid w:val="2366FC3B"/>
    <w:rsid w:val="2367256E"/>
    <w:rsid w:val="236B5CF3"/>
    <w:rsid w:val="236C1DB9"/>
    <w:rsid w:val="236D2503"/>
    <w:rsid w:val="236E701F"/>
    <w:rsid w:val="23715CE9"/>
    <w:rsid w:val="23755BBB"/>
    <w:rsid w:val="23768459"/>
    <w:rsid w:val="238364BC"/>
    <w:rsid w:val="2386F15D"/>
    <w:rsid w:val="23890DFF"/>
    <w:rsid w:val="238B76EC"/>
    <w:rsid w:val="238C9522"/>
    <w:rsid w:val="238D29ED"/>
    <w:rsid w:val="238D56D3"/>
    <w:rsid w:val="238E0F6B"/>
    <w:rsid w:val="238FB043"/>
    <w:rsid w:val="238FC900"/>
    <w:rsid w:val="2390A850"/>
    <w:rsid w:val="239351C2"/>
    <w:rsid w:val="2393F2C8"/>
    <w:rsid w:val="2394B957"/>
    <w:rsid w:val="2395A6EE"/>
    <w:rsid w:val="239686B4"/>
    <w:rsid w:val="239BA7DB"/>
    <w:rsid w:val="239C47FB"/>
    <w:rsid w:val="239CC5FD"/>
    <w:rsid w:val="239D02A6"/>
    <w:rsid w:val="239D415B"/>
    <w:rsid w:val="239DC8FC"/>
    <w:rsid w:val="239EA50B"/>
    <w:rsid w:val="239FC0B3"/>
    <w:rsid w:val="239FDA54"/>
    <w:rsid w:val="23A2D48B"/>
    <w:rsid w:val="23A31C49"/>
    <w:rsid w:val="23A333FC"/>
    <w:rsid w:val="23A4E12C"/>
    <w:rsid w:val="23A59951"/>
    <w:rsid w:val="23AA444E"/>
    <w:rsid w:val="23AA6C3A"/>
    <w:rsid w:val="23AD690E"/>
    <w:rsid w:val="23AE2429"/>
    <w:rsid w:val="23B0E501"/>
    <w:rsid w:val="23B2D372"/>
    <w:rsid w:val="23B361DC"/>
    <w:rsid w:val="23B3ECCA"/>
    <w:rsid w:val="23B5B8BC"/>
    <w:rsid w:val="23B7072B"/>
    <w:rsid w:val="23B74DFE"/>
    <w:rsid w:val="23BE7DCA"/>
    <w:rsid w:val="23BEC8FC"/>
    <w:rsid w:val="23C29B0C"/>
    <w:rsid w:val="23C57DE0"/>
    <w:rsid w:val="23C586A0"/>
    <w:rsid w:val="23C5CB35"/>
    <w:rsid w:val="23C79AAE"/>
    <w:rsid w:val="23CC539E"/>
    <w:rsid w:val="23CD76DE"/>
    <w:rsid w:val="23CDA6CF"/>
    <w:rsid w:val="23CE0F95"/>
    <w:rsid w:val="23D2EDC2"/>
    <w:rsid w:val="23D50AC2"/>
    <w:rsid w:val="23D91341"/>
    <w:rsid w:val="23DAE916"/>
    <w:rsid w:val="23DD9317"/>
    <w:rsid w:val="23E12DB7"/>
    <w:rsid w:val="23E30664"/>
    <w:rsid w:val="23E34CD4"/>
    <w:rsid w:val="23E3DE75"/>
    <w:rsid w:val="23E4236E"/>
    <w:rsid w:val="23E443C5"/>
    <w:rsid w:val="23E649DF"/>
    <w:rsid w:val="23E65D37"/>
    <w:rsid w:val="23E93940"/>
    <w:rsid w:val="23EB3080"/>
    <w:rsid w:val="23EB99F1"/>
    <w:rsid w:val="23EC7136"/>
    <w:rsid w:val="23EE4FE3"/>
    <w:rsid w:val="23F0F58B"/>
    <w:rsid w:val="23F57BA6"/>
    <w:rsid w:val="23F5EEBB"/>
    <w:rsid w:val="23F9F828"/>
    <w:rsid w:val="23FA564F"/>
    <w:rsid w:val="23FA682D"/>
    <w:rsid w:val="23FD77AE"/>
    <w:rsid w:val="23FF25B0"/>
    <w:rsid w:val="23FF3074"/>
    <w:rsid w:val="23FFAECB"/>
    <w:rsid w:val="2400BE4C"/>
    <w:rsid w:val="2403F574"/>
    <w:rsid w:val="2404C97C"/>
    <w:rsid w:val="24067198"/>
    <w:rsid w:val="240B18F9"/>
    <w:rsid w:val="240BAEBA"/>
    <w:rsid w:val="240C2C99"/>
    <w:rsid w:val="240F916E"/>
    <w:rsid w:val="240FF4DB"/>
    <w:rsid w:val="24129CB2"/>
    <w:rsid w:val="241540C2"/>
    <w:rsid w:val="2415F10C"/>
    <w:rsid w:val="241659FF"/>
    <w:rsid w:val="24172815"/>
    <w:rsid w:val="2417AB27"/>
    <w:rsid w:val="241AF93E"/>
    <w:rsid w:val="241B957F"/>
    <w:rsid w:val="241D4F0A"/>
    <w:rsid w:val="241DA872"/>
    <w:rsid w:val="241DDFC5"/>
    <w:rsid w:val="241FA449"/>
    <w:rsid w:val="24213932"/>
    <w:rsid w:val="24214FC5"/>
    <w:rsid w:val="24214FC5"/>
    <w:rsid w:val="2424A2BB"/>
    <w:rsid w:val="24261B99"/>
    <w:rsid w:val="2429BD60"/>
    <w:rsid w:val="242DA9B0"/>
    <w:rsid w:val="242EFD1A"/>
    <w:rsid w:val="242F6586"/>
    <w:rsid w:val="242F6EFD"/>
    <w:rsid w:val="24309AC8"/>
    <w:rsid w:val="24333FE6"/>
    <w:rsid w:val="24333FE6"/>
    <w:rsid w:val="243394E1"/>
    <w:rsid w:val="2433EF9F"/>
    <w:rsid w:val="24356D19"/>
    <w:rsid w:val="24362B52"/>
    <w:rsid w:val="24381201"/>
    <w:rsid w:val="24385C7B"/>
    <w:rsid w:val="243AA136"/>
    <w:rsid w:val="243C0835"/>
    <w:rsid w:val="243C1670"/>
    <w:rsid w:val="243C3E8C"/>
    <w:rsid w:val="243CBE96"/>
    <w:rsid w:val="243DB2EF"/>
    <w:rsid w:val="243DB59F"/>
    <w:rsid w:val="243E616C"/>
    <w:rsid w:val="243E8C33"/>
    <w:rsid w:val="243EB90D"/>
    <w:rsid w:val="2440532A"/>
    <w:rsid w:val="24483CB4"/>
    <w:rsid w:val="244E07CE"/>
    <w:rsid w:val="244E6C65"/>
    <w:rsid w:val="244EA139"/>
    <w:rsid w:val="24505F9E"/>
    <w:rsid w:val="2452371B"/>
    <w:rsid w:val="245274E0"/>
    <w:rsid w:val="2453DCA5"/>
    <w:rsid w:val="2455C76A"/>
    <w:rsid w:val="24582F76"/>
    <w:rsid w:val="245928DE"/>
    <w:rsid w:val="245B79A1"/>
    <w:rsid w:val="245DD734"/>
    <w:rsid w:val="2460657B"/>
    <w:rsid w:val="24630EE5"/>
    <w:rsid w:val="246339FE"/>
    <w:rsid w:val="24634024"/>
    <w:rsid w:val="2463FB72"/>
    <w:rsid w:val="24652A06"/>
    <w:rsid w:val="24661304"/>
    <w:rsid w:val="246764D2"/>
    <w:rsid w:val="246CB38E"/>
    <w:rsid w:val="246D7555"/>
    <w:rsid w:val="246E4F60"/>
    <w:rsid w:val="246F4706"/>
    <w:rsid w:val="246FB16F"/>
    <w:rsid w:val="246FDB48"/>
    <w:rsid w:val="2472143C"/>
    <w:rsid w:val="24722EC5"/>
    <w:rsid w:val="2473207D"/>
    <w:rsid w:val="247477FA"/>
    <w:rsid w:val="24753CD5"/>
    <w:rsid w:val="2476EB2E"/>
    <w:rsid w:val="24797E96"/>
    <w:rsid w:val="24838154"/>
    <w:rsid w:val="2483D244"/>
    <w:rsid w:val="24855C3A"/>
    <w:rsid w:val="24861505"/>
    <w:rsid w:val="2486B895"/>
    <w:rsid w:val="249028EA"/>
    <w:rsid w:val="24911988"/>
    <w:rsid w:val="2492AE99"/>
    <w:rsid w:val="24941C8D"/>
    <w:rsid w:val="249549B3"/>
    <w:rsid w:val="24957859"/>
    <w:rsid w:val="24959133"/>
    <w:rsid w:val="24997952"/>
    <w:rsid w:val="249CAA09"/>
    <w:rsid w:val="249CC998"/>
    <w:rsid w:val="249D7F50"/>
    <w:rsid w:val="249DC125"/>
    <w:rsid w:val="249E057D"/>
    <w:rsid w:val="249E1304"/>
    <w:rsid w:val="24A19E20"/>
    <w:rsid w:val="24A1DFEC"/>
    <w:rsid w:val="24A2F4EF"/>
    <w:rsid w:val="24A30887"/>
    <w:rsid w:val="24A4A1BE"/>
    <w:rsid w:val="24A4D127"/>
    <w:rsid w:val="24A5456D"/>
    <w:rsid w:val="24A56BA2"/>
    <w:rsid w:val="24A77442"/>
    <w:rsid w:val="24A98612"/>
    <w:rsid w:val="24AA0162"/>
    <w:rsid w:val="24AAD6AB"/>
    <w:rsid w:val="24AB4657"/>
    <w:rsid w:val="24AFD6D5"/>
    <w:rsid w:val="24B35E27"/>
    <w:rsid w:val="24B497F7"/>
    <w:rsid w:val="24B6C23A"/>
    <w:rsid w:val="24B7F0A9"/>
    <w:rsid w:val="24BA0212"/>
    <w:rsid w:val="24BEF0F2"/>
    <w:rsid w:val="24C48E32"/>
    <w:rsid w:val="24C48E32"/>
    <w:rsid w:val="24C4E9C3"/>
    <w:rsid w:val="24C5D16C"/>
    <w:rsid w:val="24CA347E"/>
    <w:rsid w:val="24CFBA38"/>
    <w:rsid w:val="24CFD7A8"/>
    <w:rsid w:val="24D0D6FF"/>
    <w:rsid w:val="24D174A1"/>
    <w:rsid w:val="24D234A2"/>
    <w:rsid w:val="24D3B2E7"/>
    <w:rsid w:val="24D45C42"/>
    <w:rsid w:val="24D57F38"/>
    <w:rsid w:val="24D5AD22"/>
    <w:rsid w:val="24D8367E"/>
    <w:rsid w:val="24DB24DB"/>
    <w:rsid w:val="24DBA3EF"/>
    <w:rsid w:val="24DD4148"/>
    <w:rsid w:val="24DEFEB6"/>
    <w:rsid w:val="24DFAB07"/>
    <w:rsid w:val="24E38986"/>
    <w:rsid w:val="24E3D231"/>
    <w:rsid w:val="24E4824C"/>
    <w:rsid w:val="24E4B20B"/>
    <w:rsid w:val="24E7BE62"/>
    <w:rsid w:val="24E9D0EA"/>
    <w:rsid w:val="24EAFB33"/>
    <w:rsid w:val="24EE5312"/>
    <w:rsid w:val="24EFD3F9"/>
    <w:rsid w:val="24F363B2"/>
    <w:rsid w:val="24F43E7A"/>
    <w:rsid w:val="24F4BF53"/>
    <w:rsid w:val="24F5F7E9"/>
    <w:rsid w:val="24F64998"/>
    <w:rsid w:val="24F70E6F"/>
    <w:rsid w:val="24F93A99"/>
    <w:rsid w:val="24FAC800"/>
    <w:rsid w:val="24FAD02F"/>
    <w:rsid w:val="24FAF0B0"/>
    <w:rsid w:val="24FB92A6"/>
    <w:rsid w:val="250006FB"/>
    <w:rsid w:val="25007131"/>
    <w:rsid w:val="2501A906"/>
    <w:rsid w:val="2501B2D6"/>
    <w:rsid w:val="2501EF0F"/>
    <w:rsid w:val="25020023"/>
    <w:rsid w:val="250364B7"/>
    <w:rsid w:val="2504A937"/>
    <w:rsid w:val="250595FD"/>
    <w:rsid w:val="25079D97"/>
    <w:rsid w:val="25087851"/>
    <w:rsid w:val="2509AB10"/>
    <w:rsid w:val="250A021C"/>
    <w:rsid w:val="250A5B6E"/>
    <w:rsid w:val="25122109"/>
    <w:rsid w:val="25122C4B"/>
    <w:rsid w:val="2515240A"/>
    <w:rsid w:val="2518F8F0"/>
    <w:rsid w:val="25190357"/>
    <w:rsid w:val="251AE4DA"/>
    <w:rsid w:val="251D1C02"/>
    <w:rsid w:val="25200840"/>
    <w:rsid w:val="252214F7"/>
    <w:rsid w:val="25238C40"/>
    <w:rsid w:val="25243123"/>
    <w:rsid w:val="2525B0CA"/>
    <w:rsid w:val="252730DB"/>
    <w:rsid w:val="25286E7F"/>
    <w:rsid w:val="2528B0C7"/>
    <w:rsid w:val="2528EA2E"/>
    <w:rsid w:val="252C2F70"/>
    <w:rsid w:val="252FEC31"/>
    <w:rsid w:val="2531571A"/>
    <w:rsid w:val="253192AB"/>
    <w:rsid w:val="2536261F"/>
    <w:rsid w:val="253653B8"/>
    <w:rsid w:val="2536E3B3"/>
    <w:rsid w:val="25371077"/>
    <w:rsid w:val="25382B57"/>
    <w:rsid w:val="253A21B6"/>
    <w:rsid w:val="253AC121"/>
    <w:rsid w:val="253B1A11"/>
    <w:rsid w:val="253B3CFE"/>
    <w:rsid w:val="253DEDCB"/>
    <w:rsid w:val="253EDC0C"/>
    <w:rsid w:val="253F2DAF"/>
    <w:rsid w:val="25412DFC"/>
    <w:rsid w:val="25427DCB"/>
    <w:rsid w:val="2542BE94"/>
    <w:rsid w:val="25453E63"/>
    <w:rsid w:val="2549325A"/>
    <w:rsid w:val="254A8821"/>
    <w:rsid w:val="254A97E0"/>
    <w:rsid w:val="254CA693"/>
    <w:rsid w:val="254E6E7E"/>
    <w:rsid w:val="25517F5B"/>
    <w:rsid w:val="2551A9C4"/>
    <w:rsid w:val="2553F3DF"/>
    <w:rsid w:val="25579968"/>
    <w:rsid w:val="2557DC34"/>
    <w:rsid w:val="2558BC64"/>
    <w:rsid w:val="25596C34"/>
    <w:rsid w:val="255AF263"/>
    <w:rsid w:val="255C2BC9"/>
    <w:rsid w:val="255C905F"/>
    <w:rsid w:val="255DEAE0"/>
    <w:rsid w:val="255F18B3"/>
    <w:rsid w:val="255F6917"/>
    <w:rsid w:val="255FAD53"/>
    <w:rsid w:val="255FB7F0"/>
    <w:rsid w:val="25608EFE"/>
    <w:rsid w:val="2560B5C5"/>
    <w:rsid w:val="25612A6B"/>
    <w:rsid w:val="2561B318"/>
    <w:rsid w:val="2562CC45"/>
    <w:rsid w:val="2563AC61"/>
    <w:rsid w:val="2568C677"/>
    <w:rsid w:val="256AFE99"/>
    <w:rsid w:val="256C5377"/>
    <w:rsid w:val="256D8C44"/>
    <w:rsid w:val="256E1EA2"/>
    <w:rsid w:val="2573E872"/>
    <w:rsid w:val="257AB7A3"/>
    <w:rsid w:val="257AF2A6"/>
    <w:rsid w:val="257D044F"/>
    <w:rsid w:val="257F70B4"/>
    <w:rsid w:val="258309F9"/>
    <w:rsid w:val="2588E0F0"/>
    <w:rsid w:val="2589BBFC"/>
    <w:rsid w:val="258AE835"/>
    <w:rsid w:val="258C6474"/>
    <w:rsid w:val="258FBE78"/>
    <w:rsid w:val="25909522"/>
    <w:rsid w:val="25919DBF"/>
    <w:rsid w:val="259336F2"/>
    <w:rsid w:val="25935B1A"/>
    <w:rsid w:val="2593BDA9"/>
    <w:rsid w:val="259794BE"/>
    <w:rsid w:val="25999944"/>
    <w:rsid w:val="25A0DCD2"/>
    <w:rsid w:val="25A14B43"/>
    <w:rsid w:val="25A58870"/>
    <w:rsid w:val="25A7A92C"/>
    <w:rsid w:val="25A8C1B1"/>
    <w:rsid w:val="25A8F148"/>
    <w:rsid w:val="25AA92C1"/>
    <w:rsid w:val="25ADBC40"/>
    <w:rsid w:val="25AE2F55"/>
    <w:rsid w:val="25AFD016"/>
    <w:rsid w:val="25B1519E"/>
    <w:rsid w:val="25B1E6DC"/>
    <w:rsid w:val="25B24753"/>
    <w:rsid w:val="25B2D99F"/>
    <w:rsid w:val="25B2EDC7"/>
    <w:rsid w:val="25B31189"/>
    <w:rsid w:val="25B3D010"/>
    <w:rsid w:val="25B6FD22"/>
    <w:rsid w:val="25BC6B3C"/>
    <w:rsid w:val="25BDB129"/>
    <w:rsid w:val="25C08106"/>
    <w:rsid w:val="25C19CE7"/>
    <w:rsid w:val="25C54D17"/>
    <w:rsid w:val="25C7B320"/>
    <w:rsid w:val="25C8D765"/>
    <w:rsid w:val="25CA8394"/>
    <w:rsid w:val="25CB8E64"/>
    <w:rsid w:val="25CC4827"/>
    <w:rsid w:val="25CC4BAA"/>
    <w:rsid w:val="25CE10CD"/>
    <w:rsid w:val="25D2C006"/>
    <w:rsid w:val="25D3C9A0"/>
    <w:rsid w:val="25D666E4"/>
    <w:rsid w:val="25D80E12"/>
    <w:rsid w:val="25D810EA"/>
    <w:rsid w:val="25D9CC22"/>
    <w:rsid w:val="25DA6729"/>
    <w:rsid w:val="25DC12BA"/>
    <w:rsid w:val="25DC1D9C"/>
    <w:rsid w:val="25E062F0"/>
    <w:rsid w:val="25E065A5"/>
    <w:rsid w:val="25E17A8A"/>
    <w:rsid w:val="25E2DE77"/>
    <w:rsid w:val="25E30425"/>
    <w:rsid w:val="25E4B31B"/>
    <w:rsid w:val="25E561C1"/>
    <w:rsid w:val="25E767BD"/>
    <w:rsid w:val="25E796FE"/>
    <w:rsid w:val="25E79AE5"/>
    <w:rsid w:val="25E833C3"/>
    <w:rsid w:val="25E88B8F"/>
    <w:rsid w:val="25E8C3CB"/>
    <w:rsid w:val="25EBF150"/>
    <w:rsid w:val="25EF347A"/>
    <w:rsid w:val="25F20A23"/>
    <w:rsid w:val="25F39FBA"/>
    <w:rsid w:val="25F650D5"/>
    <w:rsid w:val="25F78ECA"/>
    <w:rsid w:val="25FAA879"/>
    <w:rsid w:val="25FFBE8B"/>
    <w:rsid w:val="2600347E"/>
    <w:rsid w:val="26005A84"/>
    <w:rsid w:val="2600B603"/>
    <w:rsid w:val="26016432"/>
    <w:rsid w:val="26016846"/>
    <w:rsid w:val="26034B36"/>
    <w:rsid w:val="26069B4B"/>
    <w:rsid w:val="2606BA99"/>
    <w:rsid w:val="260F3BA1"/>
    <w:rsid w:val="26112F61"/>
    <w:rsid w:val="2613E6DC"/>
    <w:rsid w:val="26145CF7"/>
    <w:rsid w:val="261483BE"/>
    <w:rsid w:val="26149A29"/>
    <w:rsid w:val="26153E94"/>
    <w:rsid w:val="26161DCC"/>
    <w:rsid w:val="26164707"/>
    <w:rsid w:val="2616A1B4"/>
    <w:rsid w:val="261718B4"/>
    <w:rsid w:val="26199C08"/>
    <w:rsid w:val="261D1026"/>
    <w:rsid w:val="261E616E"/>
    <w:rsid w:val="261F95FD"/>
    <w:rsid w:val="261FFBEE"/>
    <w:rsid w:val="262151A0"/>
    <w:rsid w:val="26243CF0"/>
    <w:rsid w:val="2626EAC2"/>
    <w:rsid w:val="262886E1"/>
    <w:rsid w:val="2628B299"/>
    <w:rsid w:val="2629DAC0"/>
    <w:rsid w:val="262ABBC5"/>
    <w:rsid w:val="262BFF07"/>
    <w:rsid w:val="262CC171"/>
    <w:rsid w:val="26320D49"/>
    <w:rsid w:val="26328C7C"/>
    <w:rsid w:val="26330292"/>
    <w:rsid w:val="2634C876"/>
    <w:rsid w:val="26356CDE"/>
    <w:rsid w:val="263B16E0"/>
    <w:rsid w:val="263BF8A9"/>
    <w:rsid w:val="263F9C0B"/>
    <w:rsid w:val="26412DD0"/>
    <w:rsid w:val="2642966E"/>
    <w:rsid w:val="264415C9"/>
    <w:rsid w:val="2647BEA6"/>
    <w:rsid w:val="2649678E"/>
    <w:rsid w:val="264AD863"/>
    <w:rsid w:val="264AE6B1"/>
    <w:rsid w:val="265335E6"/>
    <w:rsid w:val="2653F85D"/>
    <w:rsid w:val="2654EA1E"/>
    <w:rsid w:val="26575B2B"/>
    <w:rsid w:val="2658ADC6"/>
    <w:rsid w:val="265AFC3F"/>
    <w:rsid w:val="265D6A27"/>
    <w:rsid w:val="265E568C"/>
    <w:rsid w:val="2660081C"/>
    <w:rsid w:val="26615BC5"/>
    <w:rsid w:val="26616531"/>
    <w:rsid w:val="26628B6C"/>
    <w:rsid w:val="2664D5E9"/>
    <w:rsid w:val="26672EEC"/>
    <w:rsid w:val="266B3584"/>
    <w:rsid w:val="266D89B9"/>
    <w:rsid w:val="266DE13E"/>
    <w:rsid w:val="2670EBE0"/>
    <w:rsid w:val="2671EDB4"/>
    <w:rsid w:val="2672A0CD"/>
    <w:rsid w:val="26735E68"/>
    <w:rsid w:val="2674AC34"/>
    <w:rsid w:val="26762146"/>
    <w:rsid w:val="2678D30E"/>
    <w:rsid w:val="267C9371"/>
    <w:rsid w:val="267E2834"/>
    <w:rsid w:val="267E4EFD"/>
    <w:rsid w:val="267E9D1A"/>
    <w:rsid w:val="267FD6CE"/>
    <w:rsid w:val="267FDEA7"/>
    <w:rsid w:val="2682DD7A"/>
    <w:rsid w:val="268BE99A"/>
    <w:rsid w:val="26927D25"/>
    <w:rsid w:val="269365CA"/>
    <w:rsid w:val="2693A2FD"/>
    <w:rsid w:val="2694963C"/>
    <w:rsid w:val="2694B70E"/>
    <w:rsid w:val="2695B6B5"/>
    <w:rsid w:val="269688AB"/>
    <w:rsid w:val="26993EFE"/>
    <w:rsid w:val="269B0D74"/>
    <w:rsid w:val="269E211B"/>
    <w:rsid w:val="269F79C8"/>
    <w:rsid w:val="269FA6B1"/>
    <w:rsid w:val="26A0E2A3"/>
    <w:rsid w:val="26A175EE"/>
    <w:rsid w:val="26A4D4E7"/>
    <w:rsid w:val="26A61322"/>
    <w:rsid w:val="26A727D3"/>
    <w:rsid w:val="26A81FB8"/>
    <w:rsid w:val="26A88B22"/>
    <w:rsid w:val="26AA77D5"/>
    <w:rsid w:val="26AC69CB"/>
    <w:rsid w:val="26AE913E"/>
    <w:rsid w:val="26B165DB"/>
    <w:rsid w:val="26BD78D0"/>
    <w:rsid w:val="26BDD588"/>
    <w:rsid w:val="26BEE221"/>
    <w:rsid w:val="26C3F58B"/>
    <w:rsid w:val="26C90520"/>
    <w:rsid w:val="26CA0C3D"/>
    <w:rsid w:val="26CA3AD9"/>
    <w:rsid w:val="26CB1847"/>
    <w:rsid w:val="26CD4451"/>
    <w:rsid w:val="26CD4CE3"/>
    <w:rsid w:val="26D100AC"/>
    <w:rsid w:val="26D1C9F8"/>
    <w:rsid w:val="26D2B507"/>
    <w:rsid w:val="26D2E78A"/>
    <w:rsid w:val="26D42DCA"/>
    <w:rsid w:val="26D7C5B9"/>
    <w:rsid w:val="26D95A1F"/>
    <w:rsid w:val="26DC1297"/>
    <w:rsid w:val="26DD25F3"/>
    <w:rsid w:val="26DE6A6A"/>
    <w:rsid w:val="26DFAA5F"/>
    <w:rsid w:val="26DFC004"/>
    <w:rsid w:val="26E0F0E2"/>
    <w:rsid w:val="26E3103A"/>
    <w:rsid w:val="26E5F79D"/>
    <w:rsid w:val="26E8127C"/>
    <w:rsid w:val="26E81E50"/>
    <w:rsid w:val="26E82228"/>
    <w:rsid w:val="26E84594"/>
    <w:rsid w:val="26E8ACDC"/>
    <w:rsid w:val="26EAD61D"/>
    <w:rsid w:val="26ED15D3"/>
    <w:rsid w:val="26ED516D"/>
    <w:rsid w:val="26EDB458"/>
    <w:rsid w:val="26EDF94F"/>
    <w:rsid w:val="26EE2D4A"/>
    <w:rsid w:val="26EEB631"/>
    <w:rsid w:val="26EF95BA"/>
    <w:rsid w:val="26F0BCA9"/>
    <w:rsid w:val="26F600D0"/>
    <w:rsid w:val="26F7B37B"/>
    <w:rsid w:val="26FA81D7"/>
    <w:rsid w:val="26FDDF2A"/>
    <w:rsid w:val="26FEEFDA"/>
    <w:rsid w:val="2700A3B2"/>
    <w:rsid w:val="27026814"/>
    <w:rsid w:val="2702D3E1"/>
    <w:rsid w:val="2702E997"/>
    <w:rsid w:val="2703C219"/>
    <w:rsid w:val="2708F056"/>
    <w:rsid w:val="27094824"/>
    <w:rsid w:val="270A0270"/>
    <w:rsid w:val="270AEA3C"/>
    <w:rsid w:val="270B4961"/>
    <w:rsid w:val="270BA1ED"/>
    <w:rsid w:val="270C9A73"/>
    <w:rsid w:val="270D5C40"/>
    <w:rsid w:val="270E826D"/>
    <w:rsid w:val="270E9565"/>
    <w:rsid w:val="2711C663"/>
    <w:rsid w:val="27128430"/>
    <w:rsid w:val="27131889"/>
    <w:rsid w:val="2714055E"/>
    <w:rsid w:val="27146F55"/>
    <w:rsid w:val="27180003"/>
    <w:rsid w:val="271967C0"/>
    <w:rsid w:val="2719A68A"/>
    <w:rsid w:val="271ADFE1"/>
    <w:rsid w:val="271C8031"/>
    <w:rsid w:val="271D3BA2"/>
    <w:rsid w:val="271DFECF"/>
    <w:rsid w:val="271EA891"/>
    <w:rsid w:val="271FD0B1"/>
    <w:rsid w:val="27202629"/>
    <w:rsid w:val="272166D2"/>
    <w:rsid w:val="27227276"/>
    <w:rsid w:val="27234AA5"/>
    <w:rsid w:val="27258DD2"/>
    <w:rsid w:val="272961AC"/>
    <w:rsid w:val="272D7B17"/>
    <w:rsid w:val="272FC6E9"/>
    <w:rsid w:val="2730D09F"/>
    <w:rsid w:val="27330DD9"/>
    <w:rsid w:val="2735A0C4"/>
    <w:rsid w:val="2738AAB2"/>
    <w:rsid w:val="27402F52"/>
    <w:rsid w:val="2744429B"/>
    <w:rsid w:val="27452132"/>
    <w:rsid w:val="274575E6"/>
    <w:rsid w:val="2747D309"/>
    <w:rsid w:val="274A8963"/>
    <w:rsid w:val="274D246B"/>
    <w:rsid w:val="2751AF43"/>
    <w:rsid w:val="27573325"/>
    <w:rsid w:val="27590C1B"/>
    <w:rsid w:val="2759E1FE"/>
    <w:rsid w:val="275CD307"/>
    <w:rsid w:val="275D4167"/>
    <w:rsid w:val="275D8C01"/>
    <w:rsid w:val="275F4251"/>
    <w:rsid w:val="276187CF"/>
    <w:rsid w:val="2761EDCE"/>
    <w:rsid w:val="276433B7"/>
    <w:rsid w:val="2768BCFF"/>
    <w:rsid w:val="276B33DF"/>
    <w:rsid w:val="276C4107"/>
    <w:rsid w:val="276F8351"/>
    <w:rsid w:val="276F901C"/>
    <w:rsid w:val="277127D3"/>
    <w:rsid w:val="2772D3B8"/>
    <w:rsid w:val="27737DEF"/>
    <w:rsid w:val="27744757"/>
    <w:rsid w:val="277594A0"/>
    <w:rsid w:val="277815D1"/>
    <w:rsid w:val="2778AA91"/>
    <w:rsid w:val="2778E1CC"/>
    <w:rsid w:val="277B3C35"/>
    <w:rsid w:val="278445AC"/>
    <w:rsid w:val="27868F1B"/>
    <w:rsid w:val="2788D666"/>
    <w:rsid w:val="2788F899"/>
    <w:rsid w:val="278E7466"/>
    <w:rsid w:val="278EAC13"/>
    <w:rsid w:val="278EED1D"/>
    <w:rsid w:val="2790C970"/>
    <w:rsid w:val="27922DAA"/>
    <w:rsid w:val="27934E1B"/>
    <w:rsid w:val="2793BA64"/>
    <w:rsid w:val="27943E6D"/>
    <w:rsid w:val="27943E75"/>
    <w:rsid w:val="279483C2"/>
    <w:rsid w:val="27964AF8"/>
    <w:rsid w:val="2796DC90"/>
    <w:rsid w:val="2796F10F"/>
    <w:rsid w:val="27976C4F"/>
    <w:rsid w:val="2797F69F"/>
    <w:rsid w:val="2799928C"/>
    <w:rsid w:val="279C19E5"/>
    <w:rsid w:val="279DBA00"/>
    <w:rsid w:val="279DE889"/>
    <w:rsid w:val="279FA308"/>
    <w:rsid w:val="27A1D2EC"/>
    <w:rsid w:val="27A3533B"/>
    <w:rsid w:val="27A8B8D2"/>
    <w:rsid w:val="27A97AD3"/>
    <w:rsid w:val="27AA3E1A"/>
    <w:rsid w:val="27AC2677"/>
    <w:rsid w:val="27B195C3"/>
    <w:rsid w:val="27B5C764"/>
    <w:rsid w:val="27B7004D"/>
    <w:rsid w:val="27B987F7"/>
    <w:rsid w:val="27BA1D15"/>
    <w:rsid w:val="27BC8061"/>
    <w:rsid w:val="27BDD2CA"/>
    <w:rsid w:val="27BFA320"/>
    <w:rsid w:val="27C18D69"/>
    <w:rsid w:val="27CBA940"/>
    <w:rsid w:val="27D0DD4D"/>
    <w:rsid w:val="27D3F206"/>
    <w:rsid w:val="27D405FC"/>
    <w:rsid w:val="27DA27FB"/>
    <w:rsid w:val="27DBAFCD"/>
    <w:rsid w:val="27DC3E9C"/>
    <w:rsid w:val="27DF6A01"/>
    <w:rsid w:val="27E2BB92"/>
    <w:rsid w:val="27E399F2"/>
    <w:rsid w:val="27E5A137"/>
    <w:rsid w:val="27E622ED"/>
    <w:rsid w:val="27E6C8BF"/>
    <w:rsid w:val="27E6C8BF"/>
    <w:rsid w:val="27E793F1"/>
    <w:rsid w:val="27E85183"/>
    <w:rsid w:val="27E8BCCF"/>
    <w:rsid w:val="27EA0174"/>
    <w:rsid w:val="27EA8681"/>
    <w:rsid w:val="27ED45FD"/>
    <w:rsid w:val="27F157CE"/>
    <w:rsid w:val="27F40F95"/>
    <w:rsid w:val="27F5A2F6"/>
    <w:rsid w:val="27F6462C"/>
    <w:rsid w:val="27F88F24"/>
    <w:rsid w:val="27FAC899"/>
    <w:rsid w:val="27FC69D6"/>
    <w:rsid w:val="27FD8FC0"/>
    <w:rsid w:val="2802B72B"/>
    <w:rsid w:val="2803DEA5"/>
    <w:rsid w:val="2806E499"/>
    <w:rsid w:val="2809ABAB"/>
    <w:rsid w:val="2809D4D9"/>
    <w:rsid w:val="280A1F36"/>
    <w:rsid w:val="280A57EB"/>
    <w:rsid w:val="280B9B4B"/>
    <w:rsid w:val="280DA708"/>
    <w:rsid w:val="280EC4DA"/>
    <w:rsid w:val="2810293B"/>
    <w:rsid w:val="28110187"/>
    <w:rsid w:val="28137DEE"/>
    <w:rsid w:val="2817907D"/>
    <w:rsid w:val="28187FC8"/>
    <w:rsid w:val="281AB15A"/>
    <w:rsid w:val="281D4892"/>
    <w:rsid w:val="281D5DD9"/>
    <w:rsid w:val="281FDD69"/>
    <w:rsid w:val="28214DE9"/>
    <w:rsid w:val="2821E223"/>
    <w:rsid w:val="28235DD2"/>
    <w:rsid w:val="2827A126"/>
    <w:rsid w:val="2829E311"/>
    <w:rsid w:val="282D6EB9"/>
    <w:rsid w:val="2834A7A8"/>
    <w:rsid w:val="28386C96"/>
    <w:rsid w:val="2838E9F9"/>
    <w:rsid w:val="283949CF"/>
    <w:rsid w:val="283B749D"/>
    <w:rsid w:val="283B749D"/>
    <w:rsid w:val="283E5727"/>
    <w:rsid w:val="283ED0E6"/>
    <w:rsid w:val="283F4605"/>
    <w:rsid w:val="28412F68"/>
    <w:rsid w:val="28420571"/>
    <w:rsid w:val="28425CBE"/>
    <w:rsid w:val="2843FC23"/>
    <w:rsid w:val="28461137"/>
    <w:rsid w:val="2848653D"/>
    <w:rsid w:val="28490B29"/>
    <w:rsid w:val="284C80C6"/>
    <w:rsid w:val="284C8C8B"/>
    <w:rsid w:val="284CAB21"/>
    <w:rsid w:val="284EC9D3"/>
    <w:rsid w:val="2851760A"/>
    <w:rsid w:val="2853B90D"/>
    <w:rsid w:val="285440BB"/>
    <w:rsid w:val="28559278"/>
    <w:rsid w:val="2856E9D2"/>
    <w:rsid w:val="2856F2E9"/>
    <w:rsid w:val="285B36ED"/>
    <w:rsid w:val="285C6D27"/>
    <w:rsid w:val="285CEB2F"/>
    <w:rsid w:val="285D5BB8"/>
    <w:rsid w:val="285E82DB"/>
    <w:rsid w:val="285ED59C"/>
    <w:rsid w:val="285FA9C4"/>
    <w:rsid w:val="28626013"/>
    <w:rsid w:val="2863EBAD"/>
    <w:rsid w:val="2864E8E7"/>
    <w:rsid w:val="28671DDE"/>
    <w:rsid w:val="28691FC9"/>
    <w:rsid w:val="2869A6D6"/>
    <w:rsid w:val="2869D6BA"/>
    <w:rsid w:val="2869FC83"/>
    <w:rsid w:val="286D4230"/>
    <w:rsid w:val="28711053"/>
    <w:rsid w:val="28720634"/>
    <w:rsid w:val="28726E02"/>
    <w:rsid w:val="287447DB"/>
    <w:rsid w:val="2875909E"/>
    <w:rsid w:val="28763A4F"/>
    <w:rsid w:val="28768297"/>
    <w:rsid w:val="287928DA"/>
    <w:rsid w:val="287AA468"/>
    <w:rsid w:val="287B83AB"/>
    <w:rsid w:val="287C3C3A"/>
    <w:rsid w:val="287D12FD"/>
    <w:rsid w:val="287FDD51"/>
    <w:rsid w:val="28804F7E"/>
    <w:rsid w:val="28809783"/>
    <w:rsid w:val="28820D7D"/>
    <w:rsid w:val="28834ECB"/>
    <w:rsid w:val="28842E31"/>
    <w:rsid w:val="2884DB94"/>
    <w:rsid w:val="2887C9A2"/>
    <w:rsid w:val="2887E689"/>
    <w:rsid w:val="2888CF60"/>
    <w:rsid w:val="2889AE4C"/>
    <w:rsid w:val="288ACBAB"/>
    <w:rsid w:val="288E6247"/>
    <w:rsid w:val="288F7CA9"/>
    <w:rsid w:val="28905DEE"/>
    <w:rsid w:val="28905F30"/>
    <w:rsid w:val="2890A116"/>
    <w:rsid w:val="2893CFA3"/>
    <w:rsid w:val="2893ED76"/>
    <w:rsid w:val="289518F9"/>
    <w:rsid w:val="28970D42"/>
    <w:rsid w:val="28977EE8"/>
    <w:rsid w:val="28983887"/>
    <w:rsid w:val="289BEA82"/>
    <w:rsid w:val="289CAFE4"/>
    <w:rsid w:val="289CDE08"/>
    <w:rsid w:val="289EB265"/>
    <w:rsid w:val="289F4492"/>
    <w:rsid w:val="28A02AD1"/>
    <w:rsid w:val="28A05C7D"/>
    <w:rsid w:val="28A0A76D"/>
    <w:rsid w:val="28A37D15"/>
    <w:rsid w:val="28A49190"/>
    <w:rsid w:val="28A544B8"/>
    <w:rsid w:val="28A9F13F"/>
    <w:rsid w:val="28AA0F46"/>
    <w:rsid w:val="28AB3307"/>
    <w:rsid w:val="28AC922B"/>
    <w:rsid w:val="28B1D521"/>
    <w:rsid w:val="28B69F09"/>
    <w:rsid w:val="28B74C46"/>
    <w:rsid w:val="28B760B1"/>
    <w:rsid w:val="28B86507"/>
    <w:rsid w:val="28BB8E95"/>
    <w:rsid w:val="28BC0B1A"/>
    <w:rsid w:val="28BE28A1"/>
    <w:rsid w:val="28C0C411"/>
    <w:rsid w:val="28C1FC04"/>
    <w:rsid w:val="28C5B75B"/>
    <w:rsid w:val="28C8130A"/>
    <w:rsid w:val="28CA8726"/>
    <w:rsid w:val="28CBAA13"/>
    <w:rsid w:val="28CC394A"/>
    <w:rsid w:val="28CCBAC8"/>
    <w:rsid w:val="28CE7896"/>
    <w:rsid w:val="28CF41AA"/>
    <w:rsid w:val="28D0066A"/>
    <w:rsid w:val="28D061FD"/>
    <w:rsid w:val="28D1B29E"/>
    <w:rsid w:val="28D49C6A"/>
    <w:rsid w:val="28D69C61"/>
    <w:rsid w:val="28D7BCBE"/>
    <w:rsid w:val="28D969E3"/>
    <w:rsid w:val="28D9875B"/>
    <w:rsid w:val="28DC1237"/>
    <w:rsid w:val="28DFD12F"/>
    <w:rsid w:val="28E1A62B"/>
    <w:rsid w:val="28E1F559"/>
    <w:rsid w:val="28E4097B"/>
    <w:rsid w:val="28E98B9A"/>
    <w:rsid w:val="28E9E03B"/>
    <w:rsid w:val="28EB5822"/>
    <w:rsid w:val="28EBCA6C"/>
    <w:rsid w:val="28EBF392"/>
    <w:rsid w:val="28ED79CD"/>
    <w:rsid w:val="28EEC9FE"/>
    <w:rsid w:val="28F0796C"/>
    <w:rsid w:val="28F0BFB5"/>
    <w:rsid w:val="28F2EBDC"/>
    <w:rsid w:val="28F5ED0F"/>
    <w:rsid w:val="28F90D09"/>
    <w:rsid w:val="28F96E81"/>
    <w:rsid w:val="28FCB738"/>
    <w:rsid w:val="28FEA69D"/>
    <w:rsid w:val="28FFBB33"/>
    <w:rsid w:val="29003F5F"/>
    <w:rsid w:val="2901CADD"/>
    <w:rsid w:val="2902AC67"/>
    <w:rsid w:val="29031A80"/>
    <w:rsid w:val="2904EABB"/>
    <w:rsid w:val="2906B976"/>
    <w:rsid w:val="29080FEB"/>
    <w:rsid w:val="2908D836"/>
    <w:rsid w:val="290BC8EE"/>
    <w:rsid w:val="290C3ABD"/>
    <w:rsid w:val="290EC60D"/>
    <w:rsid w:val="290EFC89"/>
    <w:rsid w:val="2910BA14"/>
    <w:rsid w:val="2911A6E9"/>
    <w:rsid w:val="2911ED8E"/>
    <w:rsid w:val="2912814E"/>
    <w:rsid w:val="2914CAC7"/>
    <w:rsid w:val="29188CDA"/>
    <w:rsid w:val="2918BB29"/>
    <w:rsid w:val="291B9242"/>
    <w:rsid w:val="291C232F"/>
    <w:rsid w:val="291EF0CF"/>
    <w:rsid w:val="291EF46B"/>
    <w:rsid w:val="29209DD5"/>
    <w:rsid w:val="2922D8E2"/>
    <w:rsid w:val="29243E39"/>
    <w:rsid w:val="2924F698"/>
    <w:rsid w:val="2924F84E"/>
    <w:rsid w:val="292750EE"/>
    <w:rsid w:val="29291D8C"/>
    <w:rsid w:val="292E2378"/>
    <w:rsid w:val="293189E9"/>
    <w:rsid w:val="29328762"/>
    <w:rsid w:val="29340428"/>
    <w:rsid w:val="2934A1C9"/>
    <w:rsid w:val="2936834B"/>
    <w:rsid w:val="2939F4C4"/>
    <w:rsid w:val="2939FE4B"/>
    <w:rsid w:val="293A5EC3"/>
    <w:rsid w:val="293D7D27"/>
    <w:rsid w:val="294050CD"/>
    <w:rsid w:val="2940A367"/>
    <w:rsid w:val="294183DB"/>
    <w:rsid w:val="29420453"/>
    <w:rsid w:val="294A1CE9"/>
    <w:rsid w:val="29503DF9"/>
    <w:rsid w:val="29518ACF"/>
    <w:rsid w:val="295246CA"/>
    <w:rsid w:val="29524B11"/>
    <w:rsid w:val="2955883D"/>
    <w:rsid w:val="295C5BF9"/>
    <w:rsid w:val="295C649D"/>
    <w:rsid w:val="295DF3B1"/>
    <w:rsid w:val="29629029"/>
    <w:rsid w:val="2962E679"/>
    <w:rsid w:val="29674229"/>
    <w:rsid w:val="2968BCB6"/>
    <w:rsid w:val="2969605A"/>
    <w:rsid w:val="296D6A52"/>
    <w:rsid w:val="296E8FFF"/>
    <w:rsid w:val="296EE3B6"/>
    <w:rsid w:val="296F2819"/>
    <w:rsid w:val="2972059F"/>
    <w:rsid w:val="29726362"/>
    <w:rsid w:val="2972F7B6"/>
    <w:rsid w:val="2973C110"/>
    <w:rsid w:val="297451DD"/>
    <w:rsid w:val="2974F90E"/>
    <w:rsid w:val="29775F41"/>
    <w:rsid w:val="2977739B"/>
    <w:rsid w:val="2978CC2E"/>
    <w:rsid w:val="2978EB4F"/>
    <w:rsid w:val="297BC0E3"/>
    <w:rsid w:val="297C9AE0"/>
    <w:rsid w:val="2982B69E"/>
    <w:rsid w:val="2982E27F"/>
    <w:rsid w:val="29857A8D"/>
    <w:rsid w:val="29868B27"/>
    <w:rsid w:val="298734BD"/>
    <w:rsid w:val="298C5499"/>
    <w:rsid w:val="298C9BB2"/>
    <w:rsid w:val="298EA2DE"/>
    <w:rsid w:val="298FB85E"/>
    <w:rsid w:val="299366A3"/>
    <w:rsid w:val="2993F0F5"/>
    <w:rsid w:val="29952B58"/>
    <w:rsid w:val="2999D782"/>
    <w:rsid w:val="299AE1E4"/>
    <w:rsid w:val="299CD955"/>
    <w:rsid w:val="29A17DB9"/>
    <w:rsid w:val="29A269A0"/>
    <w:rsid w:val="29A69352"/>
    <w:rsid w:val="29A7CA20"/>
    <w:rsid w:val="29A9E1DE"/>
    <w:rsid w:val="29AA3945"/>
    <w:rsid w:val="29AC2379"/>
    <w:rsid w:val="29AD0DEF"/>
    <w:rsid w:val="29ADE01E"/>
    <w:rsid w:val="29B166C8"/>
    <w:rsid w:val="29B44BE9"/>
    <w:rsid w:val="29B661E9"/>
    <w:rsid w:val="29B6A66D"/>
    <w:rsid w:val="29B723F6"/>
    <w:rsid w:val="29B96873"/>
    <w:rsid w:val="29B9871B"/>
    <w:rsid w:val="29BAD447"/>
    <w:rsid w:val="29BCA564"/>
    <w:rsid w:val="29BEF935"/>
    <w:rsid w:val="29C216B9"/>
    <w:rsid w:val="29C42CDC"/>
    <w:rsid w:val="29C6A777"/>
    <w:rsid w:val="29C7CDAD"/>
    <w:rsid w:val="29C80F25"/>
    <w:rsid w:val="29CA2627"/>
    <w:rsid w:val="29CA4961"/>
    <w:rsid w:val="29CC9E97"/>
    <w:rsid w:val="29CDABC5"/>
    <w:rsid w:val="29D1C28A"/>
    <w:rsid w:val="29D27EB6"/>
    <w:rsid w:val="29D32FED"/>
    <w:rsid w:val="29D4B08B"/>
    <w:rsid w:val="29D6F2E4"/>
    <w:rsid w:val="29D9164F"/>
    <w:rsid w:val="29D9DD68"/>
    <w:rsid w:val="29DA002E"/>
    <w:rsid w:val="29DA41AB"/>
    <w:rsid w:val="29DC45DD"/>
    <w:rsid w:val="29DCF440"/>
    <w:rsid w:val="29DD458C"/>
    <w:rsid w:val="29DE010B"/>
    <w:rsid w:val="29DE9E35"/>
    <w:rsid w:val="29DEF3DA"/>
    <w:rsid w:val="29E06106"/>
    <w:rsid w:val="29E10727"/>
    <w:rsid w:val="29E206B0"/>
    <w:rsid w:val="29E21EFD"/>
    <w:rsid w:val="29E41B34"/>
    <w:rsid w:val="29EA87D8"/>
    <w:rsid w:val="29EC0BB6"/>
    <w:rsid w:val="29ED1407"/>
    <w:rsid w:val="29ED171C"/>
    <w:rsid w:val="29EDB755"/>
    <w:rsid w:val="29F653C7"/>
    <w:rsid w:val="29F653C7"/>
    <w:rsid w:val="29F9F301"/>
    <w:rsid w:val="29FD3204"/>
    <w:rsid w:val="2A00F6A4"/>
    <w:rsid w:val="2A025280"/>
    <w:rsid w:val="2A040AB4"/>
    <w:rsid w:val="2A04984F"/>
    <w:rsid w:val="2A04A7F7"/>
    <w:rsid w:val="2A05DF2D"/>
    <w:rsid w:val="2A092281"/>
    <w:rsid w:val="2A09FEE3"/>
    <w:rsid w:val="2A0A2B40"/>
    <w:rsid w:val="2A0D34F1"/>
    <w:rsid w:val="2A11F345"/>
    <w:rsid w:val="2A13E114"/>
    <w:rsid w:val="2A1569F8"/>
    <w:rsid w:val="2A15ACEB"/>
    <w:rsid w:val="2A18255C"/>
    <w:rsid w:val="2A19DB6B"/>
    <w:rsid w:val="2A1D7799"/>
    <w:rsid w:val="2A211DB7"/>
    <w:rsid w:val="2A2316A4"/>
    <w:rsid w:val="2A232F3B"/>
    <w:rsid w:val="2A24EB01"/>
    <w:rsid w:val="2A26C2F0"/>
    <w:rsid w:val="2A29E7E0"/>
    <w:rsid w:val="2A2CBFBF"/>
    <w:rsid w:val="2A2D1257"/>
    <w:rsid w:val="2A2FDC6C"/>
    <w:rsid w:val="2A317377"/>
    <w:rsid w:val="2A318ADA"/>
    <w:rsid w:val="2A31BBC3"/>
    <w:rsid w:val="2A32ED04"/>
    <w:rsid w:val="2A346A4F"/>
    <w:rsid w:val="2A351A65"/>
    <w:rsid w:val="2A35522A"/>
    <w:rsid w:val="2A36F163"/>
    <w:rsid w:val="2A38DDA6"/>
    <w:rsid w:val="2A3B557D"/>
    <w:rsid w:val="2A3C22BF"/>
    <w:rsid w:val="2A3D7C1C"/>
    <w:rsid w:val="2A3F1E48"/>
    <w:rsid w:val="2A4090EC"/>
    <w:rsid w:val="2A412339"/>
    <w:rsid w:val="2A431880"/>
    <w:rsid w:val="2A4319D5"/>
    <w:rsid w:val="2A45912E"/>
    <w:rsid w:val="2A49F23F"/>
    <w:rsid w:val="2A4BA149"/>
    <w:rsid w:val="2A576733"/>
    <w:rsid w:val="2A59655F"/>
    <w:rsid w:val="2A5B3253"/>
    <w:rsid w:val="2A5B8958"/>
    <w:rsid w:val="2A5B9B63"/>
    <w:rsid w:val="2A612305"/>
    <w:rsid w:val="2A6525BA"/>
    <w:rsid w:val="2A665D60"/>
    <w:rsid w:val="2A6B4719"/>
    <w:rsid w:val="2A6B5250"/>
    <w:rsid w:val="2A6F91C8"/>
    <w:rsid w:val="2A6FB8C8"/>
    <w:rsid w:val="2A708AB4"/>
    <w:rsid w:val="2A70E83A"/>
    <w:rsid w:val="2A70ED8F"/>
    <w:rsid w:val="2A70EDAF"/>
    <w:rsid w:val="2A739962"/>
    <w:rsid w:val="2A78B328"/>
    <w:rsid w:val="2A79065E"/>
    <w:rsid w:val="2A7DE4FD"/>
    <w:rsid w:val="2A7FB7D3"/>
    <w:rsid w:val="2A83592A"/>
    <w:rsid w:val="2A84DF1C"/>
    <w:rsid w:val="2A85998A"/>
    <w:rsid w:val="2A87051F"/>
    <w:rsid w:val="2A89F3FF"/>
    <w:rsid w:val="2A8D0213"/>
    <w:rsid w:val="2A8E2B00"/>
    <w:rsid w:val="2A932188"/>
    <w:rsid w:val="2A94319A"/>
    <w:rsid w:val="2A9559AC"/>
    <w:rsid w:val="2A95BADD"/>
    <w:rsid w:val="2A95E934"/>
    <w:rsid w:val="2A98D0D5"/>
    <w:rsid w:val="2AA12DD4"/>
    <w:rsid w:val="2AA19A92"/>
    <w:rsid w:val="2AA1FAF9"/>
    <w:rsid w:val="2AA34E09"/>
    <w:rsid w:val="2AA4794D"/>
    <w:rsid w:val="2AA49201"/>
    <w:rsid w:val="2AA728E2"/>
    <w:rsid w:val="2AA88E43"/>
    <w:rsid w:val="2AAC266D"/>
    <w:rsid w:val="2AACBE13"/>
    <w:rsid w:val="2AAD6827"/>
    <w:rsid w:val="2AADB84A"/>
    <w:rsid w:val="2AAE51CF"/>
    <w:rsid w:val="2AAE59A1"/>
    <w:rsid w:val="2AAFB10C"/>
    <w:rsid w:val="2AB1411E"/>
    <w:rsid w:val="2AB1A018"/>
    <w:rsid w:val="2AB36AAA"/>
    <w:rsid w:val="2AB6E610"/>
    <w:rsid w:val="2AB77337"/>
    <w:rsid w:val="2AB92BF9"/>
    <w:rsid w:val="2ABB5AF0"/>
    <w:rsid w:val="2ABC791D"/>
    <w:rsid w:val="2ABDACE2"/>
    <w:rsid w:val="2ABE114C"/>
    <w:rsid w:val="2AC56EB5"/>
    <w:rsid w:val="2AC7E643"/>
    <w:rsid w:val="2AC8B677"/>
    <w:rsid w:val="2ACB0910"/>
    <w:rsid w:val="2ACCDBFF"/>
    <w:rsid w:val="2ACE33F4"/>
    <w:rsid w:val="2ACE36B0"/>
    <w:rsid w:val="2ACEF4DE"/>
    <w:rsid w:val="2ACF17FD"/>
    <w:rsid w:val="2ACF915B"/>
    <w:rsid w:val="2AD097C1"/>
    <w:rsid w:val="2AD35B01"/>
    <w:rsid w:val="2AD36111"/>
    <w:rsid w:val="2AD3D0C4"/>
    <w:rsid w:val="2AD3EBCE"/>
    <w:rsid w:val="2AD8FA8F"/>
    <w:rsid w:val="2ADE6F26"/>
    <w:rsid w:val="2ADE6F26"/>
    <w:rsid w:val="2ADE99D6"/>
    <w:rsid w:val="2AE04E0B"/>
    <w:rsid w:val="2AE4854F"/>
    <w:rsid w:val="2AE4A6E2"/>
    <w:rsid w:val="2AE5939E"/>
    <w:rsid w:val="2AE69830"/>
    <w:rsid w:val="2AE88E87"/>
    <w:rsid w:val="2AE88E87"/>
    <w:rsid w:val="2AEA6219"/>
    <w:rsid w:val="2AEB113A"/>
    <w:rsid w:val="2AF2C522"/>
    <w:rsid w:val="2AF40842"/>
    <w:rsid w:val="2AF6B1C8"/>
    <w:rsid w:val="2AF6E61C"/>
    <w:rsid w:val="2AF74A25"/>
    <w:rsid w:val="2AF83FC2"/>
    <w:rsid w:val="2AFABDAB"/>
    <w:rsid w:val="2AFCA642"/>
    <w:rsid w:val="2AFCAF78"/>
    <w:rsid w:val="2AFDB4F6"/>
    <w:rsid w:val="2AFFB537"/>
    <w:rsid w:val="2B006B78"/>
    <w:rsid w:val="2B00D047"/>
    <w:rsid w:val="2B011E81"/>
    <w:rsid w:val="2B01A7E9"/>
    <w:rsid w:val="2B020286"/>
    <w:rsid w:val="2B023319"/>
    <w:rsid w:val="2B060D63"/>
    <w:rsid w:val="2B06AFC3"/>
    <w:rsid w:val="2B06D942"/>
    <w:rsid w:val="2B06FECD"/>
    <w:rsid w:val="2B07E10E"/>
    <w:rsid w:val="2B08B9EC"/>
    <w:rsid w:val="2B0A8220"/>
    <w:rsid w:val="2B0DB80D"/>
    <w:rsid w:val="2B0E6C56"/>
    <w:rsid w:val="2B12164F"/>
    <w:rsid w:val="2B123072"/>
    <w:rsid w:val="2B13940C"/>
    <w:rsid w:val="2B1449A5"/>
    <w:rsid w:val="2B15BF47"/>
    <w:rsid w:val="2B16104A"/>
    <w:rsid w:val="2B163B75"/>
    <w:rsid w:val="2B1A46F9"/>
    <w:rsid w:val="2B1AA737"/>
    <w:rsid w:val="2B1C050C"/>
    <w:rsid w:val="2B1C5917"/>
    <w:rsid w:val="2B1DBFC7"/>
    <w:rsid w:val="2B1E79CC"/>
    <w:rsid w:val="2B1EA4F6"/>
    <w:rsid w:val="2B1EA850"/>
    <w:rsid w:val="2B2222A9"/>
    <w:rsid w:val="2B22252C"/>
    <w:rsid w:val="2B2589D8"/>
    <w:rsid w:val="2B2589D8"/>
    <w:rsid w:val="2B25D965"/>
    <w:rsid w:val="2B271717"/>
    <w:rsid w:val="2B2B5319"/>
    <w:rsid w:val="2B2BB95E"/>
    <w:rsid w:val="2B2EA9D0"/>
    <w:rsid w:val="2B323A0B"/>
    <w:rsid w:val="2B37F668"/>
    <w:rsid w:val="2B38099D"/>
    <w:rsid w:val="2B3A51D5"/>
    <w:rsid w:val="2B455D5A"/>
    <w:rsid w:val="2B45661A"/>
    <w:rsid w:val="2B472EF0"/>
    <w:rsid w:val="2B499038"/>
    <w:rsid w:val="2B4A1FEC"/>
    <w:rsid w:val="2B4A9CE6"/>
    <w:rsid w:val="2B4F21C7"/>
    <w:rsid w:val="2B53180C"/>
    <w:rsid w:val="2B586008"/>
    <w:rsid w:val="2B58C4DB"/>
    <w:rsid w:val="2B5B0A56"/>
    <w:rsid w:val="2B5B0EFA"/>
    <w:rsid w:val="2B5B7695"/>
    <w:rsid w:val="2B5E9B03"/>
    <w:rsid w:val="2B5F02C0"/>
    <w:rsid w:val="2B5FDD70"/>
    <w:rsid w:val="2B61C861"/>
    <w:rsid w:val="2B64CB5E"/>
    <w:rsid w:val="2B65ACC7"/>
    <w:rsid w:val="2B67FFBC"/>
    <w:rsid w:val="2B68D23D"/>
    <w:rsid w:val="2B68E898"/>
    <w:rsid w:val="2B6D5B9E"/>
    <w:rsid w:val="2B6DC5E4"/>
    <w:rsid w:val="2B71CA8E"/>
    <w:rsid w:val="2B739934"/>
    <w:rsid w:val="2B73AC13"/>
    <w:rsid w:val="2B74C446"/>
    <w:rsid w:val="2B7702BD"/>
    <w:rsid w:val="2B792F90"/>
    <w:rsid w:val="2B79FC35"/>
    <w:rsid w:val="2B7A708A"/>
    <w:rsid w:val="2B7D2668"/>
    <w:rsid w:val="2B7EF166"/>
    <w:rsid w:val="2B7EF195"/>
    <w:rsid w:val="2B846DB4"/>
    <w:rsid w:val="2B84AD8B"/>
    <w:rsid w:val="2B84ADD2"/>
    <w:rsid w:val="2B86F8C7"/>
    <w:rsid w:val="2B882AF3"/>
    <w:rsid w:val="2B8969CC"/>
    <w:rsid w:val="2B89C8A3"/>
    <w:rsid w:val="2B8A806B"/>
    <w:rsid w:val="2B8F58EF"/>
    <w:rsid w:val="2B942575"/>
    <w:rsid w:val="2B948288"/>
    <w:rsid w:val="2B9D4C2A"/>
    <w:rsid w:val="2B9DF416"/>
    <w:rsid w:val="2B9E3286"/>
    <w:rsid w:val="2B9E810F"/>
    <w:rsid w:val="2B9EDFE1"/>
    <w:rsid w:val="2B9F2674"/>
    <w:rsid w:val="2BA0DA60"/>
    <w:rsid w:val="2BA1070B"/>
    <w:rsid w:val="2BA20E7C"/>
    <w:rsid w:val="2BA2B2CD"/>
    <w:rsid w:val="2BA5E570"/>
    <w:rsid w:val="2BA63485"/>
    <w:rsid w:val="2BA762B8"/>
    <w:rsid w:val="2BA8E990"/>
    <w:rsid w:val="2BA96E7D"/>
    <w:rsid w:val="2BAAFD5B"/>
    <w:rsid w:val="2BAB1561"/>
    <w:rsid w:val="2BACED6E"/>
    <w:rsid w:val="2BAD9152"/>
    <w:rsid w:val="2BAF9386"/>
    <w:rsid w:val="2BB07181"/>
    <w:rsid w:val="2BB1CEB1"/>
    <w:rsid w:val="2BB37675"/>
    <w:rsid w:val="2BB7CCB4"/>
    <w:rsid w:val="2BBADDC2"/>
    <w:rsid w:val="2BBDE46B"/>
    <w:rsid w:val="2BBE10E3"/>
    <w:rsid w:val="2BBE2367"/>
    <w:rsid w:val="2BBE43DE"/>
    <w:rsid w:val="2BBF444B"/>
    <w:rsid w:val="2BC1097B"/>
    <w:rsid w:val="2BC1F0B6"/>
    <w:rsid w:val="2BC3B285"/>
    <w:rsid w:val="2BC56E4A"/>
    <w:rsid w:val="2BC69FF0"/>
    <w:rsid w:val="2BC81456"/>
    <w:rsid w:val="2BC84102"/>
    <w:rsid w:val="2BC8BA23"/>
    <w:rsid w:val="2BC940C5"/>
    <w:rsid w:val="2BC9EC29"/>
    <w:rsid w:val="2BCC7721"/>
    <w:rsid w:val="2BCFCB76"/>
    <w:rsid w:val="2BD216FA"/>
    <w:rsid w:val="2BD23B33"/>
    <w:rsid w:val="2BD37EF7"/>
    <w:rsid w:val="2BD7BD7B"/>
    <w:rsid w:val="2BD7C9F4"/>
    <w:rsid w:val="2BD8D174"/>
    <w:rsid w:val="2BDAD984"/>
    <w:rsid w:val="2BDB4F55"/>
    <w:rsid w:val="2BDBC97D"/>
    <w:rsid w:val="2BDD73AF"/>
    <w:rsid w:val="2BDE374E"/>
    <w:rsid w:val="2BE084D8"/>
    <w:rsid w:val="2BE09DFE"/>
    <w:rsid w:val="2BE3683B"/>
    <w:rsid w:val="2BE71184"/>
    <w:rsid w:val="2BF32F32"/>
    <w:rsid w:val="2BF3E5E6"/>
    <w:rsid w:val="2BF824E2"/>
    <w:rsid w:val="2BF9945F"/>
    <w:rsid w:val="2BFCA40E"/>
    <w:rsid w:val="2C004A6E"/>
    <w:rsid w:val="2C02E83E"/>
    <w:rsid w:val="2C0307F9"/>
    <w:rsid w:val="2C0D47BE"/>
    <w:rsid w:val="2C0D6117"/>
    <w:rsid w:val="2C0DE5E8"/>
    <w:rsid w:val="2C0F8809"/>
    <w:rsid w:val="2C1262C5"/>
    <w:rsid w:val="2C17A7CA"/>
    <w:rsid w:val="2C1C65CD"/>
    <w:rsid w:val="2C2007D7"/>
    <w:rsid w:val="2C204A65"/>
    <w:rsid w:val="2C20E61C"/>
    <w:rsid w:val="2C26A30E"/>
    <w:rsid w:val="2C27A906"/>
    <w:rsid w:val="2C27B8A9"/>
    <w:rsid w:val="2C289B07"/>
    <w:rsid w:val="2C2A6DC1"/>
    <w:rsid w:val="2C2BE642"/>
    <w:rsid w:val="2C2EC84D"/>
    <w:rsid w:val="2C2F108F"/>
    <w:rsid w:val="2C30B91A"/>
    <w:rsid w:val="2C316434"/>
    <w:rsid w:val="2C329484"/>
    <w:rsid w:val="2C3C7601"/>
    <w:rsid w:val="2C3E2DFB"/>
    <w:rsid w:val="2C3F574A"/>
    <w:rsid w:val="2C3F9AE5"/>
    <w:rsid w:val="2C432398"/>
    <w:rsid w:val="2C45F366"/>
    <w:rsid w:val="2C46DA45"/>
    <w:rsid w:val="2C475255"/>
    <w:rsid w:val="2C47F7D1"/>
    <w:rsid w:val="2C4C5A88"/>
    <w:rsid w:val="2C4F9C7B"/>
    <w:rsid w:val="2C4FC9EB"/>
    <w:rsid w:val="2C514DDB"/>
    <w:rsid w:val="2C532DDD"/>
    <w:rsid w:val="2C5390D7"/>
    <w:rsid w:val="2C54482A"/>
    <w:rsid w:val="2C54F2FD"/>
    <w:rsid w:val="2C58E7FB"/>
    <w:rsid w:val="2C5BB788"/>
    <w:rsid w:val="2C5D1069"/>
    <w:rsid w:val="2C5D2E64"/>
    <w:rsid w:val="2C5DE745"/>
    <w:rsid w:val="2C5E7214"/>
    <w:rsid w:val="2C5F14DE"/>
    <w:rsid w:val="2C60468A"/>
    <w:rsid w:val="2C621A76"/>
    <w:rsid w:val="2C625902"/>
    <w:rsid w:val="2C62939A"/>
    <w:rsid w:val="2C69C3E2"/>
    <w:rsid w:val="2C6C7E7C"/>
    <w:rsid w:val="2C6DFD53"/>
    <w:rsid w:val="2C6EE633"/>
    <w:rsid w:val="2C711467"/>
    <w:rsid w:val="2C71EA8E"/>
    <w:rsid w:val="2C731C11"/>
    <w:rsid w:val="2C76DCF6"/>
    <w:rsid w:val="2C772C3E"/>
    <w:rsid w:val="2C79B714"/>
    <w:rsid w:val="2C7A6D67"/>
    <w:rsid w:val="2C7A9F5A"/>
    <w:rsid w:val="2C7C0136"/>
    <w:rsid w:val="2C7C8C4D"/>
    <w:rsid w:val="2C7EDBBF"/>
    <w:rsid w:val="2C7FD6AB"/>
    <w:rsid w:val="2C80D5B3"/>
    <w:rsid w:val="2C8123A7"/>
    <w:rsid w:val="2C831026"/>
    <w:rsid w:val="2C84AC7C"/>
    <w:rsid w:val="2C85F8E5"/>
    <w:rsid w:val="2C89185F"/>
    <w:rsid w:val="2C897BFA"/>
    <w:rsid w:val="2C8BCA49"/>
    <w:rsid w:val="2C8E6E96"/>
    <w:rsid w:val="2C907488"/>
    <w:rsid w:val="2C917FAE"/>
    <w:rsid w:val="2C91F613"/>
    <w:rsid w:val="2C925602"/>
    <w:rsid w:val="2C9318AC"/>
    <w:rsid w:val="2C937F24"/>
    <w:rsid w:val="2C96FDE4"/>
    <w:rsid w:val="2C9843F1"/>
    <w:rsid w:val="2C9CEA46"/>
    <w:rsid w:val="2CA0B1AD"/>
    <w:rsid w:val="2CA10470"/>
    <w:rsid w:val="2CA19541"/>
    <w:rsid w:val="2CA22EBD"/>
    <w:rsid w:val="2CA25422"/>
    <w:rsid w:val="2CA6780F"/>
    <w:rsid w:val="2CA7B64D"/>
    <w:rsid w:val="2CA809DF"/>
    <w:rsid w:val="2CAB11CC"/>
    <w:rsid w:val="2CADB77A"/>
    <w:rsid w:val="2CB2E84B"/>
    <w:rsid w:val="2CB3DE85"/>
    <w:rsid w:val="2CB4FF76"/>
    <w:rsid w:val="2CB8A414"/>
    <w:rsid w:val="2CB94791"/>
    <w:rsid w:val="2CC048C1"/>
    <w:rsid w:val="2CC1276B"/>
    <w:rsid w:val="2CC1710D"/>
    <w:rsid w:val="2CC35029"/>
    <w:rsid w:val="2CC3DF76"/>
    <w:rsid w:val="2CC42285"/>
    <w:rsid w:val="2CC49B9D"/>
    <w:rsid w:val="2CC57F5F"/>
    <w:rsid w:val="2CC5A7BF"/>
    <w:rsid w:val="2CC5FF7F"/>
    <w:rsid w:val="2CC8DD89"/>
    <w:rsid w:val="2CC9DE63"/>
    <w:rsid w:val="2CCB16BF"/>
    <w:rsid w:val="2CCB2C46"/>
    <w:rsid w:val="2CCC975A"/>
    <w:rsid w:val="2CCECC07"/>
    <w:rsid w:val="2CD060D8"/>
    <w:rsid w:val="2CD2E465"/>
    <w:rsid w:val="2CD7E896"/>
    <w:rsid w:val="2CDB009A"/>
    <w:rsid w:val="2CDBED56"/>
    <w:rsid w:val="2CDC7BA5"/>
    <w:rsid w:val="2CDDCFBA"/>
    <w:rsid w:val="2CE02A9D"/>
    <w:rsid w:val="2CE101FD"/>
    <w:rsid w:val="2CE685F8"/>
    <w:rsid w:val="2CEB0654"/>
    <w:rsid w:val="2CEBCB37"/>
    <w:rsid w:val="2CEDDDD2"/>
    <w:rsid w:val="2CF085F7"/>
    <w:rsid w:val="2CF33810"/>
    <w:rsid w:val="2CF4E4AB"/>
    <w:rsid w:val="2CF55253"/>
    <w:rsid w:val="2CF70A35"/>
    <w:rsid w:val="2CF793C2"/>
    <w:rsid w:val="2CF7A538"/>
    <w:rsid w:val="2CFACC56"/>
    <w:rsid w:val="2CFB8931"/>
    <w:rsid w:val="2CFD3636"/>
    <w:rsid w:val="2CFD39F8"/>
    <w:rsid w:val="2CFE997A"/>
    <w:rsid w:val="2CFFE723"/>
    <w:rsid w:val="2D0121C2"/>
    <w:rsid w:val="2D040D99"/>
    <w:rsid w:val="2D053CF5"/>
    <w:rsid w:val="2D056C0F"/>
    <w:rsid w:val="2D073305"/>
    <w:rsid w:val="2D096F9A"/>
    <w:rsid w:val="2D0A4C0D"/>
    <w:rsid w:val="2D0B0F8B"/>
    <w:rsid w:val="2D0CC4E6"/>
    <w:rsid w:val="2D0D88E7"/>
    <w:rsid w:val="2D0E3672"/>
    <w:rsid w:val="2D0E44D7"/>
    <w:rsid w:val="2D0FB9F2"/>
    <w:rsid w:val="2D1026D6"/>
    <w:rsid w:val="2D11F484"/>
    <w:rsid w:val="2D1415C9"/>
    <w:rsid w:val="2D14D9DD"/>
    <w:rsid w:val="2D177F31"/>
    <w:rsid w:val="2D18F8F4"/>
    <w:rsid w:val="2D1B4C0A"/>
    <w:rsid w:val="2D1BA52D"/>
    <w:rsid w:val="2D1D5F9A"/>
    <w:rsid w:val="2D1E3954"/>
    <w:rsid w:val="2D20674D"/>
    <w:rsid w:val="2D2167F3"/>
    <w:rsid w:val="2D24F9A5"/>
    <w:rsid w:val="2D2AE741"/>
    <w:rsid w:val="2D339A8D"/>
    <w:rsid w:val="2D34B1F7"/>
    <w:rsid w:val="2D34C642"/>
    <w:rsid w:val="2D365267"/>
    <w:rsid w:val="2D38401C"/>
    <w:rsid w:val="2D3888B9"/>
    <w:rsid w:val="2D39DF84"/>
    <w:rsid w:val="2D3B504B"/>
    <w:rsid w:val="2D3DB885"/>
    <w:rsid w:val="2D3E8221"/>
    <w:rsid w:val="2D405CC7"/>
    <w:rsid w:val="2D448EBF"/>
    <w:rsid w:val="2D47972C"/>
    <w:rsid w:val="2D48181C"/>
    <w:rsid w:val="2D493827"/>
    <w:rsid w:val="2D4BDBDE"/>
    <w:rsid w:val="2D4E286D"/>
    <w:rsid w:val="2D4F9F4F"/>
    <w:rsid w:val="2D526247"/>
    <w:rsid w:val="2D541D0D"/>
    <w:rsid w:val="2D563C11"/>
    <w:rsid w:val="2D56C25F"/>
    <w:rsid w:val="2D57F53A"/>
    <w:rsid w:val="2D587F3F"/>
    <w:rsid w:val="2D5C397D"/>
    <w:rsid w:val="2D5D06E5"/>
    <w:rsid w:val="2D5D8AB2"/>
    <w:rsid w:val="2D5F3E54"/>
    <w:rsid w:val="2D611A16"/>
    <w:rsid w:val="2D6139A4"/>
    <w:rsid w:val="2D61883B"/>
    <w:rsid w:val="2D619E45"/>
    <w:rsid w:val="2D666A8A"/>
    <w:rsid w:val="2D66E83F"/>
    <w:rsid w:val="2D673ACE"/>
    <w:rsid w:val="2D6B3CAA"/>
    <w:rsid w:val="2D6CBA72"/>
    <w:rsid w:val="2D6CF593"/>
    <w:rsid w:val="2D6D4AD2"/>
    <w:rsid w:val="2D6FA5C5"/>
    <w:rsid w:val="2D6FF1E2"/>
    <w:rsid w:val="2D738E49"/>
    <w:rsid w:val="2D75A749"/>
    <w:rsid w:val="2D77B808"/>
    <w:rsid w:val="2D77BFF0"/>
    <w:rsid w:val="2D787BD9"/>
    <w:rsid w:val="2D78C2AE"/>
    <w:rsid w:val="2D79E6B0"/>
    <w:rsid w:val="2D7B38AF"/>
    <w:rsid w:val="2D7B7B27"/>
    <w:rsid w:val="2D7BB434"/>
    <w:rsid w:val="2D7C132F"/>
    <w:rsid w:val="2D7CB85C"/>
    <w:rsid w:val="2D7CD812"/>
    <w:rsid w:val="2D7CE4C9"/>
    <w:rsid w:val="2D7E6FD3"/>
    <w:rsid w:val="2D810B4A"/>
    <w:rsid w:val="2D8267B9"/>
    <w:rsid w:val="2D832470"/>
    <w:rsid w:val="2D854D79"/>
    <w:rsid w:val="2D8B4708"/>
    <w:rsid w:val="2D8BD467"/>
    <w:rsid w:val="2D8C6B4D"/>
    <w:rsid w:val="2D8C7BD8"/>
    <w:rsid w:val="2D8DD644"/>
    <w:rsid w:val="2D8E4505"/>
    <w:rsid w:val="2D8F6871"/>
    <w:rsid w:val="2D8F98E5"/>
    <w:rsid w:val="2D91320F"/>
    <w:rsid w:val="2D929966"/>
    <w:rsid w:val="2D9364FF"/>
    <w:rsid w:val="2D937490"/>
    <w:rsid w:val="2D938380"/>
    <w:rsid w:val="2D96882F"/>
    <w:rsid w:val="2D96ADDD"/>
    <w:rsid w:val="2D97DA04"/>
    <w:rsid w:val="2D9856F8"/>
    <w:rsid w:val="2D9A59D2"/>
    <w:rsid w:val="2D9AD246"/>
    <w:rsid w:val="2D9AD246"/>
    <w:rsid w:val="2D9D1322"/>
    <w:rsid w:val="2D9D26F4"/>
    <w:rsid w:val="2DA0AA37"/>
    <w:rsid w:val="2DA0D85E"/>
    <w:rsid w:val="2DA1A2F2"/>
    <w:rsid w:val="2DA38CBB"/>
    <w:rsid w:val="2DA65439"/>
    <w:rsid w:val="2DAA3F1E"/>
    <w:rsid w:val="2DAA6B06"/>
    <w:rsid w:val="2DB1CA46"/>
    <w:rsid w:val="2DB42339"/>
    <w:rsid w:val="2DB45BC2"/>
    <w:rsid w:val="2DB61302"/>
    <w:rsid w:val="2DB7C56F"/>
    <w:rsid w:val="2DB8877E"/>
    <w:rsid w:val="2DB95FDB"/>
    <w:rsid w:val="2DBA0D64"/>
    <w:rsid w:val="2DBD253B"/>
    <w:rsid w:val="2DBE790E"/>
    <w:rsid w:val="2DBF8C85"/>
    <w:rsid w:val="2DC21A75"/>
    <w:rsid w:val="2DC56A15"/>
    <w:rsid w:val="2DC65BBF"/>
    <w:rsid w:val="2DCDF727"/>
    <w:rsid w:val="2DCEB6E7"/>
    <w:rsid w:val="2DD44A32"/>
    <w:rsid w:val="2DD47794"/>
    <w:rsid w:val="2DD8D298"/>
    <w:rsid w:val="2DD93AE7"/>
    <w:rsid w:val="2DDA976C"/>
    <w:rsid w:val="2DDBE7C5"/>
    <w:rsid w:val="2DDE3C42"/>
    <w:rsid w:val="2DDE8AC7"/>
    <w:rsid w:val="2DDEC010"/>
    <w:rsid w:val="2DE34CA2"/>
    <w:rsid w:val="2DE76DEB"/>
    <w:rsid w:val="2DE81B60"/>
    <w:rsid w:val="2DE89209"/>
    <w:rsid w:val="2DECF472"/>
    <w:rsid w:val="2DF0EF91"/>
    <w:rsid w:val="2DF21551"/>
    <w:rsid w:val="2DF29DD6"/>
    <w:rsid w:val="2DF3849B"/>
    <w:rsid w:val="2DF60C96"/>
    <w:rsid w:val="2DF69599"/>
    <w:rsid w:val="2DF7A00E"/>
    <w:rsid w:val="2DF80ED3"/>
    <w:rsid w:val="2DF974F4"/>
    <w:rsid w:val="2DF9CC9C"/>
    <w:rsid w:val="2DFA83B5"/>
    <w:rsid w:val="2DFC8DA7"/>
    <w:rsid w:val="2E001612"/>
    <w:rsid w:val="2E031CC4"/>
    <w:rsid w:val="2E0448C3"/>
    <w:rsid w:val="2E0482AD"/>
    <w:rsid w:val="2E053B43"/>
    <w:rsid w:val="2E0626FC"/>
    <w:rsid w:val="2E087ED0"/>
    <w:rsid w:val="2E09955D"/>
    <w:rsid w:val="2E0A7491"/>
    <w:rsid w:val="2E0AF120"/>
    <w:rsid w:val="2E0B2D27"/>
    <w:rsid w:val="2E11312E"/>
    <w:rsid w:val="2E11E28E"/>
    <w:rsid w:val="2E12689D"/>
    <w:rsid w:val="2E15B61C"/>
    <w:rsid w:val="2E15D2F3"/>
    <w:rsid w:val="2E18AF1A"/>
    <w:rsid w:val="2E1D7842"/>
    <w:rsid w:val="2E1E6BEF"/>
    <w:rsid w:val="2E1EF9E7"/>
    <w:rsid w:val="2E1F267F"/>
    <w:rsid w:val="2E1FBF78"/>
    <w:rsid w:val="2E2396BD"/>
    <w:rsid w:val="2E2398D0"/>
    <w:rsid w:val="2E247C29"/>
    <w:rsid w:val="2E25B984"/>
    <w:rsid w:val="2E26D9D8"/>
    <w:rsid w:val="2E27CA35"/>
    <w:rsid w:val="2E285743"/>
    <w:rsid w:val="2E2972E6"/>
    <w:rsid w:val="2E2A25C7"/>
    <w:rsid w:val="2E319485"/>
    <w:rsid w:val="2E343C69"/>
    <w:rsid w:val="2E34F03D"/>
    <w:rsid w:val="2E35FB5B"/>
    <w:rsid w:val="2E385DC0"/>
    <w:rsid w:val="2E388B9F"/>
    <w:rsid w:val="2E3B1221"/>
    <w:rsid w:val="2E3CE116"/>
    <w:rsid w:val="2E3D07FF"/>
    <w:rsid w:val="2E3E3111"/>
    <w:rsid w:val="2E401F01"/>
    <w:rsid w:val="2E41AF76"/>
    <w:rsid w:val="2E458B6B"/>
    <w:rsid w:val="2E470281"/>
    <w:rsid w:val="2E47B5F5"/>
    <w:rsid w:val="2E49EC63"/>
    <w:rsid w:val="2E4AB3DB"/>
    <w:rsid w:val="2E54F4CB"/>
    <w:rsid w:val="2E560A75"/>
    <w:rsid w:val="2E576093"/>
    <w:rsid w:val="2E57EAFF"/>
    <w:rsid w:val="2E5A3D8D"/>
    <w:rsid w:val="2E5BB252"/>
    <w:rsid w:val="2E5D6466"/>
    <w:rsid w:val="2E5FA2A2"/>
    <w:rsid w:val="2E60398C"/>
    <w:rsid w:val="2E619068"/>
    <w:rsid w:val="2E656FBE"/>
    <w:rsid w:val="2E6A3210"/>
    <w:rsid w:val="2E6A5606"/>
    <w:rsid w:val="2E6ABE08"/>
    <w:rsid w:val="2E6B2AD2"/>
    <w:rsid w:val="2E6C3FAD"/>
    <w:rsid w:val="2E712AE6"/>
    <w:rsid w:val="2E7133A0"/>
    <w:rsid w:val="2E789190"/>
    <w:rsid w:val="2E78AA9C"/>
    <w:rsid w:val="2E7B6CAB"/>
    <w:rsid w:val="2E7D2529"/>
    <w:rsid w:val="2E800727"/>
    <w:rsid w:val="2E848DFC"/>
    <w:rsid w:val="2E84D57D"/>
    <w:rsid w:val="2E8593E9"/>
    <w:rsid w:val="2E87DAAB"/>
    <w:rsid w:val="2E88A396"/>
    <w:rsid w:val="2E8A8568"/>
    <w:rsid w:val="2E8B14D9"/>
    <w:rsid w:val="2E8CF4E7"/>
    <w:rsid w:val="2E8D0E73"/>
    <w:rsid w:val="2E8D7BA4"/>
    <w:rsid w:val="2E8F9498"/>
    <w:rsid w:val="2E90AE0E"/>
    <w:rsid w:val="2E920E4C"/>
    <w:rsid w:val="2E931421"/>
    <w:rsid w:val="2E93F615"/>
    <w:rsid w:val="2E93F9D0"/>
    <w:rsid w:val="2E95B22D"/>
    <w:rsid w:val="2E98833D"/>
    <w:rsid w:val="2E9B3015"/>
    <w:rsid w:val="2E9E58AB"/>
    <w:rsid w:val="2E9E7FEF"/>
    <w:rsid w:val="2E9F93BA"/>
    <w:rsid w:val="2E9FFA4F"/>
    <w:rsid w:val="2EA0FF81"/>
    <w:rsid w:val="2EA14E2C"/>
    <w:rsid w:val="2EA203C2"/>
    <w:rsid w:val="2EA4141C"/>
    <w:rsid w:val="2EA52FBF"/>
    <w:rsid w:val="2EA550E6"/>
    <w:rsid w:val="2EA70812"/>
    <w:rsid w:val="2EB18D42"/>
    <w:rsid w:val="2EB24661"/>
    <w:rsid w:val="2EB3BECB"/>
    <w:rsid w:val="2EB6A575"/>
    <w:rsid w:val="2EB837F2"/>
    <w:rsid w:val="2EBD1ED7"/>
    <w:rsid w:val="2EBD49C4"/>
    <w:rsid w:val="2EBED885"/>
    <w:rsid w:val="2EC00791"/>
    <w:rsid w:val="2EC14E56"/>
    <w:rsid w:val="2EC661EB"/>
    <w:rsid w:val="2EC81592"/>
    <w:rsid w:val="2ECB0BF8"/>
    <w:rsid w:val="2ECE0419"/>
    <w:rsid w:val="2ECFE051"/>
    <w:rsid w:val="2ED1031B"/>
    <w:rsid w:val="2ED2630C"/>
    <w:rsid w:val="2ED69426"/>
    <w:rsid w:val="2ED84B66"/>
    <w:rsid w:val="2ED89CD2"/>
    <w:rsid w:val="2EDBAE5A"/>
    <w:rsid w:val="2EDC9707"/>
    <w:rsid w:val="2EDE456B"/>
    <w:rsid w:val="2EDEB989"/>
    <w:rsid w:val="2EDFA808"/>
    <w:rsid w:val="2EE0DAE5"/>
    <w:rsid w:val="2EE243AA"/>
    <w:rsid w:val="2EE59A4F"/>
    <w:rsid w:val="2EE61A1A"/>
    <w:rsid w:val="2EE7B3D5"/>
    <w:rsid w:val="2EE7C061"/>
    <w:rsid w:val="2EE94447"/>
    <w:rsid w:val="2EE949E5"/>
    <w:rsid w:val="2EEAB609"/>
    <w:rsid w:val="2EECEBAB"/>
    <w:rsid w:val="2EEE69F6"/>
    <w:rsid w:val="2EEF878A"/>
    <w:rsid w:val="2EF15CDB"/>
    <w:rsid w:val="2EF2FBEB"/>
    <w:rsid w:val="2EF4774A"/>
    <w:rsid w:val="2EF499B8"/>
    <w:rsid w:val="2EF6D885"/>
    <w:rsid w:val="2EF84B08"/>
    <w:rsid w:val="2EF9315D"/>
    <w:rsid w:val="2EFA4BA4"/>
    <w:rsid w:val="2EFB9FBA"/>
    <w:rsid w:val="2EFBD67A"/>
    <w:rsid w:val="2EFCC041"/>
    <w:rsid w:val="2EFF58ED"/>
    <w:rsid w:val="2F01A647"/>
    <w:rsid w:val="2F01EA70"/>
    <w:rsid w:val="2F03266B"/>
    <w:rsid w:val="2F0EB369"/>
    <w:rsid w:val="2F10B81D"/>
    <w:rsid w:val="2F1469D8"/>
    <w:rsid w:val="2F167F52"/>
    <w:rsid w:val="2F175C77"/>
    <w:rsid w:val="2F198161"/>
    <w:rsid w:val="2F1A51FB"/>
    <w:rsid w:val="2F1B6131"/>
    <w:rsid w:val="2F1CD7D3"/>
    <w:rsid w:val="2F1ECCE2"/>
    <w:rsid w:val="2F1F4F13"/>
    <w:rsid w:val="2F20931F"/>
    <w:rsid w:val="2F25B734"/>
    <w:rsid w:val="2F278A96"/>
    <w:rsid w:val="2F27D46D"/>
    <w:rsid w:val="2F281B3A"/>
    <w:rsid w:val="2F28D31C"/>
    <w:rsid w:val="2F2AD2B8"/>
    <w:rsid w:val="2F2BC472"/>
    <w:rsid w:val="2F2BF7C4"/>
    <w:rsid w:val="2F2CE4C0"/>
    <w:rsid w:val="2F2E6C50"/>
    <w:rsid w:val="2F2F87BA"/>
    <w:rsid w:val="2F301019"/>
    <w:rsid w:val="2F3277E6"/>
    <w:rsid w:val="2F363F7D"/>
    <w:rsid w:val="2F399F1C"/>
    <w:rsid w:val="2F3D0E89"/>
    <w:rsid w:val="2F406555"/>
    <w:rsid w:val="2F434593"/>
    <w:rsid w:val="2F470F0D"/>
    <w:rsid w:val="2F4896A4"/>
    <w:rsid w:val="2F498AD8"/>
    <w:rsid w:val="2F4A25BC"/>
    <w:rsid w:val="2F4C9A5A"/>
    <w:rsid w:val="2F4CAC8B"/>
    <w:rsid w:val="2F4F93BC"/>
    <w:rsid w:val="2F51ED25"/>
    <w:rsid w:val="2F53B6AA"/>
    <w:rsid w:val="2F549A45"/>
    <w:rsid w:val="2F55C74C"/>
    <w:rsid w:val="2F581EC8"/>
    <w:rsid w:val="2F599280"/>
    <w:rsid w:val="2F5B8DEA"/>
    <w:rsid w:val="2F5C0D7B"/>
    <w:rsid w:val="2F5F06CD"/>
    <w:rsid w:val="2F5F1DCC"/>
    <w:rsid w:val="2F604912"/>
    <w:rsid w:val="2F60FC68"/>
    <w:rsid w:val="2F642D9F"/>
    <w:rsid w:val="2F648916"/>
    <w:rsid w:val="2F653A6A"/>
    <w:rsid w:val="2F67EC07"/>
    <w:rsid w:val="2F6B16F3"/>
    <w:rsid w:val="2F6DDAF0"/>
    <w:rsid w:val="2F6FF5BF"/>
    <w:rsid w:val="2F709783"/>
    <w:rsid w:val="2F73E195"/>
    <w:rsid w:val="2F7703D1"/>
    <w:rsid w:val="2F7A258B"/>
    <w:rsid w:val="2F7AE408"/>
    <w:rsid w:val="2F7B2688"/>
    <w:rsid w:val="2F7DD3B8"/>
    <w:rsid w:val="2F7F46D2"/>
    <w:rsid w:val="2F7FB8D5"/>
    <w:rsid w:val="2F804EF4"/>
    <w:rsid w:val="2F806ACC"/>
    <w:rsid w:val="2F809DA2"/>
    <w:rsid w:val="2F821886"/>
    <w:rsid w:val="2F835352"/>
    <w:rsid w:val="2F83CE8C"/>
    <w:rsid w:val="2F84D2EE"/>
    <w:rsid w:val="2F8514C3"/>
    <w:rsid w:val="2F8619C8"/>
    <w:rsid w:val="2F86CD4D"/>
    <w:rsid w:val="2F87CFA5"/>
    <w:rsid w:val="2F87D6DA"/>
    <w:rsid w:val="2F87D9FF"/>
    <w:rsid w:val="2F8B418B"/>
    <w:rsid w:val="2F8C1BBD"/>
    <w:rsid w:val="2F8DF23C"/>
    <w:rsid w:val="2F8DF4BB"/>
    <w:rsid w:val="2F8EA295"/>
    <w:rsid w:val="2F9722A3"/>
    <w:rsid w:val="2F994982"/>
    <w:rsid w:val="2F9ACD74"/>
    <w:rsid w:val="2F9CB57C"/>
    <w:rsid w:val="2F9CE151"/>
    <w:rsid w:val="2F9D0D74"/>
    <w:rsid w:val="2F9F725E"/>
    <w:rsid w:val="2FA0C141"/>
    <w:rsid w:val="2FA210B6"/>
    <w:rsid w:val="2FA2ED9B"/>
    <w:rsid w:val="2FA3F64C"/>
    <w:rsid w:val="2FA66636"/>
    <w:rsid w:val="2FA99D41"/>
    <w:rsid w:val="2FAA6858"/>
    <w:rsid w:val="2FAAEB4A"/>
    <w:rsid w:val="2FAB7C7B"/>
    <w:rsid w:val="2FABBD74"/>
    <w:rsid w:val="2FAC2C36"/>
    <w:rsid w:val="2FAD4280"/>
    <w:rsid w:val="2FADE880"/>
    <w:rsid w:val="2FADF34A"/>
    <w:rsid w:val="2FB41A81"/>
    <w:rsid w:val="2FB4F26D"/>
    <w:rsid w:val="2FB5B974"/>
    <w:rsid w:val="2FB7A5B8"/>
    <w:rsid w:val="2FBDFC2A"/>
    <w:rsid w:val="2FBE1854"/>
    <w:rsid w:val="2FBE2979"/>
    <w:rsid w:val="2FC05C4C"/>
    <w:rsid w:val="2FC6FA77"/>
    <w:rsid w:val="2FCC58C5"/>
    <w:rsid w:val="2FCE9F4E"/>
    <w:rsid w:val="2FD0A514"/>
    <w:rsid w:val="2FD17583"/>
    <w:rsid w:val="2FD1E28C"/>
    <w:rsid w:val="2FD7EC56"/>
    <w:rsid w:val="2FD8FC67"/>
    <w:rsid w:val="2FDBB48C"/>
    <w:rsid w:val="2FDC1911"/>
    <w:rsid w:val="2FE0B8D0"/>
    <w:rsid w:val="2FE16054"/>
    <w:rsid w:val="2FE1B159"/>
    <w:rsid w:val="2FE239F2"/>
    <w:rsid w:val="2FE2E8F9"/>
    <w:rsid w:val="2FE4C2C3"/>
    <w:rsid w:val="2FE5232B"/>
    <w:rsid w:val="2FEA0155"/>
    <w:rsid w:val="2FEE9C1F"/>
    <w:rsid w:val="2FF0266E"/>
    <w:rsid w:val="2FF269B7"/>
    <w:rsid w:val="2FF348B6"/>
    <w:rsid w:val="2FF3AFF0"/>
    <w:rsid w:val="2FF6BA3F"/>
    <w:rsid w:val="2FF6C4C0"/>
    <w:rsid w:val="2FF8C52B"/>
    <w:rsid w:val="2FF98BBA"/>
    <w:rsid w:val="2FF9D06A"/>
    <w:rsid w:val="2FF9F988"/>
    <w:rsid w:val="2FFA617D"/>
    <w:rsid w:val="2FFB210F"/>
    <w:rsid w:val="2FFBFD54"/>
    <w:rsid w:val="2FFCC1AB"/>
    <w:rsid w:val="2FFDBDCE"/>
    <w:rsid w:val="2FFE41BB"/>
    <w:rsid w:val="2FFE63B1"/>
    <w:rsid w:val="3001F58A"/>
    <w:rsid w:val="3003A37D"/>
    <w:rsid w:val="300718BE"/>
    <w:rsid w:val="3007FDCF"/>
    <w:rsid w:val="30095998"/>
    <w:rsid w:val="300ABE48"/>
    <w:rsid w:val="300BDF07"/>
    <w:rsid w:val="300CC49F"/>
    <w:rsid w:val="300FAC08"/>
    <w:rsid w:val="3010836E"/>
    <w:rsid w:val="30138861"/>
    <w:rsid w:val="3013C3B7"/>
    <w:rsid w:val="301690FD"/>
    <w:rsid w:val="3019E515"/>
    <w:rsid w:val="3019ED5A"/>
    <w:rsid w:val="301A0C02"/>
    <w:rsid w:val="301C9CDB"/>
    <w:rsid w:val="3021C844"/>
    <w:rsid w:val="30256C64"/>
    <w:rsid w:val="30260B13"/>
    <w:rsid w:val="302689B7"/>
    <w:rsid w:val="3027DA1D"/>
    <w:rsid w:val="3027F3CA"/>
    <w:rsid w:val="30295C9D"/>
    <w:rsid w:val="302A6BF8"/>
    <w:rsid w:val="302BABE9"/>
    <w:rsid w:val="302C860C"/>
    <w:rsid w:val="302DF023"/>
    <w:rsid w:val="302E002F"/>
    <w:rsid w:val="3030FA9A"/>
    <w:rsid w:val="30336BAF"/>
    <w:rsid w:val="30338F37"/>
    <w:rsid w:val="303891F7"/>
    <w:rsid w:val="303B6157"/>
    <w:rsid w:val="303B83D7"/>
    <w:rsid w:val="303E3CF2"/>
    <w:rsid w:val="303FF86C"/>
    <w:rsid w:val="3040018B"/>
    <w:rsid w:val="3041872F"/>
    <w:rsid w:val="3041CA8A"/>
    <w:rsid w:val="30427D73"/>
    <w:rsid w:val="304387DD"/>
    <w:rsid w:val="304435BF"/>
    <w:rsid w:val="3045071F"/>
    <w:rsid w:val="3045D65B"/>
    <w:rsid w:val="3045FCCB"/>
    <w:rsid w:val="304A31DA"/>
    <w:rsid w:val="304AF69F"/>
    <w:rsid w:val="304E68B9"/>
    <w:rsid w:val="304EEC73"/>
    <w:rsid w:val="30519274"/>
    <w:rsid w:val="3051B787"/>
    <w:rsid w:val="30523082"/>
    <w:rsid w:val="30531D0D"/>
    <w:rsid w:val="30539F65"/>
    <w:rsid w:val="3053FB15"/>
    <w:rsid w:val="305AC079"/>
    <w:rsid w:val="305BE23D"/>
    <w:rsid w:val="305DC9B7"/>
    <w:rsid w:val="305F6D6D"/>
    <w:rsid w:val="305F79D0"/>
    <w:rsid w:val="30617CF0"/>
    <w:rsid w:val="3063B8CB"/>
    <w:rsid w:val="306574D4"/>
    <w:rsid w:val="3065F7FF"/>
    <w:rsid w:val="30663AA6"/>
    <w:rsid w:val="3067C461"/>
    <w:rsid w:val="306835FC"/>
    <w:rsid w:val="306C01ED"/>
    <w:rsid w:val="306F7C11"/>
    <w:rsid w:val="306F926D"/>
    <w:rsid w:val="3070DEAE"/>
    <w:rsid w:val="3075898E"/>
    <w:rsid w:val="3075FF88"/>
    <w:rsid w:val="30770157"/>
    <w:rsid w:val="30799F42"/>
    <w:rsid w:val="307BBE6D"/>
    <w:rsid w:val="307D152A"/>
    <w:rsid w:val="307FCA87"/>
    <w:rsid w:val="30839A32"/>
    <w:rsid w:val="3086E6E0"/>
    <w:rsid w:val="30873BB1"/>
    <w:rsid w:val="30895084"/>
    <w:rsid w:val="308AA8C3"/>
    <w:rsid w:val="3090980D"/>
    <w:rsid w:val="309181D5"/>
    <w:rsid w:val="309604BF"/>
    <w:rsid w:val="309697D6"/>
    <w:rsid w:val="30974AED"/>
    <w:rsid w:val="30974AED"/>
    <w:rsid w:val="30986700"/>
    <w:rsid w:val="30997478"/>
    <w:rsid w:val="309BE856"/>
    <w:rsid w:val="30A04DD2"/>
    <w:rsid w:val="30A1E0F0"/>
    <w:rsid w:val="30A47145"/>
    <w:rsid w:val="30A6883E"/>
    <w:rsid w:val="30A7C8EF"/>
    <w:rsid w:val="30A973D6"/>
    <w:rsid w:val="30AE7B09"/>
    <w:rsid w:val="30B22F0A"/>
    <w:rsid w:val="30B35F0A"/>
    <w:rsid w:val="30B6DEEE"/>
    <w:rsid w:val="30BA7D9B"/>
    <w:rsid w:val="30BDC4E5"/>
    <w:rsid w:val="30BE5933"/>
    <w:rsid w:val="30BF16D8"/>
    <w:rsid w:val="30C00432"/>
    <w:rsid w:val="30C3D735"/>
    <w:rsid w:val="30C754D4"/>
    <w:rsid w:val="30C88A15"/>
    <w:rsid w:val="30C9FAB4"/>
    <w:rsid w:val="30CAE635"/>
    <w:rsid w:val="30CB81FE"/>
    <w:rsid w:val="30CB89E4"/>
    <w:rsid w:val="30CCA975"/>
    <w:rsid w:val="30CD924B"/>
    <w:rsid w:val="30CEF24A"/>
    <w:rsid w:val="30CEF8DC"/>
    <w:rsid w:val="30D24688"/>
    <w:rsid w:val="30D62ACE"/>
    <w:rsid w:val="30D6ECB8"/>
    <w:rsid w:val="30D73406"/>
    <w:rsid w:val="30D86838"/>
    <w:rsid w:val="30D8CF44"/>
    <w:rsid w:val="30D9B269"/>
    <w:rsid w:val="30DC0097"/>
    <w:rsid w:val="30DC9E3C"/>
    <w:rsid w:val="30DFB691"/>
    <w:rsid w:val="30E232E1"/>
    <w:rsid w:val="30E355A8"/>
    <w:rsid w:val="30E5CDDD"/>
    <w:rsid w:val="30E6EE4D"/>
    <w:rsid w:val="30E9414F"/>
    <w:rsid w:val="30E98495"/>
    <w:rsid w:val="30EA97BA"/>
    <w:rsid w:val="30EC5A9A"/>
    <w:rsid w:val="30ED8886"/>
    <w:rsid w:val="30ED8886"/>
    <w:rsid w:val="30EED9C2"/>
    <w:rsid w:val="30F0CC87"/>
    <w:rsid w:val="30F0D2BE"/>
    <w:rsid w:val="30F2B2D6"/>
    <w:rsid w:val="30F391BF"/>
    <w:rsid w:val="30F6CA9B"/>
    <w:rsid w:val="30F6D19C"/>
    <w:rsid w:val="30F7E87E"/>
    <w:rsid w:val="30FB6D82"/>
    <w:rsid w:val="30FBA29D"/>
    <w:rsid w:val="30FE6157"/>
    <w:rsid w:val="3101576C"/>
    <w:rsid w:val="3102F560"/>
    <w:rsid w:val="3105C3B4"/>
    <w:rsid w:val="31064E1A"/>
    <w:rsid w:val="310B0E41"/>
    <w:rsid w:val="3110A9A7"/>
    <w:rsid w:val="31113255"/>
    <w:rsid w:val="31122DC8"/>
    <w:rsid w:val="31149BE0"/>
    <w:rsid w:val="31154EDC"/>
    <w:rsid w:val="31157468"/>
    <w:rsid w:val="31176C6E"/>
    <w:rsid w:val="311773A2"/>
    <w:rsid w:val="3117E003"/>
    <w:rsid w:val="311FA181"/>
    <w:rsid w:val="3120CD79"/>
    <w:rsid w:val="31285951"/>
    <w:rsid w:val="3129991C"/>
    <w:rsid w:val="312CD761"/>
    <w:rsid w:val="312F7E2C"/>
    <w:rsid w:val="31310B56"/>
    <w:rsid w:val="31348EE9"/>
    <w:rsid w:val="3134A83F"/>
    <w:rsid w:val="3135A1EA"/>
    <w:rsid w:val="3137DE4E"/>
    <w:rsid w:val="3137E8E9"/>
    <w:rsid w:val="31383A83"/>
    <w:rsid w:val="31399BE5"/>
    <w:rsid w:val="313DD053"/>
    <w:rsid w:val="313F8DDF"/>
    <w:rsid w:val="31421271"/>
    <w:rsid w:val="3145F426"/>
    <w:rsid w:val="3147143B"/>
    <w:rsid w:val="31482C0E"/>
    <w:rsid w:val="3149EB28"/>
    <w:rsid w:val="314BD9BA"/>
    <w:rsid w:val="314FC0EC"/>
    <w:rsid w:val="3151A8A5"/>
    <w:rsid w:val="31541A5E"/>
    <w:rsid w:val="315539A1"/>
    <w:rsid w:val="31554C6F"/>
    <w:rsid w:val="315630C7"/>
    <w:rsid w:val="315899BD"/>
    <w:rsid w:val="31596C75"/>
    <w:rsid w:val="315BF7C9"/>
    <w:rsid w:val="315EE14B"/>
    <w:rsid w:val="31602B0B"/>
    <w:rsid w:val="316876EE"/>
    <w:rsid w:val="316940D1"/>
    <w:rsid w:val="316D9C6E"/>
    <w:rsid w:val="317008C0"/>
    <w:rsid w:val="3172411B"/>
    <w:rsid w:val="317368FB"/>
    <w:rsid w:val="31761CBE"/>
    <w:rsid w:val="31768614"/>
    <w:rsid w:val="31789179"/>
    <w:rsid w:val="3178D88B"/>
    <w:rsid w:val="3179ADF9"/>
    <w:rsid w:val="3179B3A7"/>
    <w:rsid w:val="317A42D6"/>
    <w:rsid w:val="317A6B0A"/>
    <w:rsid w:val="31803F15"/>
    <w:rsid w:val="3180C9F3"/>
    <w:rsid w:val="318377B8"/>
    <w:rsid w:val="31841325"/>
    <w:rsid w:val="3185DF7F"/>
    <w:rsid w:val="3185F15C"/>
    <w:rsid w:val="318F315F"/>
    <w:rsid w:val="318F50C0"/>
    <w:rsid w:val="31902AE0"/>
    <w:rsid w:val="3190499C"/>
    <w:rsid w:val="3191E5F8"/>
    <w:rsid w:val="31930363"/>
    <w:rsid w:val="31932720"/>
    <w:rsid w:val="3194D3B0"/>
    <w:rsid w:val="31959BD5"/>
    <w:rsid w:val="31981681"/>
    <w:rsid w:val="31992C8F"/>
    <w:rsid w:val="319DBB74"/>
    <w:rsid w:val="319F8721"/>
    <w:rsid w:val="319FA0A0"/>
    <w:rsid w:val="31A2249A"/>
    <w:rsid w:val="31A3F599"/>
    <w:rsid w:val="31A49ADF"/>
    <w:rsid w:val="31A7B30E"/>
    <w:rsid w:val="31AE72D4"/>
    <w:rsid w:val="31AFF5C0"/>
    <w:rsid w:val="31B141C8"/>
    <w:rsid w:val="31B1A341"/>
    <w:rsid w:val="31B7C89B"/>
    <w:rsid w:val="31BB9C39"/>
    <w:rsid w:val="31BC415A"/>
    <w:rsid w:val="31BCCDF7"/>
    <w:rsid w:val="31BE909E"/>
    <w:rsid w:val="31BEE27B"/>
    <w:rsid w:val="31C07D7E"/>
    <w:rsid w:val="31C0CA43"/>
    <w:rsid w:val="31C2AFBF"/>
    <w:rsid w:val="31C8059D"/>
    <w:rsid w:val="31C87356"/>
    <w:rsid w:val="31C9F3E7"/>
    <w:rsid w:val="31CA854B"/>
    <w:rsid w:val="31CB115F"/>
    <w:rsid w:val="31CB6888"/>
    <w:rsid w:val="31CC233D"/>
    <w:rsid w:val="31D42238"/>
    <w:rsid w:val="31D5E0C2"/>
    <w:rsid w:val="31D76001"/>
    <w:rsid w:val="31D7FAE4"/>
    <w:rsid w:val="31D85B88"/>
    <w:rsid w:val="31DAB677"/>
    <w:rsid w:val="31DE044B"/>
    <w:rsid w:val="31E42D75"/>
    <w:rsid w:val="31E47BBF"/>
    <w:rsid w:val="31E542E9"/>
    <w:rsid w:val="31E6E364"/>
    <w:rsid w:val="31E861E6"/>
    <w:rsid w:val="31EAC725"/>
    <w:rsid w:val="31EAF55D"/>
    <w:rsid w:val="31ED8EEA"/>
    <w:rsid w:val="31F4BAC0"/>
    <w:rsid w:val="31F70CC9"/>
    <w:rsid w:val="31F86EBC"/>
    <w:rsid w:val="31F9AB43"/>
    <w:rsid w:val="32008BC2"/>
    <w:rsid w:val="32037A48"/>
    <w:rsid w:val="3204AA48"/>
    <w:rsid w:val="32080634"/>
    <w:rsid w:val="3208DBB3"/>
    <w:rsid w:val="32097F3E"/>
    <w:rsid w:val="32110A22"/>
    <w:rsid w:val="3212A18E"/>
    <w:rsid w:val="32139115"/>
    <w:rsid w:val="32149773"/>
    <w:rsid w:val="32165C1D"/>
    <w:rsid w:val="3216E4B6"/>
    <w:rsid w:val="321D6BF1"/>
    <w:rsid w:val="32215D44"/>
    <w:rsid w:val="32239425"/>
    <w:rsid w:val="3224BB2B"/>
    <w:rsid w:val="3226D7FE"/>
    <w:rsid w:val="322BA514"/>
    <w:rsid w:val="322D2C2A"/>
    <w:rsid w:val="322D37D0"/>
    <w:rsid w:val="322D632D"/>
    <w:rsid w:val="322FEB85"/>
    <w:rsid w:val="3230A5D1"/>
    <w:rsid w:val="32345BEC"/>
    <w:rsid w:val="3234958F"/>
    <w:rsid w:val="323DB868"/>
    <w:rsid w:val="3241BCBC"/>
    <w:rsid w:val="3242D88B"/>
    <w:rsid w:val="32440861"/>
    <w:rsid w:val="324417FA"/>
    <w:rsid w:val="324444AC"/>
    <w:rsid w:val="3244A67F"/>
    <w:rsid w:val="3246CF2D"/>
    <w:rsid w:val="3248DBD5"/>
    <w:rsid w:val="324CB660"/>
    <w:rsid w:val="324D6A83"/>
    <w:rsid w:val="324D90A2"/>
    <w:rsid w:val="324DEE89"/>
    <w:rsid w:val="324EE18B"/>
    <w:rsid w:val="324EE802"/>
    <w:rsid w:val="324F71D6"/>
    <w:rsid w:val="32501F55"/>
    <w:rsid w:val="3251756E"/>
    <w:rsid w:val="3254991A"/>
    <w:rsid w:val="3254A263"/>
    <w:rsid w:val="3255546B"/>
    <w:rsid w:val="3256056C"/>
    <w:rsid w:val="32578E51"/>
    <w:rsid w:val="3257BD56"/>
    <w:rsid w:val="3258018D"/>
    <w:rsid w:val="3259D51A"/>
    <w:rsid w:val="325B578B"/>
    <w:rsid w:val="325CA16B"/>
    <w:rsid w:val="325EB258"/>
    <w:rsid w:val="32607149"/>
    <w:rsid w:val="32618C66"/>
    <w:rsid w:val="3261FA39"/>
    <w:rsid w:val="32622B6E"/>
    <w:rsid w:val="326478A9"/>
    <w:rsid w:val="326555B3"/>
    <w:rsid w:val="3268930B"/>
    <w:rsid w:val="326AD026"/>
    <w:rsid w:val="326D56F5"/>
    <w:rsid w:val="326E14CB"/>
    <w:rsid w:val="326EF0FC"/>
    <w:rsid w:val="32715FF2"/>
    <w:rsid w:val="3272E9D5"/>
    <w:rsid w:val="3275F6A0"/>
    <w:rsid w:val="3276029C"/>
    <w:rsid w:val="327B276D"/>
    <w:rsid w:val="327C8EF4"/>
    <w:rsid w:val="327D4BB3"/>
    <w:rsid w:val="327DC811"/>
    <w:rsid w:val="32801D1D"/>
    <w:rsid w:val="328050BF"/>
    <w:rsid w:val="32844C66"/>
    <w:rsid w:val="32852700"/>
    <w:rsid w:val="328655AF"/>
    <w:rsid w:val="3289DBD0"/>
    <w:rsid w:val="328F8BB1"/>
    <w:rsid w:val="3291B069"/>
    <w:rsid w:val="329339E6"/>
    <w:rsid w:val="32945332"/>
    <w:rsid w:val="329493B9"/>
    <w:rsid w:val="3297CF60"/>
    <w:rsid w:val="329BAA32"/>
    <w:rsid w:val="329C291A"/>
    <w:rsid w:val="329E574C"/>
    <w:rsid w:val="329F6990"/>
    <w:rsid w:val="329FE783"/>
    <w:rsid w:val="32A15602"/>
    <w:rsid w:val="32A27C89"/>
    <w:rsid w:val="32A3B67E"/>
    <w:rsid w:val="32A42158"/>
    <w:rsid w:val="32A4C784"/>
    <w:rsid w:val="32A8281E"/>
    <w:rsid w:val="32A89C38"/>
    <w:rsid w:val="32AB5C29"/>
    <w:rsid w:val="32AB7F22"/>
    <w:rsid w:val="32AB8267"/>
    <w:rsid w:val="32ACFCA6"/>
    <w:rsid w:val="32AE8AFB"/>
    <w:rsid w:val="32AFF621"/>
    <w:rsid w:val="32B008DF"/>
    <w:rsid w:val="32B042E6"/>
    <w:rsid w:val="32B3F21B"/>
    <w:rsid w:val="32B45D48"/>
    <w:rsid w:val="32B4CE96"/>
    <w:rsid w:val="32B7F758"/>
    <w:rsid w:val="32B8EEB4"/>
    <w:rsid w:val="32B95284"/>
    <w:rsid w:val="32BAA222"/>
    <w:rsid w:val="32BB197C"/>
    <w:rsid w:val="32BEE406"/>
    <w:rsid w:val="32BFAD37"/>
    <w:rsid w:val="32C067C9"/>
    <w:rsid w:val="32C07422"/>
    <w:rsid w:val="32C17C1C"/>
    <w:rsid w:val="32C1EE24"/>
    <w:rsid w:val="32C375A1"/>
    <w:rsid w:val="32C404F2"/>
    <w:rsid w:val="32C45F58"/>
    <w:rsid w:val="32C5158C"/>
    <w:rsid w:val="32C653C6"/>
    <w:rsid w:val="32C69FF4"/>
    <w:rsid w:val="32C80DD7"/>
    <w:rsid w:val="32C846C7"/>
    <w:rsid w:val="32CB4128"/>
    <w:rsid w:val="32CD243D"/>
    <w:rsid w:val="32CED132"/>
    <w:rsid w:val="32CF3DF0"/>
    <w:rsid w:val="32D3226C"/>
    <w:rsid w:val="32D3FA94"/>
    <w:rsid w:val="32D75D89"/>
    <w:rsid w:val="32D891CA"/>
    <w:rsid w:val="32DAF117"/>
    <w:rsid w:val="32DEA817"/>
    <w:rsid w:val="32E10299"/>
    <w:rsid w:val="32E18D57"/>
    <w:rsid w:val="32E1DE66"/>
    <w:rsid w:val="32E2445F"/>
    <w:rsid w:val="32E2EEDE"/>
    <w:rsid w:val="32E8E65A"/>
    <w:rsid w:val="32E8E7D0"/>
    <w:rsid w:val="32EB9301"/>
    <w:rsid w:val="32EE1557"/>
    <w:rsid w:val="32EEA4E3"/>
    <w:rsid w:val="32F028DB"/>
    <w:rsid w:val="32F0E737"/>
    <w:rsid w:val="32F4BF59"/>
    <w:rsid w:val="32F51343"/>
    <w:rsid w:val="32F75F28"/>
    <w:rsid w:val="32F7A853"/>
    <w:rsid w:val="32F9A82A"/>
    <w:rsid w:val="32FA23A5"/>
    <w:rsid w:val="32FD29DB"/>
    <w:rsid w:val="32FFB09B"/>
    <w:rsid w:val="3303A95B"/>
    <w:rsid w:val="330984B9"/>
    <w:rsid w:val="330C0CD9"/>
    <w:rsid w:val="330D6538"/>
    <w:rsid w:val="330F072B"/>
    <w:rsid w:val="330FAA41"/>
    <w:rsid w:val="33134070"/>
    <w:rsid w:val="33139049"/>
    <w:rsid w:val="331445CF"/>
    <w:rsid w:val="33148938"/>
    <w:rsid w:val="3314B964"/>
    <w:rsid w:val="3316A9A8"/>
    <w:rsid w:val="33178678"/>
    <w:rsid w:val="33215907"/>
    <w:rsid w:val="33230343"/>
    <w:rsid w:val="33239C43"/>
    <w:rsid w:val="3324057A"/>
    <w:rsid w:val="33282555"/>
    <w:rsid w:val="3329FA38"/>
    <w:rsid w:val="332A904D"/>
    <w:rsid w:val="332D093E"/>
    <w:rsid w:val="332E3487"/>
    <w:rsid w:val="332EB9D0"/>
    <w:rsid w:val="332F284D"/>
    <w:rsid w:val="3331215F"/>
    <w:rsid w:val="3334B61C"/>
    <w:rsid w:val="33379706"/>
    <w:rsid w:val="33384643"/>
    <w:rsid w:val="333BA544"/>
    <w:rsid w:val="333D03B1"/>
    <w:rsid w:val="333D4E78"/>
    <w:rsid w:val="333DEF42"/>
    <w:rsid w:val="333E2C9C"/>
    <w:rsid w:val="333EA276"/>
    <w:rsid w:val="3342B224"/>
    <w:rsid w:val="3346AA69"/>
    <w:rsid w:val="33476F3B"/>
    <w:rsid w:val="33486AA4"/>
    <w:rsid w:val="3349135F"/>
    <w:rsid w:val="334D2973"/>
    <w:rsid w:val="334F1C97"/>
    <w:rsid w:val="335260CD"/>
    <w:rsid w:val="3352B026"/>
    <w:rsid w:val="33538BC0"/>
    <w:rsid w:val="3354BF65"/>
    <w:rsid w:val="3356ED51"/>
    <w:rsid w:val="33573D95"/>
    <w:rsid w:val="3358928D"/>
    <w:rsid w:val="33593DCB"/>
    <w:rsid w:val="33598EC0"/>
    <w:rsid w:val="335A57E8"/>
    <w:rsid w:val="335A5B66"/>
    <w:rsid w:val="335AABCC"/>
    <w:rsid w:val="335D9B64"/>
    <w:rsid w:val="3360B48F"/>
    <w:rsid w:val="3365837D"/>
    <w:rsid w:val="33662F83"/>
    <w:rsid w:val="33670A85"/>
    <w:rsid w:val="33684473"/>
    <w:rsid w:val="33686E7C"/>
    <w:rsid w:val="33697152"/>
    <w:rsid w:val="336BCC0B"/>
    <w:rsid w:val="336D248D"/>
    <w:rsid w:val="336D69F4"/>
    <w:rsid w:val="336D6FFC"/>
    <w:rsid w:val="336F3F49"/>
    <w:rsid w:val="3372B554"/>
    <w:rsid w:val="337395FF"/>
    <w:rsid w:val="337730FC"/>
    <w:rsid w:val="3377C4FC"/>
    <w:rsid w:val="33781BD5"/>
    <w:rsid w:val="33793C99"/>
    <w:rsid w:val="337DD46E"/>
    <w:rsid w:val="337E0949"/>
    <w:rsid w:val="337FC933"/>
    <w:rsid w:val="33824D91"/>
    <w:rsid w:val="33829FB9"/>
    <w:rsid w:val="33849B13"/>
    <w:rsid w:val="3385682D"/>
    <w:rsid w:val="3386671A"/>
    <w:rsid w:val="33870F9E"/>
    <w:rsid w:val="338AD955"/>
    <w:rsid w:val="338B41F3"/>
    <w:rsid w:val="338ED96B"/>
    <w:rsid w:val="338FD34F"/>
    <w:rsid w:val="338FD34F"/>
    <w:rsid w:val="3391723B"/>
    <w:rsid w:val="3391D9D4"/>
    <w:rsid w:val="339313F9"/>
    <w:rsid w:val="3394E00F"/>
    <w:rsid w:val="339630AF"/>
    <w:rsid w:val="33993161"/>
    <w:rsid w:val="3399DE97"/>
    <w:rsid w:val="339D811A"/>
    <w:rsid w:val="339DA5DF"/>
    <w:rsid w:val="339DEE2E"/>
    <w:rsid w:val="339E399A"/>
    <w:rsid w:val="339F2FBC"/>
    <w:rsid w:val="339F916A"/>
    <w:rsid w:val="33A0A97E"/>
    <w:rsid w:val="33A0CA40"/>
    <w:rsid w:val="33A26D1F"/>
    <w:rsid w:val="33A26FC3"/>
    <w:rsid w:val="33A319A8"/>
    <w:rsid w:val="33A4CBFC"/>
    <w:rsid w:val="33A4FBA8"/>
    <w:rsid w:val="33A63899"/>
    <w:rsid w:val="33A66267"/>
    <w:rsid w:val="33AC2BD7"/>
    <w:rsid w:val="33AE326F"/>
    <w:rsid w:val="33AE4E20"/>
    <w:rsid w:val="33B16F7B"/>
    <w:rsid w:val="33B2F4AF"/>
    <w:rsid w:val="33B35003"/>
    <w:rsid w:val="33B4B19A"/>
    <w:rsid w:val="33B65BE1"/>
    <w:rsid w:val="33B73827"/>
    <w:rsid w:val="33BA2F12"/>
    <w:rsid w:val="33BB6DE0"/>
    <w:rsid w:val="33BCF85F"/>
    <w:rsid w:val="33BE3ADE"/>
    <w:rsid w:val="33C1CDEC"/>
    <w:rsid w:val="33C1F69F"/>
    <w:rsid w:val="33C27544"/>
    <w:rsid w:val="33C69728"/>
    <w:rsid w:val="33CA42FB"/>
    <w:rsid w:val="33CDD3E7"/>
    <w:rsid w:val="33CE1DFA"/>
    <w:rsid w:val="33CEE228"/>
    <w:rsid w:val="33D174E1"/>
    <w:rsid w:val="33D810F6"/>
    <w:rsid w:val="33D8ED51"/>
    <w:rsid w:val="33D9752E"/>
    <w:rsid w:val="33DADE9D"/>
    <w:rsid w:val="33DDC6B8"/>
    <w:rsid w:val="33DE86DA"/>
    <w:rsid w:val="33DEFEC6"/>
    <w:rsid w:val="33E2461C"/>
    <w:rsid w:val="33E46642"/>
    <w:rsid w:val="33E9C977"/>
    <w:rsid w:val="33EADC55"/>
    <w:rsid w:val="33EC0504"/>
    <w:rsid w:val="33ECC171"/>
    <w:rsid w:val="33F00B2B"/>
    <w:rsid w:val="33F02142"/>
    <w:rsid w:val="33F02B60"/>
    <w:rsid w:val="33F129A8"/>
    <w:rsid w:val="33F1975A"/>
    <w:rsid w:val="33F34BB2"/>
    <w:rsid w:val="33F4F182"/>
    <w:rsid w:val="33F9195F"/>
    <w:rsid w:val="33FB4156"/>
    <w:rsid w:val="33FCF26F"/>
    <w:rsid w:val="34008DF7"/>
    <w:rsid w:val="34026699"/>
    <w:rsid w:val="3406E86B"/>
    <w:rsid w:val="340704B6"/>
    <w:rsid w:val="34072321"/>
    <w:rsid w:val="34072926"/>
    <w:rsid w:val="3408C1CD"/>
    <w:rsid w:val="3409C548"/>
    <w:rsid w:val="340E3648"/>
    <w:rsid w:val="340EBB2D"/>
    <w:rsid w:val="34112A41"/>
    <w:rsid w:val="34151D6E"/>
    <w:rsid w:val="34162059"/>
    <w:rsid w:val="341780E5"/>
    <w:rsid w:val="34191E32"/>
    <w:rsid w:val="341ADEAD"/>
    <w:rsid w:val="341C2920"/>
    <w:rsid w:val="341C7D99"/>
    <w:rsid w:val="341DB486"/>
    <w:rsid w:val="341ED08D"/>
    <w:rsid w:val="341F5F72"/>
    <w:rsid w:val="342218CD"/>
    <w:rsid w:val="3422483D"/>
    <w:rsid w:val="3422582E"/>
    <w:rsid w:val="3423135F"/>
    <w:rsid w:val="3425923B"/>
    <w:rsid w:val="34261586"/>
    <w:rsid w:val="34270DC8"/>
    <w:rsid w:val="3429CC7E"/>
    <w:rsid w:val="3429D63E"/>
    <w:rsid w:val="342ACC62"/>
    <w:rsid w:val="342B0FDA"/>
    <w:rsid w:val="342D300F"/>
    <w:rsid w:val="342FF8F7"/>
    <w:rsid w:val="3430428F"/>
    <w:rsid w:val="34337C9D"/>
    <w:rsid w:val="3436A417"/>
    <w:rsid w:val="3439B779"/>
    <w:rsid w:val="343B35D0"/>
    <w:rsid w:val="3442DA89"/>
    <w:rsid w:val="34436C90"/>
    <w:rsid w:val="3444E435"/>
    <w:rsid w:val="344771AB"/>
    <w:rsid w:val="34498B4E"/>
    <w:rsid w:val="344A9C79"/>
    <w:rsid w:val="344CFE03"/>
    <w:rsid w:val="3452A8AD"/>
    <w:rsid w:val="34551301"/>
    <w:rsid w:val="3457510C"/>
    <w:rsid w:val="34589D07"/>
    <w:rsid w:val="3458CBA8"/>
    <w:rsid w:val="345BAEB5"/>
    <w:rsid w:val="345E7578"/>
    <w:rsid w:val="345F7666"/>
    <w:rsid w:val="3465485B"/>
    <w:rsid w:val="3466DC85"/>
    <w:rsid w:val="3468591E"/>
    <w:rsid w:val="3468BBF4"/>
    <w:rsid w:val="346B12A6"/>
    <w:rsid w:val="346B17CC"/>
    <w:rsid w:val="346EB1A9"/>
    <w:rsid w:val="34716773"/>
    <w:rsid w:val="347289CC"/>
    <w:rsid w:val="3473B4AD"/>
    <w:rsid w:val="34745870"/>
    <w:rsid w:val="3475242D"/>
    <w:rsid w:val="347545D2"/>
    <w:rsid w:val="3475DCDF"/>
    <w:rsid w:val="347ACC1A"/>
    <w:rsid w:val="347B3B57"/>
    <w:rsid w:val="347C2FD9"/>
    <w:rsid w:val="347D9113"/>
    <w:rsid w:val="3481FE65"/>
    <w:rsid w:val="3482E777"/>
    <w:rsid w:val="34840B50"/>
    <w:rsid w:val="34862778"/>
    <w:rsid w:val="348890C5"/>
    <w:rsid w:val="348A8A10"/>
    <w:rsid w:val="348B7511"/>
    <w:rsid w:val="348E4A63"/>
    <w:rsid w:val="348E60CA"/>
    <w:rsid w:val="348EB514"/>
    <w:rsid w:val="348FCA18"/>
    <w:rsid w:val="3491572A"/>
    <w:rsid w:val="3491E1CC"/>
    <w:rsid w:val="349488AF"/>
    <w:rsid w:val="3497AB05"/>
    <w:rsid w:val="3498C3F9"/>
    <w:rsid w:val="349A270F"/>
    <w:rsid w:val="349A3616"/>
    <w:rsid w:val="349AB387"/>
    <w:rsid w:val="349C115C"/>
    <w:rsid w:val="34A01A2A"/>
    <w:rsid w:val="34A0653A"/>
    <w:rsid w:val="34A0A2ED"/>
    <w:rsid w:val="34A2E521"/>
    <w:rsid w:val="34A35A8F"/>
    <w:rsid w:val="34A3C2C5"/>
    <w:rsid w:val="34A74624"/>
    <w:rsid w:val="34A7A9F2"/>
    <w:rsid w:val="34AACFD6"/>
    <w:rsid w:val="34ABF138"/>
    <w:rsid w:val="34AC3C8C"/>
    <w:rsid w:val="34AC6E10"/>
    <w:rsid w:val="34AFD6BC"/>
    <w:rsid w:val="34B0F31F"/>
    <w:rsid w:val="34B4CA93"/>
    <w:rsid w:val="34B6AF00"/>
    <w:rsid w:val="34B805B6"/>
    <w:rsid w:val="34B87C44"/>
    <w:rsid w:val="34B90B81"/>
    <w:rsid w:val="34BCA5E8"/>
    <w:rsid w:val="34BD8FCE"/>
    <w:rsid w:val="34C06C43"/>
    <w:rsid w:val="34C132AB"/>
    <w:rsid w:val="34C1DDFB"/>
    <w:rsid w:val="34C38286"/>
    <w:rsid w:val="34C46567"/>
    <w:rsid w:val="34C8FFF1"/>
    <w:rsid w:val="34CB588D"/>
    <w:rsid w:val="34CD8141"/>
    <w:rsid w:val="34CDD00B"/>
    <w:rsid w:val="34CE1ED4"/>
    <w:rsid w:val="34CE7B01"/>
    <w:rsid w:val="34CF0CB1"/>
    <w:rsid w:val="34CF1EF6"/>
    <w:rsid w:val="34D1998A"/>
    <w:rsid w:val="34D1A181"/>
    <w:rsid w:val="34D2253A"/>
    <w:rsid w:val="34D2C41D"/>
    <w:rsid w:val="34D48B6E"/>
    <w:rsid w:val="34D54AC2"/>
    <w:rsid w:val="34D6A51D"/>
    <w:rsid w:val="34D86384"/>
    <w:rsid w:val="34DC4D81"/>
    <w:rsid w:val="34DDEC7E"/>
    <w:rsid w:val="34DF79F1"/>
    <w:rsid w:val="34E17B64"/>
    <w:rsid w:val="34E19EB6"/>
    <w:rsid w:val="34E27E42"/>
    <w:rsid w:val="34E2F3D6"/>
    <w:rsid w:val="34E341D6"/>
    <w:rsid w:val="34E59BBF"/>
    <w:rsid w:val="34E61960"/>
    <w:rsid w:val="34E8B706"/>
    <w:rsid w:val="34EA1DB4"/>
    <w:rsid w:val="34EA3998"/>
    <w:rsid w:val="34EA7FB7"/>
    <w:rsid w:val="34EAD7CD"/>
    <w:rsid w:val="34EAFC8A"/>
    <w:rsid w:val="34ED3C05"/>
    <w:rsid w:val="34ED4FAF"/>
    <w:rsid w:val="34EDC7CA"/>
    <w:rsid w:val="34EFC96B"/>
    <w:rsid w:val="34F48B61"/>
    <w:rsid w:val="34F5A3DD"/>
    <w:rsid w:val="34F857E4"/>
    <w:rsid w:val="34F987B2"/>
    <w:rsid w:val="34F9E6DA"/>
    <w:rsid w:val="34FBDC6E"/>
    <w:rsid w:val="34FE0E0D"/>
    <w:rsid w:val="35001CC5"/>
    <w:rsid w:val="35016AA6"/>
    <w:rsid w:val="35020FEE"/>
    <w:rsid w:val="3502508E"/>
    <w:rsid w:val="350357FC"/>
    <w:rsid w:val="35049789"/>
    <w:rsid w:val="3504D9E4"/>
    <w:rsid w:val="3508C7B4"/>
    <w:rsid w:val="3508CDBD"/>
    <w:rsid w:val="3509CBCF"/>
    <w:rsid w:val="350F7CF1"/>
    <w:rsid w:val="351087B8"/>
    <w:rsid w:val="35115591"/>
    <w:rsid w:val="3514C232"/>
    <w:rsid w:val="351570D4"/>
    <w:rsid w:val="351921E6"/>
    <w:rsid w:val="351A69F7"/>
    <w:rsid w:val="351B662D"/>
    <w:rsid w:val="351DCAEF"/>
    <w:rsid w:val="3521BC68"/>
    <w:rsid w:val="352418DC"/>
    <w:rsid w:val="3526EA34"/>
    <w:rsid w:val="35271AA0"/>
    <w:rsid w:val="352E61A6"/>
    <w:rsid w:val="353203BF"/>
    <w:rsid w:val="35334AD7"/>
    <w:rsid w:val="353A6748"/>
    <w:rsid w:val="353C3614"/>
    <w:rsid w:val="353D41B1"/>
    <w:rsid w:val="353E6437"/>
    <w:rsid w:val="353F1B85"/>
    <w:rsid w:val="353F7222"/>
    <w:rsid w:val="3543CFA3"/>
    <w:rsid w:val="3544C509"/>
    <w:rsid w:val="35450AE7"/>
    <w:rsid w:val="354AE0CC"/>
    <w:rsid w:val="354BF96F"/>
    <w:rsid w:val="354C1864"/>
    <w:rsid w:val="354E1BC7"/>
    <w:rsid w:val="354EB39C"/>
    <w:rsid w:val="354FDFF6"/>
    <w:rsid w:val="35529873"/>
    <w:rsid w:val="35544F33"/>
    <w:rsid w:val="3554895A"/>
    <w:rsid w:val="3558F128"/>
    <w:rsid w:val="355C8F4C"/>
    <w:rsid w:val="355DB941"/>
    <w:rsid w:val="355DC6F9"/>
    <w:rsid w:val="35615E21"/>
    <w:rsid w:val="3561670B"/>
    <w:rsid w:val="3561EC90"/>
    <w:rsid w:val="3565D409"/>
    <w:rsid w:val="356763B0"/>
    <w:rsid w:val="356A7AC7"/>
    <w:rsid w:val="356BB8EE"/>
    <w:rsid w:val="356E6573"/>
    <w:rsid w:val="356EA668"/>
    <w:rsid w:val="356FF6A0"/>
    <w:rsid w:val="35715B43"/>
    <w:rsid w:val="35765C07"/>
    <w:rsid w:val="3577C310"/>
    <w:rsid w:val="357A3B5D"/>
    <w:rsid w:val="357A5E4D"/>
    <w:rsid w:val="357B4C16"/>
    <w:rsid w:val="357C1140"/>
    <w:rsid w:val="357DB6DC"/>
    <w:rsid w:val="357EAA44"/>
    <w:rsid w:val="35802D23"/>
    <w:rsid w:val="358032F7"/>
    <w:rsid w:val="358205F8"/>
    <w:rsid w:val="35823F89"/>
    <w:rsid w:val="358362F3"/>
    <w:rsid w:val="358369B1"/>
    <w:rsid w:val="35859C06"/>
    <w:rsid w:val="35876CD7"/>
    <w:rsid w:val="3587D270"/>
    <w:rsid w:val="35885B6C"/>
    <w:rsid w:val="358A2077"/>
    <w:rsid w:val="358E96BD"/>
    <w:rsid w:val="358F9BC4"/>
    <w:rsid w:val="3590087B"/>
    <w:rsid w:val="35900B17"/>
    <w:rsid w:val="3595057E"/>
    <w:rsid w:val="35958689"/>
    <w:rsid w:val="359983B7"/>
    <w:rsid w:val="359AF4EB"/>
    <w:rsid w:val="359D2632"/>
    <w:rsid w:val="359EBEAA"/>
    <w:rsid w:val="359F600F"/>
    <w:rsid w:val="35A0FBA8"/>
    <w:rsid w:val="35A3E56A"/>
    <w:rsid w:val="35A426A7"/>
    <w:rsid w:val="35A673BF"/>
    <w:rsid w:val="35A694E6"/>
    <w:rsid w:val="35A97695"/>
    <w:rsid w:val="35B4FD5A"/>
    <w:rsid w:val="35B5E772"/>
    <w:rsid w:val="35B77D48"/>
    <w:rsid w:val="35B7EEFB"/>
    <w:rsid w:val="35B971F1"/>
    <w:rsid w:val="35BA1D80"/>
    <w:rsid w:val="35BA9F7E"/>
    <w:rsid w:val="35BD68EC"/>
    <w:rsid w:val="35BDD741"/>
    <w:rsid w:val="35BFBCBF"/>
    <w:rsid w:val="35C1AC2D"/>
    <w:rsid w:val="35C34B5B"/>
    <w:rsid w:val="35C416C2"/>
    <w:rsid w:val="35C6404E"/>
    <w:rsid w:val="35CB67BF"/>
    <w:rsid w:val="35CBA445"/>
    <w:rsid w:val="35CBAFE7"/>
    <w:rsid w:val="35D056E4"/>
    <w:rsid w:val="35D058D8"/>
    <w:rsid w:val="35D232F7"/>
    <w:rsid w:val="35D2C081"/>
    <w:rsid w:val="35D30C74"/>
    <w:rsid w:val="35D35C30"/>
    <w:rsid w:val="35D4A3B8"/>
    <w:rsid w:val="35D5FE19"/>
    <w:rsid w:val="35D6F5B8"/>
    <w:rsid w:val="35D78CC2"/>
    <w:rsid w:val="35D7A6B0"/>
    <w:rsid w:val="35D95BAB"/>
    <w:rsid w:val="35DC3A21"/>
    <w:rsid w:val="35DEE444"/>
    <w:rsid w:val="35E33DC3"/>
    <w:rsid w:val="35E6B1ED"/>
    <w:rsid w:val="35E8D556"/>
    <w:rsid w:val="35E9FD38"/>
    <w:rsid w:val="35EB0B26"/>
    <w:rsid w:val="35EC8536"/>
    <w:rsid w:val="35EE1A52"/>
    <w:rsid w:val="35EE50E7"/>
    <w:rsid w:val="35F06C0D"/>
    <w:rsid w:val="35F292E8"/>
    <w:rsid w:val="35F38C3B"/>
    <w:rsid w:val="35F6F9C8"/>
    <w:rsid w:val="35F7E786"/>
    <w:rsid w:val="35F8B28E"/>
    <w:rsid w:val="35FBA81C"/>
    <w:rsid w:val="35FBA81C"/>
    <w:rsid w:val="35FE6122"/>
    <w:rsid w:val="35FF2AAE"/>
    <w:rsid w:val="35FFA82D"/>
    <w:rsid w:val="3602B4BE"/>
    <w:rsid w:val="3604D174"/>
    <w:rsid w:val="360558A1"/>
    <w:rsid w:val="3605C70C"/>
    <w:rsid w:val="3609B33A"/>
    <w:rsid w:val="360E74A1"/>
    <w:rsid w:val="360F584B"/>
    <w:rsid w:val="361200D8"/>
    <w:rsid w:val="36149584"/>
    <w:rsid w:val="3614BB9D"/>
    <w:rsid w:val="3615AD49"/>
    <w:rsid w:val="3619E585"/>
    <w:rsid w:val="361CA0E5"/>
    <w:rsid w:val="361F3F37"/>
    <w:rsid w:val="361F40FD"/>
    <w:rsid w:val="3622AB9C"/>
    <w:rsid w:val="3623BC31"/>
    <w:rsid w:val="362484A1"/>
    <w:rsid w:val="36279FBC"/>
    <w:rsid w:val="36279FBC"/>
    <w:rsid w:val="3628EFDF"/>
    <w:rsid w:val="362A54A7"/>
    <w:rsid w:val="362CE661"/>
    <w:rsid w:val="362D15BF"/>
    <w:rsid w:val="36311A17"/>
    <w:rsid w:val="36322681"/>
    <w:rsid w:val="363275A7"/>
    <w:rsid w:val="3632B3CE"/>
    <w:rsid w:val="3634CC9E"/>
    <w:rsid w:val="363544F2"/>
    <w:rsid w:val="3636AE9F"/>
    <w:rsid w:val="3636D8B0"/>
    <w:rsid w:val="3636E1BB"/>
    <w:rsid w:val="36399EE6"/>
    <w:rsid w:val="363B9733"/>
    <w:rsid w:val="363CA998"/>
    <w:rsid w:val="363DA0D6"/>
    <w:rsid w:val="363E74A6"/>
    <w:rsid w:val="363FFB7F"/>
    <w:rsid w:val="36437C20"/>
    <w:rsid w:val="3643BB6B"/>
    <w:rsid w:val="3643C8EB"/>
    <w:rsid w:val="3644500B"/>
    <w:rsid w:val="3644535B"/>
    <w:rsid w:val="3645D670"/>
    <w:rsid w:val="36466F30"/>
    <w:rsid w:val="364DAF48"/>
    <w:rsid w:val="364F182D"/>
    <w:rsid w:val="364F39C7"/>
    <w:rsid w:val="3650BAFF"/>
    <w:rsid w:val="36593D01"/>
    <w:rsid w:val="365A4576"/>
    <w:rsid w:val="365D7809"/>
    <w:rsid w:val="365D8DD5"/>
    <w:rsid w:val="3660DDD8"/>
    <w:rsid w:val="366390B8"/>
    <w:rsid w:val="3664A443"/>
    <w:rsid w:val="366519DB"/>
    <w:rsid w:val="366701B9"/>
    <w:rsid w:val="3667AD21"/>
    <w:rsid w:val="366B609A"/>
    <w:rsid w:val="366B8C56"/>
    <w:rsid w:val="366BAA40"/>
    <w:rsid w:val="366CA273"/>
    <w:rsid w:val="366DCBE0"/>
    <w:rsid w:val="366F885A"/>
    <w:rsid w:val="367712A2"/>
    <w:rsid w:val="36790566"/>
    <w:rsid w:val="367D8A63"/>
    <w:rsid w:val="367DAADF"/>
    <w:rsid w:val="367FE387"/>
    <w:rsid w:val="36816792"/>
    <w:rsid w:val="368246DC"/>
    <w:rsid w:val="3685AEA7"/>
    <w:rsid w:val="3687AC3A"/>
    <w:rsid w:val="3687F839"/>
    <w:rsid w:val="36892E74"/>
    <w:rsid w:val="368FC47E"/>
    <w:rsid w:val="36908BBF"/>
    <w:rsid w:val="3690C70E"/>
    <w:rsid w:val="3697CFDF"/>
    <w:rsid w:val="369841D1"/>
    <w:rsid w:val="369B8EED"/>
    <w:rsid w:val="369C083E"/>
    <w:rsid w:val="369C620C"/>
    <w:rsid w:val="369F62F7"/>
    <w:rsid w:val="36A0EFE3"/>
    <w:rsid w:val="36A2F983"/>
    <w:rsid w:val="36A6EA23"/>
    <w:rsid w:val="36A8022E"/>
    <w:rsid w:val="36A8AA75"/>
    <w:rsid w:val="36A93FF0"/>
    <w:rsid w:val="36A96895"/>
    <w:rsid w:val="36ACDC9F"/>
    <w:rsid w:val="36AD2431"/>
    <w:rsid w:val="36ADC40F"/>
    <w:rsid w:val="36AE65CF"/>
    <w:rsid w:val="36AF43FF"/>
    <w:rsid w:val="36AF6880"/>
    <w:rsid w:val="36B18B22"/>
    <w:rsid w:val="36B40446"/>
    <w:rsid w:val="36B5AA16"/>
    <w:rsid w:val="36B6E45A"/>
    <w:rsid w:val="36B758C0"/>
    <w:rsid w:val="36B86B65"/>
    <w:rsid w:val="36B9565D"/>
    <w:rsid w:val="36B9B702"/>
    <w:rsid w:val="36B9DF1A"/>
    <w:rsid w:val="36BCB9BE"/>
    <w:rsid w:val="36BD8AB7"/>
    <w:rsid w:val="36BECCE9"/>
    <w:rsid w:val="36BF6C7E"/>
    <w:rsid w:val="36C019E2"/>
    <w:rsid w:val="36C33960"/>
    <w:rsid w:val="36C342C7"/>
    <w:rsid w:val="36C51E70"/>
    <w:rsid w:val="36C54482"/>
    <w:rsid w:val="36C76964"/>
    <w:rsid w:val="36C84C52"/>
    <w:rsid w:val="36C87CC9"/>
    <w:rsid w:val="36C90651"/>
    <w:rsid w:val="36CD9955"/>
    <w:rsid w:val="36D30CFD"/>
    <w:rsid w:val="36D38397"/>
    <w:rsid w:val="36D5679B"/>
    <w:rsid w:val="36D64A73"/>
    <w:rsid w:val="36D9747D"/>
    <w:rsid w:val="36D98B71"/>
    <w:rsid w:val="36DA1C8A"/>
    <w:rsid w:val="36DB56F4"/>
    <w:rsid w:val="36DBCD89"/>
    <w:rsid w:val="36DD3DB8"/>
    <w:rsid w:val="36DE7AF3"/>
    <w:rsid w:val="36DF83AA"/>
    <w:rsid w:val="36E2F271"/>
    <w:rsid w:val="36E402D3"/>
    <w:rsid w:val="36E91092"/>
    <w:rsid w:val="36EB1A22"/>
    <w:rsid w:val="36EEC818"/>
    <w:rsid w:val="36F0F2C1"/>
    <w:rsid w:val="36F382B2"/>
    <w:rsid w:val="36F3ED21"/>
    <w:rsid w:val="36F68817"/>
    <w:rsid w:val="36F72105"/>
    <w:rsid w:val="36F77450"/>
    <w:rsid w:val="36F8C85E"/>
    <w:rsid w:val="36FA94BC"/>
    <w:rsid w:val="36FF2D51"/>
    <w:rsid w:val="36FFBD60"/>
    <w:rsid w:val="37041C1B"/>
    <w:rsid w:val="3704E286"/>
    <w:rsid w:val="3705C8E1"/>
    <w:rsid w:val="37076E91"/>
    <w:rsid w:val="37084412"/>
    <w:rsid w:val="37099B99"/>
    <w:rsid w:val="3709D9ED"/>
    <w:rsid w:val="370AB506"/>
    <w:rsid w:val="370D1B5B"/>
    <w:rsid w:val="370EA5AA"/>
    <w:rsid w:val="37101E80"/>
    <w:rsid w:val="37113DFD"/>
    <w:rsid w:val="3711998D"/>
    <w:rsid w:val="3712D8BF"/>
    <w:rsid w:val="37189B06"/>
    <w:rsid w:val="37189B06"/>
    <w:rsid w:val="371966C1"/>
    <w:rsid w:val="3719AFC6"/>
    <w:rsid w:val="3719AFDE"/>
    <w:rsid w:val="3719E3B4"/>
    <w:rsid w:val="3719E3B4"/>
    <w:rsid w:val="371E495C"/>
    <w:rsid w:val="37214A21"/>
    <w:rsid w:val="3721869B"/>
    <w:rsid w:val="3722BE60"/>
    <w:rsid w:val="37265FE4"/>
    <w:rsid w:val="3726BBB9"/>
    <w:rsid w:val="3727E286"/>
    <w:rsid w:val="3729C997"/>
    <w:rsid w:val="372A17E8"/>
    <w:rsid w:val="3730A94E"/>
    <w:rsid w:val="37325222"/>
    <w:rsid w:val="37334610"/>
    <w:rsid w:val="37342F11"/>
    <w:rsid w:val="373686F8"/>
    <w:rsid w:val="3737692A"/>
    <w:rsid w:val="373E33BE"/>
    <w:rsid w:val="373F7640"/>
    <w:rsid w:val="3742068F"/>
    <w:rsid w:val="3742FE13"/>
    <w:rsid w:val="37462039"/>
    <w:rsid w:val="374690E2"/>
    <w:rsid w:val="37486B0E"/>
    <w:rsid w:val="3749A33B"/>
    <w:rsid w:val="374AF049"/>
    <w:rsid w:val="374B30C7"/>
    <w:rsid w:val="374D05EB"/>
    <w:rsid w:val="374D50B5"/>
    <w:rsid w:val="374E9AD5"/>
    <w:rsid w:val="374EDBC4"/>
    <w:rsid w:val="37554601"/>
    <w:rsid w:val="3755CE77"/>
    <w:rsid w:val="37578EE9"/>
    <w:rsid w:val="3757CE03"/>
    <w:rsid w:val="375C24CE"/>
    <w:rsid w:val="375E00BD"/>
    <w:rsid w:val="375ED3F0"/>
    <w:rsid w:val="37601FB3"/>
    <w:rsid w:val="3762DFC8"/>
    <w:rsid w:val="3765776A"/>
    <w:rsid w:val="376643E1"/>
    <w:rsid w:val="376729D8"/>
    <w:rsid w:val="37673498"/>
    <w:rsid w:val="37681D82"/>
    <w:rsid w:val="37695663"/>
    <w:rsid w:val="376A7BDF"/>
    <w:rsid w:val="37705B53"/>
    <w:rsid w:val="3770C7BE"/>
    <w:rsid w:val="3773DB85"/>
    <w:rsid w:val="3774010A"/>
    <w:rsid w:val="3776392F"/>
    <w:rsid w:val="3777D780"/>
    <w:rsid w:val="3777FB63"/>
    <w:rsid w:val="3778060E"/>
    <w:rsid w:val="37783CE1"/>
    <w:rsid w:val="37790FFA"/>
    <w:rsid w:val="3779868F"/>
    <w:rsid w:val="377A007A"/>
    <w:rsid w:val="377C2A8A"/>
    <w:rsid w:val="37810910"/>
    <w:rsid w:val="37811839"/>
    <w:rsid w:val="3781DE60"/>
    <w:rsid w:val="3782A2BC"/>
    <w:rsid w:val="3784F7FC"/>
    <w:rsid w:val="37862B93"/>
    <w:rsid w:val="3788787F"/>
    <w:rsid w:val="3788D61C"/>
    <w:rsid w:val="37893EDB"/>
    <w:rsid w:val="378B62E3"/>
    <w:rsid w:val="378D8C79"/>
    <w:rsid w:val="378D9D8B"/>
    <w:rsid w:val="378FA6F8"/>
    <w:rsid w:val="37902CEB"/>
    <w:rsid w:val="37904D0B"/>
    <w:rsid w:val="37913F82"/>
    <w:rsid w:val="3793A834"/>
    <w:rsid w:val="3793FC0D"/>
    <w:rsid w:val="3794C2F7"/>
    <w:rsid w:val="3794E772"/>
    <w:rsid w:val="3795C525"/>
    <w:rsid w:val="379A147D"/>
    <w:rsid w:val="379CFF2B"/>
    <w:rsid w:val="379D1775"/>
    <w:rsid w:val="37A06001"/>
    <w:rsid w:val="37A1F2BD"/>
    <w:rsid w:val="37A36844"/>
    <w:rsid w:val="37A7F808"/>
    <w:rsid w:val="37AF0A2D"/>
    <w:rsid w:val="37AF2EF4"/>
    <w:rsid w:val="37B0C818"/>
    <w:rsid w:val="37B25C72"/>
    <w:rsid w:val="37B2DE80"/>
    <w:rsid w:val="37B876DB"/>
    <w:rsid w:val="37B9BEDB"/>
    <w:rsid w:val="37BA34E3"/>
    <w:rsid w:val="37BAA5AB"/>
    <w:rsid w:val="37BAC307"/>
    <w:rsid w:val="37BB6F4E"/>
    <w:rsid w:val="37C1B659"/>
    <w:rsid w:val="37C2A7CE"/>
    <w:rsid w:val="37C974F7"/>
    <w:rsid w:val="37CC33B3"/>
    <w:rsid w:val="37CC76BE"/>
    <w:rsid w:val="37CD96A4"/>
    <w:rsid w:val="37CFB3FD"/>
    <w:rsid w:val="37D148EC"/>
    <w:rsid w:val="37D53891"/>
    <w:rsid w:val="37D54F15"/>
    <w:rsid w:val="37D7F9F9"/>
    <w:rsid w:val="37DE5B8A"/>
    <w:rsid w:val="37E033B3"/>
    <w:rsid w:val="37E3282C"/>
    <w:rsid w:val="37E43276"/>
    <w:rsid w:val="37E69203"/>
    <w:rsid w:val="37E81CC7"/>
    <w:rsid w:val="37E8B76B"/>
    <w:rsid w:val="37E9DC00"/>
    <w:rsid w:val="37EC5D9C"/>
    <w:rsid w:val="37F26EAF"/>
    <w:rsid w:val="37F389D3"/>
    <w:rsid w:val="37F41E51"/>
    <w:rsid w:val="37F677BA"/>
    <w:rsid w:val="37F6ADEB"/>
    <w:rsid w:val="37F8E10B"/>
    <w:rsid w:val="37F9ED7E"/>
    <w:rsid w:val="37FA80D3"/>
    <w:rsid w:val="37FBAFC8"/>
    <w:rsid w:val="37FE6EB8"/>
    <w:rsid w:val="3800AF87"/>
    <w:rsid w:val="38011A11"/>
    <w:rsid w:val="3805B890"/>
    <w:rsid w:val="3808C914"/>
    <w:rsid w:val="3810F479"/>
    <w:rsid w:val="38127482"/>
    <w:rsid w:val="3815E4D1"/>
    <w:rsid w:val="3815EB4B"/>
    <w:rsid w:val="3816FE7D"/>
    <w:rsid w:val="381A6459"/>
    <w:rsid w:val="381EAD9E"/>
    <w:rsid w:val="3821660E"/>
    <w:rsid w:val="38242FD5"/>
    <w:rsid w:val="382488B8"/>
    <w:rsid w:val="3825DE3C"/>
    <w:rsid w:val="38276F5B"/>
    <w:rsid w:val="3827B602"/>
    <w:rsid w:val="38284080"/>
    <w:rsid w:val="3828C21C"/>
    <w:rsid w:val="382AE220"/>
    <w:rsid w:val="382D1499"/>
    <w:rsid w:val="382D3314"/>
    <w:rsid w:val="382DC442"/>
    <w:rsid w:val="382EFC2E"/>
    <w:rsid w:val="3831C57F"/>
    <w:rsid w:val="3832859A"/>
    <w:rsid w:val="38330CC0"/>
    <w:rsid w:val="38359E02"/>
    <w:rsid w:val="3835F29F"/>
    <w:rsid w:val="3838DFEF"/>
    <w:rsid w:val="383B941E"/>
    <w:rsid w:val="383C9AC3"/>
    <w:rsid w:val="383ED0E9"/>
    <w:rsid w:val="383F45F5"/>
    <w:rsid w:val="3841A9C1"/>
    <w:rsid w:val="38432325"/>
    <w:rsid w:val="3843920B"/>
    <w:rsid w:val="3844DBCA"/>
    <w:rsid w:val="3845371C"/>
    <w:rsid w:val="384C16FC"/>
    <w:rsid w:val="384D15A9"/>
    <w:rsid w:val="384D7785"/>
    <w:rsid w:val="384D8D22"/>
    <w:rsid w:val="385069B1"/>
    <w:rsid w:val="38507F84"/>
    <w:rsid w:val="385081E8"/>
    <w:rsid w:val="385128B0"/>
    <w:rsid w:val="38526F32"/>
    <w:rsid w:val="3852DC1E"/>
    <w:rsid w:val="3853D5CA"/>
    <w:rsid w:val="385B8D79"/>
    <w:rsid w:val="385BDCE5"/>
    <w:rsid w:val="385D3D1E"/>
    <w:rsid w:val="385DC13C"/>
    <w:rsid w:val="3860711C"/>
    <w:rsid w:val="38607380"/>
    <w:rsid w:val="38628AB1"/>
    <w:rsid w:val="386616C9"/>
    <w:rsid w:val="3867B41D"/>
    <w:rsid w:val="386B6ADC"/>
    <w:rsid w:val="386BF2E8"/>
    <w:rsid w:val="386CC45E"/>
    <w:rsid w:val="386D9792"/>
    <w:rsid w:val="386DBC32"/>
    <w:rsid w:val="38723C8D"/>
    <w:rsid w:val="38754263"/>
    <w:rsid w:val="3875847F"/>
    <w:rsid w:val="3876CE44"/>
    <w:rsid w:val="38794E8F"/>
    <w:rsid w:val="387B2498"/>
    <w:rsid w:val="387B6A21"/>
    <w:rsid w:val="38823753"/>
    <w:rsid w:val="388301D6"/>
    <w:rsid w:val="3883A4BD"/>
    <w:rsid w:val="3883FF16"/>
    <w:rsid w:val="3886EACA"/>
    <w:rsid w:val="38879570"/>
    <w:rsid w:val="3888DAD3"/>
    <w:rsid w:val="388A9650"/>
    <w:rsid w:val="388FBE1F"/>
    <w:rsid w:val="3893550C"/>
    <w:rsid w:val="38952FB3"/>
    <w:rsid w:val="38978ED0"/>
    <w:rsid w:val="38986120"/>
    <w:rsid w:val="38986906"/>
    <w:rsid w:val="38988328"/>
    <w:rsid w:val="389ADAE4"/>
    <w:rsid w:val="38A3E533"/>
    <w:rsid w:val="38A47116"/>
    <w:rsid w:val="38A50C35"/>
    <w:rsid w:val="38A5DE16"/>
    <w:rsid w:val="38A74A94"/>
    <w:rsid w:val="38A750C8"/>
    <w:rsid w:val="38A76F41"/>
    <w:rsid w:val="38A779FB"/>
    <w:rsid w:val="38AA0C76"/>
    <w:rsid w:val="38AEF99A"/>
    <w:rsid w:val="38B11E00"/>
    <w:rsid w:val="38B3972E"/>
    <w:rsid w:val="38B44DD3"/>
    <w:rsid w:val="38B4C729"/>
    <w:rsid w:val="38B4D75B"/>
    <w:rsid w:val="38B4E3EA"/>
    <w:rsid w:val="38B5DDC5"/>
    <w:rsid w:val="38B7ED8E"/>
    <w:rsid w:val="38BA6E84"/>
    <w:rsid w:val="38BC18CD"/>
    <w:rsid w:val="38BC5B3E"/>
    <w:rsid w:val="38BDF9D6"/>
    <w:rsid w:val="38C026EC"/>
    <w:rsid w:val="38C0B854"/>
    <w:rsid w:val="38C125F9"/>
    <w:rsid w:val="38C2E06E"/>
    <w:rsid w:val="38C306BB"/>
    <w:rsid w:val="38C4AB39"/>
    <w:rsid w:val="38C53462"/>
    <w:rsid w:val="38C6692F"/>
    <w:rsid w:val="38C94C9B"/>
    <w:rsid w:val="38CEFA77"/>
    <w:rsid w:val="38CF0B6F"/>
    <w:rsid w:val="38CF5377"/>
    <w:rsid w:val="38D17ED5"/>
    <w:rsid w:val="38D66CD9"/>
    <w:rsid w:val="38D6D913"/>
    <w:rsid w:val="38D75F0B"/>
    <w:rsid w:val="38D82CDE"/>
    <w:rsid w:val="38D83E76"/>
    <w:rsid w:val="38D87834"/>
    <w:rsid w:val="38D8C08F"/>
    <w:rsid w:val="38D9F2F6"/>
    <w:rsid w:val="38DC3002"/>
    <w:rsid w:val="38DD475A"/>
    <w:rsid w:val="38E00331"/>
    <w:rsid w:val="38E2FAF0"/>
    <w:rsid w:val="38E32742"/>
    <w:rsid w:val="38E394DD"/>
    <w:rsid w:val="38E39C7C"/>
    <w:rsid w:val="38E697BB"/>
    <w:rsid w:val="38E8A0E2"/>
    <w:rsid w:val="38EC3E37"/>
    <w:rsid w:val="38ED11F5"/>
    <w:rsid w:val="38F27E6D"/>
    <w:rsid w:val="38F34BFE"/>
    <w:rsid w:val="38F6E508"/>
    <w:rsid w:val="38FAB573"/>
    <w:rsid w:val="38FCE854"/>
    <w:rsid w:val="3900C579"/>
    <w:rsid w:val="39014258"/>
    <w:rsid w:val="39016992"/>
    <w:rsid w:val="39027FC2"/>
    <w:rsid w:val="39028A95"/>
    <w:rsid w:val="3904F7EF"/>
    <w:rsid w:val="39099E38"/>
    <w:rsid w:val="390A829D"/>
    <w:rsid w:val="390B2917"/>
    <w:rsid w:val="390B2DD5"/>
    <w:rsid w:val="390CB130"/>
    <w:rsid w:val="390CC0B1"/>
    <w:rsid w:val="39100630"/>
    <w:rsid w:val="391032C4"/>
    <w:rsid w:val="3914B1CF"/>
    <w:rsid w:val="39156A7E"/>
    <w:rsid w:val="3917123E"/>
    <w:rsid w:val="3919223C"/>
    <w:rsid w:val="391BB8DA"/>
    <w:rsid w:val="391D010B"/>
    <w:rsid w:val="391D43E3"/>
    <w:rsid w:val="391D94A8"/>
    <w:rsid w:val="391EEB7D"/>
    <w:rsid w:val="392486B6"/>
    <w:rsid w:val="3925E188"/>
    <w:rsid w:val="39283875"/>
    <w:rsid w:val="392902B5"/>
    <w:rsid w:val="392947BF"/>
    <w:rsid w:val="392BB876"/>
    <w:rsid w:val="3930615E"/>
    <w:rsid w:val="39322F93"/>
    <w:rsid w:val="39331A56"/>
    <w:rsid w:val="3933A5DC"/>
    <w:rsid w:val="3933CBB2"/>
    <w:rsid w:val="3937C7C8"/>
    <w:rsid w:val="393833FE"/>
    <w:rsid w:val="3939CCAA"/>
    <w:rsid w:val="393AD3BE"/>
    <w:rsid w:val="393C34BA"/>
    <w:rsid w:val="393C4C2C"/>
    <w:rsid w:val="393C4C2C"/>
    <w:rsid w:val="393DBC06"/>
    <w:rsid w:val="3941D0D1"/>
    <w:rsid w:val="3947FD0C"/>
    <w:rsid w:val="3949791B"/>
    <w:rsid w:val="394BFF05"/>
    <w:rsid w:val="394C1D51"/>
    <w:rsid w:val="394C3A01"/>
    <w:rsid w:val="394E15C9"/>
    <w:rsid w:val="395252F4"/>
    <w:rsid w:val="39533FBC"/>
    <w:rsid w:val="3954F3E8"/>
    <w:rsid w:val="395536D2"/>
    <w:rsid w:val="39562C83"/>
    <w:rsid w:val="39569DFE"/>
    <w:rsid w:val="3957C822"/>
    <w:rsid w:val="39590159"/>
    <w:rsid w:val="39595607"/>
    <w:rsid w:val="395B4964"/>
    <w:rsid w:val="395BBC2A"/>
    <w:rsid w:val="395D301D"/>
    <w:rsid w:val="395E2A01"/>
    <w:rsid w:val="39647E44"/>
    <w:rsid w:val="396714F5"/>
    <w:rsid w:val="3967CE70"/>
    <w:rsid w:val="39698BBC"/>
    <w:rsid w:val="396CBFF8"/>
    <w:rsid w:val="396EF2F7"/>
    <w:rsid w:val="396FF83C"/>
    <w:rsid w:val="39703D18"/>
    <w:rsid w:val="39743101"/>
    <w:rsid w:val="3974A832"/>
    <w:rsid w:val="39760EFB"/>
    <w:rsid w:val="3976B7ED"/>
    <w:rsid w:val="397711FF"/>
    <w:rsid w:val="39782C55"/>
    <w:rsid w:val="39788E9C"/>
    <w:rsid w:val="39789899"/>
    <w:rsid w:val="39795502"/>
    <w:rsid w:val="39799316"/>
    <w:rsid w:val="397C2265"/>
    <w:rsid w:val="397FAF39"/>
    <w:rsid w:val="39802B9F"/>
    <w:rsid w:val="39818D1A"/>
    <w:rsid w:val="398194B0"/>
    <w:rsid w:val="39837121"/>
    <w:rsid w:val="39838C79"/>
    <w:rsid w:val="3984BBEA"/>
    <w:rsid w:val="3985D3D2"/>
    <w:rsid w:val="398672A7"/>
    <w:rsid w:val="398783D6"/>
    <w:rsid w:val="3987C0A7"/>
    <w:rsid w:val="398878A3"/>
    <w:rsid w:val="398A703F"/>
    <w:rsid w:val="398C9E08"/>
    <w:rsid w:val="398D42EB"/>
    <w:rsid w:val="398E991C"/>
    <w:rsid w:val="3990BA0F"/>
    <w:rsid w:val="399106CD"/>
    <w:rsid w:val="3991FBDC"/>
    <w:rsid w:val="39929530"/>
    <w:rsid w:val="3994EE47"/>
    <w:rsid w:val="39964E65"/>
    <w:rsid w:val="3996D4B6"/>
    <w:rsid w:val="3997BE42"/>
    <w:rsid w:val="399AE457"/>
    <w:rsid w:val="399BF3A4"/>
    <w:rsid w:val="399E559C"/>
    <w:rsid w:val="399E5C5C"/>
    <w:rsid w:val="39A155BB"/>
    <w:rsid w:val="39A2CCB4"/>
    <w:rsid w:val="39A3EB89"/>
    <w:rsid w:val="39A5919E"/>
    <w:rsid w:val="39A659EF"/>
    <w:rsid w:val="39AA7D31"/>
    <w:rsid w:val="39AC7EF1"/>
    <w:rsid w:val="39B00315"/>
    <w:rsid w:val="39B0159F"/>
    <w:rsid w:val="39B3E33B"/>
    <w:rsid w:val="39B566D4"/>
    <w:rsid w:val="39B612F9"/>
    <w:rsid w:val="39BAA96D"/>
    <w:rsid w:val="39BD9DB0"/>
    <w:rsid w:val="39BDB571"/>
    <w:rsid w:val="39BDF1D7"/>
    <w:rsid w:val="39BE3E22"/>
    <w:rsid w:val="39BF4C04"/>
    <w:rsid w:val="39BF55D3"/>
    <w:rsid w:val="39C08A82"/>
    <w:rsid w:val="39C09D84"/>
    <w:rsid w:val="39CAD06A"/>
    <w:rsid w:val="39CB8288"/>
    <w:rsid w:val="39CE2CB6"/>
    <w:rsid w:val="39CF54BB"/>
    <w:rsid w:val="39D02076"/>
    <w:rsid w:val="39D1449B"/>
    <w:rsid w:val="39D50A81"/>
    <w:rsid w:val="39D641EF"/>
    <w:rsid w:val="39D8A440"/>
    <w:rsid w:val="39DB4DFE"/>
    <w:rsid w:val="39DCFFEE"/>
    <w:rsid w:val="39DD9AEE"/>
    <w:rsid w:val="39DDA323"/>
    <w:rsid w:val="39DFA4C6"/>
    <w:rsid w:val="39E2D263"/>
    <w:rsid w:val="39E48564"/>
    <w:rsid w:val="39E4AD67"/>
    <w:rsid w:val="39E5ACD4"/>
    <w:rsid w:val="39E62D1C"/>
    <w:rsid w:val="39E740A0"/>
    <w:rsid w:val="39E7B38B"/>
    <w:rsid w:val="39EACFFB"/>
    <w:rsid w:val="39ED3928"/>
    <w:rsid w:val="39EE466F"/>
    <w:rsid w:val="39EFE5BF"/>
    <w:rsid w:val="39F1C35B"/>
    <w:rsid w:val="39F3F6DD"/>
    <w:rsid w:val="39F718F7"/>
    <w:rsid w:val="39F8790B"/>
    <w:rsid w:val="39F87B67"/>
    <w:rsid w:val="39F8C52D"/>
    <w:rsid w:val="39F9F68F"/>
    <w:rsid w:val="39FA063D"/>
    <w:rsid w:val="39FB1ADE"/>
    <w:rsid w:val="39FB87B2"/>
    <w:rsid w:val="39FD0EBF"/>
    <w:rsid w:val="3A001E52"/>
    <w:rsid w:val="3A0239B4"/>
    <w:rsid w:val="3A02A228"/>
    <w:rsid w:val="3A060F2F"/>
    <w:rsid w:val="3A072770"/>
    <w:rsid w:val="3A097016"/>
    <w:rsid w:val="3A0C6C19"/>
    <w:rsid w:val="3A15F224"/>
    <w:rsid w:val="3A16FE14"/>
    <w:rsid w:val="3A18D8F4"/>
    <w:rsid w:val="3A1D1A4B"/>
    <w:rsid w:val="3A1DB354"/>
    <w:rsid w:val="3A1F30E3"/>
    <w:rsid w:val="3A20D67B"/>
    <w:rsid w:val="3A292EA4"/>
    <w:rsid w:val="3A29D28B"/>
    <w:rsid w:val="3A2B2B99"/>
    <w:rsid w:val="3A2EF920"/>
    <w:rsid w:val="3A304F21"/>
    <w:rsid w:val="3A32A267"/>
    <w:rsid w:val="3A32EBDF"/>
    <w:rsid w:val="3A3305F0"/>
    <w:rsid w:val="3A357684"/>
    <w:rsid w:val="3A36AC34"/>
    <w:rsid w:val="3A3D030E"/>
    <w:rsid w:val="3A3D58EA"/>
    <w:rsid w:val="3A3F38B0"/>
    <w:rsid w:val="3A4A06A0"/>
    <w:rsid w:val="3A4A4DFE"/>
    <w:rsid w:val="3A4AD306"/>
    <w:rsid w:val="3A4C317D"/>
    <w:rsid w:val="3A4C7D1A"/>
    <w:rsid w:val="3A4D3739"/>
    <w:rsid w:val="3A506F2E"/>
    <w:rsid w:val="3A50862A"/>
    <w:rsid w:val="3A5266CA"/>
    <w:rsid w:val="3A549D21"/>
    <w:rsid w:val="3A57D521"/>
    <w:rsid w:val="3A5B4828"/>
    <w:rsid w:val="3A6092B3"/>
    <w:rsid w:val="3A67009E"/>
    <w:rsid w:val="3A69290C"/>
    <w:rsid w:val="3A69F423"/>
    <w:rsid w:val="3A6A00BC"/>
    <w:rsid w:val="3A6A9718"/>
    <w:rsid w:val="3A6AC9A5"/>
    <w:rsid w:val="3A6B8ADB"/>
    <w:rsid w:val="3A6C972A"/>
    <w:rsid w:val="3A6CA1A8"/>
    <w:rsid w:val="3A6D9275"/>
    <w:rsid w:val="3A6DB6D9"/>
    <w:rsid w:val="3A6E2EE1"/>
    <w:rsid w:val="3A705893"/>
    <w:rsid w:val="3A7067AA"/>
    <w:rsid w:val="3A72045B"/>
    <w:rsid w:val="3A735BED"/>
    <w:rsid w:val="3A75E867"/>
    <w:rsid w:val="3A768D7E"/>
    <w:rsid w:val="3A76FD52"/>
    <w:rsid w:val="3A77083E"/>
    <w:rsid w:val="3A77AFCC"/>
    <w:rsid w:val="3A782204"/>
    <w:rsid w:val="3A7866D4"/>
    <w:rsid w:val="3A7DA68D"/>
    <w:rsid w:val="3A7EF285"/>
    <w:rsid w:val="3A81A5FD"/>
    <w:rsid w:val="3A820ACD"/>
    <w:rsid w:val="3A825E80"/>
    <w:rsid w:val="3A865CCD"/>
    <w:rsid w:val="3A86B451"/>
    <w:rsid w:val="3A872207"/>
    <w:rsid w:val="3A8C4D17"/>
    <w:rsid w:val="3A8F2F2B"/>
    <w:rsid w:val="3A8F973D"/>
    <w:rsid w:val="3A90E47E"/>
    <w:rsid w:val="3A9167DC"/>
    <w:rsid w:val="3A919B30"/>
    <w:rsid w:val="3A958028"/>
    <w:rsid w:val="3A96E590"/>
    <w:rsid w:val="3A98C335"/>
    <w:rsid w:val="3A98FDA8"/>
    <w:rsid w:val="3A995936"/>
    <w:rsid w:val="3A998B99"/>
    <w:rsid w:val="3A99AC1A"/>
    <w:rsid w:val="3A9AC624"/>
    <w:rsid w:val="3A9ACF8B"/>
    <w:rsid w:val="3A9DCBA0"/>
    <w:rsid w:val="3A9E3894"/>
    <w:rsid w:val="3A9E8BD0"/>
    <w:rsid w:val="3AA3D8A1"/>
    <w:rsid w:val="3AA3F110"/>
    <w:rsid w:val="3AA401D7"/>
    <w:rsid w:val="3AA44167"/>
    <w:rsid w:val="3AA652EF"/>
    <w:rsid w:val="3AA73C61"/>
    <w:rsid w:val="3AA7E95F"/>
    <w:rsid w:val="3AA823E4"/>
    <w:rsid w:val="3AA8E1E1"/>
    <w:rsid w:val="3AAC4176"/>
    <w:rsid w:val="3AAEEA57"/>
    <w:rsid w:val="3AB01553"/>
    <w:rsid w:val="3AB0D3F7"/>
    <w:rsid w:val="3AB2B9C6"/>
    <w:rsid w:val="3AB32BBE"/>
    <w:rsid w:val="3ABA4A91"/>
    <w:rsid w:val="3ABC5958"/>
    <w:rsid w:val="3ABDAF5A"/>
    <w:rsid w:val="3AC5D329"/>
    <w:rsid w:val="3AC794C3"/>
    <w:rsid w:val="3ACCE805"/>
    <w:rsid w:val="3AD316C8"/>
    <w:rsid w:val="3AD42380"/>
    <w:rsid w:val="3AD45CBB"/>
    <w:rsid w:val="3AD68630"/>
    <w:rsid w:val="3AD7E078"/>
    <w:rsid w:val="3ADA96A8"/>
    <w:rsid w:val="3ADF207C"/>
    <w:rsid w:val="3AE1840B"/>
    <w:rsid w:val="3AE1A5F9"/>
    <w:rsid w:val="3AE22210"/>
    <w:rsid w:val="3AE2CA40"/>
    <w:rsid w:val="3AE4025F"/>
    <w:rsid w:val="3AE62F14"/>
    <w:rsid w:val="3AE7685D"/>
    <w:rsid w:val="3AE94EC5"/>
    <w:rsid w:val="3AEA0C6C"/>
    <w:rsid w:val="3AEC5A2C"/>
    <w:rsid w:val="3AECE500"/>
    <w:rsid w:val="3AED1F39"/>
    <w:rsid w:val="3AEDA4BA"/>
    <w:rsid w:val="3AEEA63B"/>
    <w:rsid w:val="3AF10A17"/>
    <w:rsid w:val="3AF2A06A"/>
    <w:rsid w:val="3AF3EBFF"/>
    <w:rsid w:val="3AF559A5"/>
    <w:rsid w:val="3AF7067A"/>
    <w:rsid w:val="3AF7E252"/>
    <w:rsid w:val="3AF9A272"/>
    <w:rsid w:val="3AF9E4D1"/>
    <w:rsid w:val="3AFA7351"/>
    <w:rsid w:val="3AFB9218"/>
    <w:rsid w:val="3AFCD27C"/>
    <w:rsid w:val="3AFD36A0"/>
    <w:rsid w:val="3AFF2A7B"/>
    <w:rsid w:val="3B008BA8"/>
    <w:rsid w:val="3B046AFB"/>
    <w:rsid w:val="3B058E74"/>
    <w:rsid w:val="3B077D70"/>
    <w:rsid w:val="3B0A1764"/>
    <w:rsid w:val="3B0AAFF3"/>
    <w:rsid w:val="3B0ACF10"/>
    <w:rsid w:val="3B0B1E34"/>
    <w:rsid w:val="3B0BC7E2"/>
    <w:rsid w:val="3B0C4B4A"/>
    <w:rsid w:val="3B1043C0"/>
    <w:rsid w:val="3B12C35E"/>
    <w:rsid w:val="3B18E79E"/>
    <w:rsid w:val="3B19CC5C"/>
    <w:rsid w:val="3B1A2A70"/>
    <w:rsid w:val="3B1B321A"/>
    <w:rsid w:val="3B1D597F"/>
    <w:rsid w:val="3B1E221D"/>
    <w:rsid w:val="3B1ED4ED"/>
    <w:rsid w:val="3B1F39CB"/>
    <w:rsid w:val="3B21248D"/>
    <w:rsid w:val="3B27A8AB"/>
    <w:rsid w:val="3B294F3B"/>
    <w:rsid w:val="3B2BC140"/>
    <w:rsid w:val="3B2D10CD"/>
    <w:rsid w:val="3B2D67EC"/>
    <w:rsid w:val="3B2DBB2B"/>
    <w:rsid w:val="3B2E488E"/>
    <w:rsid w:val="3B308ED0"/>
    <w:rsid w:val="3B324FAF"/>
    <w:rsid w:val="3B3357B4"/>
    <w:rsid w:val="3B336D30"/>
    <w:rsid w:val="3B342AF8"/>
    <w:rsid w:val="3B35E80F"/>
    <w:rsid w:val="3B3813EE"/>
    <w:rsid w:val="3B394ABC"/>
    <w:rsid w:val="3B39A740"/>
    <w:rsid w:val="3B39C0F4"/>
    <w:rsid w:val="3B39C45D"/>
    <w:rsid w:val="3B39FF7E"/>
    <w:rsid w:val="3B3ADBD1"/>
    <w:rsid w:val="3B3B6942"/>
    <w:rsid w:val="3B3EAC63"/>
    <w:rsid w:val="3B3F7D47"/>
    <w:rsid w:val="3B40A531"/>
    <w:rsid w:val="3B4149C6"/>
    <w:rsid w:val="3B423E9E"/>
    <w:rsid w:val="3B4376C5"/>
    <w:rsid w:val="3B43A9E5"/>
    <w:rsid w:val="3B43DA2A"/>
    <w:rsid w:val="3B46D13C"/>
    <w:rsid w:val="3B473919"/>
    <w:rsid w:val="3B47612A"/>
    <w:rsid w:val="3B4919C8"/>
    <w:rsid w:val="3B4AF176"/>
    <w:rsid w:val="3B556F3E"/>
    <w:rsid w:val="3B5BAC74"/>
    <w:rsid w:val="3B5C814E"/>
    <w:rsid w:val="3B5D0F36"/>
    <w:rsid w:val="3B5E893D"/>
    <w:rsid w:val="3B62873A"/>
    <w:rsid w:val="3B65909F"/>
    <w:rsid w:val="3B65BF66"/>
    <w:rsid w:val="3B663677"/>
    <w:rsid w:val="3B6646CA"/>
    <w:rsid w:val="3B6812D9"/>
    <w:rsid w:val="3B6D9006"/>
    <w:rsid w:val="3B6F83A0"/>
    <w:rsid w:val="3B70228B"/>
    <w:rsid w:val="3B71774A"/>
    <w:rsid w:val="3B71774A"/>
    <w:rsid w:val="3B7C6BF5"/>
    <w:rsid w:val="3B7CCC19"/>
    <w:rsid w:val="3B7DF4B8"/>
    <w:rsid w:val="3B7EE943"/>
    <w:rsid w:val="3B7EE943"/>
    <w:rsid w:val="3B814662"/>
    <w:rsid w:val="3B815A2C"/>
    <w:rsid w:val="3B81C84C"/>
    <w:rsid w:val="3B86F9A5"/>
    <w:rsid w:val="3B89EC78"/>
    <w:rsid w:val="3B8A2221"/>
    <w:rsid w:val="3B8A622B"/>
    <w:rsid w:val="3B8D067E"/>
    <w:rsid w:val="3B8FF02F"/>
    <w:rsid w:val="3B9146C9"/>
    <w:rsid w:val="3B91D726"/>
    <w:rsid w:val="3B921AA9"/>
    <w:rsid w:val="3B92C612"/>
    <w:rsid w:val="3B938CFF"/>
    <w:rsid w:val="3B941222"/>
    <w:rsid w:val="3B94EA0D"/>
    <w:rsid w:val="3B96D74C"/>
    <w:rsid w:val="3B9AB41B"/>
    <w:rsid w:val="3B9D0568"/>
    <w:rsid w:val="3BA37F64"/>
    <w:rsid w:val="3BA43A60"/>
    <w:rsid w:val="3BA4B89D"/>
    <w:rsid w:val="3BA54DF4"/>
    <w:rsid w:val="3BA86C4C"/>
    <w:rsid w:val="3BA8E78C"/>
    <w:rsid w:val="3BAC3227"/>
    <w:rsid w:val="3BAFBC08"/>
    <w:rsid w:val="3BB09CDE"/>
    <w:rsid w:val="3BB1352C"/>
    <w:rsid w:val="3BB3CC8C"/>
    <w:rsid w:val="3BBAB314"/>
    <w:rsid w:val="3BBB600E"/>
    <w:rsid w:val="3BBEBEC9"/>
    <w:rsid w:val="3BC382CD"/>
    <w:rsid w:val="3BC3D2C2"/>
    <w:rsid w:val="3BC3F360"/>
    <w:rsid w:val="3BC490DE"/>
    <w:rsid w:val="3BC54521"/>
    <w:rsid w:val="3BC5C8F1"/>
    <w:rsid w:val="3BC88A68"/>
    <w:rsid w:val="3BCB0E1E"/>
    <w:rsid w:val="3BCFEAC3"/>
    <w:rsid w:val="3BD0D48F"/>
    <w:rsid w:val="3BD3604A"/>
    <w:rsid w:val="3BD66E34"/>
    <w:rsid w:val="3BD7D00D"/>
    <w:rsid w:val="3BDAB566"/>
    <w:rsid w:val="3BDF695A"/>
    <w:rsid w:val="3BE28B06"/>
    <w:rsid w:val="3BE2C674"/>
    <w:rsid w:val="3BE6499B"/>
    <w:rsid w:val="3BE6E02A"/>
    <w:rsid w:val="3BE78DAF"/>
    <w:rsid w:val="3BEB6EA3"/>
    <w:rsid w:val="3BF02C6C"/>
    <w:rsid w:val="3BF15981"/>
    <w:rsid w:val="3BF38A4B"/>
    <w:rsid w:val="3BF39919"/>
    <w:rsid w:val="3BF8D852"/>
    <w:rsid w:val="3BFA3B04"/>
    <w:rsid w:val="3BFA5847"/>
    <w:rsid w:val="3BFBB1F9"/>
    <w:rsid w:val="3BFBE298"/>
    <w:rsid w:val="3BFEEB02"/>
    <w:rsid w:val="3C027C4B"/>
    <w:rsid w:val="3C063C23"/>
    <w:rsid w:val="3C07AE74"/>
    <w:rsid w:val="3C0A03AA"/>
    <w:rsid w:val="3C0AD82C"/>
    <w:rsid w:val="3C0C0C07"/>
    <w:rsid w:val="3C0D6D20"/>
    <w:rsid w:val="3C121023"/>
    <w:rsid w:val="3C138B67"/>
    <w:rsid w:val="3C139EF0"/>
    <w:rsid w:val="3C154ED3"/>
    <w:rsid w:val="3C1744C1"/>
    <w:rsid w:val="3C19782C"/>
    <w:rsid w:val="3C1CB0A4"/>
    <w:rsid w:val="3C1D3B6D"/>
    <w:rsid w:val="3C1EEA7C"/>
    <w:rsid w:val="3C218C66"/>
    <w:rsid w:val="3C2250A9"/>
    <w:rsid w:val="3C2338D6"/>
    <w:rsid w:val="3C25F3F1"/>
    <w:rsid w:val="3C261111"/>
    <w:rsid w:val="3C2AAC5A"/>
    <w:rsid w:val="3C2EE7A4"/>
    <w:rsid w:val="3C2F1B6F"/>
    <w:rsid w:val="3C2F86DE"/>
    <w:rsid w:val="3C3A8AE9"/>
    <w:rsid w:val="3C441C2B"/>
    <w:rsid w:val="3C46274F"/>
    <w:rsid w:val="3C463F8F"/>
    <w:rsid w:val="3C46E9A4"/>
    <w:rsid w:val="3C494A3C"/>
    <w:rsid w:val="3C4A875C"/>
    <w:rsid w:val="3C4B1007"/>
    <w:rsid w:val="3C4C866F"/>
    <w:rsid w:val="3C503BAE"/>
    <w:rsid w:val="3C504D2D"/>
    <w:rsid w:val="3C5CAF85"/>
    <w:rsid w:val="3C6044B1"/>
    <w:rsid w:val="3C612C25"/>
    <w:rsid w:val="3C616EA1"/>
    <w:rsid w:val="3C621AAE"/>
    <w:rsid w:val="3C640950"/>
    <w:rsid w:val="3C646DF0"/>
    <w:rsid w:val="3C6A01E7"/>
    <w:rsid w:val="3C6B39A5"/>
    <w:rsid w:val="3C6C0D9A"/>
    <w:rsid w:val="3C6DE34B"/>
    <w:rsid w:val="3C6FE52F"/>
    <w:rsid w:val="3C71F00F"/>
    <w:rsid w:val="3C74F34F"/>
    <w:rsid w:val="3C7555E9"/>
    <w:rsid w:val="3C7608A2"/>
    <w:rsid w:val="3C76FCD8"/>
    <w:rsid w:val="3C7DA271"/>
    <w:rsid w:val="3C7E8EAB"/>
    <w:rsid w:val="3C7EF0A4"/>
    <w:rsid w:val="3C803313"/>
    <w:rsid w:val="3C84C656"/>
    <w:rsid w:val="3C859711"/>
    <w:rsid w:val="3C88A455"/>
    <w:rsid w:val="3C894850"/>
    <w:rsid w:val="3C896E05"/>
    <w:rsid w:val="3C898C09"/>
    <w:rsid w:val="3C90070B"/>
    <w:rsid w:val="3C90C16B"/>
    <w:rsid w:val="3C9F08C4"/>
    <w:rsid w:val="3CA535C1"/>
    <w:rsid w:val="3CA55B9B"/>
    <w:rsid w:val="3CA5C4CB"/>
    <w:rsid w:val="3CA811EF"/>
    <w:rsid w:val="3CA82741"/>
    <w:rsid w:val="3CA88D6D"/>
    <w:rsid w:val="3CA94690"/>
    <w:rsid w:val="3CA97FC5"/>
    <w:rsid w:val="3CAB1294"/>
    <w:rsid w:val="3CAE8045"/>
    <w:rsid w:val="3CB015C9"/>
    <w:rsid w:val="3CB130F2"/>
    <w:rsid w:val="3CB2368C"/>
    <w:rsid w:val="3CB37271"/>
    <w:rsid w:val="3CB416EC"/>
    <w:rsid w:val="3CB4B8B2"/>
    <w:rsid w:val="3CB51353"/>
    <w:rsid w:val="3CB56BFB"/>
    <w:rsid w:val="3CB6AD44"/>
    <w:rsid w:val="3CB7CF3A"/>
    <w:rsid w:val="3CBC9CDD"/>
    <w:rsid w:val="3CBFB6AC"/>
    <w:rsid w:val="3CC0C0B3"/>
    <w:rsid w:val="3CC0C444"/>
    <w:rsid w:val="3CC11898"/>
    <w:rsid w:val="3CC24666"/>
    <w:rsid w:val="3CC483AC"/>
    <w:rsid w:val="3CC4C9E4"/>
    <w:rsid w:val="3CC66E23"/>
    <w:rsid w:val="3CC681C9"/>
    <w:rsid w:val="3CC70383"/>
    <w:rsid w:val="3CC97F92"/>
    <w:rsid w:val="3CCB29AC"/>
    <w:rsid w:val="3CCD0E39"/>
    <w:rsid w:val="3CCE6729"/>
    <w:rsid w:val="3CCEC9F2"/>
    <w:rsid w:val="3CD1AC77"/>
    <w:rsid w:val="3CD4F201"/>
    <w:rsid w:val="3CD59DC3"/>
    <w:rsid w:val="3CD59EC8"/>
    <w:rsid w:val="3CD72AD9"/>
    <w:rsid w:val="3CD913FA"/>
    <w:rsid w:val="3CD9164A"/>
    <w:rsid w:val="3CDAF893"/>
    <w:rsid w:val="3CDC4700"/>
    <w:rsid w:val="3CDD2EB0"/>
    <w:rsid w:val="3CE0105E"/>
    <w:rsid w:val="3CE10301"/>
    <w:rsid w:val="3CE1D042"/>
    <w:rsid w:val="3CE2F929"/>
    <w:rsid w:val="3CE382E8"/>
    <w:rsid w:val="3CE4A337"/>
    <w:rsid w:val="3CE9517E"/>
    <w:rsid w:val="3CED3BF9"/>
    <w:rsid w:val="3CF07354"/>
    <w:rsid w:val="3CF1B9E5"/>
    <w:rsid w:val="3CF2705B"/>
    <w:rsid w:val="3CF444F3"/>
    <w:rsid w:val="3CF5E915"/>
    <w:rsid w:val="3CF6E695"/>
    <w:rsid w:val="3CF75FBF"/>
    <w:rsid w:val="3CFB5565"/>
    <w:rsid w:val="3CFC4EEA"/>
    <w:rsid w:val="3CFE9DC4"/>
    <w:rsid w:val="3CFFAE87"/>
    <w:rsid w:val="3D002B0A"/>
    <w:rsid w:val="3D033063"/>
    <w:rsid w:val="3D087193"/>
    <w:rsid w:val="3D08F43D"/>
    <w:rsid w:val="3D090E1B"/>
    <w:rsid w:val="3D0C5DEE"/>
    <w:rsid w:val="3D0CCAF6"/>
    <w:rsid w:val="3D0EA056"/>
    <w:rsid w:val="3D0F4F64"/>
    <w:rsid w:val="3D12BFB9"/>
    <w:rsid w:val="3D172321"/>
    <w:rsid w:val="3D1A9F47"/>
    <w:rsid w:val="3D1E7832"/>
    <w:rsid w:val="3D1EDE4A"/>
    <w:rsid w:val="3D1FB109"/>
    <w:rsid w:val="3D1FC50E"/>
    <w:rsid w:val="3D234D79"/>
    <w:rsid w:val="3D24C5E9"/>
    <w:rsid w:val="3D25D0CE"/>
    <w:rsid w:val="3D28D7F1"/>
    <w:rsid w:val="3D2AAA3B"/>
    <w:rsid w:val="3D2FEB6E"/>
    <w:rsid w:val="3D31DCA8"/>
    <w:rsid w:val="3D39591F"/>
    <w:rsid w:val="3D3AF713"/>
    <w:rsid w:val="3D3D33D0"/>
    <w:rsid w:val="3D3E820E"/>
    <w:rsid w:val="3D3FBB3B"/>
    <w:rsid w:val="3D3FF287"/>
    <w:rsid w:val="3D41475F"/>
    <w:rsid w:val="3D45C4E3"/>
    <w:rsid w:val="3D47C71C"/>
    <w:rsid w:val="3D49F264"/>
    <w:rsid w:val="3D4BCA51"/>
    <w:rsid w:val="3D512DE0"/>
    <w:rsid w:val="3D516525"/>
    <w:rsid w:val="3D53127B"/>
    <w:rsid w:val="3D546D40"/>
    <w:rsid w:val="3D57F153"/>
    <w:rsid w:val="3D594328"/>
    <w:rsid w:val="3D5C1D94"/>
    <w:rsid w:val="3D5D247A"/>
    <w:rsid w:val="3D5D35BE"/>
    <w:rsid w:val="3D5D65D8"/>
    <w:rsid w:val="3D5E910C"/>
    <w:rsid w:val="3D5EAF92"/>
    <w:rsid w:val="3D5F3EC2"/>
    <w:rsid w:val="3D5F9322"/>
    <w:rsid w:val="3D600505"/>
    <w:rsid w:val="3D6038D1"/>
    <w:rsid w:val="3D618C59"/>
    <w:rsid w:val="3D638A38"/>
    <w:rsid w:val="3D66E5BD"/>
    <w:rsid w:val="3D6768D4"/>
    <w:rsid w:val="3D696DC4"/>
    <w:rsid w:val="3D6AE0E1"/>
    <w:rsid w:val="3D6B93BF"/>
    <w:rsid w:val="3D6D8F58"/>
    <w:rsid w:val="3D6E6C38"/>
    <w:rsid w:val="3D6F4FB7"/>
    <w:rsid w:val="3D702942"/>
    <w:rsid w:val="3D751E11"/>
    <w:rsid w:val="3D761EA8"/>
    <w:rsid w:val="3D7820B0"/>
    <w:rsid w:val="3D7848CC"/>
    <w:rsid w:val="3D791A4B"/>
    <w:rsid w:val="3D7B3837"/>
    <w:rsid w:val="3D7BFDD7"/>
    <w:rsid w:val="3D7CEF33"/>
    <w:rsid w:val="3D823598"/>
    <w:rsid w:val="3D82A6DD"/>
    <w:rsid w:val="3D837CDC"/>
    <w:rsid w:val="3D8498CB"/>
    <w:rsid w:val="3D8543A2"/>
    <w:rsid w:val="3D85BC95"/>
    <w:rsid w:val="3D868C8F"/>
    <w:rsid w:val="3D86FFF0"/>
    <w:rsid w:val="3D8B70A2"/>
    <w:rsid w:val="3D8B840F"/>
    <w:rsid w:val="3D8CFA71"/>
    <w:rsid w:val="3D8CFFF9"/>
    <w:rsid w:val="3D8E3099"/>
    <w:rsid w:val="3D8F25ED"/>
    <w:rsid w:val="3D93503D"/>
    <w:rsid w:val="3D949E3B"/>
    <w:rsid w:val="3D94ABBC"/>
    <w:rsid w:val="3D987405"/>
    <w:rsid w:val="3D99087F"/>
    <w:rsid w:val="3D9AFAE9"/>
    <w:rsid w:val="3D9B258B"/>
    <w:rsid w:val="3D9E7AB1"/>
    <w:rsid w:val="3D9EE41B"/>
    <w:rsid w:val="3D9F2FC4"/>
    <w:rsid w:val="3D9F804E"/>
    <w:rsid w:val="3DA0CE71"/>
    <w:rsid w:val="3DA1DAA9"/>
    <w:rsid w:val="3DA4A552"/>
    <w:rsid w:val="3DA96FC1"/>
    <w:rsid w:val="3DAF25AD"/>
    <w:rsid w:val="3DAF62BE"/>
    <w:rsid w:val="3DB00F8C"/>
    <w:rsid w:val="3DB056DC"/>
    <w:rsid w:val="3DB0DD0E"/>
    <w:rsid w:val="3DB1C663"/>
    <w:rsid w:val="3DB1FDE6"/>
    <w:rsid w:val="3DB36D5E"/>
    <w:rsid w:val="3DB72413"/>
    <w:rsid w:val="3DB906E7"/>
    <w:rsid w:val="3DBAFF74"/>
    <w:rsid w:val="3DBB0CA8"/>
    <w:rsid w:val="3DBBF2DB"/>
    <w:rsid w:val="3DBD94DE"/>
    <w:rsid w:val="3DC0634D"/>
    <w:rsid w:val="3DC0AEB9"/>
    <w:rsid w:val="3DC3DDE9"/>
    <w:rsid w:val="3DC545B7"/>
    <w:rsid w:val="3DC6332B"/>
    <w:rsid w:val="3DC7002E"/>
    <w:rsid w:val="3DCA3012"/>
    <w:rsid w:val="3DCA4B7E"/>
    <w:rsid w:val="3DCC5E76"/>
    <w:rsid w:val="3DCD1B66"/>
    <w:rsid w:val="3DD02D6F"/>
    <w:rsid w:val="3DD11106"/>
    <w:rsid w:val="3DD4450C"/>
    <w:rsid w:val="3DD77642"/>
    <w:rsid w:val="3DD9373C"/>
    <w:rsid w:val="3DD94682"/>
    <w:rsid w:val="3DD95CCB"/>
    <w:rsid w:val="3DDC2F56"/>
    <w:rsid w:val="3DDC3989"/>
    <w:rsid w:val="3DDD07C0"/>
    <w:rsid w:val="3DDD9466"/>
    <w:rsid w:val="3DDDB2DC"/>
    <w:rsid w:val="3DE39337"/>
    <w:rsid w:val="3DE9DC5B"/>
    <w:rsid w:val="3DEA1F86"/>
    <w:rsid w:val="3DEA6CB5"/>
    <w:rsid w:val="3DEF9B14"/>
    <w:rsid w:val="3DF360EF"/>
    <w:rsid w:val="3DF384C2"/>
    <w:rsid w:val="3DF8DD76"/>
    <w:rsid w:val="3DFA3B03"/>
    <w:rsid w:val="3DFE1483"/>
    <w:rsid w:val="3E002C28"/>
    <w:rsid w:val="3E0054DC"/>
    <w:rsid w:val="3E012B85"/>
    <w:rsid w:val="3E0813D0"/>
    <w:rsid w:val="3E0D7FDA"/>
    <w:rsid w:val="3E0E10E1"/>
    <w:rsid w:val="3E10D165"/>
    <w:rsid w:val="3E1618C1"/>
    <w:rsid w:val="3E1B978F"/>
    <w:rsid w:val="3E1BF31F"/>
    <w:rsid w:val="3E1C7014"/>
    <w:rsid w:val="3E1E02DA"/>
    <w:rsid w:val="3E234495"/>
    <w:rsid w:val="3E23B49D"/>
    <w:rsid w:val="3E278456"/>
    <w:rsid w:val="3E297B18"/>
    <w:rsid w:val="3E2AAA7A"/>
    <w:rsid w:val="3E2CB847"/>
    <w:rsid w:val="3E2E52CA"/>
    <w:rsid w:val="3E2FEA1D"/>
    <w:rsid w:val="3E309827"/>
    <w:rsid w:val="3E30DA08"/>
    <w:rsid w:val="3E30F317"/>
    <w:rsid w:val="3E30FA5A"/>
    <w:rsid w:val="3E316D74"/>
    <w:rsid w:val="3E31B55F"/>
    <w:rsid w:val="3E321D54"/>
    <w:rsid w:val="3E321FF4"/>
    <w:rsid w:val="3E34549F"/>
    <w:rsid w:val="3E347435"/>
    <w:rsid w:val="3E34786A"/>
    <w:rsid w:val="3E35AE61"/>
    <w:rsid w:val="3E35BF9C"/>
    <w:rsid w:val="3E382CBB"/>
    <w:rsid w:val="3E38B37C"/>
    <w:rsid w:val="3E3A06D3"/>
    <w:rsid w:val="3E3DFF80"/>
    <w:rsid w:val="3E3EB531"/>
    <w:rsid w:val="3E40D400"/>
    <w:rsid w:val="3E44A54E"/>
    <w:rsid w:val="3E453803"/>
    <w:rsid w:val="3E459822"/>
    <w:rsid w:val="3E46F794"/>
    <w:rsid w:val="3E4805E8"/>
    <w:rsid w:val="3E48A26E"/>
    <w:rsid w:val="3E49FB88"/>
    <w:rsid w:val="3E4C4442"/>
    <w:rsid w:val="3E4CB6A0"/>
    <w:rsid w:val="3E4F7EBC"/>
    <w:rsid w:val="3E50EF14"/>
    <w:rsid w:val="3E52983E"/>
    <w:rsid w:val="3E569BB9"/>
    <w:rsid w:val="3E574A55"/>
    <w:rsid w:val="3E589526"/>
    <w:rsid w:val="3E5ABE3B"/>
    <w:rsid w:val="3E5EE0DE"/>
    <w:rsid w:val="3E5F72C5"/>
    <w:rsid w:val="3E5FC2F5"/>
    <w:rsid w:val="3E5FE411"/>
    <w:rsid w:val="3E61CE53"/>
    <w:rsid w:val="3E627FA6"/>
    <w:rsid w:val="3E64017D"/>
    <w:rsid w:val="3E640892"/>
    <w:rsid w:val="3E64291E"/>
    <w:rsid w:val="3E64FC76"/>
    <w:rsid w:val="3E65038F"/>
    <w:rsid w:val="3E651152"/>
    <w:rsid w:val="3E68872A"/>
    <w:rsid w:val="3E69A550"/>
    <w:rsid w:val="3E6A1CDE"/>
    <w:rsid w:val="3E6A8F03"/>
    <w:rsid w:val="3E6B0B1E"/>
    <w:rsid w:val="3E6C4F2D"/>
    <w:rsid w:val="3E6D20BC"/>
    <w:rsid w:val="3E6DDE74"/>
    <w:rsid w:val="3E721FEE"/>
    <w:rsid w:val="3E7271E0"/>
    <w:rsid w:val="3E72F1CA"/>
    <w:rsid w:val="3E75F92C"/>
    <w:rsid w:val="3E78E246"/>
    <w:rsid w:val="3E7BF95A"/>
    <w:rsid w:val="3E815D3F"/>
    <w:rsid w:val="3E8320BA"/>
    <w:rsid w:val="3E83495C"/>
    <w:rsid w:val="3E8B0A3B"/>
    <w:rsid w:val="3E8D288A"/>
    <w:rsid w:val="3E8FFD9D"/>
    <w:rsid w:val="3E95695B"/>
    <w:rsid w:val="3E98B885"/>
    <w:rsid w:val="3E9E89C2"/>
    <w:rsid w:val="3E9F7B1B"/>
    <w:rsid w:val="3E9F94D4"/>
    <w:rsid w:val="3EA4CF59"/>
    <w:rsid w:val="3EA7E1D6"/>
    <w:rsid w:val="3EA8DBB7"/>
    <w:rsid w:val="3EAA02A7"/>
    <w:rsid w:val="3EAD2DE9"/>
    <w:rsid w:val="3EAD9BC1"/>
    <w:rsid w:val="3EB06C28"/>
    <w:rsid w:val="3EB0A2A0"/>
    <w:rsid w:val="3EB21CDF"/>
    <w:rsid w:val="3EB2F99A"/>
    <w:rsid w:val="3EB690AA"/>
    <w:rsid w:val="3EB7241B"/>
    <w:rsid w:val="3EB87A8A"/>
    <w:rsid w:val="3EB9B0E7"/>
    <w:rsid w:val="3EBC4DE7"/>
    <w:rsid w:val="3EBDBE6A"/>
    <w:rsid w:val="3EBF559A"/>
    <w:rsid w:val="3EBFE9F0"/>
    <w:rsid w:val="3EC125EC"/>
    <w:rsid w:val="3EC270EA"/>
    <w:rsid w:val="3EC4A8B5"/>
    <w:rsid w:val="3EC5E6CD"/>
    <w:rsid w:val="3EC6C628"/>
    <w:rsid w:val="3EC9CEDA"/>
    <w:rsid w:val="3ECB1237"/>
    <w:rsid w:val="3ECCE044"/>
    <w:rsid w:val="3ECDF4CE"/>
    <w:rsid w:val="3ED261EE"/>
    <w:rsid w:val="3ED3FE63"/>
    <w:rsid w:val="3ED82023"/>
    <w:rsid w:val="3EDD02DD"/>
    <w:rsid w:val="3EE07BA6"/>
    <w:rsid w:val="3EE0E29E"/>
    <w:rsid w:val="3EE163D9"/>
    <w:rsid w:val="3EE36348"/>
    <w:rsid w:val="3EE64409"/>
    <w:rsid w:val="3EE82897"/>
    <w:rsid w:val="3EE9863E"/>
    <w:rsid w:val="3EEA79BE"/>
    <w:rsid w:val="3EEBFBBE"/>
    <w:rsid w:val="3EEC6770"/>
    <w:rsid w:val="3EEF93D7"/>
    <w:rsid w:val="3EEFB66F"/>
    <w:rsid w:val="3EF11807"/>
    <w:rsid w:val="3EF23F9E"/>
    <w:rsid w:val="3EF3B610"/>
    <w:rsid w:val="3EF59679"/>
    <w:rsid w:val="3EF5EBC8"/>
    <w:rsid w:val="3EF8E1C7"/>
    <w:rsid w:val="3EFAAEBB"/>
    <w:rsid w:val="3EFBF5D5"/>
    <w:rsid w:val="3EFE6763"/>
    <w:rsid w:val="3EFFB18B"/>
    <w:rsid w:val="3F013C67"/>
    <w:rsid w:val="3F06D4FD"/>
    <w:rsid w:val="3F0729FE"/>
    <w:rsid w:val="3F0776CC"/>
    <w:rsid w:val="3F0A346C"/>
    <w:rsid w:val="3F0A3ADE"/>
    <w:rsid w:val="3F0AB547"/>
    <w:rsid w:val="3F0CCCFC"/>
    <w:rsid w:val="3F0D4C6F"/>
    <w:rsid w:val="3F0DA528"/>
    <w:rsid w:val="3F0DB9BF"/>
    <w:rsid w:val="3F0E1C91"/>
    <w:rsid w:val="3F12F8C4"/>
    <w:rsid w:val="3F14F8E6"/>
    <w:rsid w:val="3F156E21"/>
    <w:rsid w:val="3F1827BF"/>
    <w:rsid w:val="3F184B49"/>
    <w:rsid w:val="3F19306B"/>
    <w:rsid w:val="3F1E67E7"/>
    <w:rsid w:val="3F1EE782"/>
    <w:rsid w:val="3F242E55"/>
    <w:rsid w:val="3F256305"/>
    <w:rsid w:val="3F26CB75"/>
    <w:rsid w:val="3F2957F9"/>
    <w:rsid w:val="3F296196"/>
    <w:rsid w:val="3F2A051C"/>
    <w:rsid w:val="3F2A1473"/>
    <w:rsid w:val="3F2E5D76"/>
    <w:rsid w:val="3F2ECAF0"/>
    <w:rsid w:val="3F31081D"/>
    <w:rsid w:val="3F32BB2D"/>
    <w:rsid w:val="3F32BF54"/>
    <w:rsid w:val="3F32E43F"/>
    <w:rsid w:val="3F342338"/>
    <w:rsid w:val="3F353546"/>
    <w:rsid w:val="3F39C9AE"/>
    <w:rsid w:val="3F3BD043"/>
    <w:rsid w:val="3F3C029C"/>
    <w:rsid w:val="3F3D8397"/>
    <w:rsid w:val="3F3DEFF2"/>
    <w:rsid w:val="3F445467"/>
    <w:rsid w:val="3F467878"/>
    <w:rsid w:val="3F49F066"/>
    <w:rsid w:val="3F4A64DD"/>
    <w:rsid w:val="3F4CF61C"/>
    <w:rsid w:val="3F4D2545"/>
    <w:rsid w:val="3F4D91C8"/>
    <w:rsid w:val="3F4EFCBA"/>
    <w:rsid w:val="3F548C35"/>
    <w:rsid w:val="3F549249"/>
    <w:rsid w:val="3F558286"/>
    <w:rsid w:val="3F55B947"/>
    <w:rsid w:val="3F5AF427"/>
    <w:rsid w:val="3F5B6384"/>
    <w:rsid w:val="3F5C21CC"/>
    <w:rsid w:val="3F5CB676"/>
    <w:rsid w:val="3F5CFB01"/>
    <w:rsid w:val="3F6042C3"/>
    <w:rsid w:val="3F608D5D"/>
    <w:rsid w:val="3F613E07"/>
    <w:rsid w:val="3F633814"/>
    <w:rsid w:val="3F64A5A2"/>
    <w:rsid w:val="3F64E529"/>
    <w:rsid w:val="3F658D66"/>
    <w:rsid w:val="3F663392"/>
    <w:rsid w:val="3F684F43"/>
    <w:rsid w:val="3F6C54F0"/>
    <w:rsid w:val="3F6D7699"/>
    <w:rsid w:val="3F6F5E62"/>
    <w:rsid w:val="3F700820"/>
    <w:rsid w:val="3F707A52"/>
    <w:rsid w:val="3F70FCEA"/>
    <w:rsid w:val="3F716C1F"/>
    <w:rsid w:val="3F72841A"/>
    <w:rsid w:val="3F765308"/>
    <w:rsid w:val="3F7681FD"/>
    <w:rsid w:val="3F7AA587"/>
    <w:rsid w:val="3F7E34B6"/>
    <w:rsid w:val="3F7F97E6"/>
    <w:rsid w:val="3F7FBDF2"/>
    <w:rsid w:val="3F80708E"/>
    <w:rsid w:val="3F8110A4"/>
    <w:rsid w:val="3F818748"/>
    <w:rsid w:val="3F81DA10"/>
    <w:rsid w:val="3F830921"/>
    <w:rsid w:val="3F83D29B"/>
    <w:rsid w:val="3F8617E9"/>
    <w:rsid w:val="3F871DB8"/>
    <w:rsid w:val="3F872B1A"/>
    <w:rsid w:val="3F895135"/>
    <w:rsid w:val="3F8AA1E2"/>
    <w:rsid w:val="3F8B1C81"/>
    <w:rsid w:val="3F8C3A44"/>
    <w:rsid w:val="3F8CE73A"/>
    <w:rsid w:val="3F9120E4"/>
    <w:rsid w:val="3F91CFCF"/>
    <w:rsid w:val="3F91F829"/>
    <w:rsid w:val="3F9336F7"/>
    <w:rsid w:val="3F972508"/>
    <w:rsid w:val="3F97C499"/>
    <w:rsid w:val="3F9C10EB"/>
    <w:rsid w:val="3F9EABBB"/>
    <w:rsid w:val="3F9EDA36"/>
    <w:rsid w:val="3F9EFDC1"/>
    <w:rsid w:val="3FA111AF"/>
    <w:rsid w:val="3FA37812"/>
    <w:rsid w:val="3FA38C62"/>
    <w:rsid w:val="3FA48DF0"/>
    <w:rsid w:val="3FA582D1"/>
    <w:rsid w:val="3FA746D7"/>
    <w:rsid w:val="3FA791E6"/>
    <w:rsid w:val="3FA9815D"/>
    <w:rsid w:val="3FAA4514"/>
    <w:rsid w:val="3FAAF8E1"/>
    <w:rsid w:val="3FAB2A8A"/>
    <w:rsid w:val="3FABB024"/>
    <w:rsid w:val="3FAC4EAC"/>
    <w:rsid w:val="3FAC5648"/>
    <w:rsid w:val="3FADAEB7"/>
    <w:rsid w:val="3FB4A18F"/>
    <w:rsid w:val="3FB75BD1"/>
    <w:rsid w:val="3FB7A408"/>
    <w:rsid w:val="3FB97F91"/>
    <w:rsid w:val="3FBCBFE6"/>
    <w:rsid w:val="3FC05722"/>
    <w:rsid w:val="3FC1F10F"/>
    <w:rsid w:val="3FC33C8A"/>
    <w:rsid w:val="3FC4C0A9"/>
    <w:rsid w:val="3FCA2918"/>
    <w:rsid w:val="3FCC9BDA"/>
    <w:rsid w:val="3FD02E0C"/>
    <w:rsid w:val="3FD052C6"/>
    <w:rsid w:val="3FD294F7"/>
    <w:rsid w:val="3FD33D4C"/>
    <w:rsid w:val="3FD4017C"/>
    <w:rsid w:val="3FD4247F"/>
    <w:rsid w:val="3FD4763E"/>
    <w:rsid w:val="3FD5CE28"/>
    <w:rsid w:val="3FD722C9"/>
    <w:rsid w:val="3FD7A7DE"/>
    <w:rsid w:val="3FDB4866"/>
    <w:rsid w:val="3FDBF539"/>
    <w:rsid w:val="3FDBFC89"/>
    <w:rsid w:val="3FE0B4D4"/>
    <w:rsid w:val="3FE74CF3"/>
    <w:rsid w:val="3FE79749"/>
    <w:rsid w:val="3FE79787"/>
    <w:rsid w:val="3FE858A2"/>
    <w:rsid w:val="3FE957B6"/>
    <w:rsid w:val="3FEAB359"/>
    <w:rsid w:val="3FEF3B15"/>
    <w:rsid w:val="3FEF8C13"/>
    <w:rsid w:val="3FF2E7BD"/>
    <w:rsid w:val="3FF2F114"/>
    <w:rsid w:val="3FF69206"/>
    <w:rsid w:val="3FF93D35"/>
    <w:rsid w:val="3FFB24DD"/>
    <w:rsid w:val="3FFCE44A"/>
    <w:rsid w:val="3FFE85B0"/>
    <w:rsid w:val="3FFE8C92"/>
    <w:rsid w:val="40021EBF"/>
    <w:rsid w:val="4003709E"/>
    <w:rsid w:val="400604BB"/>
    <w:rsid w:val="40070F2A"/>
    <w:rsid w:val="40086D68"/>
    <w:rsid w:val="400937E8"/>
    <w:rsid w:val="401053CA"/>
    <w:rsid w:val="40113F4D"/>
    <w:rsid w:val="4014CC14"/>
    <w:rsid w:val="40164A83"/>
    <w:rsid w:val="40174F4E"/>
    <w:rsid w:val="401758B2"/>
    <w:rsid w:val="4017AC9D"/>
    <w:rsid w:val="4018381E"/>
    <w:rsid w:val="401A10AA"/>
    <w:rsid w:val="401A935A"/>
    <w:rsid w:val="401B5F01"/>
    <w:rsid w:val="401D5C64"/>
    <w:rsid w:val="401D6120"/>
    <w:rsid w:val="401E0911"/>
    <w:rsid w:val="401EC5DC"/>
    <w:rsid w:val="40239DC7"/>
    <w:rsid w:val="4023DB80"/>
    <w:rsid w:val="402568F9"/>
    <w:rsid w:val="4026D25F"/>
    <w:rsid w:val="4026DCC4"/>
    <w:rsid w:val="40286FA1"/>
    <w:rsid w:val="4028C7C1"/>
    <w:rsid w:val="4029C3E4"/>
    <w:rsid w:val="402BCD7F"/>
    <w:rsid w:val="402CCE0D"/>
    <w:rsid w:val="402D8F17"/>
    <w:rsid w:val="4030D634"/>
    <w:rsid w:val="4030D8A6"/>
    <w:rsid w:val="4033E3E0"/>
    <w:rsid w:val="4034278D"/>
    <w:rsid w:val="403769AE"/>
    <w:rsid w:val="4037CAE2"/>
    <w:rsid w:val="403B1F03"/>
    <w:rsid w:val="403B3557"/>
    <w:rsid w:val="403BB47B"/>
    <w:rsid w:val="40403133"/>
    <w:rsid w:val="4042095E"/>
    <w:rsid w:val="404240E5"/>
    <w:rsid w:val="4044EE0D"/>
    <w:rsid w:val="40454A4B"/>
    <w:rsid w:val="4047A5BD"/>
    <w:rsid w:val="4047C852"/>
    <w:rsid w:val="4047E6AE"/>
    <w:rsid w:val="404842C0"/>
    <w:rsid w:val="404D13B6"/>
    <w:rsid w:val="404E555A"/>
    <w:rsid w:val="404F8303"/>
    <w:rsid w:val="4050A5FD"/>
    <w:rsid w:val="40526FD3"/>
    <w:rsid w:val="405385FD"/>
    <w:rsid w:val="40586364"/>
    <w:rsid w:val="40589FFD"/>
    <w:rsid w:val="405952A0"/>
    <w:rsid w:val="405D2010"/>
    <w:rsid w:val="405D3620"/>
    <w:rsid w:val="405D6BAB"/>
    <w:rsid w:val="405F1383"/>
    <w:rsid w:val="405FFCF4"/>
    <w:rsid w:val="40611B88"/>
    <w:rsid w:val="40627E54"/>
    <w:rsid w:val="4062B84B"/>
    <w:rsid w:val="40648A50"/>
    <w:rsid w:val="40675E17"/>
    <w:rsid w:val="40696F33"/>
    <w:rsid w:val="406C7C3D"/>
    <w:rsid w:val="406E291A"/>
    <w:rsid w:val="4070392C"/>
    <w:rsid w:val="4073C7A2"/>
    <w:rsid w:val="407AB996"/>
    <w:rsid w:val="407D1A73"/>
    <w:rsid w:val="408206A9"/>
    <w:rsid w:val="40834DD0"/>
    <w:rsid w:val="40865936"/>
    <w:rsid w:val="4088C73E"/>
    <w:rsid w:val="408A5DDD"/>
    <w:rsid w:val="408A8B4B"/>
    <w:rsid w:val="408B1A77"/>
    <w:rsid w:val="408BE068"/>
    <w:rsid w:val="408C62D9"/>
    <w:rsid w:val="408D338F"/>
    <w:rsid w:val="40940C78"/>
    <w:rsid w:val="40954465"/>
    <w:rsid w:val="4095ECB1"/>
    <w:rsid w:val="40965C02"/>
    <w:rsid w:val="40994F33"/>
    <w:rsid w:val="40A03F84"/>
    <w:rsid w:val="40A1AFC7"/>
    <w:rsid w:val="40A583BF"/>
    <w:rsid w:val="40A71615"/>
    <w:rsid w:val="40A95B57"/>
    <w:rsid w:val="40AD088D"/>
    <w:rsid w:val="40AED39A"/>
    <w:rsid w:val="40B11969"/>
    <w:rsid w:val="40B1220C"/>
    <w:rsid w:val="40B3E9A2"/>
    <w:rsid w:val="40B9456A"/>
    <w:rsid w:val="40BA5FB5"/>
    <w:rsid w:val="40BB6ACE"/>
    <w:rsid w:val="40BCF0B6"/>
    <w:rsid w:val="40C11C59"/>
    <w:rsid w:val="40C15382"/>
    <w:rsid w:val="40C23FBB"/>
    <w:rsid w:val="40C4FABA"/>
    <w:rsid w:val="40C744AE"/>
    <w:rsid w:val="40C94529"/>
    <w:rsid w:val="40CA908D"/>
    <w:rsid w:val="40CBD23E"/>
    <w:rsid w:val="40CC9EBD"/>
    <w:rsid w:val="40CCA40E"/>
    <w:rsid w:val="40CD7FA7"/>
    <w:rsid w:val="40CE77C2"/>
    <w:rsid w:val="40CEF58D"/>
    <w:rsid w:val="40D01CEA"/>
    <w:rsid w:val="40D04DFD"/>
    <w:rsid w:val="40D22CD5"/>
    <w:rsid w:val="40D528FB"/>
    <w:rsid w:val="40D631A2"/>
    <w:rsid w:val="40DACB9F"/>
    <w:rsid w:val="40DBF805"/>
    <w:rsid w:val="40E05EDB"/>
    <w:rsid w:val="40E2E0DA"/>
    <w:rsid w:val="40E31431"/>
    <w:rsid w:val="40E53669"/>
    <w:rsid w:val="40E55608"/>
    <w:rsid w:val="40E9B040"/>
    <w:rsid w:val="40EA63EB"/>
    <w:rsid w:val="40F1E04D"/>
    <w:rsid w:val="40F2D038"/>
    <w:rsid w:val="40F3B77A"/>
    <w:rsid w:val="40F8720B"/>
    <w:rsid w:val="40F873C7"/>
    <w:rsid w:val="40FE48B4"/>
    <w:rsid w:val="40FF6D10"/>
    <w:rsid w:val="40FFF28B"/>
    <w:rsid w:val="410287E8"/>
    <w:rsid w:val="41035C5D"/>
    <w:rsid w:val="4103644B"/>
    <w:rsid w:val="41048205"/>
    <w:rsid w:val="4106D022"/>
    <w:rsid w:val="410FB4A1"/>
    <w:rsid w:val="4112285D"/>
    <w:rsid w:val="41152140"/>
    <w:rsid w:val="41177813"/>
    <w:rsid w:val="41178B8C"/>
    <w:rsid w:val="411A2CC6"/>
    <w:rsid w:val="411B03D0"/>
    <w:rsid w:val="411D6D2C"/>
    <w:rsid w:val="411ED684"/>
    <w:rsid w:val="41201AD5"/>
    <w:rsid w:val="41263E13"/>
    <w:rsid w:val="4126A27E"/>
    <w:rsid w:val="4126A5C9"/>
    <w:rsid w:val="4126CFCD"/>
    <w:rsid w:val="41280A87"/>
    <w:rsid w:val="41280E74"/>
    <w:rsid w:val="412AA038"/>
    <w:rsid w:val="412B9BD0"/>
    <w:rsid w:val="412DE38A"/>
    <w:rsid w:val="41304A89"/>
    <w:rsid w:val="4134C534"/>
    <w:rsid w:val="41387788"/>
    <w:rsid w:val="41398FC8"/>
    <w:rsid w:val="413CA615"/>
    <w:rsid w:val="413DFB35"/>
    <w:rsid w:val="4141AB9D"/>
    <w:rsid w:val="4142B88B"/>
    <w:rsid w:val="41431228"/>
    <w:rsid w:val="41436DFC"/>
    <w:rsid w:val="41438035"/>
    <w:rsid w:val="4143C32F"/>
    <w:rsid w:val="4143C9FB"/>
    <w:rsid w:val="414577DC"/>
    <w:rsid w:val="4145987D"/>
    <w:rsid w:val="4145BA46"/>
    <w:rsid w:val="4146E62B"/>
    <w:rsid w:val="41495055"/>
    <w:rsid w:val="4149832C"/>
    <w:rsid w:val="414DD4E7"/>
    <w:rsid w:val="414FC9BF"/>
    <w:rsid w:val="4150BA86"/>
    <w:rsid w:val="4151905F"/>
    <w:rsid w:val="4153E92E"/>
    <w:rsid w:val="41550CB9"/>
    <w:rsid w:val="4155413C"/>
    <w:rsid w:val="4155F2A8"/>
    <w:rsid w:val="41596BFD"/>
    <w:rsid w:val="415C1BBF"/>
    <w:rsid w:val="4167E13A"/>
    <w:rsid w:val="41698C41"/>
    <w:rsid w:val="4169C5EB"/>
    <w:rsid w:val="4169FC82"/>
    <w:rsid w:val="416C2261"/>
    <w:rsid w:val="416F3729"/>
    <w:rsid w:val="41707B72"/>
    <w:rsid w:val="4173AB60"/>
    <w:rsid w:val="417645DD"/>
    <w:rsid w:val="417AC334"/>
    <w:rsid w:val="417C4BDD"/>
    <w:rsid w:val="417C564C"/>
    <w:rsid w:val="417C6F16"/>
    <w:rsid w:val="417DE54D"/>
    <w:rsid w:val="41822096"/>
    <w:rsid w:val="41862DE9"/>
    <w:rsid w:val="41865741"/>
    <w:rsid w:val="4186F78D"/>
    <w:rsid w:val="418F7BE5"/>
    <w:rsid w:val="418FF0A7"/>
    <w:rsid w:val="41931779"/>
    <w:rsid w:val="419744AC"/>
    <w:rsid w:val="4197E657"/>
    <w:rsid w:val="4198ADE1"/>
    <w:rsid w:val="41A0DB50"/>
    <w:rsid w:val="41A1AD6B"/>
    <w:rsid w:val="41A9B251"/>
    <w:rsid w:val="41A9CD24"/>
    <w:rsid w:val="41A9D23B"/>
    <w:rsid w:val="41AAB00E"/>
    <w:rsid w:val="41ABD758"/>
    <w:rsid w:val="41AD29F6"/>
    <w:rsid w:val="41AE63BF"/>
    <w:rsid w:val="41AFABF9"/>
    <w:rsid w:val="41B5BEBE"/>
    <w:rsid w:val="41B6481E"/>
    <w:rsid w:val="41B936FE"/>
    <w:rsid w:val="41B97EB0"/>
    <w:rsid w:val="41BAEA6A"/>
    <w:rsid w:val="41BBCD0D"/>
    <w:rsid w:val="41BD0C37"/>
    <w:rsid w:val="41BE00AE"/>
    <w:rsid w:val="41C01965"/>
    <w:rsid w:val="41C04AAD"/>
    <w:rsid w:val="41C096A3"/>
    <w:rsid w:val="41C25FED"/>
    <w:rsid w:val="41C354BC"/>
    <w:rsid w:val="41C423F8"/>
    <w:rsid w:val="41C889A3"/>
    <w:rsid w:val="41D066A7"/>
    <w:rsid w:val="41D0D097"/>
    <w:rsid w:val="41D13E76"/>
    <w:rsid w:val="41D1711C"/>
    <w:rsid w:val="41D215DA"/>
    <w:rsid w:val="41D27A9F"/>
    <w:rsid w:val="41D2D93A"/>
    <w:rsid w:val="41D40DD6"/>
    <w:rsid w:val="41D48F0C"/>
    <w:rsid w:val="41D4F009"/>
    <w:rsid w:val="41D5AB63"/>
    <w:rsid w:val="41D71205"/>
    <w:rsid w:val="41D778C6"/>
    <w:rsid w:val="41D7C660"/>
    <w:rsid w:val="41D83814"/>
    <w:rsid w:val="41DA726D"/>
    <w:rsid w:val="41DB19CB"/>
    <w:rsid w:val="41DC3003"/>
    <w:rsid w:val="41DC7A51"/>
    <w:rsid w:val="41DE2FD0"/>
    <w:rsid w:val="41E02ABA"/>
    <w:rsid w:val="41E385EE"/>
    <w:rsid w:val="41E3F599"/>
    <w:rsid w:val="41E5E81C"/>
    <w:rsid w:val="41EAB69F"/>
    <w:rsid w:val="41EACC8C"/>
    <w:rsid w:val="41EB9346"/>
    <w:rsid w:val="41ECBC54"/>
    <w:rsid w:val="41EED128"/>
    <w:rsid w:val="41F72653"/>
    <w:rsid w:val="41F9FABB"/>
    <w:rsid w:val="41FA9241"/>
    <w:rsid w:val="41FC329C"/>
    <w:rsid w:val="41FF0725"/>
    <w:rsid w:val="42004BE1"/>
    <w:rsid w:val="4200C9A5"/>
    <w:rsid w:val="4201C378"/>
    <w:rsid w:val="4204A238"/>
    <w:rsid w:val="42094526"/>
    <w:rsid w:val="420CE3FD"/>
    <w:rsid w:val="420DE808"/>
    <w:rsid w:val="420E5FDC"/>
    <w:rsid w:val="420F7BAD"/>
    <w:rsid w:val="421354B6"/>
    <w:rsid w:val="42149945"/>
    <w:rsid w:val="42151230"/>
    <w:rsid w:val="4218AE39"/>
    <w:rsid w:val="421CFEEE"/>
    <w:rsid w:val="421DCB09"/>
    <w:rsid w:val="421DE757"/>
    <w:rsid w:val="421F0736"/>
    <w:rsid w:val="42223B16"/>
    <w:rsid w:val="42251E21"/>
    <w:rsid w:val="4227DF7D"/>
    <w:rsid w:val="42288D0C"/>
    <w:rsid w:val="422892BD"/>
    <w:rsid w:val="422CBDBF"/>
    <w:rsid w:val="422CCF5F"/>
    <w:rsid w:val="422E2981"/>
    <w:rsid w:val="4230F2DE"/>
    <w:rsid w:val="42315073"/>
    <w:rsid w:val="4234E5E9"/>
    <w:rsid w:val="4234F08E"/>
    <w:rsid w:val="423578E7"/>
    <w:rsid w:val="42366DE3"/>
    <w:rsid w:val="4236FBD4"/>
    <w:rsid w:val="42382C39"/>
    <w:rsid w:val="4238CFF4"/>
    <w:rsid w:val="42391968"/>
    <w:rsid w:val="423A6DC3"/>
    <w:rsid w:val="423D1E99"/>
    <w:rsid w:val="423E1A10"/>
    <w:rsid w:val="423E8ADB"/>
    <w:rsid w:val="42439354"/>
    <w:rsid w:val="4244C1A8"/>
    <w:rsid w:val="42486B9A"/>
    <w:rsid w:val="4248DE4C"/>
    <w:rsid w:val="424A4B51"/>
    <w:rsid w:val="424C242F"/>
    <w:rsid w:val="424C9C8E"/>
    <w:rsid w:val="4250B0D4"/>
    <w:rsid w:val="425246C1"/>
    <w:rsid w:val="42540F32"/>
    <w:rsid w:val="42583B58"/>
    <w:rsid w:val="425A9B44"/>
    <w:rsid w:val="425CB8B1"/>
    <w:rsid w:val="4260C7EE"/>
    <w:rsid w:val="4263185E"/>
    <w:rsid w:val="42642DDD"/>
    <w:rsid w:val="42647E50"/>
    <w:rsid w:val="42664EC0"/>
    <w:rsid w:val="4266DA32"/>
    <w:rsid w:val="426A6579"/>
    <w:rsid w:val="426F5737"/>
    <w:rsid w:val="4272C889"/>
    <w:rsid w:val="4272D321"/>
    <w:rsid w:val="4272FA69"/>
    <w:rsid w:val="42734734"/>
    <w:rsid w:val="4274A471"/>
    <w:rsid w:val="427703FF"/>
    <w:rsid w:val="42798023"/>
    <w:rsid w:val="427A5E4D"/>
    <w:rsid w:val="427EBE97"/>
    <w:rsid w:val="427F9501"/>
    <w:rsid w:val="427FED71"/>
    <w:rsid w:val="4281C876"/>
    <w:rsid w:val="4285752A"/>
    <w:rsid w:val="4285B451"/>
    <w:rsid w:val="428983C9"/>
    <w:rsid w:val="428A1953"/>
    <w:rsid w:val="428A6117"/>
    <w:rsid w:val="428AAAEF"/>
    <w:rsid w:val="428B3BC1"/>
    <w:rsid w:val="428C2B39"/>
    <w:rsid w:val="428E56FF"/>
    <w:rsid w:val="428FA7AC"/>
    <w:rsid w:val="42919B7D"/>
    <w:rsid w:val="4292A441"/>
    <w:rsid w:val="4293FCC0"/>
    <w:rsid w:val="42959FD8"/>
    <w:rsid w:val="4295CCE5"/>
    <w:rsid w:val="42966720"/>
    <w:rsid w:val="429891EF"/>
    <w:rsid w:val="42994534"/>
    <w:rsid w:val="429D7349"/>
    <w:rsid w:val="429E8584"/>
    <w:rsid w:val="42A0A301"/>
    <w:rsid w:val="42A0ECE6"/>
    <w:rsid w:val="42A1C6E6"/>
    <w:rsid w:val="42A3D7B4"/>
    <w:rsid w:val="42A3EFB2"/>
    <w:rsid w:val="42A90185"/>
    <w:rsid w:val="42A97064"/>
    <w:rsid w:val="42AB53AC"/>
    <w:rsid w:val="42ABAFF3"/>
    <w:rsid w:val="42B0467D"/>
    <w:rsid w:val="42B1730A"/>
    <w:rsid w:val="42B1B8F9"/>
    <w:rsid w:val="42B35789"/>
    <w:rsid w:val="42B3801A"/>
    <w:rsid w:val="42B43BB3"/>
    <w:rsid w:val="42B70291"/>
    <w:rsid w:val="42B89A0A"/>
    <w:rsid w:val="42BA1A9E"/>
    <w:rsid w:val="42BD0E44"/>
    <w:rsid w:val="42BF4D20"/>
    <w:rsid w:val="42BF79C6"/>
    <w:rsid w:val="42C5B63A"/>
    <w:rsid w:val="42C5BF4A"/>
    <w:rsid w:val="42C7ABBE"/>
    <w:rsid w:val="42C9FE2D"/>
    <w:rsid w:val="42CF857E"/>
    <w:rsid w:val="42D5CFC7"/>
    <w:rsid w:val="42D71202"/>
    <w:rsid w:val="42DAD5B4"/>
    <w:rsid w:val="42DD1ACF"/>
    <w:rsid w:val="42DDB34C"/>
    <w:rsid w:val="42DEF72E"/>
    <w:rsid w:val="42DFEA17"/>
    <w:rsid w:val="42E3B512"/>
    <w:rsid w:val="42E64677"/>
    <w:rsid w:val="42EA2568"/>
    <w:rsid w:val="42EB3E62"/>
    <w:rsid w:val="42ECDC07"/>
    <w:rsid w:val="42ED5207"/>
    <w:rsid w:val="42EE3EA7"/>
    <w:rsid w:val="42EE62DA"/>
    <w:rsid w:val="42EFBBBC"/>
    <w:rsid w:val="42F014A5"/>
    <w:rsid w:val="42F66333"/>
    <w:rsid w:val="42F7FA5A"/>
    <w:rsid w:val="42FEAE5D"/>
    <w:rsid w:val="42FECA01"/>
    <w:rsid w:val="4300CCEC"/>
    <w:rsid w:val="4301A079"/>
    <w:rsid w:val="4303E695"/>
    <w:rsid w:val="430434E7"/>
    <w:rsid w:val="4306513C"/>
    <w:rsid w:val="43071B4F"/>
    <w:rsid w:val="4308B98E"/>
    <w:rsid w:val="430B2B58"/>
    <w:rsid w:val="430B5AD4"/>
    <w:rsid w:val="430E56F8"/>
    <w:rsid w:val="430FE63F"/>
    <w:rsid w:val="4313F16D"/>
    <w:rsid w:val="4317CC01"/>
    <w:rsid w:val="431BCF8E"/>
    <w:rsid w:val="431CBF44"/>
    <w:rsid w:val="431CDF7F"/>
    <w:rsid w:val="431D151D"/>
    <w:rsid w:val="431F29AE"/>
    <w:rsid w:val="43212C07"/>
    <w:rsid w:val="432179AB"/>
    <w:rsid w:val="4322EBA4"/>
    <w:rsid w:val="43230178"/>
    <w:rsid w:val="43235471"/>
    <w:rsid w:val="43244AFC"/>
    <w:rsid w:val="43264996"/>
    <w:rsid w:val="4327F69A"/>
    <w:rsid w:val="43286C2C"/>
    <w:rsid w:val="432DC4BB"/>
    <w:rsid w:val="432F28E7"/>
    <w:rsid w:val="433257D9"/>
    <w:rsid w:val="43326C2E"/>
    <w:rsid w:val="4333B722"/>
    <w:rsid w:val="43365EEA"/>
    <w:rsid w:val="4337196D"/>
    <w:rsid w:val="433B4B17"/>
    <w:rsid w:val="433C21A5"/>
    <w:rsid w:val="433D1D4C"/>
    <w:rsid w:val="434079AB"/>
    <w:rsid w:val="4342009A"/>
    <w:rsid w:val="43450BB1"/>
    <w:rsid w:val="43452D91"/>
    <w:rsid w:val="4345581C"/>
    <w:rsid w:val="43457ACF"/>
    <w:rsid w:val="4346065F"/>
    <w:rsid w:val="4349A19F"/>
    <w:rsid w:val="4349C16A"/>
    <w:rsid w:val="434C1A78"/>
    <w:rsid w:val="434CD12A"/>
    <w:rsid w:val="434D317F"/>
    <w:rsid w:val="4351CB1C"/>
    <w:rsid w:val="43550E75"/>
    <w:rsid w:val="4357076A"/>
    <w:rsid w:val="4357F185"/>
    <w:rsid w:val="4358020D"/>
    <w:rsid w:val="4358109C"/>
    <w:rsid w:val="43594610"/>
    <w:rsid w:val="435A2267"/>
    <w:rsid w:val="435E222E"/>
    <w:rsid w:val="435EBFAE"/>
    <w:rsid w:val="43600C5F"/>
    <w:rsid w:val="43601158"/>
    <w:rsid w:val="43608F5B"/>
    <w:rsid w:val="4361565F"/>
    <w:rsid w:val="43624745"/>
    <w:rsid w:val="4366B6B3"/>
    <w:rsid w:val="43674801"/>
    <w:rsid w:val="4368D386"/>
    <w:rsid w:val="436AED35"/>
    <w:rsid w:val="436B2C48"/>
    <w:rsid w:val="436ECA90"/>
    <w:rsid w:val="436F6200"/>
    <w:rsid w:val="436FDB5B"/>
    <w:rsid w:val="43706BA2"/>
    <w:rsid w:val="43708D7D"/>
    <w:rsid w:val="4370C37A"/>
    <w:rsid w:val="437160E2"/>
    <w:rsid w:val="4372F133"/>
    <w:rsid w:val="43737394"/>
    <w:rsid w:val="437429D8"/>
    <w:rsid w:val="4374E81E"/>
    <w:rsid w:val="43768043"/>
    <w:rsid w:val="437981C3"/>
    <w:rsid w:val="4379AEBF"/>
    <w:rsid w:val="4380C073"/>
    <w:rsid w:val="43826F46"/>
    <w:rsid w:val="43865E98"/>
    <w:rsid w:val="438B2576"/>
    <w:rsid w:val="438D7250"/>
    <w:rsid w:val="438F157F"/>
    <w:rsid w:val="4390222B"/>
    <w:rsid w:val="43926A0A"/>
    <w:rsid w:val="439277BB"/>
    <w:rsid w:val="4392D82D"/>
    <w:rsid w:val="439610DD"/>
    <w:rsid w:val="439937BB"/>
    <w:rsid w:val="439B4D09"/>
    <w:rsid w:val="439D2904"/>
    <w:rsid w:val="43A3195F"/>
    <w:rsid w:val="43A47B78"/>
    <w:rsid w:val="43AD0EE4"/>
    <w:rsid w:val="43AD7B15"/>
    <w:rsid w:val="43AFC153"/>
    <w:rsid w:val="43B1DE5F"/>
    <w:rsid w:val="43B296F4"/>
    <w:rsid w:val="43B38316"/>
    <w:rsid w:val="43B3D8D7"/>
    <w:rsid w:val="43B481D6"/>
    <w:rsid w:val="43B55D97"/>
    <w:rsid w:val="43B6797F"/>
    <w:rsid w:val="43BA8609"/>
    <w:rsid w:val="43BAD574"/>
    <w:rsid w:val="43BB4776"/>
    <w:rsid w:val="43BC98F6"/>
    <w:rsid w:val="43BF04D7"/>
    <w:rsid w:val="43BF627C"/>
    <w:rsid w:val="43BFD8B3"/>
    <w:rsid w:val="43C044D9"/>
    <w:rsid w:val="43C93782"/>
    <w:rsid w:val="43C9A9E4"/>
    <w:rsid w:val="43CEB2A1"/>
    <w:rsid w:val="43D216A7"/>
    <w:rsid w:val="43D5267E"/>
    <w:rsid w:val="43D558CA"/>
    <w:rsid w:val="43D7EE51"/>
    <w:rsid w:val="43DB95E6"/>
    <w:rsid w:val="43DF5AF5"/>
    <w:rsid w:val="43E31FC4"/>
    <w:rsid w:val="43E52B0A"/>
    <w:rsid w:val="43E78BC6"/>
    <w:rsid w:val="43E7A203"/>
    <w:rsid w:val="43E7E19D"/>
    <w:rsid w:val="43E85064"/>
    <w:rsid w:val="43E912DB"/>
    <w:rsid w:val="43E9AC5B"/>
    <w:rsid w:val="43EA523A"/>
    <w:rsid w:val="43EC75C1"/>
    <w:rsid w:val="43EE8706"/>
    <w:rsid w:val="43EF959D"/>
    <w:rsid w:val="43F29A12"/>
    <w:rsid w:val="43F29BF1"/>
    <w:rsid w:val="43F3B386"/>
    <w:rsid w:val="43F4162A"/>
    <w:rsid w:val="43F70FCD"/>
    <w:rsid w:val="43FA51B0"/>
    <w:rsid w:val="43FC370F"/>
    <w:rsid w:val="43FD67D9"/>
    <w:rsid w:val="43FFB878"/>
    <w:rsid w:val="4402903E"/>
    <w:rsid w:val="4403520B"/>
    <w:rsid w:val="4404D597"/>
    <w:rsid w:val="440660B8"/>
    <w:rsid w:val="4409B103"/>
    <w:rsid w:val="440A3F55"/>
    <w:rsid w:val="440A995C"/>
    <w:rsid w:val="440B9F7D"/>
    <w:rsid w:val="440BF4FC"/>
    <w:rsid w:val="440DEC23"/>
    <w:rsid w:val="440E0958"/>
    <w:rsid w:val="440E4B4F"/>
    <w:rsid w:val="44112156"/>
    <w:rsid w:val="44117927"/>
    <w:rsid w:val="441654DE"/>
    <w:rsid w:val="4419CC6F"/>
    <w:rsid w:val="4419EFF2"/>
    <w:rsid w:val="441BEE72"/>
    <w:rsid w:val="441E32C3"/>
    <w:rsid w:val="441ECD40"/>
    <w:rsid w:val="4426FADE"/>
    <w:rsid w:val="442E5AD7"/>
    <w:rsid w:val="442EF08B"/>
    <w:rsid w:val="442F20BE"/>
    <w:rsid w:val="4431D824"/>
    <w:rsid w:val="443327F1"/>
    <w:rsid w:val="44356C54"/>
    <w:rsid w:val="4435C0D4"/>
    <w:rsid w:val="443616AD"/>
    <w:rsid w:val="4436A8AB"/>
    <w:rsid w:val="4438FFAD"/>
    <w:rsid w:val="4439B162"/>
    <w:rsid w:val="443E8EB4"/>
    <w:rsid w:val="44410942"/>
    <w:rsid w:val="4443BDF3"/>
    <w:rsid w:val="44452D3C"/>
    <w:rsid w:val="444813FF"/>
    <w:rsid w:val="4449622B"/>
    <w:rsid w:val="444A8CD0"/>
    <w:rsid w:val="444B6225"/>
    <w:rsid w:val="444DC3E3"/>
    <w:rsid w:val="444E4C6B"/>
    <w:rsid w:val="444E8924"/>
    <w:rsid w:val="4450110D"/>
    <w:rsid w:val="4453E6B6"/>
    <w:rsid w:val="445582A2"/>
    <w:rsid w:val="4456D78E"/>
    <w:rsid w:val="445A1179"/>
    <w:rsid w:val="445A1DBF"/>
    <w:rsid w:val="445DEA0C"/>
    <w:rsid w:val="445EFF77"/>
    <w:rsid w:val="446563B7"/>
    <w:rsid w:val="44656D61"/>
    <w:rsid w:val="4468BA7D"/>
    <w:rsid w:val="446A0EC1"/>
    <w:rsid w:val="446A6AC3"/>
    <w:rsid w:val="446CEE54"/>
    <w:rsid w:val="446DBA7C"/>
    <w:rsid w:val="447018F1"/>
    <w:rsid w:val="44714222"/>
    <w:rsid w:val="4477D47C"/>
    <w:rsid w:val="44796F02"/>
    <w:rsid w:val="4479F4B1"/>
    <w:rsid w:val="447AA8A9"/>
    <w:rsid w:val="447E5CAB"/>
    <w:rsid w:val="447E6BAE"/>
    <w:rsid w:val="44807E02"/>
    <w:rsid w:val="4480B93F"/>
    <w:rsid w:val="448255A5"/>
    <w:rsid w:val="4482AFA6"/>
    <w:rsid w:val="4483FDCC"/>
    <w:rsid w:val="44845E52"/>
    <w:rsid w:val="448479C9"/>
    <w:rsid w:val="4485005B"/>
    <w:rsid w:val="4487A684"/>
    <w:rsid w:val="448B529C"/>
    <w:rsid w:val="448DAA56"/>
    <w:rsid w:val="44903A6B"/>
    <w:rsid w:val="449306D6"/>
    <w:rsid w:val="44971CE4"/>
    <w:rsid w:val="44974A56"/>
    <w:rsid w:val="4497F3C5"/>
    <w:rsid w:val="449802F8"/>
    <w:rsid w:val="4498337A"/>
    <w:rsid w:val="4499F51A"/>
    <w:rsid w:val="449B5D89"/>
    <w:rsid w:val="449BBAD6"/>
    <w:rsid w:val="449F7961"/>
    <w:rsid w:val="44A12068"/>
    <w:rsid w:val="44A16458"/>
    <w:rsid w:val="44A626ED"/>
    <w:rsid w:val="44A63F04"/>
    <w:rsid w:val="44A8154E"/>
    <w:rsid w:val="44A97849"/>
    <w:rsid w:val="44A9A975"/>
    <w:rsid w:val="44AA0CAF"/>
    <w:rsid w:val="44AA307E"/>
    <w:rsid w:val="44AB3E86"/>
    <w:rsid w:val="44AB6F7F"/>
    <w:rsid w:val="44AD5732"/>
    <w:rsid w:val="44ADB7AD"/>
    <w:rsid w:val="44ADD3B0"/>
    <w:rsid w:val="44AED31E"/>
    <w:rsid w:val="44AF1398"/>
    <w:rsid w:val="44AF36E5"/>
    <w:rsid w:val="44B2A1BF"/>
    <w:rsid w:val="44B2F09C"/>
    <w:rsid w:val="44B63C05"/>
    <w:rsid w:val="44B93E5E"/>
    <w:rsid w:val="44BB0BA4"/>
    <w:rsid w:val="44BCFC1E"/>
    <w:rsid w:val="44BE0353"/>
    <w:rsid w:val="44C41121"/>
    <w:rsid w:val="44C4A5AE"/>
    <w:rsid w:val="44C8E622"/>
    <w:rsid w:val="44CA21BD"/>
    <w:rsid w:val="44CA3913"/>
    <w:rsid w:val="44CB55C5"/>
    <w:rsid w:val="44CC8669"/>
    <w:rsid w:val="44CD3EEF"/>
    <w:rsid w:val="44CE2B2A"/>
    <w:rsid w:val="44D05505"/>
    <w:rsid w:val="44D2EDD0"/>
    <w:rsid w:val="44D32844"/>
    <w:rsid w:val="44D3A926"/>
    <w:rsid w:val="44D68E83"/>
    <w:rsid w:val="44DA85FD"/>
    <w:rsid w:val="44DDEA8E"/>
    <w:rsid w:val="44E087DA"/>
    <w:rsid w:val="44E09D16"/>
    <w:rsid w:val="44E0A81A"/>
    <w:rsid w:val="44E34A90"/>
    <w:rsid w:val="44E44092"/>
    <w:rsid w:val="44EA866E"/>
    <w:rsid w:val="44EDBA6E"/>
    <w:rsid w:val="44EE4A16"/>
    <w:rsid w:val="44EEE483"/>
    <w:rsid w:val="44EEEA62"/>
    <w:rsid w:val="44F26D53"/>
    <w:rsid w:val="44F284FA"/>
    <w:rsid w:val="44F321D2"/>
    <w:rsid w:val="44F47FF8"/>
    <w:rsid w:val="44F79C3A"/>
    <w:rsid w:val="44F79C3A"/>
    <w:rsid w:val="44F7FA98"/>
    <w:rsid w:val="44F93A8E"/>
    <w:rsid w:val="44F98A65"/>
    <w:rsid w:val="44FB9783"/>
    <w:rsid w:val="44FBE163"/>
    <w:rsid w:val="45000AD2"/>
    <w:rsid w:val="4500E440"/>
    <w:rsid w:val="45020597"/>
    <w:rsid w:val="4502C481"/>
    <w:rsid w:val="45048D2F"/>
    <w:rsid w:val="4504BAD5"/>
    <w:rsid w:val="45062770"/>
    <w:rsid w:val="4506EEFD"/>
    <w:rsid w:val="450978BF"/>
    <w:rsid w:val="4509E93A"/>
    <w:rsid w:val="450A8CDD"/>
    <w:rsid w:val="450CB6F1"/>
    <w:rsid w:val="45104B0B"/>
    <w:rsid w:val="45123D0D"/>
    <w:rsid w:val="4512C2C0"/>
    <w:rsid w:val="451564D3"/>
    <w:rsid w:val="45168176"/>
    <w:rsid w:val="45175188"/>
    <w:rsid w:val="451B2CC1"/>
    <w:rsid w:val="451E7CD8"/>
    <w:rsid w:val="4520705C"/>
    <w:rsid w:val="4520C958"/>
    <w:rsid w:val="45222AE3"/>
    <w:rsid w:val="4523ED9A"/>
    <w:rsid w:val="452453AF"/>
    <w:rsid w:val="45250B2D"/>
    <w:rsid w:val="452698AC"/>
    <w:rsid w:val="45278E76"/>
    <w:rsid w:val="4527B51C"/>
    <w:rsid w:val="452B9F38"/>
    <w:rsid w:val="452CC4A6"/>
    <w:rsid w:val="452D221D"/>
    <w:rsid w:val="452D63F7"/>
    <w:rsid w:val="452F929B"/>
    <w:rsid w:val="45316F48"/>
    <w:rsid w:val="4532DB9E"/>
    <w:rsid w:val="453794D6"/>
    <w:rsid w:val="453A6AA3"/>
    <w:rsid w:val="453BB6F1"/>
    <w:rsid w:val="453BEC70"/>
    <w:rsid w:val="453C2D64"/>
    <w:rsid w:val="453D87D0"/>
    <w:rsid w:val="453E4AF1"/>
    <w:rsid w:val="453FD0A1"/>
    <w:rsid w:val="45405D16"/>
    <w:rsid w:val="45441BAA"/>
    <w:rsid w:val="4547B0F9"/>
    <w:rsid w:val="454831C9"/>
    <w:rsid w:val="454AA658"/>
    <w:rsid w:val="454CE3AD"/>
    <w:rsid w:val="455126F5"/>
    <w:rsid w:val="45517D7C"/>
    <w:rsid w:val="45519A08"/>
    <w:rsid w:val="45521688"/>
    <w:rsid w:val="45530AF6"/>
    <w:rsid w:val="45553A0B"/>
    <w:rsid w:val="4556982B"/>
    <w:rsid w:val="455AA572"/>
    <w:rsid w:val="455AE031"/>
    <w:rsid w:val="455D4D90"/>
    <w:rsid w:val="455E2428"/>
    <w:rsid w:val="455E4428"/>
    <w:rsid w:val="455F2E0F"/>
    <w:rsid w:val="456101BB"/>
    <w:rsid w:val="45615217"/>
    <w:rsid w:val="456484F7"/>
    <w:rsid w:val="4567ADD0"/>
    <w:rsid w:val="4568B9D3"/>
    <w:rsid w:val="456923BD"/>
    <w:rsid w:val="456A7896"/>
    <w:rsid w:val="456B6694"/>
    <w:rsid w:val="456D78C8"/>
    <w:rsid w:val="456D8918"/>
    <w:rsid w:val="456FE1AF"/>
    <w:rsid w:val="4570918A"/>
    <w:rsid w:val="45713EC1"/>
    <w:rsid w:val="45727A5B"/>
    <w:rsid w:val="45737FB1"/>
    <w:rsid w:val="4574118C"/>
    <w:rsid w:val="45742D0D"/>
    <w:rsid w:val="4574AA3E"/>
    <w:rsid w:val="457ACB24"/>
    <w:rsid w:val="457B3518"/>
    <w:rsid w:val="457B98E1"/>
    <w:rsid w:val="457C8B32"/>
    <w:rsid w:val="457F7A4F"/>
    <w:rsid w:val="4581FD58"/>
    <w:rsid w:val="45820EEE"/>
    <w:rsid w:val="45847815"/>
    <w:rsid w:val="4586417A"/>
    <w:rsid w:val="4587210D"/>
    <w:rsid w:val="45882BD0"/>
    <w:rsid w:val="45894613"/>
    <w:rsid w:val="458ABCD6"/>
    <w:rsid w:val="458CB5C1"/>
    <w:rsid w:val="458D7A0B"/>
    <w:rsid w:val="458ED69E"/>
    <w:rsid w:val="45912744"/>
    <w:rsid w:val="45931B2C"/>
    <w:rsid w:val="4593707E"/>
    <w:rsid w:val="4595E9C2"/>
    <w:rsid w:val="459B53AB"/>
    <w:rsid w:val="459C69A7"/>
    <w:rsid w:val="459F9E5C"/>
    <w:rsid w:val="45A3573B"/>
    <w:rsid w:val="45A38F74"/>
    <w:rsid w:val="45A420D8"/>
    <w:rsid w:val="45A6A2DE"/>
    <w:rsid w:val="45A7B337"/>
    <w:rsid w:val="45A861C5"/>
    <w:rsid w:val="45AD4AE8"/>
    <w:rsid w:val="45AFD905"/>
    <w:rsid w:val="45B0311A"/>
    <w:rsid w:val="45B043E7"/>
    <w:rsid w:val="45B1720C"/>
    <w:rsid w:val="45B33CB9"/>
    <w:rsid w:val="45BA5C1D"/>
    <w:rsid w:val="45BE3F03"/>
    <w:rsid w:val="45C21D80"/>
    <w:rsid w:val="45C2BEA8"/>
    <w:rsid w:val="45C34FAD"/>
    <w:rsid w:val="45C403ED"/>
    <w:rsid w:val="45C7436B"/>
    <w:rsid w:val="45C83F85"/>
    <w:rsid w:val="45CA78B9"/>
    <w:rsid w:val="45CBC191"/>
    <w:rsid w:val="45CF6973"/>
    <w:rsid w:val="45D0BEDE"/>
    <w:rsid w:val="45D495CA"/>
    <w:rsid w:val="45DC12F7"/>
    <w:rsid w:val="45DCAECF"/>
    <w:rsid w:val="45DCC5C8"/>
    <w:rsid w:val="45DF104C"/>
    <w:rsid w:val="45E3E01A"/>
    <w:rsid w:val="45E4CBA2"/>
    <w:rsid w:val="45E6EE9A"/>
    <w:rsid w:val="45E788FA"/>
    <w:rsid w:val="45E8439C"/>
    <w:rsid w:val="45E843C3"/>
    <w:rsid w:val="45ECA03C"/>
    <w:rsid w:val="45EEFBEF"/>
    <w:rsid w:val="45F17B19"/>
    <w:rsid w:val="45F1C3A5"/>
    <w:rsid w:val="45F229B4"/>
    <w:rsid w:val="45F23E18"/>
    <w:rsid w:val="45F3D36F"/>
    <w:rsid w:val="45F55722"/>
    <w:rsid w:val="45F71546"/>
    <w:rsid w:val="45F75485"/>
    <w:rsid w:val="45F795DC"/>
    <w:rsid w:val="45FA9F79"/>
    <w:rsid w:val="45FD158F"/>
    <w:rsid w:val="4601D31B"/>
    <w:rsid w:val="46039A51"/>
    <w:rsid w:val="460600CE"/>
    <w:rsid w:val="46079A86"/>
    <w:rsid w:val="4608DAE8"/>
    <w:rsid w:val="460EA68E"/>
    <w:rsid w:val="460F0A7B"/>
    <w:rsid w:val="4610A06A"/>
    <w:rsid w:val="4611E2B1"/>
    <w:rsid w:val="46134185"/>
    <w:rsid w:val="4613CE25"/>
    <w:rsid w:val="46144344"/>
    <w:rsid w:val="4614CE46"/>
    <w:rsid w:val="46169C73"/>
    <w:rsid w:val="4617F8D8"/>
    <w:rsid w:val="461870C0"/>
    <w:rsid w:val="4619D3D9"/>
    <w:rsid w:val="461CB5E2"/>
    <w:rsid w:val="461CE530"/>
    <w:rsid w:val="461D24EA"/>
    <w:rsid w:val="461D746D"/>
    <w:rsid w:val="462081E7"/>
    <w:rsid w:val="4621330F"/>
    <w:rsid w:val="46214FD6"/>
    <w:rsid w:val="46229E48"/>
    <w:rsid w:val="46238721"/>
    <w:rsid w:val="4623BBF7"/>
    <w:rsid w:val="46249A41"/>
    <w:rsid w:val="4624C914"/>
    <w:rsid w:val="4627038D"/>
    <w:rsid w:val="46272A5D"/>
    <w:rsid w:val="4628D29C"/>
    <w:rsid w:val="46293953"/>
    <w:rsid w:val="462BF5C9"/>
    <w:rsid w:val="462C8074"/>
    <w:rsid w:val="462DE30D"/>
    <w:rsid w:val="462FE0E7"/>
    <w:rsid w:val="463030F3"/>
    <w:rsid w:val="4636276E"/>
    <w:rsid w:val="4637B6B0"/>
    <w:rsid w:val="4639F728"/>
    <w:rsid w:val="463D958F"/>
    <w:rsid w:val="46409AAF"/>
    <w:rsid w:val="4641217A"/>
    <w:rsid w:val="46412B6C"/>
    <w:rsid w:val="4643BA3D"/>
    <w:rsid w:val="464421EC"/>
    <w:rsid w:val="4644C086"/>
    <w:rsid w:val="4649E0E8"/>
    <w:rsid w:val="4649F204"/>
    <w:rsid w:val="464A0657"/>
    <w:rsid w:val="464ACC65"/>
    <w:rsid w:val="464B97DA"/>
    <w:rsid w:val="464C16FE"/>
    <w:rsid w:val="464CD835"/>
    <w:rsid w:val="464E1866"/>
    <w:rsid w:val="4651F517"/>
    <w:rsid w:val="4655B819"/>
    <w:rsid w:val="46560E8D"/>
    <w:rsid w:val="4658CFC9"/>
    <w:rsid w:val="46599CE5"/>
    <w:rsid w:val="4659A905"/>
    <w:rsid w:val="465D50EA"/>
    <w:rsid w:val="465DDB8D"/>
    <w:rsid w:val="465E97E4"/>
    <w:rsid w:val="465F806C"/>
    <w:rsid w:val="46632935"/>
    <w:rsid w:val="466567B7"/>
    <w:rsid w:val="4665F399"/>
    <w:rsid w:val="4666AF8D"/>
    <w:rsid w:val="466DE8C9"/>
    <w:rsid w:val="46712BD0"/>
    <w:rsid w:val="4671A03D"/>
    <w:rsid w:val="46729344"/>
    <w:rsid w:val="46758CC0"/>
    <w:rsid w:val="4676D60C"/>
    <w:rsid w:val="46770626"/>
    <w:rsid w:val="467CAE59"/>
    <w:rsid w:val="467EB016"/>
    <w:rsid w:val="46872960"/>
    <w:rsid w:val="46884C73"/>
    <w:rsid w:val="46897CAD"/>
    <w:rsid w:val="468A1FA9"/>
    <w:rsid w:val="468C9766"/>
    <w:rsid w:val="468DEB07"/>
    <w:rsid w:val="468EB008"/>
    <w:rsid w:val="4691D3B7"/>
    <w:rsid w:val="469273CB"/>
    <w:rsid w:val="46931EF3"/>
    <w:rsid w:val="46988189"/>
    <w:rsid w:val="4699A7C1"/>
    <w:rsid w:val="469CE767"/>
    <w:rsid w:val="46A184B8"/>
    <w:rsid w:val="46A3288C"/>
    <w:rsid w:val="46A4623F"/>
    <w:rsid w:val="46A60E35"/>
    <w:rsid w:val="46A7BB43"/>
    <w:rsid w:val="46A7DFBD"/>
    <w:rsid w:val="46A91DA1"/>
    <w:rsid w:val="46AB85B8"/>
    <w:rsid w:val="46AB9BB7"/>
    <w:rsid w:val="46AF4DBF"/>
    <w:rsid w:val="46B441E7"/>
    <w:rsid w:val="46B5273C"/>
    <w:rsid w:val="46B5A28B"/>
    <w:rsid w:val="46B6CEE4"/>
    <w:rsid w:val="46B8075D"/>
    <w:rsid w:val="46B83C1F"/>
    <w:rsid w:val="46B98FEE"/>
    <w:rsid w:val="46BA4472"/>
    <w:rsid w:val="46BACB4A"/>
    <w:rsid w:val="46BDF529"/>
    <w:rsid w:val="46BF0239"/>
    <w:rsid w:val="46C062C5"/>
    <w:rsid w:val="46C0DDD6"/>
    <w:rsid w:val="46C26F94"/>
    <w:rsid w:val="46C2DF4B"/>
    <w:rsid w:val="46C4DA2D"/>
    <w:rsid w:val="46C6B8B2"/>
    <w:rsid w:val="46C6D4EC"/>
    <w:rsid w:val="46C8FA85"/>
    <w:rsid w:val="46C99C0B"/>
    <w:rsid w:val="46CC56DE"/>
    <w:rsid w:val="46CD1DFD"/>
    <w:rsid w:val="46CD9A3E"/>
    <w:rsid w:val="46CDEFAA"/>
    <w:rsid w:val="46D0E0A8"/>
    <w:rsid w:val="46D0EA1C"/>
    <w:rsid w:val="46D392B5"/>
    <w:rsid w:val="46D4098A"/>
    <w:rsid w:val="46D5C00C"/>
    <w:rsid w:val="46DB0E47"/>
    <w:rsid w:val="46DB293C"/>
    <w:rsid w:val="46DD14C1"/>
    <w:rsid w:val="46DEE91E"/>
    <w:rsid w:val="46E0F499"/>
    <w:rsid w:val="46E159B9"/>
    <w:rsid w:val="46E17293"/>
    <w:rsid w:val="46E4A171"/>
    <w:rsid w:val="46E5037E"/>
    <w:rsid w:val="46E5E1E6"/>
    <w:rsid w:val="46E877FE"/>
    <w:rsid w:val="46EB274E"/>
    <w:rsid w:val="46ECD11E"/>
    <w:rsid w:val="46ED8725"/>
    <w:rsid w:val="46EDA8C0"/>
    <w:rsid w:val="46EF6641"/>
    <w:rsid w:val="46EFC64F"/>
    <w:rsid w:val="46F527E3"/>
    <w:rsid w:val="46F7C067"/>
    <w:rsid w:val="46F850A5"/>
    <w:rsid w:val="46F86921"/>
    <w:rsid w:val="46F94C49"/>
    <w:rsid w:val="46FA3802"/>
    <w:rsid w:val="46FB6466"/>
    <w:rsid w:val="46FEFA00"/>
    <w:rsid w:val="47011902"/>
    <w:rsid w:val="470125BC"/>
    <w:rsid w:val="4701CEA4"/>
    <w:rsid w:val="4701D3FF"/>
    <w:rsid w:val="4703AC00"/>
    <w:rsid w:val="47060DBD"/>
    <w:rsid w:val="4709501F"/>
    <w:rsid w:val="470BB59D"/>
    <w:rsid w:val="470F61E5"/>
    <w:rsid w:val="4710C1B6"/>
    <w:rsid w:val="471586F3"/>
    <w:rsid w:val="47169EAC"/>
    <w:rsid w:val="4717248F"/>
    <w:rsid w:val="47174E34"/>
    <w:rsid w:val="471837B3"/>
    <w:rsid w:val="47192C21"/>
    <w:rsid w:val="471FE287"/>
    <w:rsid w:val="472196B5"/>
    <w:rsid w:val="472532BB"/>
    <w:rsid w:val="4729DF72"/>
    <w:rsid w:val="4729E044"/>
    <w:rsid w:val="472BEC7B"/>
    <w:rsid w:val="472E31CA"/>
    <w:rsid w:val="4734A049"/>
    <w:rsid w:val="4734B14A"/>
    <w:rsid w:val="473666D6"/>
    <w:rsid w:val="4737FA72"/>
    <w:rsid w:val="4738D3ED"/>
    <w:rsid w:val="473E983A"/>
    <w:rsid w:val="473EA040"/>
    <w:rsid w:val="473EFC59"/>
    <w:rsid w:val="473F28F0"/>
    <w:rsid w:val="473F2FAE"/>
    <w:rsid w:val="4740F75C"/>
    <w:rsid w:val="474324DB"/>
    <w:rsid w:val="4744A109"/>
    <w:rsid w:val="4747EBAB"/>
    <w:rsid w:val="47484983"/>
    <w:rsid w:val="4748CDD7"/>
    <w:rsid w:val="474A16EE"/>
    <w:rsid w:val="474B2FB0"/>
    <w:rsid w:val="474CF6E9"/>
    <w:rsid w:val="47517AD9"/>
    <w:rsid w:val="4751BCFF"/>
    <w:rsid w:val="475359FF"/>
    <w:rsid w:val="4754907F"/>
    <w:rsid w:val="47589793"/>
    <w:rsid w:val="4759CAAD"/>
    <w:rsid w:val="4759F6A1"/>
    <w:rsid w:val="475AB907"/>
    <w:rsid w:val="475BFF8F"/>
    <w:rsid w:val="475CE717"/>
    <w:rsid w:val="475CFCAE"/>
    <w:rsid w:val="47609626"/>
    <w:rsid w:val="476155FE"/>
    <w:rsid w:val="47615FEA"/>
    <w:rsid w:val="4764A5CC"/>
    <w:rsid w:val="476A1029"/>
    <w:rsid w:val="476A61FD"/>
    <w:rsid w:val="476ABC38"/>
    <w:rsid w:val="476B6216"/>
    <w:rsid w:val="476CB940"/>
    <w:rsid w:val="476DFF91"/>
    <w:rsid w:val="476E5C03"/>
    <w:rsid w:val="476E8B53"/>
    <w:rsid w:val="476F96C6"/>
    <w:rsid w:val="47717984"/>
    <w:rsid w:val="4772EB5A"/>
    <w:rsid w:val="4773586B"/>
    <w:rsid w:val="4774AD76"/>
    <w:rsid w:val="4775CC06"/>
    <w:rsid w:val="4775CF24"/>
    <w:rsid w:val="477C9F55"/>
    <w:rsid w:val="477FBE1A"/>
    <w:rsid w:val="47808881"/>
    <w:rsid w:val="47829A2B"/>
    <w:rsid w:val="47832E96"/>
    <w:rsid w:val="47855BC5"/>
    <w:rsid w:val="47872BBB"/>
    <w:rsid w:val="478762C6"/>
    <w:rsid w:val="478902BB"/>
    <w:rsid w:val="478CFD6B"/>
    <w:rsid w:val="4790D162"/>
    <w:rsid w:val="4790E05D"/>
    <w:rsid w:val="479339EA"/>
    <w:rsid w:val="4795A58E"/>
    <w:rsid w:val="47964650"/>
    <w:rsid w:val="47971512"/>
    <w:rsid w:val="479A54F1"/>
    <w:rsid w:val="479D307C"/>
    <w:rsid w:val="47A00B9D"/>
    <w:rsid w:val="47A023DF"/>
    <w:rsid w:val="47A04265"/>
    <w:rsid w:val="47A125F0"/>
    <w:rsid w:val="47A1DA9B"/>
    <w:rsid w:val="47A2F6A5"/>
    <w:rsid w:val="47A41969"/>
    <w:rsid w:val="47A4E9BD"/>
    <w:rsid w:val="47A562FA"/>
    <w:rsid w:val="47A949FC"/>
    <w:rsid w:val="47AE661B"/>
    <w:rsid w:val="47B097E9"/>
    <w:rsid w:val="47B189B3"/>
    <w:rsid w:val="47B1D9F5"/>
    <w:rsid w:val="47B5265D"/>
    <w:rsid w:val="47BAC165"/>
    <w:rsid w:val="47BD11F0"/>
    <w:rsid w:val="47BD46E9"/>
    <w:rsid w:val="47BDA648"/>
    <w:rsid w:val="47BE9A43"/>
    <w:rsid w:val="47C0D6DB"/>
    <w:rsid w:val="47C15990"/>
    <w:rsid w:val="47C3A30C"/>
    <w:rsid w:val="47C56684"/>
    <w:rsid w:val="47C9A024"/>
    <w:rsid w:val="47CB05BD"/>
    <w:rsid w:val="47CCB302"/>
    <w:rsid w:val="47CE70D8"/>
    <w:rsid w:val="47CE7FF4"/>
    <w:rsid w:val="47D237F0"/>
    <w:rsid w:val="47D36939"/>
    <w:rsid w:val="47D4D991"/>
    <w:rsid w:val="47D629DE"/>
    <w:rsid w:val="47DAEA36"/>
    <w:rsid w:val="47DC4161"/>
    <w:rsid w:val="47DCC6B7"/>
    <w:rsid w:val="47DD331D"/>
    <w:rsid w:val="47DE312F"/>
    <w:rsid w:val="47DFDAC3"/>
    <w:rsid w:val="47E0FAFE"/>
    <w:rsid w:val="47E1B4BA"/>
    <w:rsid w:val="47E1C34C"/>
    <w:rsid w:val="47E202E4"/>
    <w:rsid w:val="47E21DD9"/>
    <w:rsid w:val="47E2E934"/>
    <w:rsid w:val="47E3A26F"/>
    <w:rsid w:val="47E4A10F"/>
    <w:rsid w:val="47E91BCC"/>
    <w:rsid w:val="47ED0DF7"/>
    <w:rsid w:val="47EED4A5"/>
    <w:rsid w:val="47EF99E2"/>
    <w:rsid w:val="47F0CBD5"/>
    <w:rsid w:val="47F14243"/>
    <w:rsid w:val="47F192D1"/>
    <w:rsid w:val="47F2C986"/>
    <w:rsid w:val="47F36E03"/>
    <w:rsid w:val="47F4532A"/>
    <w:rsid w:val="47F4E7B2"/>
    <w:rsid w:val="47F624BD"/>
    <w:rsid w:val="47F6E3D9"/>
    <w:rsid w:val="47FA49F5"/>
    <w:rsid w:val="47FA84D7"/>
    <w:rsid w:val="47FC9005"/>
    <w:rsid w:val="47FE3683"/>
    <w:rsid w:val="47FF9CBE"/>
    <w:rsid w:val="47FFB11C"/>
    <w:rsid w:val="47FFFA2D"/>
    <w:rsid w:val="4800B615"/>
    <w:rsid w:val="4801E7DF"/>
    <w:rsid w:val="4801FFEE"/>
    <w:rsid w:val="4802F1CB"/>
    <w:rsid w:val="480389AC"/>
    <w:rsid w:val="4805B5F8"/>
    <w:rsid w:val="4806FF22"/>
    <w:rsid w:val="480768A6"/>
    <w:rsid w:val="480B5A0A"/>
    <w:rsid w:val="480B6F72"/>
    <w:rsid w:val="480BC66B"/>
    <w:rsid w:val="480D3211"/>
    <w:rsid w:val="480E0818"/>
    <w:rsid w:val="480E1693"/>
    <w:rsid w:val="480F56B8"/>
    <w:rsid w:val="4812F647"/>
    <w:rsid w:val="481377D6"/>
    <w:rsid w:val="4814D24F"/>
    <w:rsid w:val="481569B2"/>
    <w:rsid w:val="4815E53D"/>
    <w:rsid w:val="48161369"/>
    <w:rsid w:val="481CACD3"/>
    <w:rsid w:val="4823AD48"/>
    <w:rsid w:val="48274260"/>
    <w:rsid w:val="48280A44"/>
    <w:rsid w:val="482A982E"/>
    <w:rsid w:val="482BCD64"/>
    <w:rsid w:val="482BDA0C"/>
    <w:rsid w:val="482CFAD2"/>
    <w:rsid w:val="482D8409"/>
    <w:rsid w:val="482E7863"/>
    <w:rsid w:val="482F5DC2"/>
    <w:rsid w:val="483043BE"/>
    <w:rsid w:val="4830AE76"/>
    <w:rsid w:val="48315FF3"/>
    <w:rsid w:val="4831BEE8"/>
    <w:rsid w:val="4836B2D8"/>
    <w:rsid w:val="4836B493"/>
    <w:rsid w:val="483C0CFE"/>
    <w:rsid w:val="483E5781"/>
    <w:rsid w:val="483E8C6C"/>
    <w:rsid w:val="48405719"/>
    <w:rsid w:val="48439A0C"/>
    <w:rsid w:val="484489E8"/>
    <w:rsid w:val="48484445"/>
    <w:rsid w:val="48484A69"/>
    <w:rsid w:val="484A4909"/>
    <w:rsid w:val="484A6FF5"/>
    <w:rsid w:val="484B3C35"/>
    <w:rsid w:val="484EED0A"/>
    <w:rsid w:val="4851216F"/>
    <w:rsid w:val="48524A7A"/>
    <w:rsid w:val="4854CAE3"/>
    <w:rsid w:val="485535D9"/>
    <w:rsid w:val="4858B09A"/>
    <w:rsid w:val="4859BC00"/>
    <w:rsid w:val="485A1D92"/>
    <w:rsid w:val="485AF1D4"/>
    <w:rsid w:val="485B6D3B"/>
    <w:rsid w:val="48612B33"/>
    <w:rsid w:val="486297F2"/>
    <w:rsid w:val="486541E5"/>
    <w:rsid w:val="48670E10"/>
    <w:rsid w:val="48688991"/>
    <w:rsid w:val="4868DA10"/>
    <w:rsid w:val="486A6AA0"/>
    <w:rsid w:val="486B2467"/>
    <w:rsid w:val="486F37ED"/>
    <w:rsid w:val="486FE09B"/>
    <w:rsid w:val="4870ED85"/>
    <w:rsid w:val="48725C18"/>
    <w:rsid w:val="48730E9B"/>
    <w:rsid w:val="4875A7F0"/>
    <w:rsid w:val="487A0D56"/>
    <w:rsid w:val="487ACF8D"/>
    <w:rsid w:val="487AD042"/>
    <w:rsid w:val="487B42EA"/>
    <w:rsid w:val="487B7270"/>
    <w:rsid w:val="487CD318"/>
    <w:rsid w:val="487DE8B2"/>
    <w:rsid w:val="487E39BE"/>
    <w:rsid w:val="4880E3D9"/>
    <w:rsid w:val="4881E665"/>
    <w:rsid w:val="4883B632"/>
    <w:rsid w:val="48858AAE"/>
    <w:rsid w:val="48894666"/>
    <w:rsid w:val="488A2797"/>
    <w:rsid w:val="488A2DB0"/>
    <w:rsid w:val="488BFEF9"/>
    <w:rsid w:val="488FED28"/>
    <w:rsid w:val="48906398"/>
    <w:rsid w:val="4890CF0A"/>
    <w:rsid w:val="48928316"/>
    <w:rsid w:val="4892D910"/>
    <w:rsid w:val="489652FF"/>
    <w:rsid w:val="489B434A"/>
    <w:rsid w:val="489BFE73"/>
    <w:rsid w:val="489C179A"/>
    <w:rsid w:val="48A127A2"/>
    <w:rsid w:val="48A16AF8"/>
    <w:rsid w:val="48A3175D"/>
    <w:rsid w:val="48A3D366"/>
    <w:rsid w:val="48A3DE08"/>
    <w:rsid w:val="48A5C7DA"/>
    <w:rsid w:val="48A60FD3"/>
    <w:rsid w:val="48AAF787"/>
    <w:rsid w:val="48AD11E3"/>
    <w:rsid w:val="48AD5CED"/>
    <w:rsid w:val="48AF0687"/>
    <w:rsid w:val="48AF8397"/>
    <w:rsid w:val="48B07597"/>
    <w:rsid w:val="48B3623C"/>
    <w:rsid w:val="48B38F0D"/>
    <w:rsid w:val="48B3F3AB"/>
    <w:rsid w:val="48B5FF66"/>
    <w:rsid w:val="48B67708"/>
    <w:rsid w:val="48B7F7CE"/>
    <w:rsid w:val="48BA40DF"/>
    <w:rsid w:val="48BA40DF"/>
    <w:rsid w:val="48BC2E61"/>
    <w:rsid w:val="48BE2904"/>
    <w:rsid w:val="48BE601C"/>
    <w:rsid w:val="48BF93B9"/>
    <w:rsid w:val="48C0774A"/>
    <w:rsid w:val="48C3EEAB"/>
    <w:rsid w:val="48C4A4BF"/>
    <w:rsid w:val="48C5929A"/>
    <w:rsid w:val="48C7095D"/>
    <w:rsid w:val="48C73A49"/>
    <w:rsid w:val="48C801A5"/>
    <w:rsid w:val="48C8067C"/>
    <w:rsid w:val="48CA5241"/>
    <w:rsid w:val="48CB5DF7"/>
    <w:rsid w:val="48CB6A52"/>
    <w:rsid w:val="48CBA494"/>
    <w:rsid w:val="48CBB300"/>
    <w:rsid w:val="48CBB7A0"/>
    <w:rsid w:val="48CD483F"/>
    <w:rsid w:val="48CE0E30"/>
    <w:rsid w:val="48CE74FB"/>
    <w:rsid w:val="48CF6AFC"/>
    <w:rsid w:val="48CF9577"/>
    <w:rsid w:val="48D112FB"/>
    <w:rsid w:val="48D1A570"/>
    <w:rsid w:val="48D2760B"/>
    <w:rsid w:val="48D2CAB6"/>
    <w:rsid w:val="48D59400"/>
    <w:rsid w:val="48D5C269"/>
    <w:rsid w:val="48D6C21D"/>
    <w:rsid w:val="48D6C978"/>
    <w:rsid w:val="48D77741"/>
    <w:rsid w:val="48D9521F"/>
    <w:rsid w:val="48D9C411"/>
    <w:rsid w:val="48DB967C"/>
    <w:rsid w:val="48DDF441"/>
    <w:rsid w:val="48DED6E5"/>
    <w:rsid w:val="48E0F707"/>
    <w:rsid w:val="48E10358"/>
    <w:rsid w:val="48E13038"/>
    <w:rsid w:val="48E3B194"/>
    <w:rsid w:val="48E635EA"/>
    <w:rsid w:val="48E779DC"/>
    <w:rsid w:val="48EBA32C"/>
    <w:rsid w:val="48EC7261"/>
    <w:rsid w:val="48F15115"/>
    <w:rsid w:val="48F3B601"/>
    <w:rsid w:val="48F4F632"/>
    <w:rsid w:val="48F65050"/>
    <w:rsid w:val="48FD572B"/>
    <w:rsid w:val="490025B4"/>
    <w:rsid w:val="49018ADD"/>
    <w:rsid w:val="49027788"/>
    <w:rsid w:val="4902F328"/>
    <w:rsid w:val="49060533"/>
    <w:rsid w:val="490671A4"/>
    <w:rsid w:val="49085A25"/>
    <w:rsid w:val="4908F298"/>
    <w:rsid w:val="490B1215"/>
    <w:rsid w:val="490BBBC0"/>
    <w:rsid w:val="490D012A"/>
    <w:rsid w:val="49107B06"/>
    <w:rsid w:val="4910CD3D"/>
    <w:rsid w:val="49114FC3"/>
    <w:rsid w:val="49135CB6"/>
    <w:rsid w:val="4913CFF4"/>
    <w:rsid w:val="4916C7B9"/>
    <w:rsid w:val="4916DDA2"/>
    <w:rsid w:val="4917864D"/>
    <w:rsid w:val="4919D57C"/>
    <w:rsid w:val="491C69C8"/>
    <w:rsid w:val="4920607A"/>
    <w:rsid w:val="4920D173"/>
    <w:rsid w:val="4920F160"/>
    <w:rsid w:val="49229E3F"/>
    <w:rsid w:val="4924F97D"/>
    <w:rsid w:val="492576B5"/>
    <w:rsid w:val="49265C5A"/>
    <w:rsid w:val="49271F48"/>
    <w:rsid w:val="4928C555"/>
    <w:rsid w:val="492ABD0D"/>
    <w:rsid w:val="492ACAF2"/>
    <w:rsid w:val="492D43B0"/>
    <w:rsid w:val="492D9FDF"/>
    <w:rsid w:val="492DB9A3"/>
    <w:rsid w:val="493088F8"/>
    <w:rsid w:val="49322FFA"/>
    <w:rsid w:val="49324D59"/>
    <w:rsid w:val="4932DAA7"/>
    <w:rsid w:val="4932EA9D"/>
    <w:rsid w:val="49355131"/>
    <w:rsid w:val="4935ABD1"/>
    <w:rsid w:val="49365FC1"/>
    <w:rsid w:val="493B7FD0"/>
    <w:rsid w:val="493CF930"/>
    <w:rsid w:val="493D81E0"/>
    <w:rsid w:val="4946B1E2"/>
    <w:rsid w:val="4949C168"/>
    <w:rsid w:val="494A1934"/>
    <w:rsid w:val="494AAC67"/>
    <w:rsid w:val="494C4DA5"/>
    <w:rsid w:val="494D1BFD"/>
    <w:rsid w:val="494DAE76"/>
    <w:rsid w:val="494F6AA4"/>
    <w:rsid w:val="49506283"/>
    <w:rsid w:val="49552616"/>
    <w:rsid w:val="495734BF"/>
    <w:rsid w:val="495829B5"/>
    <w:rsid w:val="495951ED"/>
    <w:rsid w:val="495BB564"/>
    <w:rsid w:val="495C059E"/>
    <w:rsid w:val="495D27B8"/>
    <w:rsid w:val="495F3AB4"/>
    <w:rsid w:val="496111B8"/>
    <w:rsid w:val="4961A84F"/>
    <w:rsid w:val="49621B59"/>
    <w:rsid w:val="49631952"/>
    <w:rsid w:val="496A1334"/>
    <w:rsid w:val="496C3B8D"/>
    <w:rsid w:val="496ED87D"/>
    <w:rsid w:val="496F6DE0"/>
    <w:rsid w:val="49704ACC"/>
    <w:rsid w:val="4970EE7C"/>
    <w:rsid w:val="4972DB9D"/>
    <w:rsid w:val="49736BE2"/>
    <w:rsid w:val="49750A35"/>
    <w:rsid w:val="49768A23"/>
    <w:rsid w:val="49780D42"/>
    <w:rsid w:val="497A79FD"/>
    <w:rsid w:val="497D600E"/>
    <w:rsid w:val="497DA04D"/>
    <w:rsid w:val="497E55C0"/>
    <w:rsid w:val="497E885A"/>
    <w:rsid w:val="49833403"/>
    <w:rsid w:val="4983B288"/>
    <w:rsid w:val="49858705"/>
    <w:rsid w:val="49879D6E"/>
    <w:rsid w:val="498881A7"/>
    <w:rsid w:val="4988CB58"/>
    <w:rsid w:val="4988E1FF"/>
    <w:rsid w:val="498C6F16"/>
    <w:rsid w:val="4992550F"/>
    <w:rsid w:val="4993BA51"/>
    <w:rsid w:val="499427AB"/>
    <w:rsid w:val="49956180"/>
    <w:rsid w:val="4998A27B"/>
    <w:rsid w:val="499D3FA8"/>
    <w:rsid w:val="49A0A5CB"/>
    <w:rsid w:val="49A0DFFC"/>
    <w:rsid w:val="49A1E778"/>
    <w:rsid w:val="49A6261E"/>
    <w:rsid w:val="49AF77EB"/>
    <w:rsid w:val="49B000C1"/>
    <w:rsid w:val="49B10644"/>
    <w:rsid w:val="49B1E0CD"/>
    <w:rsid w:val="49B26CE0"/>
    <w:rsid w:val="49B2A261"/>
    <w:rsid w:val="49B396F1"/>
    <w:rsid w:val="49B89D7A"/>
    <w:rsid w:val="49B8BE02"/>
    <w:rsid w:val="49BB0AF5"/>
    <w:rsid w:val="49BB2D07"/>
    <w:rsid w:val="49BCF55B"/>
    <w:rsid w:val="49BD44EF"/>
    <w:rsid w:val="49BDC9D2"/>
    <w:rsid w:val="49BE1E83"/>
    <w:rsid w:val="49C52BBC"/>
    <w:rsid w:val="49C5C24B"/>
    <w:rsid w:val="49C7913D"/>
    <w:rsid w:val="49C81CC4"/>
    <w:rsid w:val="49C91637"/>
    <w:rsid w:val="49CB79E5"/>
    <w:rsid w:val="49CFD1B1"/>
    <w:rsid w:val="49D02389"/>
    <w:rsid w:val="49D238CC"/>
    <w:rsid w:val="49D2819A"/>
    <w:rsid w:val="49D3AC9D"/>
    <w:rsid w:val="49D5A7C5"/>
    <w:rsid w:val="49D93EB4"/>
    <w:rsid w:val="49DB3687"/>
    <w:rsid w:val="49DD3AE4"/>
    <w:rsid w:val="49DE652C"/>
    <w:rsid w:val="49DEC594"/>
    <w:rsid w:val="49E03FA9"/>
    <w:rsid w:val="49E1AD76"/>
    <w:rsid w:val="49E4874D"/>
    <w:rsid w:val="49E5E3F2"/>
    <w:rsid w:val="49E7A667"/>
    <w:rsid w:val="49E7E5F7"/>
    <w:rsid w:val="49E90972"/>
    <w:rsid w:val="49EA072A"/>
    <w:rsid w:val="49EB4B14"/>
    <w:rsid w:val="49EC9C16"/>
    <w:rsid w:val="49EDCCC7"/>
    <w:rsid w:val="49EFE719"/>
    <w:rsid w:val="49F00957"/>
    <w:rsid w:val="49F3E68C"/>
    <w:rsid w:val="49F4C62E"/>
    <w:rsid w:val="49F5E6A8"/>
    <w:rsid w:val="49F69BA7"/>
    <w:rsid w:val="49F7722A"/>
    <w:rsid w:val="49F95993"/>
    <w:rsid w:val="49FAD79E"/>
    <w:rsid w:val="49FBCFED"/>
    <w:rsid w:val="49FD2E3E"/>
    <w:rsid w:val="49FEC335"/>
    <w:rsid w:val="4A010C92"/>
    <w:rsid w:val="4A0328A9"/>
    <w:rsid w:val="4A045239"/>
    <w:rsid w:val="4A063EA6"/>
    <w:rsid w:val="4A0678DD"/>
    <w:rsid w:val="4A071D5F"/>
    <w:rsid w:val="4A09D7DE"/>
    <w:rsid w:val="4A09F675"/>
    <w:rsid w:val="4A102BEF"/>
    <w:rsid w:val="4A10542B"/>
    <w:rsid w:val="4A10FC81"/>
    <w:rsid w:val="4A1152C4"/>
    <w:rsid w:val="4A118B44"/>
    <w:rsid w:val="4A16070B"/>
    <w:rsid w:val="4A17803E"/>
    <w:rsid w:val="4A17E9D2"/>
    <w:rsid w:val="4A1A2B71"/>
    <w:rsid w:val="4A1B3C8C"/>
    <w:rsid w:val="4A1B95D7"/>
    <w:rsid w:val="4A1BCD11"/>
    <w:rsid w:val="4A1DAE16"/>
    <w:rsid w:val="4A1EF1AA"/>
    <w:rsid w:val="4A20BB67"/>
    <w:rsid w:val="4A26A27E"/>
    <w:rsid w:val="4A287E29"/>
    <w:rsid w:val="4A288FB1"/>
    <w:rsid w:val="4A2D24DD"/>
    <w:rsid w:val="4A2D7CE8"/>
    <w:rsid w:val="4A2E3151"/>
    <w:rsid w:val="4A2EA00C"/>
    <w:rsid w:val="4A30812C"/>
    <w:rsid w:val="4A352A2F"/>
    <w:rsid w:val="4A377F56"/>
    <w:rsid w:val="4A378656"/>
    <w:rsid w:val="4A3BE935"/>
    <w:rsid w:val="4A412C57"/>
    <w:rsid w:val="4A41AD77"/>
    <w:rsid w:val="4A43D3BC"/>
    <w:rsid w:val="4A45C492"/>
    <w:rsid w:val="4A4670D5"/>
    <w:rsid w:val="4A516FAB"/>
    <w:rsid w:val="4A594D1F"/>
    <w:rsid w:val="4A5A05EF"/>
    <w:rsid w:val="4A5A690F"/>
    <w:rsid w:val="4A5D2238"/>
    <w:rsid w:val="4A5E7B22"/>
    <w:rsid w:val="4A64ECFB"/>
    <w:rsid w:val="4A65B720"/>
    <w:rsid w:val="4A6B5068"/>
    <w:rsid w:val="4A6C9F07"/>
    <w:rsid w:val="4A6DBFE6"/>
    <w:rsid w:val="4A6EFE94"/>
    <w:rsid w:val="4A703693"/>
    <w:rsid w:val="4A724E13"/>
    <w:rsid w:val="4A73AE94"/>
    <w:rsid w:val="4A756A46"/>
    <w:rsid w:val="4A77DE7D"/>
    <w:rsid w:val="4A78433F"/>
    <w:rsid w:val="4A78A089"/>
    <w:rsid w:val="4A78BEC3"/>
    <w:rsid w:val="4A7A74D9"/>
    <w:rsid w:val="4A7ABFA4"/>
    <w:rsid w:val="4A7B35C7"/>
    <w:rsid w:val="4A7C0B80"/>
    <w:rsid w:val="4A7D15B9"/>
    <w:rsid w:val="4A7DA3E6"/>
    <w:rsid w:val="4A829E6E"/>
    <w:rsid w:val="4A857E5D"/>
    <w:rsid w:val="4A8A91ED"/>
    <w:rsid w:val="4A8A9342"/>
    <w:rsid w:val="4A8C4A37"/>
    <w:rsid w:val="4A8CFE7C"/>
    <w:rsid w:val="4A8DA6AF"/>
    <w:rsid w:val="4A8DDDF7"/>
    <w:rsid w:val="4A9C5ECE"/>
    <w:rsid w:val="4AA24A1D"/>
    <w:rsid w:val="4AA2ACF8"/>
    <w:rsid w:val="4AA59573"/>
    <w:rsid w:val="4AA7E991"/>
    <w:rsid w:val="4AA9BD8E"/>
    <w:rsid w:val="4AB2F4FF"/>
    <w:rsid w:val="4AB3F072"/>
    <w:rsid w:val="4AB43336"/>
    <w:rsid w:val="4AB43B6B"/>
    <w:rsid w:val="4AB481D8"/>
    <w:rsid w:val="4AB4C0DE"/>
    <w:rsid w:val="4AB57127"/>
    <w:rsid w:val="4AB57461"/>
    <w:rsid w:val="4AB69637"/>
    <w:rsid w:val="4AB696C8"/>
    <w:rsid w:val="4ABA0F57"/>
    <w:rsid w:val="4ABA46EA"/>
    <w:rsid w:val="4ABBA585"/>
    <w:rsid w:val="4ABBD0D7"/>
    <w:rsid w:val="4ABD755E"/>
    <w:rsid w:val="4ABDA890"/>
    <w:rsid w:val="4ABE1FE2"/>
    <w:rsid w:val="4ABEA2AA"/>
    <w:rsid w:val="4AC03D80"/>
    <w:rsid w:val="4AC1192A"/>
    <w:rsid w:val="4AC14254"/>
    <w:rsid w:val="4AC17091"/>
    <w:rsid w:val="4AC32058"/>
    <w:rsid w:val="4AC480C3"/>
    <w:rsid w:val="4AC4B309"/>
    <w:rsid w:val="4AC5340A"/>
    <w:rsid w:val="4AC8A408"/>
    <w:rsid w:val="4AC901D1"/>
    <w:rsid w:val="4ACABE4C"/>
    <w:rsid w:val="4ACC85E5"/>
    <w:rsid w:val="4ACF3D07"/>
    <w:rsid w:val="4AD0B5C4"/>
    <w:rsid w:val="4AD1A2B5"/>
    <w:rsid w:val="4AD26EE5"/>
    <w:rsid w:val="4AD3F2E8"/>
    <w:rsid w:val="4AD578B4"/>
    <w:rsid w:val="4AD5A9F8"/>
    <w:rsid w:val="4AD5A9F8"/>
    <w:rsid w:val="4AD6205E"/>
    <w:rsid w:val="4AD6521A"/>
    <w:rsid w:val="4AD66A6A"/>
    <w:rsid w:val="4AD9E94E"/>
    <w:rsid w:val="4AD9EDEC"/>
    <w:rsid w:val="4ADB5FE7"/>
    <w:rsid w:val="4ADC236B"/>
    <w:rsid w:val="4AE023D9"/>
    <w:rsid w:val="4AE0CD0B"/>
    <w:rsid w:val="4AE11507"/>
    <w:rsid w:val="4AE40E65"/>
    <w:rsid w:val="4AE55C77"/>
    <w:rsid w:val="4AE5FB3B"/>
    <w:rsid w:val="4AE778B6"/>
    <w:rsid w:val="4AEA04B2"/>
    <w:rsid w:val="4AEDC67A"/>
    <w:rsid w:val="4AEEDA94"/>
    <w:rsid w:val="4AEF1C06"/>
    <w:rsid w:val="4AF03459"/>
    <w:rsid w:val="4AF0376A"/>
    <w:rsid w:val="4AF2211B"/>
    <w:rsid w:val="4AF28D04"/>
    <w:rsid w:val="4AF28F57"/>
    <w:rsid w:val="4AF2935C"/>
    <w:rsid w:val="4AF328C3"/>
    <w:rsid w:val="4AF490D5"/>
    <w:rsid w:val="4AF7B362"/>
    <w:rsid w:val="4AFACA6C"/>
    <w:rsid w:val="4AFBA54D"/>
    <w:rsid w:val="4AFC0FD4"/>
    <w:rsid w:val="4AFDD124"/>
    <w:rsid w:val="4AFE2329"/>
    <w:rsid w:val="4AFE589F"/>
    <w:rsid w:val="4AFFBF16"/>
    <w:rsid w:val="4B03D824"/>
    <w:rsid w:val="4B0426D3"/>
    <w:rsid w:val="4B049435"/>
    <w:rsid w:val="4B05924A"/>
    <w:rsid w:val="4B084D67"/>
    <w:rsid w:val="4B0A46D1"/>
    <w:rsid w:val="4B0CF6E0"/>
    <w:rsid w:val="4B0FB739"/>
    <w:rsid w:val="4B145168"/>
    <w:rsid w:val="4B14E328"/>
    <w:rsid w:val="4B15152C"/>
    <w:rsid w:val="4B15B4B5"/>
    <w:rsid w:val="4B171572"/>
    <w:rsid w:val="4B189773"/>
    <w:rsid w:val="4B1A5EC5"/>
    <w:rsid w:val="4B1CA0FE"/>
    <w:rsid w:val="4B1D26E3"/>
    <w:rsid w:val="4B20F0BF"/>
    <w:rsid w:val="4B290DAB"/>
    <w:rsid w:val="4B299D72"/>
    <w:rsid w:val="4B29C3A7"/>
    <w:rsid w:val="4B29E7D7"/>
    <w:rsid w:val="4B2B9343"/>
    <w:rsid w:val="4B2BCF38"/>
    <w:rsid w:val="4B2BE33D"/>
    <w:rsid w:val="4B2E9CB3"/>
    <w:rsid w:val="4B3094E5"/>
    <w:rsid w:val="4B30BDB3"/>
    <w:rsid w:val="4B30BFD4"/>
    <w:rsid w:val="4B31C8CE"/>
    <w:rsid w:val="4B3226E3"/>
    <w:rsid w:val="4B335ADA"/>
    <w:rsid w:val="4B336A1E"/>
    <w:rsid w:val="4B337143"/>
    <w:rsid w:val="4B33ED0C"/>
    <w:rsid w:val="4B33F411"/>
    <w:rsid w:val="4B347A59"/>
    <w:rsid w:val="4B34809E"/>
    <w:rsid w:val="4B35A5CF"/>
    <w:rsid w:val="4B361705"/>
    <w:rsid w:val="4B37BA93"/>
    <w:rsid w:val="4B38CA61"/>
    <w:rsid w:val="4B3D6F62"/>
    <w:rsid w:val="4B3FE9FF"/>
    <w:rsid w:val="4B417A6B"/>
    <w:rsid w:val="4B427DE8"/>
    <w:rsid w:val="4B45C496"/>
    <w:rsid w:val="4B492A58"/>
    <w:rsid w:val="4B4A1FFB"/>
    <w:rsid w:val="4B4A3615"/>
    <w:rsid w:val="4B4BBCA6"/>
    <w:rsid w:val="4B4D4B14"/>
    <w:rsid w:val="4B4ED2C2"/>
    <w:rsid w:val="4B4FEBEB"/>
    <w:rsid w:val="4B51AC95"/>
    <w:rsid w:val="4B52C79F"/>
    <w:rsid w:val="4B5302AE"/>
    <w:rsid w:val="4B539207"/>
    <w:rsid w:val="4B55C1F1"/>
    <w:rsid w:val="4B576703"/>
    <w:rsid w:val="4B57AB78"/>
    <w:rsid w:val="4B5AE4ED"/>
    <w:rsid w:val="4B5B5015"/>
    <w:rsid w:val="4B5B5478"/>
    <w:rsid w:val="4B5D7BEA"/>
    <w:rsid w:val="4B5FF5EB"/>
    <w:rsid w:val="4B6136EA"/>
    <w:rsid w:val="4B61F5B0"/>
    <w:rsid w:val="4B6203B2"/>
    <w:rsid w:val="4B62C6C9"/>
    <w:rsid w:val="4B6B2B78"/>
    <w:rsid w:val="4B6C17FE"/>
    <w:rsid w:val="4B6C81AA"/>
    <w:rsid w:val="4B6D58BE"/>
    <w:rsid w:val="4B72013D"/>
    <w:rsid w:val="4B724276"/>
    <w:rsid w:val="4B730021"/>
    <w:rsid w:val="4B742FB4"/>
    <w:rsid w:val="4B76F30C"/>
    <w:rsid w:val="4B7938A3"/>
    <w:rsid w:val="4B7A510F"/>
    <w:rsid w:val="4B7AFFEA"/>
    <w:rsid w:val="4B7F7955"/>
    <w:rsid w:val="4B809177"/>
    <w:rsid w:val="4B813DD9"/>
    <w:rsid w:val="4B83E50C"/>
    <w:rsid w:val="4B84399A"/>
    <w:rsid w:val="4B861455"/>
    <w:rsid w:val="4B867BE7"/>
    <w:rsid w:val="4B8AA0B5"/>
    <w:rsid w:val="4B8CA120"/>
    <w:rsid w:val="4B8D85F8"/>
    <w:rsid w:val="4B90B8A7"/>
    <w:rsid w:val="4B93045D"/>
    <w:rsid w:val="4B93C28E"/>
    <w:rsid w:val="4B94AD45"/>
    <w:rsid w:val="4B9A80CA"/>
    <w:rsid w:val="4B9B8142"/>
    <w:rsid w:val="4B9EBAA6"/>
    <w:rsid w:val="4BA0CE05"/>
    <w:rsid w:val="4BA0D6E8"/>
    <w:rsid w:val="4BAA1A3D"/>
    <w:rsid w:val="4BAB0883"/>
    <w:rsid w:val="4BAF0C4B"/>
    <w:rsid w:val="4BAF779E"/>
    <w:rsid w:val="4BB093BD"/>
    <w:rsid w:val="4BB21EFB"/>
    <w:rsid w:val="4BB68375"/>
    <w:rsid w:val="4BB84C9B"/>
    <w:rsid w:val="4BB8C81C"/>
    <w:rsid w:val="4BB9CE50"/>
    <w:rsid w:val="4BB9FE85"/>
    <w:rsid w:val="4BBADCB5"/>
    <w:rsid w:val="4BBBB389"/>
    <w:rsid w:val="4BBBBF85"/>
    <w:rsid w:val="4BC03288"/>
    <w:rsid w:val="4BC13B89"/>
    <w:rsid w:val="4BC29BCA"/>
    <w:rsid w:val="4BC2CE19"/>
    <w:rsid w:val="4BC2D65C"/>
    <w:rsid w:val="4BC58DAC"/>
    <w:rsid w:val="4BC74A83"/>
    <w:rsid w:val="4BC8A537"/>
    <w:rsid w:val="4BC8ED87"/>
    <w:rsid w:val="4BC8FBD9"/>
    <w:rsid w:val="4BC98536"/>
    <w:rsid w:val="4BCBCF0B"/>
    <w:rsid w:val="4BCC595D"/>
    <w:rsid w:val="4BCCB482"/>
    <w:rsid w:val="4BCCBC25"/>
    <w:rsid w:val="4BD14DCF"/>
    <w:rsid w:val="4BD2E91F"/>
    <w:rsid w:val="4BD3E27A"/>
    <w:rsid w:val="4BD68FC5"/>
    <w:rsid w:val="4BD7C566"/>
    <w:rsid w:val="4BD99846"/>
    <w:rsid w:val="4BDBD118"/>
    <w:rsid w:val="4BE1173E"/>
    <w:rsid w:val="4BE31175"/>
    <w:rsid w:val="4BE46CC4"/>
    <w:rsid w:val="4BE69005"/>
    <w:rsid w:val="4BEB8370"/>
    <w:rsid w:val="4BEC90A1"/>
    <w:rsid w:val="4BECA50B"/>
    <w:rsid w:val="4BEE2D24"/>
    <w:rsid w:val="4BEFDF67"/>
    <w:rsid w:val="4BF012BC"/>
    <w:rsid w:val="4BF53AE0"/>
    <w:rsid w:val="4BF5DC73"/>
    <w:rsid w:val="4BF5E1E3"/>
    <w:rsid w:val="4BF8AFFE"/>
    <w:rsid w:val="4BFA735B"/>
    <w:rsid w:val="4BFB77D9"/>
    <w:rsid w:val="4BFC593B"/>
    <w:rsid w:val="4BFEBBEF"/>
    <w:rsid w:val="4C0B5255"/>
    <w:rsid w:val="4C0E7DE3"/>
    <w:rsid w:val="4C100B1E"/>
    <w:rsid w:val="4C1321DA"/>
    <w:rsid w:val="4C132A25"/>
    <w:rsid w:val="4C1339B8"/>
    <w:rsid w:val="4C15A28B"/>
    <w:rsid w:val="4C165EB9"/>
    <w:rsid w:val="4C178A47"/>
    <w:rsid w:val="4C182979"/>
    <w:rsid w:val="4C184FC7"/>
    <w:rsid w:val="4C193487"/>
    <w:rsid w:val="4C1CB488"/>
    <w:rsid w:val="4C1F44BB"/>
    <w:rsid w:val="4C226830"/>
    <w:rsid w:val="4C25AFAE"/>
    <w:rsid w:val="4C283CEA"/>
    <w:rsid w:val="4C2B492A"/>
    <w:rsid w:val="4C2BDB38"/>
    <w:rsid w:val="4C2BE955"/>
    <w:rsid w:val="4C2C7ABD"/>
    <w:rsid w:val="4C2CD6EC"/>
    <w:rsid w:val="4C2DA2C5"/>
    <w:rsid w:val="4C2F83A1"/>
    <w:rsid w:val="4C324DCC"/>
    <w:rsid w:val="4C3267F2"/>
    <w:rsid w:val="4C33273B"/>
    <w:rsid w:val="4C335E36"/>
    <w:rsid w:val="4C391E0E"/>
    <w:rsid w:val="4C3AF682"/>
    <w:rsid w:val="4C3C39BD"/>
    <w:rsid w:val="4C3D53F7"/>
    <w:rsid w:val="4C3F2449"/>
    <w:rsid w:val="4C411D5D"/>
    <w:rsid w:val="4C415E16"/>
    <w:rsid w:val="4C418137"/>
    <w:rsid w:val="4C42301A"/>
    <w:rsid w:val="4C43CC6D"/>
    <w:rsid w:val="4C44214A"/>
    <w:rsid w:val="4C44F19B"/>
    <w:rsid w:val="4C4796EE"/>
    <w:rsid w:val="4C4C639D"/>
    <w:rsid w:val="4C4CB760"/>
    <w:rsid w:val="4C4CBFDE"/>
    <w:rsid w:val="4C4D7773"/>
    <w:rsid w:val="4C550903"/>
    <w:rsid w:val="4C5628FB"/>
    <w:rsid w:val="4C57FCEC"/>
    <w:rsid w:val="4C5AC286"/>
    <w:rsid w:val="4C5AC286"/>
    <w:rsid w:val="4C5AD725"/>
    <w:rsid w:val="4C5B1DA2"/>
    <w:rsid w:val="4C5D1303"/>
    <w:rsid w:val="4C60104A"/>
    <w:rsid w:val="4C602332"/>
    <w:rsid w:val="4C607169"/>
    <w:rsid w:val="4C627E50"/>
    <w:rsid w:val="4C635AE8"/>
    <w:rsid w:val="4C640273"/>
    <w:rsid w:val="4C65D1D4"/>
    <w:rsid w:val="4C65F9D4"/>
    <w:rsid w:val="4C66D027"/>
    <w:rsid w:val="4C696D85"/>
    <w:rsid w:val="4C69B9B4"/>
    <w:rsid w:val="4C6A8396"/>
    <w:rsid w:val="4C6B422B"/>
    <w:rsid w:val="4C70144B"/>
    <w:rsid w:val="4C7102B6"/>
    <w:rsid w:val="4C71D176"/>
    <w:rsid w:val="4C7245AB"/>
    <w:rsid w:val="4C73A6AA"/>
    <w:rsid w:val="4C741B47"/>
    <w:rsid w:val="4C7541C4"/>
    <w:rsid w:val="4C76F80D"/>
    <w:rsid w:val="4C7A0347"/>
    <w:rsid w:val="4C7B3174"/>
    <w:rsid w:val="4C7B5C50"/>
    <w:rsid w:val="4C7BCA1E"/>
    <w:rsid w:val="4C7C0A98"/>
    <w:rsid w:val="4C7E60D4"/>
    <w:rsid w:val="4C7E8F44"/>
    <w:rsid w:val="4C827805"/>
    <w:rsid w:val="4C850E99"/>
    <w:rsid w:val="4C855728"/>
    <w:rsid w:val="4C880F55"/>
    <w:rsid w:val="4C883F23"/>
    <w:rsid w:val="4C88EA5A"/>
    <w:rsid w:val="4C892FB3"/>
    <w:rsid w:val="4C895186"/>
    <w:rsid w:val="4C8B1FEB"/>
    <w:rsid w:val="4C8BD15B"/>
    <w:rsid w:val="4C8D48DC"/>
    <w:rsid w:val="4C8FB531"/>
    <w:rsid w:val="4C916801"/>
    <w:rsid w:val="4C9189EB"/>
    <w:rsid w:val="4C9224DF"/>
    <w:rsid w:val="4C9A8A0D"/>
    <w:rsid w:val="4C9CC4B8"/>
    <w:rsid w:val="4C9F2998"/>
    <w:rsid w:val="4C9F5A19"/>
    <w:rsid w:val="4C9F79D3"/>
    <w:rsid w:val="4C9F8637"/>
    <w:rsid w:val="4CA08291"/>
    <w:rsid w:val="4CA094E2"/>
    <w:rsid w:val="4CA1FDCD"/>
    <w:rsid w:val="4CA32DC8"/>
    <w:rsid w:val="4CA75704"/>
    <w:rsid w:val="4CA795EC"/>
    <w:rsid w:val="4CA8504B"/>
    <w:rsid w:val="4CAAB78D"/>
    <w:rsid w:val="4CAB7675"/>
    <w:rsid w:val="4CAF194A"/>
    <w:rsid w:val="4CB386C4"/>
    <w:rsid w:val="4CB7729F"/>
    <w:rsid w:val="4CBD2CDF"/>
    <w:rsid w:val="4CBED151"/>
    <w:rsid w:val="4CC00AD6"/>
    <w:rsid w:val="4CC02B8A"/>
    <w:rsid w:val="4CC0C95B"/>
    <w:rsid w:val="4CC1F513"/>
    <w:rsid w:val="4CC3FE9A"/>
    <w:rsid w:val="4CC5C29E"/>
    <w:rsid w:val="4CC5CBC5"/>
    <w:rsid w:val="4CC6D461"/>
    <w:rsid w:val="4CC7C7EB"/>
    <w:rsid w:val="4CC9D210"/>
    <w:rsid w:val="4CCBA6EE"/>
    <w:rsid w:val="4CD1F6D0"/>
    <w:rsid w:val="4CD4721E"/>
    <w:rsid w:val="4CD4C4A0"/>
    <w:rsid w:val="4CD7840B"/>
    <w:rsid w:val="4CD78C9D"/>
    <w:rsid w:val="4CDA2DC5"/>
    <w:rsid w:val="4CDB1668"/>
    <w:rsid w:val="4CDF35CB"/>
    <w:rsid w:val="4CE05FF8"/>
    <w:rsid w:val="4CE513B9"/>
    <w:rsid w:val="4CE79759"/>
    <w:rsid w:val="4CE7C7FC"/>
    <w:rsid w:val="4CE834FC"/>
    <w:rsid w:val="4CE834FC"/>
    <w:rsid w:val="4CE9721F"/>
    <w:rsid w:val="4CE99940"/>
    <w:rsid w:val="4CECC1D6"/>
    <w:rsid w:val="4CED376C"/>
    <w:rsid w:val="4CED8B9D"/>
    <w:rsid w:val="4CEE5DE1"/>
    <w:rsid w:val="4CEEDF15"/>
    <w:rsid w:val="4CF19E64"/>
    <w:rsid w:val="4CF34502"/>
    <w:rsid w:val="4CF3C86E"/>
    <w:rsid w:val="4CF6313A"/>
    <w:rsid w:val="4CF7B45A"/>
    <w:rsid w:val="4CFAA365"/>
    <w:rsid w:val="4CFB2B49"/>
    <w:rsid w:val="4CFBD930"/>
    <w:rsid w:val="4CFBF89C"/>
    <w:rsid w:val="4D00D51C"/>
    <w:rsid w:val="4D00F06C"/>
    <w:rsid w:val="4D024F1C"/>
    <w:rsid w:val="4D0561E4"/>
    <w:rsid w:val="4D0AB548"/>
    <w:rsid w:val="4D0F9CEE"/>
    <w:rsid w:val="4D10232E"/>
    <w:rsid w:val="4D112297"/>
    <w:rsid w:val="4D119BED"/>
    <w:rsid w:val="4D11C755"/>
    <w:rsid w:val="4D120256"/>
    <w:rsid w:val="4D161D9A"/>
    <w:rsid w:val="4D16325B"/>
    <w:rsid w:val="4D16C7E8"/>
    <w:rsid w:val="4D18E543"/>
    <w:rsid w:val="4D1926DA"/>
    <w:rsid w:val="4D193F53"/>
    <w:rsid w:val="4D1A991E"/>
    <w:rsid w:val="4D1E0EA3"/>
    <w:rsid w:val="4D1E20C1"/>
    <w:rsid w:val="4D219420"/>
    <w:rsid w:val="4D279B09"/>
    <w:rsid w:val="4D27D0F7"/>
    <w:rsid w:val="4D28FCE0"/>
    <w:rsid w:val="4D2A976D"/>
    <w:rsid w:val="4D2D4FF2"/>
    <w:rsid w:val="4D317ECB"/>
    <w:rsid w:val="4D33721D"/>
    <w:rsid w:val="4D37BE38"/>
    <w:rsid w:val="4D3D5D80"/>
    <w:rsid w:val="4D3E70B9"/>
    <w:rsid w:val="4D3E7E7F"/>
    <w:rsid w:val="4D40E2E9"/>
    <w:rsid w:val="4D40F890"/>
    <w:rsid w:val="4D42D775"/>
    <w:rsid w:val="4D44DC11"/>
    <w:rsid w:val="4D498990"/>
    <w:rsid w:val="4D4F6D08"/>
    <w:rsid w:val="4D50D29B"/>
    <w:rsid w:val="4D512E5C"/>
    <w:rsid w:val="4D513166"/>
    <w:rsid w:val="4D524405"/>
    <w:rsid w:val="4D539EEB"/>
    <w:rsid w:val="4D563C1D"/>
    <w:rsid w:val="4D5861C2"/>
    <w:rsid w:val="4D58C623"/>
    <w:rsid w:val="4D59EB33"/>
    <w:rsid w:val="4D5A24FE"/>
    <w:rsid w:val="4D5A2727"/>
    <w:rsid w:val="4D5B8415"/>
    <w:rsid w:val="4D5D11AF"/>
    <w:rsid w:val="4D5EB63F"/>
    <w:rsid w:val="4D5F42CD"/>
    <w:rsid w:val="4D603FFD"/>
    <w:rsid w:val="4D61597E"/>
    <w:rsid w:val="4D6263BE"/>
    <w:rsid w:val="4D63C277"/>
    <w:rsid w:val="4D658A4E"/>
    <w:rsid w:val="4D68B2D2"/>
    <w:rsid w:val="4D6DCEB1"/>
    <w:rsid w:val="4D705513"/>
    <w:rsid w:val="4D71D335"/>
    <w:rsid w:val="4D721896"/>
    <w:rsid w:val="4D749648"/>
    <w:rsid w:val="4D74A53E"/>
    <w:rsid w:val="4D797616"/>
    <w:rsid w:val="4D7E2199"/>
    <w:rsid w:val="4D7E58B6"/>
    <w:rsid w:val="4D7F51C4"/>
    <w:rsid w:val="4D7F614E"/>
    <w:rsid w:val="4D7F8F17"/>
    <w:rsid w:val="4D7FA49F"/>
    <w:rsid w:val="4D7FDEF3"/>
    <w:rsid w:val="4D82BBEF"/>
    <w:rsid w:val="4D86F7C0"/>
    <w:rsid w:val="4D875178"/>
    <w:rsid w:val="4D88E2A3"/>
    <w:rsid w:val="4D88E4BD"/>
    <w:rsid w:val="4D8AE4B4"/>
    <w:rsid w:val="4D8C3D34"/>
    <w:rsid w:val="4D8C75F9"/>
    <w:rsid w:val="4D8E13AE"/>
    <w:rsid w:val="4D8E6259"/>
    <w:rsid w:val="4D8F9BB0"/>
    <w:rsid w:val="4D91B50D"/>
    <w:rsid w:val="4D92C783"/>
    <w:rsid w:val="4D942B5D"/>
    <w:rsid w:val="4D94A3ED"/>
    <w:rsid w:val="4D9BC60C"/>
    <w:rsid w:val="4D9D2DE5"/>
    <w:rsid w:val="4D9ED70A"/>
    <w:rsid w:val="4D9F279E"/>
    <w:rsid w:val="4D9FA2C4"/>
    <w:rsid w:val="4DA0A129"/>
    <w:rsid w:val="4DA124A5"/>
    <w:rsid w:val="4DA29936"/>
    <w:rsid w:val="4DA4AB54"/>
    <w:rsid w:val="4DA51433"/>
    <w:rsid w:val="4DA736D1"/>
    <w:rsid w:val="4DA932BF"/>
    <w:rsid w:val="4DAAC94E"/>
    <w:rsid w:val="4DAB880E"/>
    <w:rsid w:val="4DB0D5B7"/>
    <w:rsid w:val="4DB0D8D1"/>
    <w:rsid w:val="4DB240B6"/>
    <w:rsid w:val="4DB66F0F"/>
    <w:rsid w:val="4DB70A42"/>
    <w:rsid w:val="4DB765E9"/>
    <w:rsid w:val="4DB768A3"/>
    <w:rsid w:val="4DB9E832"/>
    <w:rsid w:val="4DBBDBFA"/>
    <w:rsid w:val="4DBE612B"/>
    <w:rsid w:val="4DC03451"/>
    <w:rsid w:val="4DC0C1EB"/>
    <w:rsid w:val="4DC108E9"/>
    <w:rsid w:val="4DC1BB70"/>
    <w:rsid w:val="4DC29D0C"/>
    <w:rsid w:val="4DC357AF"/>
    <w:rsid w:val="4DC6DDEC"/>
    <w:rsid w:val="4DC8CEBF"/>
    <w:rsid w:val="4DCAF2DA"/>
    <w:rsid w:val="4DCC694B"/>
    <w:rsid w:val="4DCE921B"/>
    <w:rsid w:val="4DCEB4ED"/>
    <w:rsid w:val="4DCFE7CA"/>
    <w:rsid w:val="4DD3EA63"/>
    <w:rsid w:val="4DD5116C"/>
    <w:rsid w:val="4DDBD268"/>
    <w:rsid w:val="4DDDE634"/>
    <w:rsid w:val="4DDE0DFC"/>
    <w:rsid w:val="4DDE8195"/>
    <w:rsid w:val="4DE1027C"/>
    <w:rsid w:val="4DE4821E"/>
    <w:rsid w:val="4DE525EB"/>
    <w:rsid w:val="4DE601C2"/>
    <w:rsid w:val="4DE86577"/>
    <w:rsid w:val="4DE86577"/>
    <w:rsid w:val="4DE8FE18"/>
    <w:rsid w:val="4DE92D00"/>
    <w:rsid w:val="4DEB5900"/>
    <w:rsid w:val="4DEB734B"/>
    <w:rsid w:val="4DEBFC44"/>
    <w:rsid w:val="4DEEF346"/>
    <w:rsid w:val="4DF22D56"/>
    <w:rsid w:val="4DF2D8CE"/>
    <w:rsid w:val="4DF30DE5"/>
    <w:rsid w:val="4DF69AC3"/>
    <w:rsid w:val="4DF91ECA"/>
    <w:rsid w:val="4DFF9EDF"/>
    <w:rsid w:val="4DFFAA32"/>
    <w:rsid w:val="4DFFD491"/>
    <w:rsid w:val="4E00730B"/>
    <w:rsid w:val="4E056139"/>
    <w:rsid w:val="4E05DEDE"/>
    <w:rsid w:val="4E06EE1F"/>
    <w:rsid w:val="4E08565D"/>
    <w:rsid w:val="4E0A5C57"/>
    <w:rsid w:val="4E0C5A56"/>
    <w:rsid w:val="4E0E0550"/>
    <w:rsid w:val="4E0E92FC"/>
    <w:rsid w:val="4E0FBDD1"/>
    <w:rsid w:val="4E1178CE"/>
    <w:rsid w:val="4E119AE3"/>
    <w:rsid w:val="4E153EEF"/>
    <w:rsid w:val="4E15DD3E"/>
    <w:rsid w:val="4E181D16"/>
    <w:rsid w:val="4E18AAE8"/>
    <w:rsid w:val="4E1976BF"/>
    <w:rsid w:val="4E1A9164"/>
    <w:rsid w:val="4E1B1CAD"/>
    <w:rsid w:val="4E1CF67A"/>
    <w:rsid w:val="4E23D6E9"/>
    <w:rsid w:val="4E23ED20"/>
    <w:rsid w:val="4E251DEC"/>
    <w:rsid w:val="4E26CE99"/>
    <w:rsid w:val="4E27DD0C"/>
    <w:rsid w:val="4E2A0D01"/>
    <w:rsid w:val="4E2A285B"/>
    <w:rsid w:val="4E2CF48F"/>
    <w:rsid w:val="4E30D229"/>
    <w:rsid w:val="4E35BB0B"/>
    <w:rsid w:val="4E35BCBA"/>
    <w:rsid w:val="4E385FC8"/>
    <w:rsid w:val="4E3C46A4"/>
    <w:rsid w:val="4E3C7CB4"/>
    <w:rsid w:val="4E3F8046"/>
    <w:rsid w:val="4E4073A3"/>
    <w:rsid w:val="4E4172FF"/>
    <w:rsid w:val="4E43BA1A"/>
    <w:rsid w:val="4E478615"/>
    <w:rsid w:val="4E48AE1C"/>
    <w:rsid w:val="4E4A04EA"/>
    <w:rsid w:val="4E4C42C7"/>
    <w:rsid w:val="4E4FF2FE"/>
    <w:rsid w:val="4E507FCA"/>
    <w:rsid w:val="4E52BC4E"/>
    <w:rsid w:val="4E5351D4"/>
    <w:rsid w:val="4E546C0A"/>
    <w:rsid w:val="4E5BCCA9"/>
    <w:rsid w:val="4E5C33E3"/>
    <w:rsid w:val="4E5E1E7A"/>
    <w:rsid w:val="4E5F0BF1"/>
    <w:rsid w:val="4E610C3B"/>
    <w:rsid w:val="4E650BE6"/>
    <w:rsid w:val="4E656066"/>
    <w:rsid w:val="4E65ACA2"/>
    <w:rsid w:val="4E676565"/>
    <w:rsid w:val="4E6BC35E"/>
    <w:rsid w:val="4E6CC3A6"/>
    <w:rsid w:val="4E6D904D"/>
    <w:rsid w:val="4E6F6ADC"/>
    <w:rsid w:val="4E6FBD7D"/>
    <w:rsid w:val="4E7097A2"/>
    <w:rsid w:val="4E70FE30"/>
    <w:rsid w:val="4E71C0D9"/>
    <w:rsid w:val="4E77A42D"/>
    <w:rsid w:val="4E78BDBB"/>
    <w:rsid w:val="4E7C755F"/>
    <w:rsid w:val="4E7DBFB6"/>
    <w:rsid w:val="4E7DC44F"/>
    <w:rsid w:val="4E7ED79D"/>
    <w:rsid w:val="4E8391E3"/>
    <w:rsid w:val="4E83BC24"/>
    <w:rsid w:val="4E846644"/>
    <w:rsid w:val="4E86E13B"/>
    <w:rsid w:val="4E87DA37"/>
    <w:rsid w:val="4E8B558A"/>
    <w:rsid w:val="4E8BA591"/>
    <w:rsid w:val="4E8C048F"/>
    <w:rsid w:val="4E8C36F8"/>
    <w:rsid w:val="4E8DB817"/>
    <w:rsid w:val="4E919B14"/>
    <w:rsid w:val="4E92B03D"/>
    <w:rsid w:val="4E92DB10"/>
    <w:rsid w:val="4E94C0E8"/>
    <w:rsid w:val="4E95AD61"/>
    <w:rsid w:val="4E968A36"/>
    <w:rsid w:val="4E9737B3"/>
    <w:rsid w:val="4E992BF5"/>
    <w:rsid w:val="4E992BF5"/>
    <w:rsid w:val="4E9B371E"/>
    <w:rsid w:val="4EA16834"/>
    <w:rsid w:val="4EA27779"/>
    <w:rsid w:val="4EA2BB5E"/>
    <w:rsid w:val="4EA2BB5E"/>
    <w:rsid w:val="4EA31962"/>
    <w:rsid w:val="4EA604E4"/>
    <w:rsid w:val="4EA6BDB0"/>
    <w:rsid w:val="4EA78B3F"/>
    <w:rsid w:val="4EA85485"/>
    <w:rsid w:val="4EA8931A"/>
    <w:rsid w:val="4EA96EE3"/>
    <w:rsid w:val="4EA9CAE6"/>
    <w:rsid w:val="4EAA2D31"/>
    <w:rsid w:val="4EAA3BAE"/>
    <w:rsid w:val="4EAB9B8B"/>
    <w:rsid w:val="4EB082CD"/>
    <w:rsid w:val="4EB1FB3D"/>
    <w:rsid w:val="4EB41977"/>
    <w:rsid w:val="4EB82F10"/>
    <w:rsid w:val="4EB84E4A"/>
    <w:rsid w:val="4EB8CF8E"/>
    <w:rsid w:val="4EB8DB23"/>
    <w:rsid w:val="4EB93BFD"/>
    <w:rsid w:val="4EBF5BB1"/>
    <w:rsid w:val="4EBF8B32"/>
    <w:rsid w:val="4EC0D693"/>
    <w:rsid w:val="4EC2C3BF"/>
    <w:rsid w:val="4EC5AAFE"/>
    <w:rsid w:val="4EC5D8F7"/>
    <w:rsid w:val="4EC6099E"/>
    <w:rsid w:val="4EC69826"/>
    <w:rsid w:val="4EC8BAAB"/>
    <w:rsid w:val="4EC95185"/>
    <w:rsid w:val="4ECA870C"/>
    <w:rsid w:val="4ECDC545"/>
    <w:rsid w:val="4ECE1985"/>
    <w:rsid w:val="4ED23136"/>
    <w:rsid w:val="4ED33DBB"/>
    <w:rsid w:val="4ED3527D"/>
    <w:rsid w:val="4ED3B425"/>
    <w:rsid w:val="4ED43973"/>
    <w:rsid w:val="4ED4DB4E"/>
    <w:rsid w:val="4ED78500"/>
    <w:rsid w:val="4ED96296"/>
    <w:rsid w:val="4EDA8FD9"/>
    <w:rsid w:val="4EDB0C89"/>
    <w:rsid w:val="4EDEC7FB"/>
    <w:rsid w:val="4EE74485"/>
    <w:rsid w:val="4EEDAF87"/>
    <w:rsid w:val="4EF0F843"/>
    <w:rsid w:val="4EF18D15"/>
    <w:rsid w:val="4EF3276D"/>
    <w:rsid w:val="4EF3D4A4"/>
    <w:rsid w:val="4EF5889F"/>
    <w:rsid w:val="4EFA1240"/>
    <w:rsid w:val="4EFBC232"/>
    <w:rsid w:val="4EFC59BD"/>
    <w:rsid w:val="4EFCA47C"/>
    <w:rsid w:val="4F00036B"/>
    <w:rsid w:val="4F004207"/>
    <w:rsid w:val="4F008A1D"/>
    <w:rsid w:val="4F0107AC"/>
    <w:rsid w:val="4F01365B"/>
    <w:rsid w:val="4F02E9AC"/>
    <w:rsid w:val="4F033E76"/>
    <w:rsid w:val="4F034977"/>
    <w:rsid w:val="4F057EEA"/>
    <w:rsid w:val="4F076E8D"/>
    <w:rsid w:val="4F07F49E"/>
    <w:rsid w:val="4F08D15B"/>
    <w:rsid w:val="4F0C4D42"/>
    <w:rsid w:val="4F0D6B92"/>
    <w:rsid w:val="4F0F551D"/>
    <w:rsid w:val="4F10439F"/>
    <w:rsid w:val="4F1077FA"/>
    <w:rsid w:val="4F11A651"/>
    <w:rsid w:val="4F124B02"/>
    <w:rsid w:val="4F131FC4"/>
    <w:rsid w:val="4F1492EA"/>
    <w:rsid w:val="4F158CDF"/>
    <w:rsid w:val="4F15D128"/>
    <w:rsid w:val="4F184678"/>
    <w:rsid w:val="4F19F446"/>
    <w:rsid w:val="4F1C0235"/>
    <w:rsid w:val="4F1D8C55"/>
    <w:rsid w:val="4F207A2F"/>
    <w:rsid w:val="4F20BA95"/>
    <w:rsid w:val="4F258FE9"/>
    <w:rsid w:val="4F2BB236"/>
    <w:rsid w:val="4F2CB143"/>
    <w:rsid w:val="4F2EADBD"/>
    <w:rsid w:val="4F2F172C"/>
    <w:rsid w:val="4F2F6E66"/>
    <w:rsid w:val="4F3011A5"/>
    <w:rsid w:val="4F312161"/>
    <w:rsid w:val="4F350241"/>
    <w:rsid w:val="4F36DEAA"/>
    <w:rsid w:val="4F38BBD0"/>
    <w:rsid w:val="4F3CD599"/>
    <w:rsid w:val="4F449DE3"/>
    <w:rsid w:val="4F482A50"/>
    <w:rsid w:val="4F49976B"/>
    <w:rsid w:val="4F4AC452"/>
    <w:rsid w:val="4F4C0ED9"/>
    <w:rsid w:val="4F4D04A9"/>
    <w:rsid w:val="4F4F97A2"/>
    <w:rsid w:val="4F502803"/>
    <w:rsid w:val="4F50A585"/>
    <w:rsid w:val="4F510487"/>
    <w:rsid w:val="4F527FA0"/>
    <w:rsid w:val="4F57FC18"/>
    <w:rsid w:val="4F588860"/>
    <w:rsid w:val="4F597934"/>
    <w:rsid w:val="4F5C7A1D"/>
    <w:rsid w:val="4F5DF17B"/>
    <w:rsid w:val="4F5DFE64"/>
    <w:rsid w:val="4F5E2EEE"/>
    <w:rsid w:val="4F5E9026"/>
    <w:rsid w:val="4F5F474C"/>
    <w:rsid w:val="4F6329E3"/>
    <w:rsid w:val="4F63ECFE"/>
    <w:rsid w:val="4F659242"/>
    <w:rsid w:val="4F66A197"/>
    <w:rsid w:val="4F67AF43"/>
    <w:rsid w:val="4F682448"/>
    <w:rsid w:val="4F687198"/>
    <w:rsid w:val="4F68CF7C"/>
    <w:rsid w:val="4F6A66E9"/>
    <w:rsid w:val="4F6AE68F"/>
    <w:rsid w:val="4F6C66DF"/>
    <w:rsid w:val="4F6E00CA"/>
    <w:rsid w:val="4F748865"/>
    <w:rsid w:val="4F7527B9"/>
    <w:rsid w:val="4F78C722"/>
    <w:rsid w:val="4F7B9393"/>
    <w:rsid w:val="4F7BD9BA"/>
    <w:rsid w:val="4F7EAC44"/>
    <w:rsid w:val="4F80C025"/>
    <w:rsid w:val="4F86CFC5"/>
    <w:rsid w:val="4F8918A9"/>
    <w:rsid w:val="4F89A361"/>
    <w:rsid w:val="4F8DC6BF"/>
    <w:rsid w:val="4F9199E5"/>
    <w:rsid w:val="4F928B67"/>
    <w:rsid w:val="4F932867"/>
    <w:rsid w:val="4F96A7D1"/>
    <w:rsid w:val="4F9B01FF"/>
    <w:rsid w:val="4F9C7669"/>
    <w:rsid w:val="4F9EADF6"/>
    <w:rsid w:val="4FA61104"/>
    <w:rsid w:val="4FA6A690"/>
    <w:rsid w:val="4FA7D2C0"/>
    <w:rsid w:val="4FA9182C"/>
    <w:rsid w:val="4FA9C845"/>
    <w:rsid w:val="4FABF8AD"/>
    <w:rsid w:val="4FAD6C03"/>
    <w:rsid w:val="4FAE8F58"/>
    <w:rsid w:val="4FB0B9FD"/>
    <w:rsid w:val="4FB4451D"/>
    <w:rsid w:val="4FBAC38C"/>
    <w:rsid w:val="4FBC7BB9"/>
    <w:rsid w:val="4FBD12AA"/>
    <w:rsid w:val="4FC62065"/>
    <w:rsid w:val="4FC730E5"/>
    <w:rsid w:val="4FC8603D"/>
    <w:rsid w:val="4FCABE33"/>
    <w:rsid w:val="4FCB1E50"/>
    <w:rsid w:val="4FCB4CAE"/>
    <w:rsid w:val="4FCE5F31"/>
    <w:rsid w:val="4FD0600F"/>
    <w:rsid w:val="4FD1E0C1"/>
    <w:rsid w:val="4FD3049E"/>
    <w:rsid w:val="4FD41F8C"/>
    <w:rsid w:val="4FD426AB"/>
    <w:rsid w:val="4FDABB06"/>
    <w:rsid w:val="4FE22530"/>
    <w:rsid w:val="4FE2E82D"/>
    <w:rsid w:val="4FE4A292"/>
    <w:rsid w:val="4FE611B6"/>
    <w:rsid w:val="4FE8EA91"/>
    <w:rsid w:val="4FEB521F"/>
    <w:rsid w:val="4FEB5979"/>
    <w:rsid w:val="4FEBD303"/>
    <w:rsid w:val="4FEC65F1"/>
    <w:rsid w:val="4FEC7154"/>
    <w:rsid w:val="4FED5EB5"/>
    <w:rsid w:val="4FEE0263"/>
    <w:rsid w:val="4FEFE2DB"/>
    <w:rsid w:val="4FF20810"/>
    <w:rsid w:val="4FF31E52"/>
    <w:rsid w:val="4FF94202"/>
    <w:rsid w:val="4FF98EFF"/>
    <w:rsid w:val="4FFBEFDC"/>
    <w:rsid w:val="4FFC5398"/>
    <w:rsid w:val="4FFDE521"/>
    <w:rsid w:val="4FFEAFDA"/>
    <w:rsid w:val="4FFF237D"/>
    <w:rsid w:val="500049D1"/>
    <w:rsid w:val="50032B3D"/>
    <w:rsid w:val="500344D0"/>
    <w:rsid w:val="500809FD"/>
    <w:rsid w:val="5008691A"/>
    <w:rsid w:val="500988BD"/>
    <w:rsid w:val="5009CBC9"/>
    <w:rsid w:val="500CE193"/>
    <w:rsid w:val="500DA457"/>
    <w:rsid w:val="50139664"/>
    <w:rsid w:val="5016D378"/>
    <w:rsid w:val="501C6C41"/>
    <w:rsid w:val="501EBF6A"/>
    <w:rsid w:val="501ED794"/>
    <w:rsid w:val="5020A054"/>
    <w:rsid w:val="5020A826"/>
    <w:rsid w:val="502176BD"/>
    <w:rsid w:val="5023B1E8"/>
    <w:rsid w:val="5025D9B6"/>
    <w:rsid w:val="502DD12F"/>
    <w:rsid w:val="5030335F"/>
    <w:rsid w:val="5037E492"/>
    <w:rsid w:val="5037E997"/>
    <w:rsid w:val="5038EBAF"/>
    <w:rsid w:val="50390041"/>
    <w:rsid w:val="503A5067"/>
    <w:rsid w:val="503BD1DC"/>
    <w:rsid w:val="503FCD03"/>
    <w:rsid w:val="5041B95D"/>
    <w:rsid w:val="5044743D"/>
    <w:rsid w:val="5047F12B"/>
    <w:rsid w:val="504ACD3C"/>
    <w:rsid w:val="504FD8DF"/>
    <w:rsid w:val="5050B614"/>
    <w:rsid w:val="5051E7B5"/>
    <w:rsid w:val="505213C0"/>
    <w:rsid w:val="505234CA"/>
    <w:rsid w:val="5055765D"/>
    <w:rsid w:val="50562960"/>
    <w:rsid w:val="5057E75A"/>
    <w:rsid w:val="505966E5"/>
    <w:rsid w:val="5059C7E2"/>
    <w:rsid w:val="505DD540"/>
    <w:rsid w:val="505F2B00"/>
    <w:rsid w:val="50605509"/>
    <w:rsid w:val="5066182E"/>
    <w:rsid w:val="5066A9B1"/>
    <w:rsid w:val="506BA6A3"/>
    <w:rsid w:val="506BD4D8"/>
    <w:rsid w:val="506F34AF"/>
    <w:rsid w:val="506F38DB"/>
    <w:rsid w:val="506FF64F"/>
    <w:rsid w:val="50712355"/>
    <w:rsid w:val="50721A28"/>
    <w:rsid w:val="50729B3A"/>
    <w:rsid w:val="5073D4E1"/>
    <w:rsid w:val="507499B6"/>
    <w:rsid w:val="50749F88"/>
    <w:rsid w:val="50775262"/>
    <w:rsid w:val="507981EA"/>
    <w:rsid w:val="5079F9E1"/>
    <w:rsid w:val="507E9016"/>
    <w:rsid w:val="507E9D7C"/>
    <w:rsid w:val="5082FF47"/>
    <w:rsid w:val="50844E0B"/>
    <w:rsid w:val="508704E9"/>
    <w:rsid w:val="50876F5C"/>
    <w:rsid w:val="508A2CB5"/>
    <w:rsid w:val="508D2AA1"/>
    <w:rsid w:val="508EFF87"/>
    <w:rsid w:val="50915ABB"/>
    <w:rsid w:val="5092FCC9"/>
    <w:rsid w:val="509386CD"/>
    <w:rsid w:val="50961FAE"/>
    <w:rsid w:val="5096EB31"/>
    <w:rsid w:val="5099A014"/>
    <w:rsid w:val="509CECFB"/>
    <w:rsid w:val="509DBD0E"/>
    <w:rsid w:val="509EA7DA"/>
    <w:rsid w:val="50A04A7C"/>
    <w:rsid w:val="50A0EE50"/>
    <w:rsid w:val="50A1DA5C"/>
    <w:rsid w:val="50A1EB5C"/>
    <w:rsid w:val="50A44EFA"/>
    <w:rsid w:val="50A78105"/>
    <w:rsid w:val="50AD67D8"/>
    <w:rsid w:val="50AF1A98"/>
    <w:rsid w:val="50B106FC"/>
    <w:rsid w:val="50B35938"/>
    <w:rsid w:val="50B84D7F"/>
    <w:rsid w:val="50B90299"/>
    <w:rsid w:val="50BB738D"/>
    <w:rsid w:val="50BF4B29"/>
    <w:rsid w:val="50C00353"/>
    <w:rsid w:val="50C0392B"/>
    <w:rsid w:val="50C1D1C0"/>
    <w:rsid w:val="50C44062"/>
    <w:rsid w:val="50C5232A"/>
    <w:rsid w:val="50C58714"/>
    <w:rsid w:val="50C6D11D"/>
    <w:rsid w:val="50CCAC49"/>
    <w:rsid w:val="50CCE8F3"/>
    <w:rsid w:val="50CD3346"/>
    <w:rsid w:val="50CD6746"/>
    <w:rsid w:val="50D0AEA9"/>
    <w:rsid w:val="50D3CFBE"/>
    <w:rsid w:val="50D691FA"/>
    <w:rsid w:val="50D990A9"/>
    <w:rsid w:val="50DB38CB"/>
    <w:rsid w:val="50DF85DC"/>
    <w:rsid w:val="50E1E12E"/>
    <w:rsid w:val="50E46582"/>
    <w:rsid w:val="50E628B2"/>
    <w:rsid w:val="50E6E674"/>
    <w:rsid w:val="50E7919B"/>
    <w:rsid w:val="50E886B4"/>
    <w:rsid w:val="50EBAFF2"/>
    <w:rsid w:val="50EC6A4B"/>
    <w:rsid w:val="50F1F47B"/>
    <w:rsid w:val="50F2316B"/>
    <w:rsid w:val="50F70672"/>
    <w:rsid w:val="50F7BC2F"/>
    <w:rsid w:val="50F7E176"/>
    <w:rsid w:val="50F99D61"/>
    <w:rsid w:val="50F9E6BB"/>
    <w:rsid w:val="50FB1ED3"/>
    <w:rsid w:val="50FBB3DB"/>
    <w:rsid w:val="50FCE391"/>
    <w:rsid w:val="50FE1A4A"/>
    <w:rsid w:val="5101862C"/>
    <w:rsid w:val="51020E19"/>
    <w:rsid w:val="51046E96"/>
    <w:rsid w:val="5104F3C7"/>
    <w:rsid w:val="51066E60"/>
    <w:rsid w:val="510772B7"/>
    <w:rsid w:val="51080437"/>
    <w:rsid w:val="510F936D"/>
    <w:rsid w:val="5110072E"/>
    <w:rsid w:val="51117B80"/>
    <w:rsid w:val="51137AFE"/>
    <w:rsid w:val="51141A30"/>
    <w:rsid w:val="511449C8"/>
    <w:rsid w:val="51150E39"/>
    <w:rsid w:val="51163CDB"/>
    <w:rsid w:val="51188364"/>
    <w:rsid w:val="51190653"/>
    <w:rsid w:val="512247B0"/>
    <w:rsid w:val="5122AD50"/>
    <w:rsid w:val="5123FBEC"/>
    <w:rsid w:val="5124363A"/>
    <w:rsid w:val="51251DBD"/>
    <w:rsid w:val="512C048E"/>
    <w:rsid w:val="512DF77D"/>
    <w:rsid w:val="51307471"/>
    <w:rsid w:val="5133E046"/>
    <w:rsid w:val="51364630"/>
    <w:rsid w:val="5136DF79"/>
    <w:rsid w:val="5137169E"/>
    <w:rsid w:val="51376CBF"/>
    <w:rsid w:val="51378961"/>
    <w:rsid w:val="513870AF"/>
    <w:rsid w:val="5138A225"/>
    <w:rsid w:val="5139ECFF"/>
    <w:rsid w:val="513B8288"/>
    <w:rsid w:val="513E80E2"/>
    <w:rsid w:val="5140DA73"/>
    <w:rsid w:val="514280A6"/>
    <w:rsid w:val="5142FAAA"/>
    <w:rsid w:val="5143C5AF"/>
    <w:rsid w:val="514583AF"/>
    <w:rsid w:val="514802C7"/>
    <w:rsid w:val="5149DA61"/>
    <w:rsid w:val="514C0CC7"/>
    <w:rsid w:val="514DDCA3"/>
    <w:rsid w:val="514E96D2"/>
    <w:rsid w:val="51530A05"/>
    <w:rsid w:val="515564E8"/>
    <w:rsid w:val="51578621"/>
    <w:rsid w:val="5157F620"/>
    <w:rsid w:val="51599FBC"/>
    <w:rsid w:val="515C6E30"/>
    <w:rsid w:val="515DD06A"/>
    <w:rsid w:val="515DE341"/>
    <w:rsid w:val="5160171D"/>
    <w:rsid w:val="51601BCF"/>
    <w:rsid w:val="51616F60"/>
    <w:rsid w:val="5168AF89"/>
    <w:rsid w:val="51696405"/>
    <w:rsid w:val="516A5ABD"/>
    <w:rsid w:val="516F0551"/>
    <w:rsid w:val="5171A274"/>
    <w:rsid w:val="5176782B"/>
    <w:rsid w:val="517723E9"/>
    <w:rsid w:val="51780BEB"/>
    <w:rsid w:val="517819A5"/>
    <w:rsid w:val="517973D4"/>
    <w:rsid w:val="517B5DB1"/>
    <w:rsid w:val="517BDE3D"/>
    <w:rsid w:val="517DDC23"/>
    <w:rsid w:val="517F1A1E"/>
    <w:rsid w:val="51807458"/>
    <w:rsid w:val="5180D4BE"/>
    <w:rsid w:val="518284C7"/>
    <w:rsid w:val="5182DA0D"/>
    <w:rsid w:val="518573C9"/>
    <w:rsid w:val="51888D29"/>
    <w:rsid w:val="5189B8B5"/>
    <w:rsid w:val="518BC60D"/>
    <w:rsid w:val="518C0664"/>
    <w:rsid w:val="518D9D92"/>
    <w:rsid w:val="518F024F"/>
    <w:rsid w:val="518FDE98"/>
    <w:rsid w:val="51905A7C"/>
    <w:rsid w:val="51912229"/>
    <w:rsid w:val="51927FF8"/>
    <w:rsid w:val="5195BC77"/>
    <w:rsid w:val="51960C53"/>
    <w:rsid w:val="5196D003"/>
    <w:rsid w:val="5196E0DB"/>
    <w:rsid w:val="5197761B"/>
    <w:rsid w:val="51982102"/>
    <w:rsid w:val="519CA895"/>
    <w:rsid w:val="51A0469E"/>
    <w:rsid w:val="51A4F7A1"/>
    <w:rsid w:val="51A583B5"/>
    <w:rsid w:val="51A986FE"/>
    <w:rsid w:val="51A9A14B"/>
    <w:rsid w:val="51AA832C"/>
    <w:rsid w:val="51AAE995"/>
    <w:rsid w:val="51AB5457"/>
    <w:rsid w:val="51ACFE8F"/>
    <w:rsid w:val="51ADC527"/>
    <w:rsid w:val="51B052CE"/>
    <w:rsid w:val="51B0E9C5"/>
    <w:rsid w:val="51B1CD4E"/>
    <w:rsid w:val="51B567C0"/>
    <w:rsid w:val="51B8A008"/>
    <w:rsid w:val="51BC52D8"/>
    <w:rsid w:val="51C1FC43"/>
    <w:rsid w:val="51C6B7BB"/>
    <w:rsid w:val="51C97900"/>
    <w:rsid w:val="51C9E14B"/>
    <w:rsid w:val="51CAD460"/>
    <w:rsid w:val="51CB6D55"/>
    <w:rsid w:val="51CC74A5"/>
    <w:rsid w:val="51CF1DB5"/>
    <w:rsid w:val="51D13524"/>
    <w:rsid w:val="51D4C7FB"/>
    <w:rsid w:val="51DA358E"/>
    <w:rsid w:val="51DE4C30"/>
    <w:rsid w:val="51DECD85"/>
    <w:rsid w:val="51DECD85"/>
    <w:rsid w:val="51E051E1"/>
    <w:rsid w:val="51E50BBF"/>
    <w:rsid w:val="51E68890"/>
    <w:rsid w:val="51E6A9C0"/>
    <w:rsid w:val="51E6E905"/>
    <w:rsid w:val="51E79161"/>
    <w:rsid w:val="51EA85B2"/>
    <w:rsid w:val="51EB168A"/>
    <w:rsid w:val="51EB7A55"/>
    <w:rsid w:val="51EC181D"/>
    <w:rsid w:val="51ECDC93"/>
    <w:rsid w:val="51ED0B9D"/>
    <w:rsid w:val="51EDEC76"/>
    <w:rsid w:val="51EF1108"/>
    <w:rsid w:val="51F17164"/>
    <w:rsid w:val="51F183AF"/>
    <w:rsid w:val="51F1E183"/>
    <w:rsid w:val="51F3B9DF"/>
    <w:rsid w:val="51F87EF7"/>
    <w:rsid w:val="51F9E8FC"/>
    <w:rsid w:val="51FDE51E"/>
    <w:rsid w:val="51FE51FE"/>
    <w:rsid w:val="5200F2B5"/>
    <w:rsid w:val="52063F1B"/>
    <w:rsid w:val="5206594C"/>
    <w:rsid w:val="52070FCB"/>
    <w:rsid w:val="5209CEA2"/>
    <w:rsid w:val="520AB9BE"/>
    <w:rsid w:val="521093FB"/>
    <w:rsid w:val="52127D11"/>
    <w:rsid w:val="5214DAFE"/>
    <w:rsid w:val="5214E79D"/>
    <w:rsid w:val="5214F5FF"/>
    <w:rsid w:val="52157D52"/>
    <w:rsid w:val="5215D544"/>
    <w:rsid w:val="521692EE"/>
    <w:rsid w:val="521693C7"/>
    <w:rsid w:val="5217A4A7"/>
    <w:rsid w:val="5217FF55"/>
    <w:rsid w:val="5219C1AC"/>
    <w:rsid w:val="521A3AB8"/>
    <w:rsid w:val="521BC6EA"/>
    <w:rsid w:val="521C1C57"/>
    <w:rsid w:val="521D3C36"/>
    <w:rsid w:val="521EC0B3"/>
    <w:rsid w:val="521FE09F"/>
    <w:rsid w:val="5223F430"/>
    <w:rsid w:val="52249741"/>
    <w:rsid w:val="5224AD4F"/>
    <w:rsid w:val="5225F025"/>
    <w:rsid w:val="5227A6FB"/>
    <w:rsid w:val="522F0F23"/>
    <w:rsid w:val="5230B6DF"/>
    <w:rsid w:val="52349920"/>
    <w:rsid w:val="5236CADC"/>
    <w:rsid w:val="5237FA17"/>
    <w:rsid w:val="523C3036"/>
    <w:rsid w:val="523C6E66"/>
    <w:rsid w:val="523FB190"/>
    <w:rsid w:val="52418F9F"/>
    <w:rsid w:val="52442A1D"/>
    <w:rsid w:val="52446CEB"/>
    <w:rsid w:val="52455A02"/>
    <w:rsid w:val="52471065"/>
    <w:rsid w:val="524CA116"/>
    <w:rsid w:val="524D371C"/>
    <w:rsid w:val="524F7426"/>
    <w:rsid w:val="52500E8A"/>
    <w:rsid w:val="52502966"/>
    <w:rsid w:val="52505CBB"/>
    <w:rsid w:val="5250AEFF"/>
    <w:rsid w:val="52510526"/>
    <w:rsid w:val="525201BC"/>
    <w:rsid w:val="5257660B"/>
    <w:rsid w:val="525CB2A1"/>
    <w:rsid w:val="525E415B"/>
    <w:rsid w:val="525FE884"/>
    <w:rsid w:val="5261DF82"/>
    <w:rsid w:val="5264F8C9"/>
    <w:rsid w:val="5266C14E"/>
    <w:rsid w:val="5268F39D"/>
    <w:rsid w:val="526A1468"/>
    <w:rsid w:val="526D61DA"/>
    <w:rsid w:val="526E9A19"/>
    <w:rsid w:val="526F760D"/>
    <w:rsid w:val="526FAD64"/>
    <w:rsid w:val="5273BDA8"/>
    <w:rsid w:val="5273C570"/>
    <w:rsid w:val="5275761D"/>
    <w:rsid w:val="52784500"/>
    <w:rsid w:val="527846EF"/>
    <w:rsid w:val="527925D1"/>
    <w:rsid w:val="527C2776"/>
    <w:rsid w:val="527E1C2B"/>
    <w:rsid w:val="527EED09"/>
    <w:rsid w:val="527F7754"/>
    <w:rsid w:val="528085FF"/>
    <w:rsid w:val="52809D39"/>
    <w:rsid w:val="5281B19C"/>
    <w:rsid w:val="52897F0F"/>
    <w:rsid w:val="528CBEDD"/>
    <w:rsid w:val="528D2C98"/>
    <w:rsid w:val="528DC056"/>
    <w:rsid w:val="528DE3B8"/>
    <w:rsid w:val="528DE5F4"/>
    <w:rsid w:val="52902173"/>
    <w:rsid w:val="52916096"/>
    <w:rsid w:val="52919E59"/>
    <w:rsid w:val="52932FC4"/>
    <w:rsid w:val="5295679E"/>
    <w:rsid w:val="5298130A"/>
    <w:rsid w:val="52985B8E"/>
    <w:rsid w:val="529CEB5C"/>
    <w:rsid w:val="529F5CF1"/>
    <w:rsid w:val="52A1D3BD"/>
    <w:rsid w:val="52A25918"/>
    <w:rsid w:val="52A5B557"/>
    <w:rsid w:val="52A79BB2"/>
    <w:rsid w:val="52A853A5"/>
    <w:rsid w:val="52A9FB04"/>
    <w:rsid w:val="52ABC1E3"/>
    <w:rsid w:val="52AF480E"/>
    <w:rsid w:val="52B03868"/>
    <w:rsid w:val="52B14213"/>
    <w:rsid w:val="52B4540E"/>
    <w:rsid w:val="52B724BC"/>
    <w:rsid w:val="52B83D68"/>
    <w:rsid w:val="52B985D1"/>
    <w:rsid w:val="52B99342"/>
    <w:rsid w:val="52C33490"/>
    <w:rsid w:val="52C3FDDD"/>
    <w:rsid w:val="52C5BB32"/>
    <w:rsid w:val="52C855B7"/>
    <w:rsid w:val="52C9F9C6"/>
    <w:rsid w:val="52CC07EE"/>
    <w:rsid w:val="52CE6E07"/>
    <w:rsid w:val="52CE9FFA"/>
    <w:rsid w:val="52CF9549"/>
    <w:rsid w:val="52D018CA"/>
    <w:rsid w:val="52D0C9E6"/>
    <w:rsid w:val="52D13866"/>
    <w:rsid w:val="52D2CC31"/>
    <w:rsid w:val="52D49E26"/>
    <w:rsid w:val="52D58E7D"/>
    <w:rsid w:val="52D65CBA"/>
    <w:rsid w:val="52D944A4"/>
    <w:rsid w:val="52DC1280"/>
    <w:rsid w:val="52E3064D"/>
    <w:rsid w:val="52E69477"/>
    <w:rsid w:val="52E77E5A"/>
    <w:rsid w:val="52EAFA74"/>
    <w:rsid w:val="52EDDA30"/>
    <w:rsid w:val="52EE3C70"/>
    <w:rsid w:val="52EE4F8B"/>
    <w:rsid w:val="52EEE2AD"/>
    <w:rsid w:val="52EFF3C7"/>
    <w:rsid w:val="52F24103"/>
    <w:rsid w:val="52F3D8EE"/>
    <w:rsid w:val="52F68504"/>
    <w:rsid w:val="52F6C310"/>
    <w:rsid w:val="52FA0C9C"/>
    <w:rsid w:val="52FD3B9D"/>
    <w:rsid w:val="52FF4930"/>
    <w:rsid w:val="5301F711"/>
    <w:rsid w:val="530443C6"/>
    <w:rsid w:val="53045043"/>
    <w:rsid w:val="53045CC4"/>
    <w:rsid w:val="5307879D"/>
    <w:rsid w:val="53080056"/>
    <w:rsid w:val="530B2562"/>
    <w:rsid w:val="530B7402"/>
    <w:rsid w:val="530BC40D"/>
    <w:rsid w:val="530E15C0"/>
    <w:rsid w:val="531060B7"/>
    <w:rsid w:val="531099D1"/>
    <w:rsid w:val="53114DBE"/>
    <w:rsid w:val="5312B979"/>
    <w:rsid w:val="531418B8"/>
    <w:rsid w:val="53158771"/>
    <w:rsid w:val="531619B4"/>
    <w:rsid w:val="5318095D"/>
    <w:rsid w:val="5318B5DD"/>
    <w:rsid w:val="531AECE6"/>
    <w:rsid w:val="531B1AEE"/>
    <w:rsid w:val="531BE8FF"/>
    <w:rsid w:val="5320AA59"/>
    <w:rsid w:val="5320BC22"/>
    <w:rsid w:val="5326412B"/>
    <w:rsid w:val="532747C9"/>
    <w:rsid w:val="5329F6D2"/>
    <w:rsid w:val="532D6E53"/>
    <w:rsid w:val="5331A57C"/>
    <w:rsid w:val="5331A89A"/>
    <w:rsid w:val="533213CB"/>
    <w:rsid w:val="5332B9B1"/>
    <w:rsid w:val="53342232"/>
    <w:rsid w:val="5337CCA6"/>
    <w:rsid w:val="5339BAA1"/>
    <w:rsid w:val="533A8E47"/>
    <w:rsid w:val="533C1001"/>
    <w:rsid w:val="533EC4F4"/>
    <w:rsid w:val="533FA27D"/>
    <w:rsid w:val="5340177F"/>
    <w:rsid w:val="53423E7D"/>
    <w:rsid w:val="5344A24D"/>
    <w:rsid w:val="5348C8E8"/>
    <w:rsid w:val="534B358F"/>
    <w:rsid w:val="534D553D"/>
    <w:rsid w:val="534D814F"/>
    <w:rsid w:val="534E85D6"/>
    <w:rsid w:val="5351823A"/>
    <w:rsid w:val="5353CF9E"/>
    <w:rsid w:val="53553DB2"/>
    <w:rsid w:val="53579C54"/>
    <w:rsid w:val="53582A36"/>
    <w:rsid w:val="535AD7CD"/>
    <w:rsid w:val="535C1B81"/>
    <w:rsid w:val="535C1F98"/>
    <w:rsid w:val="535CD783"/>
    <w:rsid w:val="535E1159"/>
    <w:rsid w:val="535E12D1"/>
    <w:rsid w:val="535F7BA7"/>
    <w:rsid w:val="536167CB"/>
    <w:rsid w:val="5361ADAA"/>
    <w:rsid w:val="5362CA61"/>
    <w:rsid w:val="5363085B"/>
    <w:rsid w:val="53656C59"/>
    <w:rsid w:val="53686FBA"/>
    <w:rsid w:val="5368D147"/>
    <w:rsid w:val="536D5CA2"/>
    <w:rsid w:val="536F4250"/>
    <w:rsid w:val="5372ED82"/>
    <w:rsid w:val="5378FBD3"/>
    <w:rsid w:val="53792F11"/>
    <w:rsid w:val="538114FF"/>
    <w:rsid w:val="53821718"/>
    <w:rsid w:val="5384B20F"/>
    <w:rsid w:val="5386A3ED"/>
    <w:rsid w:val="538A3723"/>
    <w:rsid w:val="538C8928"/>
    <w:rsid w:val="538E7C01"/>
    <w:rsid w:val="538EA876"/>
    <w:rsid w:val="538FCFB2"/>
    <w:rsid w:val="5390F428"/>
    <w:rsid w:val="5392091D"/>
    <w:rsid w:val="5392DCD9"/>
    <w:rsid w:val="53931829"/>
    <w:rsid w:val="539530E1"/>
    <w:rsid w:val="53992315"/>
    <w:rsid w:val="53994525"/>
    <w:rsid w:val="539AAD4A"/>
    <w:rsid w:val="539AE3A7"/>
    <w:rsid w:val="539AFC2D"/>
    <w:rsid w:val="539BB5DE"/>
    <w:rsid w:val="539BDDE7"/>
    <w:rsid w:val="539E7FDF"/>
    <w:rsid w:val="539F4546"/>
    <w:rsid w:val="539F7D21"/>
    <w:rsid w:val="539FE192"/>
    <w:rsid w:val="539FF0CE"/>
    <w:rsid w:val="53A15E33"/>
    <w:rsid w:val="53A2DDA3"/>
    <w:rsid w:val="53A3515F"/>
    <w:rsid w:val="53A64380"/>
    <w:rsid w:val="53A68375"/>
    <w:rsid w:val="53A6E1F9"/>
    <w:rsid w:val="53A83BC3"/>
    <w:rsid w:val="53A9A859"/>
    <w:rsid w:val="53AA0EC8"/>
    <w:rsid w:val="53ADEB37"/>
    <w:rsid w:val="53AE34A6"/>
    <w:rsid w:val="53AE5C51"/>
    <w:rsid w:val="53AE6940"/>
    <w:rsid w:val="53AEE907"/>
    <w:rsid w:val="53B10F9D"/>
    <w:rsid w:val="53B1402C"/>
    <w:rsid w:val="53B825FF"/>
    <w:rsid w:val="53B84769"/>
    <w:rsid w:val="53B928C2"/>
    <w:rsid w:val="53BBFC65"/>
    <w:rsid w:val="53BCC42D"/>
    <w:rsid w:val="53BD5B14"/>
    <w:rsid w:val="53BD8D20"/>
    <w:rsid w:val="53C0F244"/>
    <w:rsid w:val="53C13C8C"/>
    <w:rsid w:val="53C261AB"/>
    <w:rsid w:val="53C2EED0"/>
    <w:rsid w:val="53C409CC"/>
    <w:rsid w:val="53C7C315"/>
    <w:rsid w:val="53CAB546"/>
    <w:rsid w:val="53CB1A54"/>
    <w:rsid w:val="53CB1DE3"/>
    <w:rsid w:val="53CBF238"/>
    <w:rsid w:val="53CCC215"/>
    <w:rsid w:val="53CFD0F5"/>
    <w:rsid w:val="53D0C04B"/>
    <w:rsid w:val="53DBC996"/>
    <w:rsid w:val="53DC58C3"/>
    <w:rsid w:val="53DF2222"/>
    <w:rsid w:val="53DF3D96"/>
    <w:rsid w:val="53DFE27A"/>
    <w:rsid w:val="53E07963"/>
    <w:rsid w:val="53E69889"/>
    <w:rsid w:val="53E7D89A"/>
    <w:rsid w:val="53EAE0A0"/>
    <w:rsid w:val="53EB49F6"/>
    <w:rsid w:val="53ED722A"/>
    <w:rsid w:val="53EE0004"/>
    <w:rsid w:val="53F09EE8"/>
    <w:rsid w:val="53F0BAD3"/>
    <w:rsid w:val="53F0EC09"/>
    <w:rsid w:val="53F5E071"/>
    <w:rsid w:val="53F7ABB1"/>
    <w:rsid w:val="53F7F2E7"/>
    <w:rsid w:val="53F879E3"/>
    <w:rsid w:val="53F975B5"/>
    <w:rsid w:val="53F976AD"/>
    <w:rsid w:val="53F9CABD"/>
    <w:rsid w:val="53FB344F"/>
    <w:rsid w:val="53FE26F4"/>
    <w:rsid w:val="53FFCB47"/>
    <w:rsid w:val="54029DB3"/>
    <w:rsid w:val="54031381"/>
    <w:rsid w:val="5404D936"/>
    <w:rsid w:val="54058CF7"/>
    <w:rsid w:val="5406EB30"/>
    <w:rsid w:val="5406F8F6"/>
    <w:rsid w:val="54070812"/>
    <w:rsid w:val="5409DE31"/>
    <w:rsid w:val="5409FE77"/>
    <w:rsid w:val="540B5C45"/>
    <w:rsid w:val="540EE597"/>
    <w:rsid w:val="5410494F"/>
    <w:rsid w:val="54106149"/>
    <w:rsid w:val="541135EA"/>
    <w:rsid w:val="54117F77"/>
    <w:rsid w:val="5412BE8A"/>
    <w:rsid w:val="54172710"/>
    <w:rsid w:val="5418BC79"/>
    <w:rsid w:val="541BEF70"/>
    <w:rsid w:val="541CF6C2"/>
    <w:rsid w:val="541D5317"/>
    <w:rsid w:val="54208F04"/>
    <w:rsid w:val="5422DA1B"/>
    <w:rsid w:val="54238E23"/>
    <w:rsid w:val="5426EAF6"/>
    <w:rsid w:val="5427D449"/>
    <w:rsid w:val="5427D747"/>
    <w:rsid w:val="5427DC89"/>
    <w:rsid w:val="5428EC92"/>
    <w:rsid w:val="542A0259"/>
    <w:rsid w:val="542CAE5F"/>
    <w:rsid w:val="542F8E66"/>
    <w:rsid w:val="54306758"/>
    <w:rsid w:val="54312C40"/>
    <w:rsid w:val="5431B229"/>
    <w:rsid w:val="5432EC88"/>
    <w:rsid w:val="543360EA"/>
    <w:rsid w:val="54356BA9"/>
    <w:rsid w:val="5435DF41"/>
    <w:rsid w:val="5436A366"/>
    <w:rsid w:val="54379EDD"/>
    <w:rsid w:val="54383D17"/>
    <w:rsid w:val="543BB2BF"/>
    <w:rsid w:val="5440E574"/>
    <w:rsid w:val="54439470"/>
    <w:rsid w:val="5443A35C"/>
    <w:rsid w:val="54442173"/>
    <w:rsid w:val="54444759"/>
    <w:rsid w:val="5445FA7C"/>
    <w:rsid w:val="5448FD26"/>
    <w:rsid w:val="544A4458"/>
    <w:rsid w:val="544BDA70"/>
    <w:rsid w:val="544CBA95"/>
    <w:rsid w:val="54515366"/>
    <w:rsid w:val="5451678B"/>
    <w:rsid w:val="54516AC3"/>
    <w:rsid w:val="5451DE23"/>
    <w:rsid w:val="54528521"/>
    <w:rsid w:val="545414DE"/>
    <w:rsid w:val="545A38A2"/>
    <w:rsid w:val="545BD92E"/>
    <w:rsid w:val="545CED96"/>
    <w:rsid w:val="545D9479"/>
    <w:rsid w:val="545DAEFF"/>
    <w:rsid w:val="5461C348"/>
    <w:rsid w:val="54622FF0"/>
    <w:rsid w:val="5462C365"/>
    <w:rsid w:val="546353D1"/>
    <w:rsid w:val="546387AA"/>
    <w:rsid w:val="5463BE8B"/>
    <w:rsid w:val="54651B6B"/>
    <w:rsid w:val="5467CA57"/>
    <w:rsid w:val="546951C9"/>
    <w:rsid w:val="546B0912"/>
    <w:rsid w:val="546DCA61"/>
    <w:rsid w:val="546E0FCF"/>
    <w:rsid w:val="547085D5"/>
    <w:rsid w:val="5472EC73"/>
    <w:rsid w:val="5473718A"/>
    <w:rsid w:val="54765F75"/>
    <w:rsid w:val="5479A7A4"/>
    <w:rsid w:val="547AB535"/>
    <w:rsid w:val="547DA575"/>
    <w:rsid w:val="547EE3BB"/>
    <w:rsid w:val="547EE9C4"/>
    <w:rsid w:val="547FBD7A"/>
    <w:rsid w:val="54821AF1"/>
    <w:rsid w:val="54825BAF"/>
    <w:rsid w:val="54832FF4"/>
    <w:rsid w:val="5483C19F"/>
    <w:rsid w:val="54851857"/>
    <w:rsid w:val="548EC548"/>
    <w:rsid w:val="54910B17"/>
    <w:rsid w:val="5493DD80"/>
    <w:rsid w:val="5495C8C4"/>
    <w:rsid w:val="5496B09D"/>
    <w:rsid w:val="5496D234"/>
    <w:rsid w:val="54985C72"/>
    <w:rsid w:val="5498E5FE"/>
    <w:rsid w:val="549FC3D7"/>
    <w:rsid w:val="54A13D99"/>
    <w:rsid w:val="54A38458"/>
    <w:rsid w:val="54A635E9"/>
    <w:rsid w:val="54A69796"/>
    <w:rsid w:val="54A70FF4"/>
    <w:rsid w:val="54A8A06E"/>
    <w:rsid w:val="54A9EC16"/>
    <w:rsid w:val="54AAD8E4"/>
    <w:rsid w:val="54AEAA66"/>
    <w:rsid w:val="54AEF36B"/>
    <w:rsid w:val="54AF61BA"/>
    <w:rsid w:val="54B0FB2D"/>
    <w:rsid w:val="54B2B31E"/>
    <w:rsid w:val="54B33550"/>
    <w:rsid w:val="54B423F8"/>
    <w:rsid w:val="54B4E56C"/>
    <w:rsid w:val="54B73A51"/>
    <w:rsid w:val="54B7669C"/>
    <w:rsid w:val="54B8B6E9"/>
    <w:rsid w:val="54B9CA05"/>
    <w:rsid w:val="54BB7924"/>
    <w:rsid w:val="54BB9621"/>
    <w:rsid w:val="54BC34B9"/>
    <w:rsid w:val="54BC98C4"/>
    <w:rsid w:val="54BD2991"/>
    <w:rsid w:val="54C09FE3"/>
    <w:rsid w:val="54C0D289"/>
    <w:rsid w:val="54C0D8D8"/>
    <w:rsid w:val="54C1671E"/>
    <w:rsid w:val="54C28450"/>
    <w:rsid w:val="54C40BFA"/>
    <w:rsid w:val="54C5F7A9"/>
    <w:rsid w:val="54C821FF"/>
    <w:rsid w:val="54C9BCF4"/>
    <w:rsid w:val="54CBEF3E"/>
    <w:rsid w:val="54CFEF0D"/>
    <w:rsid w:val="54D02FDB"/>
    <w:rsid w:val="54D14944"/>
    <w:rsid w:val="54D27AE6"/>
    <w:rsid w:val="54D6B9CF"/>
    <w:rsid w:val="54DA1614"/>
    <w:rsid w:val="54DB557F"/>
    <w:rsid w:val="54DB557F"/>
    <w:rsid w:val="54DB7E87"/>
    <w:rsid w:val="54DE1D9B"/>
    <w:rsid w:val="54DE9317"/>
    <w:rsid w:val="54DF74E3"/>
    <w:rsid w:val="54DF7BB0"/>
    <w:rsid w:val="54E15C7B"/>
    <w:rsid w:val="54E49FAF"/>
    <w:rsid w:val="54E582BE"/>
    <w:rsid w:val="54E61645"/>
    <w:rsid w:val="54E641C8"/>
    <w:rsid w:val="54E975E7"/>
    <w:rsid w:val="54EA6EB7"/>
    <w:rsid w:val="54EA958D"/>
    <w:rsid w:val="54EB841E"/>
    <w:rsid w:val="54ED484D"/>
    <w:rsid w:val="54EFA475"/>
    <w:rsid w:val="54F108B4"/>
    <w:rsid w:val="54F2E25F"/>
    <w:rsid w:val="54F34DE8"/>
    <w:rsid w:val="54F51ECA"/>
    <w:rsid w:val="54F580DD"/>
    <w:rsid w:val="54F75367"/>
    <w:rsid w:val="54F7E772"/>
    <w:rsid w:val="54F94B0F"/>
    <w:rsid w:val="54F98D3C"/>
    <w:rsid w:val="54FA27DC"/>
    <w:rsid w:val="54FE2B86"/>
    <w:rsid w:val="54FEC444"/>
    <w:rsid w:val="550739E0"/>
    <w:rsid w:val="5507B36C"/>
    <w:rsid w:val="5507D9AB"/>
    <w:rsid w:val="5507E976"/>
    <w:rsid w:val="55083806"/>
    <w:rsid w:val="5509FF09"/>
    <w:rsid w:val="550E9FB9"/>
    <w:rsid w:val="550EB8A0"/>
    <w:rsid w:val="55117F84"/>
    <w:rsid w:val="55138FFB"/>
    <w:rsid w:val="55150394"/>
    <w:rsid w:val="5515EE64"/>
    <w:rsid w:val="551A4FC9"/>
    <w:rsid w:val="551BF762"/>
    <w:rsid w:val="551C6B29"/>
    <w:rsid w:val="551CC24A"/>
    <w:rsid w:val="551F5F0E"/>
    <w:rsid w:val="5525EDBD"/>
    <w:rsid w:val="552769D3"/>
    <w:rsid w:val="552BCE66"/>
    <w:rsid w:val="5534247A"/>
    <w:rsid w:val="55368F87"/>
    <w:rsid w:val="5537A3CB"/>
    <w:rsid w:val="5537C198"/>
    <w:rsid w:val="553944A8"/>
    <w:rsid w:val="553E2516"/>
    <w:rsid w:val="553EB98E"/>
    <w:rsid w:val="553FBA5C"/>
    <w:rsid w:val="553FECDD"/>
    <w:rsid w:val="55438CBC"/>
    <w:rsid w:val="55449057"/>
    <w:rsid w:val="5544977C"/>
    <w:rsid w:val="5545D7BA"/>
    <w:rsid w:val="5546260F"/>
    <w:rsid w:val="5546DE06"/>
    <w:rsid w:val="5547BAC4"/>
    <w:rsid w:val="554B0428"/>
    <w:rsid w:val="554BC8CF"/>
    <w:rsid w:val="5552CD16"/>
    <w:rsid w:val="5552E32A"/>
    <w:rsid w:val="55532C77"/>
    <w:rsid w:val="5555021A"/>
    <w:rsid w:val="55586133"/>
    <w:rsid w:val="555A0F98"/>
    <w:rsid w:val="555C65F8"/>
    <w:rsid w:val="55618EE1"/>
    <w:rsid w:val="5563E4B2"/>
    <w:rsid w:val="5564FFDD"/>
    <w:rsid w:val="55655439"/>
    <w:rsid w:val="5566C64A"/>
    <w:rsid w:val="5567194A"/>
    <w:rsid w:val="55694CE8"/>
    <w:rsid w:val="55694CE8"/>
    <w:rsid w:val="5569E0E9"/>
    <w:rsid w:val="556F2B02"/>
    <w:rsid w:val="5575F890"/>
    <w:rsid w:val="55790BE6"/>
    <w:rsid w:val="557B8EF2"/>
    <w:rsid w:val="557C6439"/>
    <w:rsid w:val="557CC7AC"/>
    <w:rsid w:val="557EBEE0"/>
    <w:rsid w:val="5581548E"/>
    <w:rsid w:val="5581C04B"/>
    <w:rsid w:val="5589EA94"/>
    <w:rsid w:val="558ABD6E"/>
    <w:rsid w:val="558FB01D"/>
    <w:rsid w:val="55923267"/>
    <w:rsid w:val="5592A416"/>
    <w:rsid w:val="5592FD9E"/>
    <w:rsid w:val="55934F5B"/>
    <w:rsid w:val="55940B57"/>
    <w:rsid w:val="5594CEEF"/>
    <w:rsid w:val="55960F7A"/>
    <w:rsid w:val="559C3B64"/>
    <w:rsid w:val="559ECD6C"/>
    <w:rsid w:val="55A0314D"/>
    <w:rsid w:val="55A078FB"/>
    <w:rsid w:val="55A09B11"/>
    <w:rsid w:val="55A32E9C"/>
    <w:rsid w:val="55A3BF0A"/>
    <w:rsid w:val="55A5B1B8"/>
    <w:rsid w:val="55A6DA2B"/>
    <w:rsid w:val="55A7ABC0"/>
    <w:rsid w:val="55A8574F"/>
    <w:rsid w:val="55AB35A2"/>
    <w:rsid w:val="55ADE79C"/>
    <w:rsid w:val="55AEFEFB"/>
    <w:rsid w:val="55AF6FBA"/>
    <w:rsid w:val="55B03BD9"/>
    <w:rsid w:val="55B063FE"/>
    <w:rsid w:val="55B0A703"/>
    <w:rsid w:val="55B0B1C7"/>
    <w:rsid w:val="55B0B1C7"/>
    <w:rsid w:val="55B27800"/>
    <w:rsid w:val="55B2A9E2"/>
    <w:rsid w:val="55B2E79C"/>
    <w:rsid w:val="55B35E7E"/>
    <w:rsid w:val="55B3A624"/>
    <w:rsid w:val="55B42472"/>
    <w:rsid w:val="55B5AB89"/>
    <w:rsid w:val="55B5F31C"/>
    <w:rsid w:val="55B859B1"/>
    <w:rsid w:val="55B9F477"/>
    <w:rsid w:val="55BDEA89"/>
    <w:rsid w:val="55BF5F6B"/>
    <w:rsid w:val="55C007D8"/>
    <w:rsid w:val="55C09450"/>
    <w:rsid w:val="55C3C444"/>
    <w:rsid w:val="55C681EE"/>
    <w:rsid w:val="55C73ACB"/>
    <w:rsid w:val="55C80B6F"/>
    <w:rsid w:val="55CB11AD"/>
    <w:rsid w:val="55CB6BFA"/>
    <w:rsid w:val="55CC3625"/>
    <w:rsid w:val="55CEB116"/>
    <w:rsid w:val="55CEF0BB"/>
    <w:rsid w:val="55D22CE4"/>
    <w:rsid w:val="55D28A8C"/>
    <w:rsid w:val="55D3E58C"/>
    <w:rsid w:val="55D48095"/>
    <w:rsid w:val="55D58014"/>
    <w:rsid w:val="55D66BCD"/>
    <w:rsid w:val="55D71505"/>
    <w:rsid w:val="55DA4045"/>
    <w:rsid w:val="55DB378F"/>
    <w:rsid w:val="55DC6B3D"/>
    <w:rsid w:val="55E06FBB"/>
    <w:rsid w:val="55E3AF21"/>
    <w:rsid w:val="55EC4E60"/>
    <w:rsid w:val="55ED3A50"/>
    <w:rsid w:val="55EEF4A4"/>
    <w:rsid w:val="55EF7963"/>
    <w:rsid w:val="55F153BE"/>
    <w:rsid w:val="55F36168"/>
    <w:rsid w:val="55F72EB9"/>
    <w:rsid w:val="55F8AFD7"/>
    <w:rsid w:val="55FDA472"/>
    <w:rsid w:val="55FE1D6D"/>
    <w:rsid w:val="55FF26A1"/>
    <w:rsid w:val="55FFFA86"/>
    <w:rsid w:val="5600B8E1"/>
    <w:rsid w:val="5600C057"/>
    <w:rsid w:val="56027997"/>
    <w:rsid w:val="5603C1D8"/>
    <w:rsid w:val="560424BF"/>
    <w:rsid w:val="5606B4F5"/>
    <w:rsid w:val="56078626"/>
    <w:rsid w:val="56087C42"/>
    <w:rsid w:val="560A28BC"/>
    <w:rsid w:val="560A3942"/>
    <w:rsid w:val="560A6C03"/>
    <w:rsid w:val="560B6BBC"/>
    <w:rsid w:val="560D7AE3"/>
    <w:rsid w:val="56121DFC"/>
    <w:rsid w:val="56144FF0"/>
    <w:rsid w:val="56149911"/>
    <w:rsid w:val="5618ACE6"/>
    <w:rsid w:val="561A3549"/>
    <w:rsid w:val="561A7F33"/>
    <w:rsid w:val="561B1D14"/>
    <w:rsid w:val="561C14ED"/>
    <w:rsid w:val="561D4EC7"/>
    <w:rsid w:val="561D4EC7"/>
    <w:rsid w:val="561DB76D"/>
    <w:rsid w:val="561F2447"/>
    <w:rsid w:val="561FDBC7"/>
    <w:rsid w:val="5620AEA0"/>
    <w:rsid w:val="5620B3EA"/>
    <w:rsid w:val="5620C2ED"/>
    <w:rsid w:val="5621F777"/>
    <w:rsid w:val="56240479"/>
    <w:rsid w:val="562A0DF8"/>
    <w:rsid w:val="562DD86A"/>
    <w:rsid w:val="562FE307"/>
    <w:rsid w:val="5630A94E"/>
    <w:rsid w:val="56318530"/>
    <w:rsid w:val="56363533"/>
    <w:rsid w:val="56397BC1"/>
    <w:rsid w:val="563CB986"/>
    <w:rsid w:val="563D77AC"/>
    <w:rsid w:val="563FE4B1"/>
    <w:rsid w:val="56408C4C"/>
    <w:rsid w:val="56447DF4"/>
    <w:rsid w:val="564570E0"/>
    <w:rsid w:val="5645B9DE"/>
    <w:rsid w:val="564AD002"/>
    <w:rsid w:val="564CF356"/>
    <w:rsid w:val="564CFBA6"/>
    <w:rsid w:val="564D909F"/>
    <w:rsid w:val="564FBFF2"/>
    <w:rsid w:val="56512104"/>
    <w:rsid w:val="5652ACB0"/>
    <w:rsid w:val="5653D4F2"/>
    <w:rsid w:val="565447F3"/>
    <w:rsid w:val="565645C6"/>
    <w:rsid w:val="5657C465"/>
    <w:rsid w:val="565BBB2F"/>
    <w:rsid w:val="5661C979"/>
    <w:rsid w:val="56625A9B"/>
    <w:rsid w:val="566A0C1D"/>
    <w:rsid w:val="566D12A3"/>
    <w:rsid w:val="56720F1C"/>
    <w:rsid w:val="5672B00B"/>
    <w:rsid w:val="5676F855"/>
    <w:rsid w:val="56774C0B"/>
    <w:rsid w:val="5677C179"/>
    <w:rsid w:val="5677E74A"/>
    <w:rsid w:val="5678E659"/>
    <w:rsid w:val="5679E9EC"/>
    <w:rsid w:val="567B5B0E"/>
    <w:rsid w:val="567B667D"/>
    <w:rsid w:val="567CD33B"/>
    <w:rsid w:val="567FBFF2"/>
    <w:rsid w:val="5681B6CD"/>
    <w:rsid w:val="56829462"/>
    <w:rsid w:val="568323B2"/>
    <w:rsid w:val="56837494"/>
    <w:rsid w:val="5684C05A"/>
    <w:rsid w:val="56875AF9"/>
    <w:rsid w:val="5688876E"/>
    <w:rsid w:val="568C065C"/>
    <w:rsid w:val="568C1375"/>
    <w:rsid w:val="568D6214"/>
    <w:rsid w:val="568DAB9C"/>
    <w:rsid w:val="569304C2"/>
    <w:rsid w:val="5693A05F"/>
    <w:rsid w:val="569523E8"/>
    <w:rsid w:val="5695C29D"/>
    <w:rsid w:val="5697132E"/>
    <w:rsid w:val="5697F520"/>
    <w:rsid w:val="569B9E91"/>
    <w:rsid w:val="569BFF10"/>
    <w:rsid w:val="569C2BE1"/>
    <w:rsid w:val="569C5B79"/>
    <w:rsid w:val="569F169F"/>
    <w:rsid w:val="56A0A978"/>
    <w:rsid w:val="56A0D83F"/>
    <w:rsid w:val="56A14091"/>
    <w:rsid w:val="56A26E46"/>
    <w:rsid w:val="56A2E8F2"/>
    <w:rsid w:val="56A4AB48"/>
    <w:rsid w:val="56A5467A"/>
    <w:rsid w:val="56A5AB05"/>
    <w:rsid w:val="56A5B4ED"/>
    <w:rsid w:val="56A5B4ED"/>
    <w:rsid w:val="56A6881F"/>
    <w:rsid w:val="56A7E6EB"/>
    <w:rsid w:val="56A82A3E"/>
    <w:rsid w:val="56ACBC7A"/>
    <w:rsid w:val="56AE278E"/>
    <w:rsid w:val="56AEE7BC"/>
    <w:rsid w:val="56AFE8C7"/>
    <w:rsid w:val="56B08328"/>
    <w:rsid w:val="56B32D32"/>
    <w:rsid w:val="56B4621A"/>
    <w:rsid w:val="56B730C2"/>
    <w:rsid w:val="56B90730"/>
    <w:rsid w:val="56BA0C27"/>
    <w:rsid w:val="56BC8252"/>
    <w:rsid w:val="56BE2A48"/>
    <w:rsid w:val="56BE6116"/>
    <w:rsid w:val="56BF0706"/>
    <w:rsid w:val="56C104CE"/>
    <w:rsid w:val="56C124D4"/>
    <w:rsid w:val="56C22BFD"/>
    <w:rsid w:val="56C294CB"/>
    <w:rsid w:val="56C78A13"/>
    <w:rsid w:val="56C84622"/>
    <w:rsid w:val="56CAA85B"/>
    <w:rsid w:val="56CBD977"/>
    <w:rsid w:val="56CE9F96"/>
    <w:rsid w:val="56D0AB5B"/>
    <w:rsid w:val="56D1186D"/>
    <w:rsid w:val="56D6B598"/>
    <w:rsid w:val="56D791E4"/>
    <w:rsid w:val="56D8BC21"/>
    <w:rsid w:val="56D8E52B"/>
    <w:rsid w:val="56DB23A1"/>
    <w:rsid w:val="56DB30AB"/>
    <w:rsid w:val="56DB62C4"/>
    <w:rsid w:val="56DDFDB9"/>
    <w:rsid w:val="56E094AE"/>
    <w:rsid w:val="56E79AEC"/>
    <w:rsid w:val="56E8A3C5"/>
    <w:rsid w:val="56E8F523"/>
    <w:rsid w:val="56EC303B"/>
    <w:rsid w:val="56EEED7B"/>
    <w:rsid w:val="56EEFC0F"/>
    <w:rsid w:val="56F043C7"/>
    <w:rsid w:val="56F20A4A"/>
    <w:rsid w:val="56F25A92"/>
    <w:rsid w:val="56F32395"/>
    <w:rsid w:val="56F4A8BD"/>
    <w:rsid w:val="56F6FAE4"/>
    <w:rsid w:val="56FBA4FE"/>
    <w:rsid w:val="56FC2735"/>
    <w:rsid w:val="56FD3EA9"/>
    <w:rsid w:val="56FDBF8C"/>
    <w:rsid w:val="56FE95AB"/>
    <w:rsid w:val="57009156"/>
    <w:rsid w:val="57020E6A"/>
    <w:rsid w:val="57028F50"/>
    <w:rsid w:val="570664B5"/>
    <w:rsid w:val="570B47A9"/>
    <w:rsid w:val="5710CBF6"/>
    <w:rsid w:val="57141B8B"/>
    <w:rsid w:val="571C2243"/>
    <w:rsid w:val="571E0AB3"/>
    <w:rsid w:val="57217E75"/>
    <w:rsid w:val="57236EBC"/>
    <w:rsid w:val="5725BC33"/>
    <w:rsid w:val="5726938F"/>
    <w:rsid w:val="572B8487"/>
    <w:rsid w:val="572BBC38"/>
    <w:rsid w:val="572C4191"/>
    <w:rsid w:val="572CE0C1"/>
    <w:rsid w:val="573089B5"/>
    <w:rsid w:val="5730ECA3"/>
    <w:rsid w:val="5738E921"/>
    <w:rsid w:val="574295D5"/>
    <w:rsid w:val="5742BB15"/>
    <w:rsid w:val="57440935"/>
    <w:rsid w:val="57480681"/>
    <w:rsid w:val="57485294"/>
    <w:rsid w:val="574ACA4A"/>
    <w:rsid w:val="574B9256"/>
    <w:rsid w:val="574C9003"/>
    <w:rsid w:val="574E7AE8"/>
    <w:rsid w:val="574FF404"/>
    <w:rsid w:val="5750A6EF"/>
    <w:rsid w:val="57512B0A"/>
    <w:rsid w:val="5753177C"/>
    <w:rsid w:val="57565711"/>
    <w:rsid w:val="5758AB80"/>
    <w:rsid w:val="57598FA1"/>
    <w:rsid w:val="575AED92"/>
    <w:rsid w:val="575B0568"/>
    <w:rsid w:val="575C36B9"/>
    <w:rsid w:val="575D3D9B"/>
    <w:rsid w:val="57607C54"/>
    <w:rsid w:val="5761F45E"/>
    <w:rsid w:val="576237FC"/>
    <w:rsid w:val="5765DED5"/>
    <w:rsid w:val="57670F55"/>
    <w:rsid w:val="57697588"/>
    <w:rsid w:val="576B378C"/>
    <w:rsid w:val="576E1125"/>
    <w:rsid w:val="577239B4"/>
    <w:rsid w:val="57735223"/>
    <w:rsid w:val="57750A73"/>
    <w:rsid w:val="5776F889"/>
    <w:rsid w:val="577928CB"/>
    <w:rsid w:val="577B95A9"/>
    <w:rsid w:val="577C1A63"/>
    <w:rsid w:val="577C4981"/>
    <w:rsid w:val="57802FDB"/>
    <w:rsid w:val="5782DEDB"/>
    <w:rsid w:val="57834D15"/>
    <w:rsid w:val="5783F3D3"/>
    <w:rsid w:val="5785AABA"/>
    <w:rsid w:val="5786D059"/>
    <w:rsid w:val="5787579C"/>
    <w:rsid w:val="5787D1F6"/>
    <w:rsid w:val="5789B98E"/>
    <w:rsid w:val="578AE1F3"/>
    <w:rsid w:val="578C9C47"/>
    <w:rsid w:val="578D2C25"/>
    <w:rsid w:val="578DC237"/>
    <w:rsid w:val="578F08A8"/>
    <w:rsid w:val="578FB30A"/>
    <w:rsid w:val="5791684F"/>
    <w:rsid w:val="57950B03"/>
    <w:rsid w:val="579543E8"/>
    <w:rsid w:val="5795F1C1"/>
    <w:rsid w:val="579663F3"/>
    <w:rsid w:val="5796766F"/>
    <w:rsid w:val="57969735"/>
    <w:rsid w:val="5797DAC6"/>
    <w:rsid w:val="57990F81"/>
    <w:rsid w:val="57992EC0"/>
    <w:rsid w:val="5799F7D2"/>
    <w:rsid w:val="579A696F"/>
    <w:rsid w:val="57A0474A"/>
    <w:rsid w:val="57A1610A"/>
    <w:rsid w:val="57A281BE"/>
    <w:rsid w:val="57A7060E"/>
    <w:rsid w:val="57A7BB10"/>
    <w:rsid w:val="57A95CA3"/>
    <w:rsid w:val="57ADA7DB"/>
    <w:rsid w:val="57B34585"/>
    <w:rsid w:val="57B3A8FE"/>
    <w:rsid w:val="57B4D3CC"/>
    <w:rsid w:val="57B5D191"/>
    <w:rsid w:val="57B71C8E"/>
    <w:rsid w:val="57B96F3F"/>
    <w:rsid w:val="57BA2B62"/>
    <w:rsid w:val="57BC07DA"/>
    <w:rsid w:val="57BE73CF"/>
    <w:rsid w:val="57C39A9D"/>
    <w:rsid w:val="57C45D88"/>
    <w:rsid w:val="57C4AD7A"/>
    <w:rsid w:val="57C58D87"/>
    <w:rsid w:val="57C61FC7"/>
    <w:rsid w:val="57C7ABB2"/>
    <w:rsid w:val="57CA85F0"/>
    <w:rsid w:val="57CA9CE6"/>
    <w:rsid w:val="57CC0E09"/>
    <w:rsid w:val="57CC3BE9"/>
    <w:rsid w:val="57CC433C"/>
    <w:rsid w:val="57CDBC31"/>
    <w:rsid w:val="57CE0B89"/>
    <w:rsid w:val="57D1F4B3"/>
    <w:rsid w:val="57D26AD9"/>
    <w:rsid w:val="57D299D0"/>
    <w:rsid w:val="57D446CC"/>
    <w:rsid w:val="57D5EC3D"/>
    <w:rsid w:val="57D6DB0B"/>
    <w:rsid w:val="57D769A0"/>
    <w:rsid w:val="57DA2B63"/>
    <w:rsid w:val="57DAB6AC"/>
    <w:rsid w:val="57DB16FC"/>
    <w:rsid w:val="57DC1B34"/>
    <w:rsid w:val="57DC7B46"/>
    <w:rsid w:val="57DDFE6A"/>
    <w:rsid w:val="57E05211"/>
    <w:rsid w:val="57E5C964"/>
    <w:rsid w:val="57E773DC"/>
    <w:rsid w:val="57E8139B"/>
    <w:rsid w:val="57E83D22"/>
    <w:rsid w:val="57E847E4"/>
    <w:rsid w:val="57EBE502"/>
    <w:rsid w:val="57EFE6A0"/>
    <w:rsid w:val="57F543A4"/>
    <w:rsid w:val="57FC8803"/>
    <w:rsid w:val="580034AD"/>
    <w:rsid w:val="580046BC"/>
    <w:rsid w:val="5800873F"/>
    <w:rsid w:val="58020CEE"/>
    <w:rsid w:val="5802D8F7"/>
    <w:rsid w:val="580380CD"/>
    <w:rsid w:val="580A2D6A"/>
    <w:rsid w:val="58104C99"/>
    <w:rsid w:val="58130207"/>
    <w:rsid w:val="5813CC7A"/>
    <w:rsid w:val="58158709"/>
    <w:rsid w:val="5815EA6C"/>
    <w:rsid w:val="58176BF7"/>
    <w:rsid w:val="58180896"/>
    <w:rsid w:val="5819A5B8"/>
    <w:rsid w:val="581A0B8F"/>
    <w:rsid w:val="581B2902"/>
    <w:rsid w:val="581B46D1"/>
    <w:rsid w:val="581B78C6"/>
    <w:rsid w:val="581C9835"/>
    <w:rsid w:val="581E7C74"/>
    <w:rsid w:val="58209E2F"/>
    <w:rsid w:val="5820BC20"/>
    <w:rsid w:val="5820F572"/>
    <w:rsid w:val="5821A7C6"/>
    <w:rsid w:val="5821BCB1"/>
    <w:rsid w:val="5821CC25"/>
    <w:rsid w:val="58224DD6"/>
    <w:rsid w:val="58232F5C"/>
    <w:rsid w:val="5824971B"/>
    <w:rsid w:val="58257B22"/>
    <w:rsid w:val="58264291"/>
    <w:rsid w:val="5826B09B"/>
    <w:rsid w:val="5826BF0F"/>
    <w:rsid w:val="5827429E"/>
    <w:rsid w:val="5829F54E"/>
    <w:rsid w:val="582BE45A"/>
    <w:rsid w:val="582C29DB"/>
    <w:rsid w:val="582D5B36"/>
    <w:rsid w:val="582E86FE"/>
    <w:rsid w:val="582EBA95"/>
    <w:rsid w:val="582F4D33"/>
    <w:rsid w:val="5833DF2B"/>
    <w:rsid w:val="5836DDA8"/>
    <w:rsid w:val="583A4535"/>
    <w:rsid w:val="583C2B50"/>
    <w:rsid w:val="583C3205"/>
    <w:rsid w:val="583E6E26"/>
    <w:rsid w:val="58413334"/>
    <w:rsid w:val="58414B18"/>
    <w:rsid w:val="5844E8F8"/>
    <w:rsid w:val="58474968"/>
    <w:rsid w:val="584982BC"/>
    <w:rsid w:val="584BCA3E"/>
    <w:rsid w:val="584CA08F"/>
    <w:rsid w:val="585074E1"/>
    <w:rsid w:val="5853866F"/>
    <w:rsid w:val="5854D6E5"/>
    <w:rsid w:val="5856464B"/>
    <w:rsid w:val="5856A047"/>
    <w:rsid w:val="585A104C"/>
    <w:rsid w:val="585C902E"/>
    <w:rsid w:val="585CE8D4"/>
    <w:rsid w:val="585D0259"/>
    <w:rsid w:val="585E0195"/>
    <w:rsid w:val="585FA467"/>
    <w:rsid w:val="5860ACFD"/>
    <w:rsid w:val="58634AF6"/>
    <w:rsid w:val="5866F46E"/>
    <w:rsid w:val="58674AD6"/>
    <w:rsid w:val="5868302A"/>
    <w:rsid w:val="58691644"/>
    <w:rsid w:val="5869659E"/>
    <w:rsid w:val="586CD908"/>
    <w:rsid w:val="586CDF2D"/>
    <w:rsid w:val="586E9784"/>
    <w:rsid w:val="586F0C9B"/>
    <w:rsid w:val="587174C4"/>
    <w:rsid w:val="58732B0E"/>
    <w:rsid w:val="5873F470"/>
    <w:rsid w:val="58779B25"/>
    <w:rsid w:val="5878CFD4"/>
    <w:rsid w:val="58792969"/>
    <w:rsid w:val="587C6931"/>
    <w:rsid w:val="587CF710"/>
    <w:rsid w:val="587D5D2A"/>
    <w:rsid w:val="587E1D59"/>
    <w:rsid w:val="587E4154"/>
    <w:rsid w:val="587E591A"/>
    <w:rsid w:val="587E91C3"/>
    <w:rsid w:val="5883DD12"/>
    <w:rsid w:val="5884234D"/>
    <w:rsid w:val="588A2D46"/>
    <w:rsid w:val="588DEF92"/>
    <w:rsid w:val="588EE757"/>
    <w:rsid w:val="5895B34B"/>
    <w:rsid w:val="5897B198"/>
    <w:rsid w:val="5898F855"/>
    <w:rsid w:val="58995084"/>
    <w:rsid w:val="58997887"/>
    <w:rsid w:val="5899E8F5"/>
    <w:rsid w:val="589A609D"/>
    <w:rsid w:val="589A697A"/>
    <w:rsid w:val="589B5AEB"/>
    <w:rsid w:val="58A3178C"/>
    <w:rsid w:val="58A49E6C"/>
    <w:rsid w:val="58A4A2D9"/>
    <w:rsid w:val="58A5D9BF"/>
    <w:rsid w:val="58A63342"/>
    <w:rsid w:val="58A69587"/>
    <w:rsid w:val="58AB6951"/>
    <w:rsid w:val="58ABA1FE"/>
    <w:rsid w:val="58ABBF58"/>
    <w:rsid w:val="58AD4482"/>
    <w:rsid w:val="58AEC0CC"/>
    <w:rsid w:val="58B34097"/>
    <w:rsid w:val="58B99B94"/>
    <w:rsid w:val="58BC7939"/>
    <w:rsid w:val="58BD39DF"/>
    <w:rsid w:val="58BDDC5A"/>
    <w:rsid w:val="58BFF0CE"/>
    <w:rsid w:val="58C3FBB5"/>
    <w:rsid w:val="58C5FFE6"/>
    <w:rsid w:val="58C6E0E7"/>
    <w:rsid w:val="58C74F2E"/>
    <w:rsid w:val="58C774FF"/>
    <w:rsid w:val="58C7FF58"/>
    <w:rsid w:val="58C87766"/>
    <w:rsid w:val="58C878C6"/>
    <w:rsid w:val="58CB8C91"/>
    <w:rsid w:val="58CC5BAC"/>
    <w:rsid w:val="58CE0D0B"/>
    <w:rsid w:val="58CE6B87"/>
    <w:rsid w:val="58D01785"/>
    <w:rsid w:val="58D04CA5"/>
    <w:rsid w:val="58D21C5A"/>
    <w:rsid w:val="58D29BAE"/>
    <w:rsid w:val="58D4202E"/>
    <w:rsid w:val="58D4F26C"/>
    <w:rsid w:val="58D602AF"/>
    <w:rsid w:val="58DA019C"/>
    <w:rsid w:val="58DC36FD"/>
    <w:rsid w:val="58DDA596"/>
    <w:rsid w:val="58DDB1D8"/>
    <w:rsid w:val="58DE50B4"/>
    <w:rsid w:val="58DE7A25"/>
    <w:rsid w:val="58DEB748"/>
    <w:rsid w:val="58DEB748"/>
    <w:rsid w:val="58E03526"/>
    <w:rsid w:val="58E2862A"/>
    <w:rsid w:val="58E4F85D"/>
    <w:rsid w:val="58E80097"/>
    <w:rsid w:val="58E85427"/>
    <w:rsid w:val="58E97423"/>
    <w:rsid w:val="58EA569C"/>
    <w:rsid w:val="58EAFEF1"/>
    <w:rsid w:val="58ED299F"/>
    <w:rsid w:val="58EE6C75"/>
    <w:rsid w:val="58EF82AB"/>
    <w:rsid w:val="58F1635F"/>
    <w:rsid w:val="58F465AE"/>
    <w:rsid w:val="58F8414D"/>
    <w:rsid w:val="58FA87FB"/>
    <w:rsid w:val="58FAED75"/>
    <w:rsid w:val="58FBB94D"/>
    <w:rsid w:val="58FBDE97"/>
    <w:rsid w:val="58FCD32C"/>
    <w:rsid w:val="58FDE8FC"/>
    <w:rsid w:val="5901D4CC"/>
    <w:rsid w:val="5901F958"/>
    <w:rsid w:val="5908308A"/>
    <w:rsid w:val="59086E0F"/>
    <w:rsid w:val="5909008C"/>
    <w:rsid w:val="59092701"/>
    <w:rsid w:val="590AE40F"/>
    <w:rsid w:val="590CDB11"/>
    <w:rsid w:val="590D0B38"/>
    <w:rsid w:val="590DDC80"/>
    <w:rsid w:val="590E2202"/>
    <w:rsid w:val="5913BFF9"/>
    <w:rsid w:val="5913CF5E"/>
    <w:rsid w:val="59142FB5"/>
    <w:rsid w:val="59156CC0"/>
    <w:rsid w:val="591602AD"/>
    <w:rsid w:val="591AA190"/>
    <w:rsid w:val="591AB957"/>
    <w:rsid w:val="591B82B8"/>
    <w:rsid w:val="591CB3B0"/>
    <w:rsid w:val="591D7F0A"/>
    <w:rsid w:val="59211173"/>
    <w:rsid w:val="592202B0"/>
    <w:rsid w:val="59233226"/>
    <w:rsid w:val="59235F5D"/>
    <w:rsid w:val="5923EDC5"/>
    <w:rsid w:val="5924D881"/>
    <w:rsid w:val="5926C879"/>
    <w:rsid w:val="592761B2"/>
    <w:rsid w:val="5928807D"/>
    <w:rsid w:val="5928C480"/>
    <w:rsid w:val="592B8B5A"/>
    <w:rsid w:val="592B9213"/>
    <w:rsid w:val="592C95BA"/>
    <w:rsid w:val="592F9351"/>
    <w:rsid w:val="59319118"/>
    <w:rsid w:val="5931C8F5"/>
    <w:rsid w:val="59332077"/>
    <w:rsid w:val="593335EC"/>
    <w:rsid w:val="5933939C"/>
    <w:rsid w:val="59339D13"/>
    <w:rsid w:val="5935E599"/>
    <w:rsid w:val="593784D8"/>
    <w:rsid w:val="593B0D28"/>
    <w:rsid w:val="593E4756"/>
    <w:rsid w:val="593EE4EC"/>
    <w:rsid w:val="593FD1A8"/>
    <w:rsid w:val="59400BB5"/>
    <w:rsid w:val="59402189"/>
    <w:rsid w:val="59416979"/>
    <w:rsid w:val="5946B25E"/>
    <w:rsid w:val="594A063C"/>
    <w:rsid w:val="594A7915"/>
    <w:rsid w:val="594B54FA"/>
    <w:rsid w:val="594D8F62"/>
    <w:rsid w:val="594DAAFA"/>
    <w:rsid w:val="594DCEDA"/>
    <w:rsid w:val="5951887A"/>
    <w:rsid w:val="59525639"/>
    <w:rsid w:val="5955D9A1"/>
    <w:rsid w:val="595671B6"/>
    <w:rsid w:val="59570417"/>
    <w:rsid w:val="595A00C2"/>
    <w:rsid w:val="595A8104"/>
    <w:rsid w:val="595B1F83"/>
    <w:rsid w:val="595B6F0A"/>
    <w:rsid w:val="595DC9BD"/>
    <w:rsid w:val="595E76B8"/>
    <w:rsid w:val="595EA7EB"/>
    <w:rsid w:val="595F6014"/>
    <w:rsid w:val="59626D72"/>
    <w:rsid w:val="5965F731"/>
    <w:rsid w:val="59662A8A"/>
    <w:rsid w:val="59667CA0"/>
    <w:rsid w:val="5966DB6E"/>
    <w:rsid w:val="59689B09"/>
    <w:rsid w:val="59697CF2"/>
    <w:rsid w:val="596B5CAE"/>
    <w:rsid w:val="596DAC44"/>
    <w:rsid w:val="596DEAE8"/>
    <w:rsid w:val="596E8063"/>
    <w:rsid w:val="596F1D55"/>
    <w:rsid w:val="5971B79B"/>
    <w:rsid w:val="5973C952"/>
    <w:rsid w:val="59767A6D"/>
    <w:rsid w:val="597E344D"/>
    <w:rsid w:val="597E86FF"/>
    <w:rsid w:val="597EBA1A"/>
    <w:rsid w:val="597F6E53"/>
    <w:rsid w:val="59810D5F"/>
    <w:rsid w:val="59853937"/>
    <w:rsid w:val="59858D5C"/>
    <w:rsid w:val="5987631A"/>
    <w:rsid w:val="59877CF7"/>
    <w:rsid w:val="59879CDE"/>
    <w:rsid w:val="59886733"/>
    <w:rsid w:val="59899923"/>
    <w:rsid w:val="598A3E76"/>
    <w:rsid w:val="598B3654"/>
    <w:rsid w:val="598BF8BA"/>
    <w:rsid w:val="598D4502"/>
    <w:rsid w:val="598E0783"/>
    <w:rsid w:val="5990F47B"/>
    <w:rsid w:val="59929055"/>
    <w:rsid w:val="59962A77"/>
    <w:rsid w:val="59966842"/>
    <w:rsid w:val="59972FFB"/>
    <w:rsid w:val="599C0A38"/>
    <w:rsid w:val="599C9256"/>
    <w:rsid w:val="599E2ECB"/>
    <w:rsid w:val="599F9324"/>
    <w:rsid w:val="599F952F"/>
    <w:rsid w:val="59A00F2A"/>
    <w:rsid w:val="59A28EE1"/>
    <w:rsid w:val="59A30656"/>
    <w:rsid w:val="59A474A0"/>
    <w:rsid w:val="59A489DC"/>
    <w:rsid w:val="59A6A5BE"/>
    <w:rsid w:val="59A7379E"/>
    <w:rsid w:val="59A7A1C5"/>
    <w:rsid w:val="59A8763B"/>
    <w:rsid w:val="59A8896E"/>
    <w:rsid w:val="59A8F76E"/>
    <w:rsid w:val="59ADFBB6"/>
    <w:rsid w:val="59B017F8"/>
    <w:rsid w:val="59B096BA"/>
    <w:rsid w:val="59B0F861"/>
    <w:rsid w:val="59B2FE92"/>
    <w:rsid w:val="59B3DE92"/>
    <w:rsid w:val="59BF0713"/>
    <w:rsid w:val="59C1A1E3"/>
    <w:rsid w:val="59C3ED27"/>
    <w:rsid w:val="59C41B8D"/>
    <w:rsid w:val="59C60EBC"/>
    <w:rsid w:val="59C6EF9D"/>
    <w:rsid w:val="59C73730"/>
    <w:rsid w:val="59C742EE"/>
    <w:rsid w:val="59C7A02D"/>
    <w:rsid w:val="59C813B8"/>
    <w:rsid w:val="59C813B8"/>
    <w:rsid w:val="59C82DAE"/>
    <w:rsid w:val="59C890D1"/>
    <w:rsid w:val="59C9103A"/>
    <w:rsid w:val="59CC6975"/>
    <w:rsid w:val="59CF6DC1"/>
    <w:rsid w:val="59D17495"/>
    <w:rsid w:val="59D2D0BC"/>
    <w:rsid w:val="59D3252B"/>
    <w:rsid w:val="59D4A7C7"/>
    <w:rsid w:val="59D77319"/>
    <w:rsid w:val="59D79EE7"/>
    <w:rsid w:val="59DBBD84"/>
    <w:rsid w:val="59DC9D4B"/>
    <w:rsid w:val="59DD54E0"/>
    <w:rsid w:val="59E0563A"/>
    <w:rsid w:val="59E1F51A"/>
    <w:rsid w:val="59E32ADD"/>
    <w:rsid w:val="59EDFDEA"/>
    <w:rsid w:val="59F3E426"/>
    <w:rsid w:val="59F8B22B"/>
    <w:rsid w:val="59F9CFB3"/>
    <w:rsid w:val="59FA26BE"/>
    <w:rsid w:val="59FB1DAF"/>
    <w:rsid w:val="59FBCD67"/>
    <w:rsid w:val="59FC22FC"/>
    <w:rsid w:val="59FDA053"/>
    <w:rsid w:val="59FDE056"/>
    <w:rsid w:val="5A01E572"/>
    <w:rsid w:val="5A05F4FD"/>
    <w:rsid w:val="5A06FE5C"/>
    <w:rsid w:val="5A0A6BA0"/>
    <w:rsid w:val="5A0A9026"/>
    <w:rsid w:val="5A0BE293"/>
    <w:rsid w:val="5A0D5529"/>
    <w:rsid w:val="5A0DDC7B"/>
    <w:rsid w:val="5A0F4ECD"/>
    <w:rsid w:val="5A0FB9F5"/>
    <w:rsid w:val="5A108235"/>
    <w:rsid w:val="5A133362"/>
    <w:rsid w:val="5A13DC68"/>
    <w:rsid w:val="5A15F3BE"/>
    <w:rsid w:val="5A188C80"/>
    <w:rsid w:val="5A19EC31"/>
    <w:rsid w:val="5A1A3249"/>
    <w:rsid w:val="5A1CDB9E"/>
    <w:rsid w:val="5A1D201E"/>
    <w:rsid w:val="5A1D591B"/>
    <w:rsid w:val="5A1D8155"/>
    <w:rsid w:val="5A1EB403"/>
    <w:rsid w:val="5A2172B6"/>
    <w:rsid w:val="5A22AD7C"/>
    <w:rsid w:val="5A22FEE9"/>
    <w:rsid w:val="5A254E8F"/>
    <w:rsid w:val="5A267F2D"/>
    <w:rsid w:val="5A2BC73C"/>
    <w:rsid w:val="5A2C3785"/>
    <w:rsid w:val="5A2C7123"/>
    <w:rsid w:val="5A30CB41"/>
    <w:rsid w:val="5A321339"/>
    <w:rsid w:val="5A3333E2"/>
    <w:rsid w:val="5A36D5B0"/>
    <w:rsid w:val="5A37949B"/>
    <w:rsid w:val="5A390CEC"/>
    <w:rsid w:val="5A39A813"/>
    <w:rsid w:val="5A3AEC70"/>
    <w:rsid w:val="5A3B05B9"/>
    <w:rsid w:val="5A3D3A81"/>
    <w:rsid w:val="5A414991"/>
    <w:rsid w:val="5A441F56"/>
    <w:rsid w:val="5A46671A"/>
    <w:rsid w:val="5A46C4EE"/>
    <w:rsid w:val="5A488416"/>
    <w:rsid w:val="5A4A6A68"/>
    <w:rsid w:val="5A4A911D"/>
    <w:rsid w:val="5A4AA901"/>
    <w:rsid w:val="5A4FC4FD"/>
    <w:rsid w:val="5A521D05"/>
    <w:rsid w:val="5A536FCA"/>
    <w:rsid w:val="5A5453C3"/>
    <w:rsid w:val="5A55F028"/>
    <w:rsid w:val="5A57AE84"/>
    <w:rsid w:val="5A59BA5A"/>
    <w:rsid w:val="5A5C2B30"/>
    <w:rsid w:val="5A5D57C0"/>
    <w:rsid w:val="5A5DE22C"/>
    <w:rsid w:val="5A5DE386"/>
    <w:rsid w:val="5A5F274F"/>
    <w:rsid w:val="5A62080B"/>
    <w:rsid w:val="5A63A0D3"/>
    <w:rsid w:val="5A648027"/>
    <w:rsid w:val="5A657D06"/>
    <w:rsid w:val="5A66B030"/>
    <w:rsid w:val="5A6949A7"/>
    <w:rsid w:val="5A69EF5E"/>
    <w:rsid w:val="5A6A1362"/>
    <w:rsid w:val="5A6A5F07"/>
    <w:rsid w:val="5A6BF38C"/>
    <w:rsid w:val="5A6C4E94"/>
    <w:rsid w:val="5A708961"/>
    <w:rsid w:val="5A71B4BD"/>
    <w:rsid w:val="5A720A18"/>
    <w:rsid w:val="5A728353"/>
    <w:rsid w:val="5A72A27B"/>
    <w:rsid w:val="5A72A8B9"/>
    <w:rsid w:val="5A763ECF"/>
    <w:rsid w:val="5A77DF17"/>
    <w:rsid w:val="5A7B5F35"/>
    <w:rsid w:val="5A7C2A5E"/>
    <w:rsid w:val="5A7DDE9A"/>
    <w:rsid w:val="5A824249"/>
    <w:rsid w:val="5A84944A"/>
    <w:rsid w:val="5A8547DD"/>
    <w:rsid w:val="5A89C742"/>
    <w:rsid w:val="5A8BE9FB"/>
    <w:rsid w:val="5A8CFB30"/>
    <w:rsid w:val="5A8E2017"/>
    <w:rsid w:val="5A925FAB"/>
    <w:rsid w:val="5A958226"/>
    <w:rsid w:val="5A9804C3"/>
    <w:rsid w:val="5A9816D0"/>
    <w:rsid w:val="5A984625"/>
    <w:rsid w:val="5A987F00"/>
    <w:rsid w:val="5A98E65C"/>
    <w:rsid w:val="5AA1E5D2"/>
    <w:rsid w:val="5AA3B8CA"/>
    <w:rsid w:val="5AA4A778"/>
    <w:rsid w:val="5AA9E384"/>
    <w:rsid w:val="5AAB4D36"/>
    <w:rsid w:val="5AAB9F7A"/>
    <w:rsid w:val="5AAF350F"/>
    <w:rsid w:val="5AB03E9C"/>
    <w:rsid w:val="5AB0A4BF"/>
    <w:rsid w:val="5AB1A5DB"/>
    <w:rsid w:val="5AB1BF08"/>
    <w:rsid w:val="5AB28A10"/>
    <w:rsid w:val="5AB9B56C"/>
    <w:rsid w:val="5ABA8109"/>
    <w:rsid w:val="5ABAF167"/>
    <w:rsid w:val="5ABB790B"/>
    <w:rsid w:val="5ABC25B9"/>
    <w:rsid w:val="5ABCEF6D"/>
    <w:rsid w:val="5AC1F295"/>
    <w:rsid w:val="5AC33AA1"/>
    <w:rsid w:val="5AC33B95"/>
    <w:rsid w:val="5AC4EB2E"/>
    <w:rsid w:val="5AC4F127"/>
    <w:rsid w:val="5AC55DB3"/>
    <w:rsid w:val="5AC59FFD"/>
    <w:rsid w:val="5AC74AF2"/>
    <w:rsid w:val="5AC8BEB3"/>
    <w:rsid w:val="5AC91928"/>
    <w:rsid w:val="5ACC6F94"/>
    <w:rsid w:val="5ACFC35A"/>
    <w:rsid w:val="5AD00465"/>
    <w:rsid w:val="5AD10719"/>
    <w:rsid w:val="5AD21480"/>
    <w:rsid w:val="5AD2D27B"/>
    <w:rsid w:val="5AD51735"/>
    <w:rsid w:val="5AD71C25"/>
    <w:rsid w:val="5AD73B8A"/>
    <w:rsid w:val="5AD7BA93"/>
    <w:rsid w:val="5AD9864A"/>
    <w:rsid w:val="5ADB396F"/>
    <w:rsid w:val="5ADC7EC8"/>
    <w:rsid w:val="5ADCE133"/>
    <w:rsid w:val="5ADDBB98"/>
    <w:rsid w:val="5ADDBB98"/>
    <w:rsid w:val="5ADEC693"/>
    <w:rsid w:val="5AE003B4"/>
    <w:rsid w:val="5AE22F73"/>
    <w:rsid w:val="5AE2528F"/>
    <w:rsid w:val="5AE3EFF4"/>
    <w:rsid w:val="5AE4FE5C"/>
    <w:rsid w:val="5AE68325"/>
    <w:rsid w:val="5AE7C75C"/>
    <w:rsid w:val="5AE879CF"/>
    <w:rsid w:val="5AE9AE81"/>
    <w:rsid w:val="5AEC160A"/>
    <w:rsid w:val="5AF3662F"/>
    <w:rsid w:val="5AF3F913"/>
    <w:rsid w:val="5AF62CCA"/>
    <w:rsid w:val="5AF676BA"/>
    <w:rsid w:val="5AFA7575"/>
    <w:rsid w:val="5AFED1E0"/>
    <w:rsid w:val="5AFEF5AF"/>
    <w:rsid w:val="5B04F7BE"/>
    <w:rsid w:val="5B05ED0D"/>
    <w:rsid w:val="5B06247B"/>
    <w:rsid w:val="5B098451"/>
    <w:rsid w:val="5B0986A8"/>
    <w:rsid w:val="5B0AACCD"/>
    <w:rsid w:val="5B0E760F"/>
    <w:rsid w:val="5B0EC41F"/>
    <w:rsid w:val="5B0ED9EB"/>
    <w:rsid w:val="5B105C84"/>
    <w:rsid w:val="5B12032A"/>
    <w:rsid w:val="5B132A76"/>
    <w:rsid w:val="5B142C8D"/>
    <w:rsid w:val="5B171316"/>
    <w:rsid w:val="5B17B4B2"/>
    <w:rsid w:val="5B1A768E"/>
    <w:rsid w:val="5B1D3ED3"/>
    <w:rsid w:val="5B1E688F"/>
    <w:rsid w:val="5B1EAF0B"/>
    <w:rsid w:val="5B1F4D05"/>
    <w:rsid w:val="5B21F0E4"/>
    <w:rsid w:val="5B222E16"/>
    <w:rsid w:val="5B2293B5"/>
    <w:rsid w:val="5B269C9F"/>
    <w:rsid w:val="5B2974B1"/>
    <w:rsid w:val="5B2A8F05"/>
    <w:rsid w:val="5B2C1D6B"/>
    <w:rsid w:val="5B2CEE88"/>
    <w:rsid w:val="5B2DABCD"/>
    <w:rsid w:val="5B2DE1D1"/>
    <w:rsid w:val="5B3003F7"/>
    <w:rsid w:val="5B31FFFD"/>
    <w:rsid w:val="5B32FE1F"/>
    <w:rsid w:val="5B331420"/>
    <w:rsid w:val="5B331C65"/>
    <w:rsid w:val="5B3379C9"/>
    <w:rsid w:val="5B34F6B0"/>
    <w:rsid w:val="5B35FAA7"/>
    <w:rsid w:val="5B38053E"/>
    <w:rsid w:val="5B3A623D"/>
    <w:rsid w:val="5B3AAD9C"/>
    <w:rsid w:val="5B3EF908"/>
    <w:rsid w:val="5B3F3256"/>
    <w:rsid w:val="5B3F60A7"/>
    <w:rsid w:val="5B40C8F2"/>
    <w:rsid w:val="5B41B621"/>
    <w:rsid w:val="5B456B2B"/>
    <w:rsid w:val="5B456BFE"/>
    <w:rsid w:val="5B4726B6"/>
    <w:rsid w:val="5B4AFE79"/>
    <w:rsid w:val="5B4B1BC9"/>
    <w:rsid w:val="5B4CA339"/>
    <w:rsid w:val="5B4F2F99"/>
    <w:rsid w:val="5B51A9AE"/>
    <w:rsid w:val="5B527C7E"/>
    <w:rsid w:val="5B545F20"/>
    <w:rsid w:val="5B54D7E2"/>
    <w:rsid w:val="5B58D5FD"/>
    <w:rsid w:val="5B600FA9"/>
    <w:rsid w:val="5B606911"/>
    <w:rsid w:val="5B618CEA"/>
    <w:rsid w:val="5B636D57"/>
    <w:rsid w:val="5B64BEEA"/>
    <w:rsid w:val="5B655C46"/>
    <w:rsid w:val="5B66029E"/>
    <w:rsid w:val="5B693F5F"/>
    <w:rsid w:val="5B6B4FB2"/>
    <w:rsid w:val="5B6C5C96"/>
    <w:rsid w:val="5B6E7C76"/>
    <w:rsid w:val="5B74989D"/>
    <w:rsid w:val="5B74C9CC"/>
    <w:rsid w:val="5B7A705B"/>
    <w:rsid w:val="5B7E707E"/>
    <w:rsid w:val="5B7FD0E2"/>
    <w:rsid w:val="5B83392A"/>
    <w:rsid w:val="5B870A8B"/>
    <w:rsid w:val="5B87ED1F"/>
    <w:rsid w:val="5B8AC879"/>
    <w:rsid w:val="5B8D765F"/>
    <w:rsid w:val="5B8F9A1E"/>
    <w:rsid w:val="5B99066D"/>
    <w:rsid w:val="5B9AD12F"/>
    <w:rsid w:val="5B9AEDE8"/>
    <w:rsid w:val="5B9D0C2A"/>
    <w:rsid w:val="5B9E0456"/>
    <w:rsid w:val="5B9E62BB"/>
    <w:rsid w:val="5BA14962"/>
    <w:rsid w:val="5BA2DA9E"/>
    <w:rsid w:val="5BA50F3B"/>
    <w:rsid w:val="5BA79224"/>
    <w:rsid w:val="5BA95780"/>
    <w:rsid w:val="5BA9D9C0"/>
    <w:rsid w:val="5BB2DEE9"/>
    <w:rsid w:val="5BB4DAE0"/>
    <w:rsid w:val="5BB75F7B"/>
    <w:rsid w:val="5BB76BA5"/>
    <w:rsid w:val="5BB7B83F"/>
    <w:rsid w:val="5BB9AEC1"/>
    <w:rsid w:val="5BBA550B"/>
    <w:rsid w:val="5BBC24E2"/>
    <w:rsid w:val="5BBDC6A6"/>
    <w:rsid w:val="5BBE5D05"/>
    <w:rsid w:val="5BC33127"/>
    <w:rsid w:val="5BC59829"/>
    <w:rsid w:val="5BC5BDFD"/>
    <w:rsid w:val="5BC61732"/>
    <w:rsid w:val="5BC796FC"/>
    <w:rsid w:val="5BC79897"/>
    <w:rsid w:val="5BC849C6"/>
    <w:rsid w:val="5BC9F44B"/>
    <w:rsid w:val="5BCB489F"/>
    <w:rsid w:val="5BCB5D1B"/>
    <w:rsid w:val="5BCCE32A"/>
    <w:rsid w:val="5BCE6A86"/>
    <w:rsid w:val="5BD1295B"/>
    <w:rsid w:val="5BD17A08"/>
    <w:rsid w:val="5BD272DD"/>
    <w:rsid w:val="5BD37606"/>
    <w:rsid w:val="5BD3D462"/>
    <w:rsid w:val="5BD4AB0D"/>
    <w:rsid w:val="5BD6089C"/>
    <w:rsid w:val="5BD6698C"/>
    <w:rsid w:val="5BD6E04E"/>
    <w:rsid w:val="5BD7134F"/>
    <w:rsid w:val="5BD73E53"/>
    <w:rsid w:val="5BDA5B04"/>
    <w:rsid w:val="5BDC75DD"/>
    <w:rsid w:val="5BE098E2"/>
    <w:rsid w:val="5BE41D29"/>
    <w:rsid w:val="5BEC1A72"/>
    <w:rsid w:val="5BF388CC"/>
    <w:rsid w:val="5BF5FC00"/>
    <w:rsid w:val="5BF61214"/>
    <w:rsid w:val="5BF80EF9"/>
    <w:rsid w:val="5BF8B0BD"/>
    <w:rsid w:val="5BF91B3D"/>
    <w:rsid w:val="5BFA0D0F"/>
    <w:rsid w:val="5BFBF358"/>
    <w:rsid w:val="5BFC1BAE"/>
    <w:rsid w:val="5BFCE92C"/>
    <w:rsid w:val="5BFEF1FD"/>
    <w:rsid w:val="5C02934C"/>
    <w:rsid w:val="5C02EC04"/>
    <w:rsid w:val="5C051FD1"/>
    <w:rsid w:val="5C0570D6"/>
    <w:rsid w:val="5C06A361"/>
    <w:rsid w:val="5C08DA4D"/>
    <w:rsid w:val="5C0A5661"/>
    <w:rsid w:val="5C0B329E"/>
    <w:rsid w:val="5C0F6087"/>
    <w:rsid w:val="5C10DF6D"/>
    <w:rsid w:val="5C1387FE"/>
    <w:rsid w:val="5C183CEB"/>
    <w:rsid w:val="5C19A8F2"/>
    <w:rsid w:val="5C1A6E95"/>
    <w:rsid w:val="5C1D9C2E"/>
    <w:rsid w:val="5C1ECDD9"/>
    <w:rsid w:val="5C1FD378"/>
    <w:rsid w:val="5C21B670"/>
    <w:rsid w:val="5C28A559"/>
    <w:rsid w:val="5C318103"/>
    <w:rsid w:val="5C343075"/>
    <w:rsid w:val="5C34AA9E"/>
    <w:rsid w:val="5C357E0D"/>
    <w:rsid w:val="5C365CFD"/>
    <w:rsid w:val="5C369A3C"/>
    <w:rsid w:val="5C38BD56"/>
    <w:rsid w:val="5C3C2397"/>
    <w:rsid w:val="5C3D214A"/>
    <w:rsid w:val="5C3D792B"/>
    <w:rsid w:val="5C3FE8CE"/>
    <w:rsid w:val="5C41200A"/>
    <w:rsid w:val="5C41707B"/>
    <w:rsid w:val="5C42BF0A"/>
    <w:rsid w:val="5C45B2E0"/>
    <w:rsid w:val="5C4B6287"/>
    <w:rsid w:val="5C4BEDC5"/>
    <w:rsid w:val="5C4EC052"/>
    <w:rsid w:val="5C4FC50F"/>
    <w:rsid w:val="5C4FD6BA"/>
    <w:rsid w:val="5C5273D8"/>
    <w:rsid w:val="5C53BC24"/>
    <w:rsid w:val="5C55CA99"/>
    <w:rsid w:val="5C565330"/>
    <w:rsid w:val="5C56830D"/>
    <w:rsid w:val="5C568C9E"/>
    <w:rsid w:val="5C58A9D0"/>
    <w:rsid w:val="5C59D414"/>
    <w:rsid w:val="5C5B060D"/>
    <w:rsid w:val="5C5DC892"/>
    <w:rsid w:val="5C608BE4"/>
    <w:rsid w:val="5C60E758"/>
    <w:rsid w:val="5C60E8CE"/>
    <w:rsid w:val="5C62F140"/>
    <w:rsid w:val="5C668E22"/>
    <w:rsid w:val="5C686E51"/>
    <w:rsid w:val="5C6B0C80"/>
    <w:rsid w:val="5C6EE520"/>
    <w:rsid w:val="5C6FCF93"/>
    <w:rsid w:val="5C703ADB"/>
    <w:rsid w:val="5C70D105"/>
    <w:rsid w:val="5C72F1A6"/>
    <w:rsid w:val="5C731AFB"/>
    <w:rsid w:val="5C73D1AA"/>
    <w:rsid w:val="5C74379A"/>
    <w:rsid w:val="5C74B554"/>
    <w:rsid w:val="5C75CCBD"/>
    <w:rsid w:val="5C76BE0A"/>
    <w:rsid w:val="5C788A89"/>
    <w:rsid w:val="5C790670"/>
    <w:rsid w:val="5C79117D"/>
    <w:rsid w:val="5C7C467F"/>
    <w:rsid w:val="5C7CBB88"/>
    <w:rsid w:val="5C7EA516"/>
    <w:rsid w:val="5C815027"/>
    <w:rsid w:val="5C8229F5"/>
    <w:rsid w:val="5C831C39"/>
    <w:rsid w:val="5C8B02A7"/>
    <w:rsid w:val="5C8BA689"/>
    <w:rsid w:val="5C8EF8B4"/>
    <w:rsid w:val="5C8F0313"/>
    <w:rsid w:val="5C8F7174"/>
    <w:rsid w:val="5C8FA871"/>
    <w:rsid w:val="5C92C267"/>
    <w:rsid w:val="5C93997F"/>
    <w:rsid w:val="5C93C448"/>
    <w:rsid w:val="5C956A23"/>
    <w:rsid w:val="5C956EBA"/>
    <w:rsid w:val="5C95F379"/>
    <w:rsid w:val="5C965225"/>
    <w:rsid w:val="5C9788ED"/>
    <w:rsid w:val="5C986A17"/>
    <w:rsid w:val="5C9A2FF3"/>
    <w:rsid w:val="5C9AB15A"/>
    <w:rsid w:val="5C9C68B1"/>
    <w:rsid w:val="5C9CD24A"/>
    <w:rsid w:val="5CA00BA9"/>
    <w:rsid w:val="5CA0B7B2"/>
    <w:rsid w:val="5CA20111"/>
    <w:rsid w:val="5CA2E867"/>
    <w:rsid w:val="5CA3CA1A"/>
    <w:rsid w:val="5CA5E0DD"/>
    <w:rsid w:val="5CA74A94"/>
    <w:rsid w:val="5CA75712"/>
    <w:rsid w:val="5CA92E6E"/>
    <w:rsid w:val="5CA94758"/>
    <w:rsid w:val="5CAA0417"/>
    <w:rsid w:val="5CAC70B8"/>
    <w:rsid w:val="5CB2A9E0"/>
    <w:rsid w:val="5CB35EFA"/>
    <w:rsid w:val="5CB3B440"/>
    <w:rsid w:val="5CB6CF58"/>
    <w:rsid w:val="5CB80A58"/>
    <w:rsid w:val="5CBC7887"/>
    <w:rsid w:val="5CBD743E"/>
    <w:rsid w:val="5CBECD55"/>
    <w:rsid w:val="5CC09A82"/>
    <w:rsid w:val="5CC19275"/>
    <w:rsid w:val="5CC49406"/>
    <w:rsid w:val="5CC866E4"/>
    <w:rsid w:val="5CC9E559"/>
    <w:rsid w:val="5CC9E753"/>
    <w:rsid w:val="5CCAE9D7"/>
    <w:rsid w:val="5CCBAD56"/>
    <w:rsid w:val="5CCED2AC"/>
    <w:rsid w:val="5CD11652"/>
    <w:rsid w:val="5CD19ED8"/>
    <w:rsid w:val="5CD355B5"/>
    <w:rsid w:val="5CD3DE2A"/>
    <w:rsid w:val="5CD51933"/>
    <w:rsid w:val="5CD5B3E6"/>
    <w:rsid w:val="5CDB26FC"/>
    <w:rsid w:val="5CDB6949"/>
    <w:rsid w:val="5CDB69F3"/>
    <w:rsid w:val="5CDB9A36"/>
    <w:rsid w:val="5CDD30CF"/>
    <w:rsid w:val="5CDD515A"/>
    <w:rsid w:val="5CE0C3AB"/>
    <w:rsid w:val="5CE370BC"/>
    <w:rsid w:val="5CE62F97"/>
    <w:rsid w:val="5CE684CC"/>
    <w:rsid w:val="5CE6B62B"/>
    <w:rsid w:val="5CE86F92"/>
    <w:rsid w:val="5CEA508A"/>
    <w:rsid w:val="5CEB6089"/>
    <w:rsid w:val="5CEC077C"/>
    <w:rsid w:val="5CECF08A"/>
    <w:rsid w:val="5CF271B9"/>
    <w:rsid w:val="5CF4410A"/>
    <w:rsid w:val="5CF4A654"/>
    <w:rsid w:val="5CF50F80"/>
    <w:rsid w:val="5CF55E9A"/>
    <w:rsid w:val="5CF56005"/>
    <w:rsid w:val="5CF7AA2D"/>
    <w:rsid w:val="5CF9D075"/>
    <w:rsid w:val="5CFBB081"/>
    <w:rsid w:val="5CFC43D9"/>
    <w:rsid w:val="5CFC806D"/>
    <w:rsid w:val="5CFD696E"/>
    <w:rsid w:val="5CFF9324"/>
    <w:rsid w:val="5D00316E"/>
    <w:rsid w:val="5D01F7F7"/>
    <w:rsid w:val="5D0211E2"/>
    <w:rsid w:val="5D0745F7"/>
    <w:rsid w:val="5D075694"/>
    <w:rsid w:val="5D079F21"/>
    <w:rsid w:val="5D07E96F"/>
    <w:rsid w:val="5D0B5898"/>
    <w:rsid w:val="5D0CF427"/>
    <w:rsid w:val="5D1160A5"/>
    <w:rsid w:val="5D1593B3"/>
    <w:rsid w:val="5D174B52"/>
    <w:rsid w:val="5D1D048C"/>
    <w:rsid w:val="5D1F6D2F"/>
    <w:rsid w:val="5D21D763"/>
    <w:rsid w:val="5D24D29E"/>
    <w:rsid w:val="5D2E9B6D"/>
    <w:rsid w:val="5D32C9EA"/>
    <w:rsid w:val="5D33FAAA"/>
    <w:rsid w:val="5D343947"/>
    <w:rsid w:val="5D345896"/>
    <w:rsid w:val="5D34961D"/>
    <w:rsid w:val="5D3509F4"/>
    <w:rsid w:val="5D3EB839"/>
    <w:rsid w:val="5D3EE9F9"/>
    <w:rsid w:val="5D40CF0D"/>
    <w:rsid w:val="5D455F91"/>
    <w:rsid w:val="5D472F73"/>
    <w:rsid w:val="5D4D0724"/>
    <w:rsid w:val="5D550051"/>
    <w:rsid w:val="5D574E10"/>
    <w:rsid w:val="5D57679B"/>
    <w:rsid w:val="5D57A8DF"/>
    <w:rsid w:val="5D61EB95"/>
    <w:rsid w:val="5D62783D"/>
    <w:rsid w:val="5D6672DF"/>
    <w:rsid w:val="5D66ABA4"/>
    <w:rsid w:val="5D66D548"/>
    <w:rsid w:val="5D67C9E7"/>
    <w:rsid w:val="5D67FA7F"/>
    <w:rsid w:val="5D6BA2CB"/>
    <w:rsid w:val="5D6E07F7"/>
    <w:rsid w:val="5D6F0D02"/>
    <w:rsid w:val="5D70FC15"/>
    <w:rsid w:val="5D7218D6"/>
    <w:rsid w:val="5D723A2E"/>
    <w:rsid w:val="5D7615F6"/>
    <w:rsid w:val="5D7711A9"/>
    <w:rsid w:val="5D788E56"/>
    <w:rsid w:val="5D78F813"/>
    <w:rsid w:val="5D790CF8"/>
    <w:rsid w:val="5D7A16C4"/>
    <w:rsid w:val="5D7C2378"/>
    <w:rsid w:val="5D7D3936"/>
    <w:rsid w:val="5D7E999C"/>
    <w:rsid w:val="5D8134EB"/>
    <w:rsid w:val="5D836620"/>
    <w:rsid w:val="5D840BB7"/>
    <w:rsid w:val="5D8494B3"/>
    <w:rsid w:val="5D85B516"/>
    <w:rsid w:val="5D8623B2"/>
    <w:rsid w:val="5D86757D"/>
    <w:rsid w:val="5D8ABA7A"/>
    <w:rsid w:val="5D8B2C90"/>
    <w:rsid w:val="5D8EDF1C"/>
    <w:rsid w:val="5D9078DC"/>
    <w:rsid w:val="5D9254A4"/>
    <w:rsid w:val="5D979B14"/>
    <w:rsid w:val="5D9823CD"/>
    <w:rsid w:val="5D9A9FE8"/>
    <w:rsid w:val="5D9ADF5A"/>
    <w:rsid w:val="5D9EBBAE"/>
    <w:rsid w:val="5D9F522C"/>
    <w:rsid w:val="5DA063D7"/>
    <w:rsid w:val="5DA36A7F"/>
    <w:rsid w:val="5DA4F779"/>
    <w:rsid w:val="5DA54722"/>
    <w:rsid w:val="5DAF02C2"/>
    <w:rsid w:val="5DB086AB"/>
    <w:rsid w:val="5DB1183F"/>
    <w:rsid w:val="5DB37918"/>
    <w:rsid w:val="5DB4D2F5"/>
    <w:rsid w:val="5DB716F4"/>
    <w:rsid w:val="5DB7F522"/>
    <w:rsid w:val="5DB8D0C9"/>
    <w:rsid w:val="5DBB2267"/>
    <w:rsid w:val="5DBB8B50"/>
    <w:rsid w:val="5DBFE5E3"/>
    <w:rsid w:val="5DBFF094"/>
    <w:rsid w:val="5DC1687C"/>
    <w:rsid w:val="5DC32728"/>
    <w:rsid w:val="5DC38F16"/>
    <w:rsid w:val="5DC3C637"/>
    <w:rsid w:val="5DC9FC31"/>
    <w:rsid w:val="5DCBB452"/>
    <w:rsid w:val="5DCC33BC"/>
    <w:rsid w:val="5DCE58CF"/>
    <w:rsid w:val="5DCFA59C"/>
    <w:rsid w:val="5DD0BAE0"/>
    <w:rsid w:val="5DD11C2B"/>
    <w:rsid w:val="5DD34E0F"/>
    <w:rsid w:val="5DD8828F"/>
    <w:rsid w:val="5DDBDFF1"/>
    <w:rsid w:val="5DDFA631"/>
    <w:rsid w:val="5DDFC9E9"/>
    <w:rsid w:val="5DE22508"/>
    <w:rsid w:val="5DE3112B"/>
    <w:rsid w:val="5DE7A02E"/>
    <w:rsid w:val="5DE7BDB1"/>
    <w:rsid w:val="5DE9691F"/>
    <w:rsid w:val="5DEA2256"/>
    <w:rsid w:val="5DEB9EB8"/>
    <w:rsid w:val="5DEC3491"/>
    <w:rsid w:val="5DF62CDB"/>
    <w:rsid w:val="5DF63384"/>
    <w:rsid w:val="5DF64A45"/>
    <w:rsid w:val="5DF69CA0"/>
    <w:rsid w:val="5DF6AD7A"/>
    <w:rsid w:val="5DF8413F"/>
    <w:rsid w:val="5DF966D4"/>
    <w:rsid w:val="5DFA625C"/>
    <w:rsid w:val="5DFF3A88"/>
    <w:rsid w:val="5E004D90"/>
    <w:rsid w:val="5E029F90"/>
    <w:rsid w:val="5E052CBF"/>
    <w:rsid w:val="5E0642DB"/>
    <w:rsid w:val="5E06B671"/>
    <w:rsid w:val="5E0B49C8"/>
    <w:rsid w:val="5E0DD9B9"/>
    <w:rsid w:val="5E0DDE91"/>
    <w:rsid w:val="5E0E470B"/>
    <w:rsid w:val="5E0FFD39"/>
    <w:rsid w:val="5E11EA69"/>
    <w:rsid w:val="5E15451B"/>
    <w:rsid w:val="5E167929"/>
    <w:rsid w:val="5E1724AD"/>
    <w:rsid w:val="5E1A1218"/>
    <w:rsid w:val="5E1A80F9"/>
    <w:rsid w:val="5E1C747C"/>
    <w:rsid w:val="5E1DED13"/>
    <w:rsid w:val="5E1E472D"/>
    <w:rsid w:val="5E242B34"/>
    <w:rsid w:val="5E2539A8"/>
    <w:rsid w:val="5E253E14"/>
    <w:rsid w:val="5E26FD09"/>
    <w:rsid w:val="5E273856"/>
    <w:rsid w:val="5E299142"/>
    <w:rsid w:val="5E29E6D5"/>
    <w:rsid w:val="5E2C4689"/>
    <w:rsid w:val="5E2CE338"/>
    <w:rsid w:val="5E2D5F16"/>
    <w:rsid w:val="5E30A2DD"/>
    <w:rsid w:val="5E351870"/>
    <w:rsid w:val="5E3A82AF"/>
    <w:rsid w:val="5E3BC9A2"/>
    <w:rsid w:val="5E3CE190"/>
    <w:rsid w:val="5E41D68D"/>
    <w:rsid w:val="5E41E80F"/>
    <w:rsid w:val="5E4389B6"/>
    <w:rsid w:val="5E4505DD"/>
    <w:rsid w:val="5E47643B"/>
    <w:rsid w:val="5E4CC4CD"/>
    <w:rsid w:val="5E4D0028"/>
    <w:rsid w:val="5E4E2F65"/>
    <w:rsid w:val="5E4F8A14"/>
    <w:rsid w:val="5E5027EB"/>
    <w:rsid w:val="5E50FFC2"/>
    <w:rsid w:val="5E51261C"/>
    <w:rsid w:val="5E515719"/>
    <w:rsid w:val="5E521089"/>
    <w:rsid w:val="5E529841"/>
    <w:rsid w:val="5E5488A4"/>
    <w:rsid w:val="5E54C832"/>
    <w:rsid w:val="5E54FCCA"/>
    <w:rsid w:val="5E56B5C1"/>
    <w:rsid w:val="5E59731A"/>
    <w:rsid w:val="5E5DBBDA"/>
    <w:rsid w:val="5E5EDF4C"/>
    <w:rsid w:val="5E60CF6C"/>
    <w:rsid w:val="5E610669"/>
    <w:rsid w:val="5E621141"/>
    <w:rsid w:val="5E62260D"/>
    <w:rsid w:val="5E626D98"/>
    <w:rsid w:val="5E634429"/>
    <w:rsid w:val="5E64541F"/>
    <w:rsid w:val="5E645623"/>
    <w:rsid w:val="5E649FEC"/>
    <w:rsid w:val="5E64FC20"/>
    <w:rsid w:val="5E661B45"/>
    <w:rsid w:val="5E663F43"/>
    <w:rsid w:val="5E678B90"/>
    <w:rsid w:val="5E6859E2"/>
    <w:rsid w:val="5E69D4BC"/>
    <w:rsid w:val="5E6A84DC"/>
    <w:rsid w:val="5E6D6A4A"/>
    <w:rsid w:val="5E6FD98D"/>
    <w:rsid w:val="5E708826"/>
    <w:rsid w:val="5E70D28A"/>
    <w:rsid w:val="5E76A4CB"/>
    <w:rsid w:val="5E76E821"/>
    <w:rsid w:val="5E7872B2"/>
    <w:rsid w:val="5E78FC7B"/>
    <w:rsid w:val="5E7B1F3D"/>
    <w:rsid w:val="5E7D050E"/>
    <w:rsid w:val="5E7D8C3D"/>
    <w:rsid w:val="5E7E6AFA"/>
    <w:rsid w:val="5E7F448A"/>
    <w:rsid w:val="5E7F822E"/>
    <w:rsid w:val="5E816066"/>
    <w:rsid w:val="5E81AA3C"/>
    <w:rsid w:val="5E82835B"/>
    <w:rsid w:val="5E859F9D"/>
    <w:rsid w:val="5E8794FE"/>
    <w:rsid w:val="5E8975A3"/>
    <w:rsid w:val="5E8DB889"/>
    <w:rsid w:val="5E93DE63"/>
    <w:rsid w:val="5E93E6D6"/>
    <w:rsid w:val="5E94283E"/>
    <w:rsid w:val="5E9434FB"/>
    <w:rsid w:val="5E9457FC"/>
    <w:rsid w:val="5E9507FA"/>
    <w:rsid w:val="5E9523B2"/>
    <w:rsid w:val="5E969AAF"/>
    <w:rsid w:val="5E97CC7B"/>
    <w:rsid w:val="5E9ACCE6"/>
    <w:rsid w:val="5E9B41E6"/>
    <w:rsid w:val="5E9C6EB3"/>
    <w:rsid w:val="5E9D71AD"/>
    <w:rsid w:val="5E9DED17"/>
    <w:rsid w:val="5E9EE7C2"/>
    <w:rsid w:val="5EA2D860"/>
    <w:rsid w:val="5EA31D23"/>
    <w:rsid w:val="5EA4FD03"/>
    <w:rsid w:val="5EA6C7B0"/>
    <w:rsid w:val="5EA7EDEC"/>
    <w:rsid w:val="5EA869E2"/>
    <w:rsid w:val="5EAC3992"/>
    <w:rsid w:val="5EAD1915"/>
    <w:rsid w:val="5EADB045"/>
    <w:rsid w:val="5EB2B768"/>
    <w:rsid w:val="5EB2E023"/>
    <w:rsid w:val="5EB42777"/>
    <w:rsid w:val="5EB4C9A9"/>
    <w:rsid w:val="5EB6ADA3"/>
    <w:rsid w:val="5EB77981"/>
    <w:rsid w:val="5EB7806B"/>
    <w:rsid w:val="5EB7949E"/>
    <w:rsid w:val="5EBA0B30"/>
    <w:rsid w:val="5EBAA1E4"/>
    <w:rsid w:val="5EBAB46E"/>
    <w:rsid w:val="5EBCB181"/>
    <w:rsid w:val="5EBED601"/>
    <w:rsid w:val="5EC16F3C"/>
    <w:rsid w:val="5EC2DA91"/>
    <w:rsid w:val="5ECB60AC"/>
    <w:rsid w:val="5ECBF2B3"/>
    <w:rsid w:val="5ECC7F42"/>
    <w:rsid w:val="5ECCB993"/>
    <w:rsid w:val="5ED2FE04"/>
    <w:rsid w:val="5ED4DC7C"/>
    <w:rsid w:val="5ED788B8"/>
    <w:rsid w:val="5ED7C7E4"/>
    <w:rsid w:val="5ED88478"/>
    <w:rsid w:val="5EDBBCA2"/>
    <w:rsid w:val="5EDC96B7"/>
    <w:rsid w:val="5EDD1439"/>
    <w:rsid w:val="5EDE3B86"/>
    <w:rsid w:val="5EDF5891"/>
    <w:rsid w:val="5EE0BF42"/>
    <w:rsid w:val="5EE0DB4F"/>
    <w:rsid w:val="5EE33E3B"/>
    <w:rsid w:val="5EE7A355"/>
    <w:rsid w:val="5EEADD46"/>
    <w:rsid w:val="5EEC0A96"/>
    <w:rsid w:val="5EED2ED3"/>
    <w:rsid w:val="5EEE1A64"/>
    <w:rsid w:val="5EEEA2C8"/>
    <w:rsid w:val="5EF4DEF2"/>
    <w:rsid w:val="5EF70AD2"/>
    <w:rsid w:val="5EFAEF40"/>
    <w:rsid w:val="5EFC03D8"/>
    <w:rsid w:val="5EFC7BFB"/>
    <w:rsid w:val="5F001CFC"/>
    <w:rsid w:val="5F008BA3"/>
    <w:rsid w:val="5F035D92"/>
    <w:rsid w:val="5F068518"/>
    <w:rsid w:val="5F06EE52"/>
    <w:rsid w:val="5F072FA3"/>
    <w:rsid w:val="5F0BF61D"/>
    <w:rsid w:val="5F0CE036"/>
    <w:rsid w:val="5F0ED5A7"/>
    <w:rsid w:val="5F0F9E29"/>
    <w:rsid w:val="5F0FE19B"/>
    <w:rsid w:val="5F11E871"/>
    <w:rsid w:val="5F11FE39"/>
    <w:rsid w:val="5F126C84"/>
    <w:rsid w:val="5F140EF6"/>
    <w:rsid w:val="5F155319"/>
    <w:rsid w:val="5F15659C"/>
    <w:rsid w:val="5F15D540"/>
    <w:rsid w:val="5F1636AC"/>
    <w:rsid w:val="5F16922A"/>
    <w:rsid w:val="5F1B583B"/>
    <w:rsid w:val="5F1BD700"/>
    <w:rsid w:val="5F1F62F9"/>
    <w:rsid w:val="5F246C56"/>
    <w:rsid w:val="5F24C2EC"/>
    <w:rsid w:val="5F268CB7"/>
    <w:rsid w:val="5F279A0A"/>
    <w:rsid w:val="5F27DFA8"/>
    <w:rsid w:val="5F282F3F"/>
    <w:rsid w:val="5F2A41CD"/>
    <w:rsid w:val="5F2A6A86"/>
    <w:rsid w:val="5F2B2598"/>
    <w:rsid w:val="5F2C4C1C"/>
    <w:rsid w:val="5F2E4B0F"/>
    <w:rsid w:val="5F2E84A8"/>
    <w:rsid w:val="5F320548"/>
    <w:rsid w:val="5F32416B"/>
    <w:rsid w:val="5F32A09B"/>
    <w:rsid w:val="5F32BCD1"/>
    <w:rsid w:val="5F32EF8B"/>
    <w:rsid w:val="5F33D632"/>
    <w:rsid w:val="5F36E9C4"/>
    <w:rsid w:val="5F3758F4"/>
    <w:rsid w:val="5F388463"/>
    <w:rsid w:val="5F3993AC"/>
    <w:rsid w:val="5F3C0B9E"/>
    <w:rsid w:val="5F3C7F4C"/>
    <w:rsid w:val="5F3E0037"/>
    <w:rsid w:val="5F3F179D"/>
    <w:rsid w:val="5F406EF5"/>
    <w:rsid w:val="5F47D63C"/>
    <w:rsid w:val="5F495106"/>
    <w:rsid w:val="5F4A9F96"/>
    <w:rsid w:val="5F4BBC3C"/>
    <w:rsid w:val="5F4D2223"/>
    <w:rsid w:val="5F4DEC4D"/>
    <w:rsid w:val="5F4F87A0"/>
    <w:rsid w:val="5F51C3FF"/>
    <w:rsid w:val="5F534D88"/>
    <w:rsid w:val="5F53625A"/>
    <w:rsid w:val="5F54F051"/>
    <w:rsid w:val="5F5A1B52"/>
    <w:rsid w:val="5F5E8A7C"/>
    <w:rsid w:val="5F5F278D"/>
    <w:rsid w:val="5F5FBF26"/>
    <w:rsid w:val="5F622421"/>
    <w:rsid w:val="5F624F39"/>
    <w:rsid w:val="5F6597B9"/>
    <w:rsid w:val="5F6A575F"/>
    <w:rsid w:val="5F6C878A"/>
    <w:rsid w:val="5F6E512F"/>
    <w:rsid w:val="5F71277C"/>
    <w:rsid w:val="5F721D7C"/>
    <w:rsid w:val="5F728060"/>
    <w:rsid w:val="5F75D7F0"/>
    <w:rsid w:val="5F773490"/>
    <w:rsid w:val="5F776C9F"/>
    <w:rsid w:val="5F796CCC"/>
    <w:rsid w:val="5F7CEF37"/>
    <w:rsid w:val="5F7FAE82"/>
    <w:rsid w:val="5F7FD7BA"/>
    <w:rsid w:val="5F82CF9F"/>
    <w:rsid w:val="5F83A082"/>
    <w:rsid w:val="5F8471E9"/>
    <w:rsid w:val="5F849D3D"/>
    <w:rsid w:val="5F85E824"/>
    <w:rsid w:val="5F8A987F"/>
    <w:rsid w:val="5F8AFC26"/>
    <w:rsid w:val="5F8BFC47"/>
    <w:rsid w:val="5F8EA0AE"/>
    <w:rsid w:val="5F8EC0C9"/>
    <w:rsid w:val="5F904ACD"/>
    <w:rsid w:val="5F9275DA"/>
    <w:rsid w:val="5F939C13"/>
    <w:rsid w:val="5F94F013"/>
    <w:rsid w:val="5F987047"/>
    <w:rsid w:val="5F99E162"/>
    <w:rsid w:val="5F9C1082"/>
    <w:rsid w:val="5FA0AC3D"/>
    <w:rsid w:val="5FA8797C"/>
    <w:rsid w:val="5FA90059"/>
    <w:rsid w:val="5FA95850"/>
    <w:rsid w:val="5FAACDB4"/>
    <w:rsid w:val="5FAB99A4"/>
    <w:rsid w:val="5FAFDCBD"/>
    <w:rsid w:val="5FB01583"/>
    <w:rsid w:val="5FB02F4C"/>
    <w:rsid w:val="5FB08622"/>
    <w:rsid w:val="5FB0E92A"/>
    <w:rsid w:val="5FB1D8BF"/>
    <w:rsid w:val="5FB6D820"/>
    <w:rsid w:val="5FB81E49"/>
    <w:rsid w:val="5FB82C53"/>
    <w:rsid w:val="5FBA51AA"/>
    <w:rsid w:val="5FBBBE05"/>
    <w:rsid w:val="5FBF8D32"/>
    <w:rsid w:val="5FC033C9"/>
    <w:rsid w:val="5FC04A66"/>
    <w:rsid w:val="5FC0A1A1"/>
    <w:rsid w:val="5FC31B21"/>
    <w:rsid w:val="5FC52CAB"/>
    <w:rsid w:val="5FC53F4D"/>
    <w:rsid w:val="5FC56B20"/>
    <w:rsid w:val="5FC5959B"/>
    <w:rsid w:val="5FC649A2"/>
    <w:rsid w:val="5FC806C0"/>
    <w:rsid w:val="5FC8B79A"/>
    <w:rsid w:val="5FCAD591"/>
    <w:rsid w:val="5FCE1BB6"/>
    <w:rsid w:val="5FCF8A82"/>
    <w:rsid w:val="5FD12472"/>
    <w:rsid w:val="5FD26331"/>
    <w:rsid w:val="5FD465F8"/>
    <w:rsid w:val="5FD94D82"/>
    <w:rsid w:val="5FDABCB0"/>
    <w:rsid w:val="5FDBBB10"/>
    <w:rsid w:val="5FDBCEA6"/>
    <w:rsid w:val="5FDBF555"/>
    <w:rsid w:val="5FDDF419"/>
    <w:rsid w:val="5FDE0A34"/>
    <w:rsid w:val="5FDE14F7"/>
    <w:rsid w:val="5FDF3423"/>
    <w:rsid w:val="5FE1A0ED"/>
    <w:rsid w:val="5FE2303E"/>
    <w:rsid w:val="5FE299C4"/>
    <w:rsid w:val="5FE6A334"/>
    <w:rsid w:val="5FE7FF1C"/>
    <w:rsid w:val="5FE862DE"/>
    <w:rsid w:val="5FE9FCE6"/>
    <w:rsid w:val="5FF27FB7"/>
    <w:rsid w:val="5FF3CE83"/>
    <w:rsid w:val="5FF714AD"/>
    <w:rsid w:val="5FF89106"/>
    <w:rsid w:val="5FFC1B60"/>
    <w:rsid w:val="5FFD9C97"/>
    <w:rsid w:val="5FFE4274"/>
    <w:rsid w:val="5FFEA5E9"/>
    <w:rsid w:val="5FFED4C2"/>
    <w:rsid w:val="5FFF3768"/>
    <w:rsid w:val="60018A8E"/>
    <w:rsid w:val="60050F4F"/>
    <w:rsid w:val="6005E7A9"/>
    <w:rsid w:val="600A648D"/>
    <w:rsid w:val="600A648D"/>
    <w:rsid w:val="600BFC5C"/>
    <w:rsid w:val="600CCA0A"/>
    <w:rsid w:val="600D4C64"/>
    <w:rsid w:val="600D4CC0"/>
    <w:rsid w:val="600E643C"/>
    <w:rsid w:val="600E771A"/>
    <w:rsid w:val="600FBDAB"/>
    <w:rsid w:val="6010502A"/>
    <w:rsid w:val="60113B12"/>
    <w:rsid w:val="60140240"/>
    <w:rsid w:val="6014EB40"/>
    <w:rsid w:val="601A3841"/>
    <w:rsid w:val="601C9A96"/>
    <w:rsid w:val="601CD273"/>
    <w:rsid w:val="601D1330"/>
    <w:rsid w:val="601D66A3"/>
    <w:rsid w:val="601D8C19"/>
    <w:rsid w:val="601F0B4B"/>
    <w:rsid w:val="601F880B"/>
    <w:rsid w:val="60203F0D"/>
    <w:rsid w:val="6023DB1E"/>
    <w:rsid w:val="60262DDE"/>
    <w:rsid w:val="6026C690"/>
    <w:rsid w:val="602838B6"/>
    <w:rsid w:val="602FA34B"/>
    <w:rsid w:val="60318EFE"/>
    <w:rsid w:val="60326BB8"/>
    <w:rsid w:val="6032DFC6"/>
    <w:rsid w:val="6033EE23"/>
    <w:rsid w:val="6033FAA8"/>
    <w:rsid w:val="60349015"/>
    <w:rsid w:val="6035A105"/>
    <w:rsid w:val="6037890D"/>
    <w:rsid w:val="603A4248"/>
    <w:rsid w:val="603A6B92"/>
    <w:rsid w:val="603A73F6"/>
    <w:rsid w:val="603C1341"/>
    <w:rsid w:val="603EF7B4"/>
    <w:rsid w:val="60428CA9"/>
    <w:rsid w:val="60438A8C"/>
    <w:rsid w:val="6044D4C0"/>
    <w:rsid w:val="604A28A1"/>
    <w:rsid w:val="604D9DC3"/>
    <w:rsid w:val="604F680E"/>
    <w:rsid w:val="604FF52C"/>
    <w:rsid w:val="6052F353"/>
    <w:rsid w:val="6054F1A5"/>
    <w:rsid w:val="6056710F"/>
    <w:rsid w:val="6056FD32"/>
    <w:rsid w:val="6057D0EF"/>
    <w:rsid w:val="605858F0"/>
    <w:rsid w:val="605DC178"/>
    <w:rsid w:val="605E7963"/>
    <w:rsid w:val="6061601C"/>
    <w:rsid w:val="6064EC21"/>
    <w:rsid w:val="606587E2"/>
    <w:rsid w:val="60660158"/>
    <w:rsid w:val="606613D4"/>
    <w:rsid w:val="60677D3F"/>
    <w:rsid w:val="6067E3EC"/>
    <w:rsid w:val="6067F392"/>
    <w:rsid w:val="60680A17"/>
    <w:rsid w:val="60681268"/>
    <w:rsid w:val="60689373"/>
    <w:rsid w:val="60691A4B"/>
    <w:rsid w:val="606A9269"/>
    <w:rsid w:val="606CE811"/>
    <w:rsid w:val="606E198A"/>
    <w:rsid w:val="6070D5FB"/>
    <w:rsid w:val="60737A4B"/>
    <w:rsid w:val="6078117D"/>
    <w:rsid w:val="6078D273"/>
    <w:rsid w:val="607BBD90"/>
    <w:rsid w:val="607C0093"/>
    <w:rsid w:val="607C9ABF"/>
    <w:rsid w:val="607E1516"/>
    <w:rsid w:val="607E9845"/>
    <w:rsid w:val="6082ED44"/>
    <w:rsid w:val="6086E357"/>
    <w:rsid w:val="6087C2B9"/>
    <w:rsid w:val="608996BF"/>
    <w:rsid w:val="608AA6D3"/>
    <w:rsid w:val="608B824F"/>
    <w:rsid w:val="608C2027"/>
    <w:rsid w:val="608C4032"/>
    <w:rsid w:val="608CEC77"/>
    <w:rsid w:val="6093131D"/>
    <w:rsid w:val="60946109"/>
    <w:rsid w:val="60974C70"/>
    <w:rsid w:val="6098BC17"/>
    <w:rsid w:val="609951F5"/>
    <w:rsid w:val="609965E6"/>
    <w:rsid w:val="609A1B6C"/>
    <w:rsid w:val="609B501B"/>
    <w:rsid w:val="609E9B05"/>
    <w:rsid w:val="609ECEDE"/>
    <w:rsid w:val="60A258A2"/>
    <w:rsid w:val="60A30B93"/>
    <w:rsid w:val="60A8454B"/>
    <w:rsid w:val="60A8FC68"/>
    <w:rsid w:val="60AEDC93"/>
    <w:rsid w:val="60B1F9EE"/>
    <w:rsid w:val="60B410CE"/>
    <w:rsid w:val="60B4A34C"/>
    <w:rsid w:val="60B5FAE5"/>
    <w:rsid w:val="60B61645"/>
    <w:rsid w:val="60B755EB"/>
    <w:rsid w:val="60BB1868"/>
    <w:rsid w:val="60BDD5F4"/>
    <w:rsid w:val="60BEF18F"/>
    <w:rsid w:val="60BFEB08"/>
    <w:rsid w:val="60C3F660"/>
    <w:rsid w:val="60C7E07D"/>
    <w:rsid w:val="60C7EE7B"/>
    <w:rsid w:val="60C89013"/>
    <w:rsid w:val="60CAD759"/>
    <w:rsid w:val="60CCF710"/>
    <w:rsid w:val="60CD3F8B"/>
    <w:rsid w:val="60CE428E"/>
    <w:rsid w:val="60CEC812"/>
    <w:rsid w:val="60CF27FA"/>
    <w:rsid w:val="60D3B735"/>
    <w:rsid w:val="60D41BFD"/>
    <w:rsid w:val="60D41BFD"/>
    <w:rsid w:val="60D683AA"/>
    <w:rsid w:val="60D74EE1"/>
    <w:rsid w:val="60D938B8"/>
    <w:rsid w:val="60D99BB9"/>
    <w:rsid w:val="60D99EEA"/>
    <w:rsid w:val="60DAE795"/>
    <w:rsid w:val="60DC58F4"/>
    <w:rsid w:val="60DC9DE4"/>
    <w:rsid w:val="60DFEFEC"/>
    <w:rsid w:val="60E1C67A"/>
    <w:rsid w:val="60E5308C"/>
    <w:rsid w:val="60E5CE38"/>
    <w:rsid w:val="60E92935"/>
    <w:rsid w:val="60EB21D5"/>
    <w:rsid w:val="60EB8179"/>
    <w:rsid w:val="60EC8F49"/>
    <w:rsid w:val="60EEECCA"/>
    <w:rsid w:val="60EF6D26"/>
    <w:rsid w:val="60EF8587"/>
    <w:rsid w:val="60F122BD"/>
    <w:rsid w:val="60F2696D"/>
    <w:rsid w:val="60F3608C"/>
    <w:rsid w:val="60F490AF"/>
    <w:rsid w:val="60FB3848"/>
    <w:rsid w:val="60FBF963"/>
    <w:rsid w:val="60FC5D42"/>
    <w:rsid w:val="61022729"/>
    <w:rsid w:val="6104413A"/>
    <w:rsid w:val="610683C8"/>
    <w:rsid w:val="6106B38A"/>
    <w:rsid w:val="610888FF"/>
    <w:rsid w:val="6108A8BB"/>
    <w:rsid w:val="610998D4"/>
    <w:rsid w:val="610CBE59"/>
    <w:rsid w:val="611010E8"/>
    <w:rsid w:val="61101600"/>
    <w:rsid w:val="6110D31A"/>
    <w:rsid w:val="6111D947"/>
    <w:rsid w:val="61130880"/>
    <w:rsid w:val="6115D91D"/>
    <w:rsid w:val="6116FCAC"/>
    <w:rsid w:val="6117625A"/>
    <w:rsid w:val="611D3F02"/>
    <w:rsid w:val="611EA105"/>
    <w:rsid w:val="6125AD38"/>
    <w:rsid w:val="6127439F"/>
    <w:rsid w:val="6128BAB8"/>
    <w:rsid w:val="6129CE03"/>
    <w:rsid w:val="612CCFFD"/>
    <w:rsid w:val="612D519A"/>
    <w:rsid w:val="6135386B"/>
    <w:rsid w:val="613CE087"/>
    <w:rsid w:val="613CF0B5"/>
    <w:rsid w:val="613D79B8"/>
    <w:rsid w:val="61404468"/>
    <w:rsid w:val="6140ABA7"/>
    <w:rsid w:val="614266D4"/>
    <w:rsid w:val="6142AB77"/>
    <w:rsid w:val="61439465"/>
    <w:rsid w:val="6145247F"/>
    <w:rsid w:val="6146F507"/>
    <w:rsid w:val="61491E84"/>
    <w:rsid w:val="614A07D5"/>
    <w:rsid w:val="614D3895"/>
    <w:rsid w:val="614DE7F9"/>
    <w:rsid w:val="614EC306"/>
    <w:rsid w:val="614FA200"/>
    <w:rsid w:val="6150B6A5"/>
    <w:rsid w:val="6152B753"/>
    <w:rsid w:val="6153FA76"/>
    <w:rsid w:val="61540198"/>
    <w:rsid w:val="6154A1FF"/>
    <w:rsid w:val="6154A1FF"/>
    <w:rsid w:val="6154C5BE"/>
    <w:rsid w:val="6156E275"/>
    <w:rsid w:val="61578CC9"/>
    <w:rsid w:val="615A0716"/>
    <w:rsid w:val="615AD3C6"/>
    <w:rsid w:val="615F0533"/>
    <w:rsid w:val="615F07F8"/>
    <w:rsid w:val="615F0FFA"/>
    <w:rsid w:val="615FF382"/>
    <w:rsid w:val="61609D31"/>
    <w:rsid w:val="6162A678"/>
    <w:rsid w:val="6165A05E"/>
    <w:rsid w:val="61672509"/>
    <w:rsid w:val="6167D602"/>
    <w:rsid w:val="616B7994"/>
    <w:rsid w:val="616BA148"/>
    <w:rsid w:val="617171F9"/>
    <w:rsid w:val="617253C9"/>
    <w:rsid w:val="61734488"/>
    <w:rsid w:val="6174088F"/>
    <w:rsid w:val="6174A155"/>
    <w:rsid w:val="6175FC90"/>
    <w:rsid w:val="61798D22"/>
    <w:rsid w:val="617B1B09"/>
    <w:rsid w:val="617B2726"/>
    <w:rsid w:val="617C118D"/>
    <w:rsid w:val="617E5EFF"/>
    <w:rsid w:val="617ECCCC"/>
    <w:rsid w:val="617F9427"/>
    <w:rsid w:val="618008FC"/>
    <w:rsid w:val="6181F748"/>
    <w:rsid w:val="6185AD4C"/>
    <w:rsid w:val="618679D0"/>
    <w:rsid w:val="6186E3BB"/>
    <w:rsid w:val="61886064"/>
    <w:rsid w:val="618C25F5"/>
    <w:rsid w:val="618C654B"/>
    <w:rsid w:val="618D62E6"/>
    <w:rsid w:val="6190C20A"/>
    <w:rsid w:val="61921A8B"/>
    <w:rsid w:val="61929C95"/>
    <w:rsid w:val="6193EF40"/>
    <w:rsid w:val="61952FDB"/>
    <w:rsid w:val="61959828"/>
    <w:rsid w:val="619757CE"/>
    <w:rsid w:val="619906A5"/>
    <w:rsid w:val="619934C7"/>
    <w:rsid w:val="619991C1"/>
    <w:rsid w:val="619B569D"/>
    <w:rsid w:val="619B9586"/>
    <w:rsid w:val="619CB6F4"/>
    <w:rsid w:val="619E263E"/>
    <w:rsid w:val="619E378F"/>
    <w:rsid w:val="61A0425F"/>
    <w:rsid w:val="61A07EDA"/>
    <w:rsid w:val="61A0D57F"/>
    <w:rsid w:val="61A18F93"/>
    <w:rsid w:val="61A2CD5C"/>
    <w:rsid w:val="61A56C79"/>
    <w:rsid w:val="61A57BA2"/>
    <w:rsid w:val="61A71CA3"/>
    <w:rsid w:val="61A84460"/>
    <w:rsid w:val="61ADB86D"/>
    <w:rsid w:val="61ADC07D"/>
    <w:rsid w:val="61AED518"/>
    <w:rsid w:val="61B00DB4"/>
    <w:rsid w:val="61B0C499"/>
    <w:rsid w:val="61B149AB"/>
    <w:rsid w:val="61B19B41"/>
    <w:rsid w:val="61B2EE8C"/>
    <w:rsid w:val="61B55EE4"/>
    <w:rsid w:val="61B8A970"/>
    <w:rsid w:val="61B95850"/>
    <w:rsid w:val="61C0AC91"/>
    <w:rsid w:val="61C1228A"/>
    <w:rsid w:val="61C22CA0"/>
    <w:rsid w:val="61C8170B"/>
    <w:rsid w:val="61CA167D"/>
    <w:rsid w:val="61CA1753"/>
    <w:rsid w:val="61CAEE75"/>
    <w:rsid w:val="61D11D7F"/>
    <w:rsid w:val="61D17D45"/>
    <w:rsid w:val="61D40FD3"/>
    <w:rsid w:val="61D44B1A"/>
    <w:rsid w:val="61D4CC0E"/>
    <w:rsid w:val="61D4EF4B"/>
    <w:rsid w:val="61D5CCA5"/>
    <w:rsid w:val="61D6102E"/>
    <w:rsid w:val="61D71612"/>
    <w:rsid w:val="61D80A53"/>
    <w:rsid w:val="61D98880"/>
    <w:rsid w:val="61DBBA6D"/>
    <w:rsid w:val="61DCCB62"/>
    <w:rsid w:val="61DCF0A8"/>
    <w:rsid w:val="61DD8055"/>
    <w:rsid w:val="61DE4F1C"/>
    <w:rsid w:val="61E1BC39"/>
    <w:rsid w:val="61E34F2E"/>
    <w:rsid w:val="61E36E86"/>
    <w:rsid w:val="61E61D99"/>
    <w:rsid w:val="61E73E52"/>
    <w:rsid w:val="61E95081"/>
    <w:rsid w:val="61EA2873"/>
    <w:rsid w:val="61EBABD4"/>
    <w:rsid w:val="61F00736"/>
    <w:rsid w:val="61F06A5D"/>
    <w:rsid w:val="61F4050E"/>
    <w:rsid w:val="61F5C10E"/>
    <w:rsid w:val="61F8E1A0"/>
    <w:rsid w:val="61FBE6E0"/>
    <w:rsid w:val="61FD302D"/>
    <w:rsid w:val="61FDD60D"/>
    <w:rsid w:val="61FDD826"/>
    <w:rsid w:val="6200767A"/>
    <w:rsid w:val="62020DAE"/>
    <w:rsid w:val="6202A150"/>
    <w:rsid w:val="6202EB6B"/>
    <w:rsid w:val="6202FF1D"/>
    <w:rsid w:val="620364FB"/>
    <w:rsid w:val="62039FA0"/>
    <w:rsid w:val="62061BA2"/>
    <w:rsid w:val="62066CE6"/>
    <w:rsid w:val="6206E363"/>
    <w:rsid w:val="620A03B0"/>
    <w:rsid w:val="620D1A1D"/>
    <w:rsid w:val="620D4C39"/>
    <w:rsid w:val="620DDD61"/>
    <w:rsid w:val="620FD15C"/>
    <w:rsid w:val="6212546A"/>
    <w:rsid w:val="62163240"/>
    <w:rsid w:val="62176A1A"/>
    <w:rsid w:val="6217C11C"/>
    <w:rsid w:val="621914F7"/>
    <w:rsid w:val="621B6140"/>
    <w:rsid w:val="621B6603"/>
    <w:rsid w:val="621BF259"/>
    <w:rsid w:val="621C81BC"/>
    <w:rsid w:val="621CA7AF"/>
    <w:rsid w:val="621EA611"/>
    <w:rsid w:val="621F0C74"/>
    <w:rsid w:val="621F6D48"/>
    <w:rsid w:val="62205A6A"/>
    <w:rsid w:val="62253FE7"/>
    <w:rsid w:val="62276A5E"/>
    <w:rsid w:val="62295009"/>
    <w:rsid w:val="622B058A"/>
    <w:rsid w:val="622B5B6B"/>
    <w:rsid w:val="622C07CA"/>
    <w:rsid w:val="622CA6DD"/>
    <w:rsid w:val="622CAA28"/>
    <w:rsid w:val="622CBA1B"/>
    <w:rsid w:val="622DB02B"/>
    <w:rsid w:val="622EDEAD"/>
    <w:rsid w:val="623046A1"/>
    <w:rsid w:val="6231336C"/>
    <w:rsid w:val="62319661"/>
    <w:rsid w:val="6232C82A"/>
    <w:rsid w:val="6232F753"/>
    <w:rsid w:val="623500F3"/>
    <w:rsid w:val="623520C7"/>
    <w:rsid w:val="6235D686"/>
    <w:rsid w:val="62368429"/>
    <w:rsid w:val="62379839"/>
    <w:rsid w:val="62384CB3"/>
    <w:rsid w:val="6239DCC7"/>
    <w:rsid w:val="623C5CDB"/>
    <w:rsid w:val="623DEA86"/>
    <w:rsid w:val="623E9289"/>
    <w:rsid w:val="623EDF7F"/>
    <w:rsid w:val="6240093A"/>
    <w:rsid w:val="6242CC6F"/>
    <w:rsid w:val="62475955"/>
    <w:rsid w:val="624A04AA"/>
    <w:rsid w:val="624BDA10"/>
    <w:rsid w:val="624CB62C"/>
    <w:rsid w:val="624D6F35"/>
    <w:rsid w:val="624DE6E1"/>
    <w:rsid w:val="624EDF3D"/>
    <w:rsid w:val="62505EA4"/>
    <w:rsid w:val="62559670"/>
    <w:rsid w:val="625640B1"/>
    <w:rsid w:val="6259EF26"/>
    <w:rsid w:val="625AC326"/>
    <w:rsid w:val="625C308C"/>
    <w:rsid w:val="625C3F61"/>
    <w:rsid w:val="625DAC7D"/>
    <w:rsid w:val="625DD486"/>
    <w:rsid w:val="625E8AEF"/>
    <w:rsid w:val="626252D7"/>
    <w:rsid w:val="626637F1"/>
    <w:rsid w:val="62664AF8"/>
    <w:rsid w:val="62667CE7"/>
    <w:rsid w:val="62682553"/>
    <w:rsid w:val="6268E67F"/>
    <w:rsid w:val="626AF83A"/>
    <w:rsid w:val="626C43FA"/>
    <w:rsid w:val="626C6DCA"/>
    <w:rsid w:val="626DD8F5"/>
    <w:rsid w:val="626F5D65"/>
    <w:rsid w:val="62718550"/>
    <w:rsid w:val="627442F0"/>
    <w:rsid w:val="62746D49"/>
    <w:rsid w:val="6276B1F2"/>
    <w:rsid w:val="62786917"/>
    <w:rsid w:val="6278B08F"/>
    <w:rsid w:val="627911B9"/>
    <w:rsid w:val="627A591C"/>
    <w:rsid w:val="627E90AF"/>
    <w:rsid w:val="6282A296"/>
    <w:rsid w:val="6283E96F"/>
    <w:rsid w:val="62849BDE"/>
    <w:rsid w:val="6284BD02"/>
    <w:rsid w:val="6284F2E6"/>
    <w:rsid w:val="6287DC74"/>
    <w:rsid w:val="6288FEC8"/>
    <w:rsid w:val="628D8BAF"/>
    <w:rsid w:val="628FA3D9"/>
    <w:rsid w:val="6292DE5F"/>
    <w:rsid w:val="62941601"/>
    <w:rsid w:val="62974EEE"/>
    <w:rsid w:val="6297E035"/>
    <w:rsid w:val="629AF9F9"/>
    <w:rsid w:val="629CC046"/>
    <w:rsid w:val="629E396E"/>
    <w:rsid w:val="629FE482"/>
    <w:rsid w:val="62A04177"/>
    <w:rsid w:val="62A05BB5"/>
    <w:rsid w:val="62A28884"/>
    <w:rsid w:val="62A4B5A3"/>
    <w:rsid w:val="62A88725"/>
    <w:rsid w:val="62ACB8CE"/>
    <w:rsid w:val="62ADF1D8"/>
    <w:rsid w:val="62AF4FB3"/>
    <w:rsid w:val="62B07CAD"/>
    <w:rsid w:val="62B0E43C"/>
    <w:rsid w:val="62B3768A"/>
    <w:rsid w:val="62B5407B"/>
    <w:rsid w:val="62B7B668"/>
    <w:rsid w:val="62BD5D83"/>
    <w:rsid w:val="62BF34AF"/>
    <w:rsid w:val="62C3B930"/>
    <w:rsid w:val="62C53565"/>
    <w:rsid w:val="62C69B40"/>
    <w:rsid w:val="62C7457F"/>
    <w:rsid w:val="62C8CFFD"/>
    <w:rsid w:val="62C8F6B3"/>
    <w:rsid w:val="62CA8A3A"/>
    <w:rsid w:val="62CAD441"/>
    <w:rsid w:val="62CC700B"/>
    <w:rsid w:val="62CC7D3C"/>
    <w:rsid w:val="62CDBFFF"/>
    <w:rsid w:val="62CE67CC"/>
    <w:rsid w:val="62CEAC36"/>
    <w:rsid w:val="62D00167"/>
    <w:rsid w:val="62D147D7"/>
    <w:rsid w:val="62D4DAF2"/>
    <w:rsid w:val="62D61383"/>
    <w:rsid w:val="62D83EE6"/>
    <w:rsid w:val="62D84015"/>
    <w:rsid w:val="62DA5EC9"/>
    <w:rsid w:val="62DB5C87"/>
    <w:rsid w:val="62DB8098"/>
    <w:rsid w:val="62DCAF5A"/>
    <w:rsid w:val="62DD7ECA"/>
    <w:rsid w:val="62DDC910"/>
    <w:rsid w:val="62DF471A"/>
    <w:rsid w:val="62E6569B"/>
    <w:rsid w:val="62E7EAE6"/>
    <w:rsid w:val="62E85609"/>
    <w:rsid w:val="62EA55CF"/>
    <w:rsid w:val="62EAEBA7"/>
    <w:rsid w:val="62F07D49"/>
    <w:rsid w:val="62F0E834"/>
    <w:rsid w:val="62F45333"/>
    <w:rsid w:val="62F55942"/>
    <w:rsid w:val="62F72B0C"/>
    <w:rsid w:val="62F7B843"/>
    <w:rsid w:val="62F830FE"/>
    <w:rsid w:val="62F88A71"/>
    <w:rsid w:val="62F94BC5"/>
    <w:rsid w:val="62FB10FE"/>
    <w:rsid w:val="62FE42B7"/>
    <w:rsid w:val="6305EB7A"/>
    <w:rsid w:val="63086301"/>
    <w:rsid w:val="6308D428"/>
    <w:rsid w:val="63090022"/>
    <w:rsid w:val="6310A681"/>
    <w:rsid w:val="63115045"/>
    <w:rsid w:val="6313B697"/>
    <w:rsid w:val="6313BAF3"/>
    <w:rsid w:val="6313E6B4"/>
    <w:rsid w:val="6314AF4C"/>
    <w:rsid w:val="6314EF9A"/>
    <w:rsid w:val="631642F2"/>
    <w:rsid w:val="631F1CE3"/>
    <w:rsid w:val="63213CE7"/>
    <w:rsid w:val="6322EB8F"/>
    <w:rsid w:val="63271F15"/>
    <w:rsid w:val="6329DA37"/>
    <w:rsid w:val="632A607E"/>
    <w:rsid w:val="632C2CB0"/>
    <w:rsid w:val="63319F1E"/>
    <w:rsid w:val="6332E8BD"/>
    <w:rsid w:val="633772E1"/>
    <w:rsid w:val="633922A6"/>
    <w:rsid w:val="633B5259"/>
    <w:rsid w:val="633E9987"/>
    <w:rsid w:val="633F7917"/>
    <w:rsid w:val="634275AE"/>
    <w:rsid w:val="634499E4"/>
    <w:rsid w:val="6344CE16"/>
    <w:rsid w:val="6345FB4C"/>
    <w:rsid w:val="63477B62"/>
    <w:rsid w:val="634782B7"/>
    <w:rsid w:val="6347E386"/>
    <w:rsid w:val="6349FAD4"/>
    <w:rsid w:val="634B843E"/>
    <w:rsid w:val="634D5C8D"/>
    <w:rsid w:val="634DA54E"/>
    <w:rsid w:val="634E80AB"/>
    <w:rsid w:val="63501EE0"/>
    <w:rsid w:val="63505EA4"/>
    <w:rsid w:val="6355C607"/>
    <w:rsid w:val="63588D82"/>
    <w:rsid w:val="635904C7"/>
    <w:rsid w:val="635BFFFB"/>
    <w:rsid w:val="635DED87"/>
    <w:rsid w:val="635E89EE"/>
    <w:rsid w:val="635F407C"/>
    <w:rsid w:val="63610ED8"/>
    <w:rsid w:val="6363BE3A"/>
    <w:rsid w:val="636562FC"/>
    <w:rsid w:val="6365B141"/>
    <w:rsid w:val="63686342"/>
    <w:rsid w:val="63688BA3"/>
    <w:rsid w:val="636BB755"/>
    <w:rsid w:val="636CF84E"/>
    <w:rsid w:val="636E253B"/>
    <w:rsid w:val="6370D9A2"/>
    <w:rsid w:val="6372A719"/>
    <w:rsid w:val="6372A719"/>
    <w:rsid w:val="6374D273"/>
    <w:rsid w:val="63758269"/>
    <w:rsid w:val="63793883"/>
    <w:rsid w:val="637A373B"/>
    <w:rsid w:val="63802727"/>
    <w:rsid w:val="6380DE9A"/>
    <w:rsid w:val="6385E1FE"/>
    <w:rsid w:val="63866143"/>
    <w:rsid w:val="6386B568"/>
    <w:rsid w:val="63899F4A"/>
    <w:rsid w:val="6389BA47"/>
    <w:rsid w:val="6389FC27"/>
    <w:rsid w:val="638AA4D2"/>
    <w:rsid w:val="638B2BD0"/>
    <w:rsid w:val="638B5C7E"/>
    <w:rsid w:val="638B8B28"/>
    <w:rsid w:val="638BE9BF"/>
    <w:rsid w:val="638D62F8"/>
    <w:rsid w:val="638DE478"/>
    <w:rsid w:val="638E609A"/>
    <w:rsid w:val="6390414F"/>
    <w:rsid w:val="63910248"/>
    <w:rsid w:val="6391F52A"/>
    <w:rsid w:val="63924C55"/>
    <w:rsid w:val="6396DB3A"/>
    <w:rsid w:val="63991A95"/>
    <w:rsid w:val="639965D0"/>
    <w:rsid w:val="6399C0B1"/>
    <w:rsid w:val="639A29E6"/>
    <w:rsid w:val="639CBC4B"/>
    <w:rsid w:val="639D30CF"/>
    <w:rsid w:val="639EFCB2"/>
    <w:rsid w:val="63A03BE7"/>
    <w:rsid w:val="63A121AD"/>
    <w:rsid w:val="63A22380"/>
    <w:rsid w:val="63A34E59"/>
    <w:rsid w:val="63A4EFDC"/>
    <w:rsid w:val="63AA20CF"/>
    <w:rsid w:val="63AAC229"/>
    <w:rsid w:val="63AE23F1"/>
    <w:rsid w:val="63B0A164"/>
    <w:rsid w:val="63B0BA53"/>
    <w:rsid w:val="63B1887E"/>
    <w:rsid w:val="63B191F8"/>
    <w:rsid w:val="63B1B3F4"/>
    <w:rsid w:val="63B2074B"/>
    <w:rsid w:val="63B33466"/>
    <w:rsid w:val="63B38ECB"/>
    <w:rsid w:val="63B64A29"/>
    <w:rsid w:val="63B796B5"/>
    <w:rsid w:val="63B84966"/>
    <w:rsid w:val="63B931F1"/>
    <w:rsid w:val="63BAD9D0"/>
    <w:rsid w:val="63BC7E2A"/>
    <w:rsid w:val="63BD957F"/>
    <w:rsid w:val="63BFA623"/>
    <w:rsid w:val="63C255C7"/>
    <w:rsid w:val="63C331DA"/>
    <w:rsid w:val="63C3AC29"/>
    <w:rsid w:val="63C3EC36"/>
    <w:rsid w:val="63C54BA4"/>
    <w:rsid w:val="63C69B78"/>
    <w:rsid w:val="63C718F8"/>
    <w:rsid w:val="63C73CA8"/>
    <w:rsid w:val="63C8F631"/>
    <w:rsid w:val="63CA9520"/>
    <w:rsid w:val="63CAFDC9"/>
    <w:rsid w:val="63CB8BCE"/>
    <w:rsid w:val="63CC91DB"/>
    <w:rsid w:val="63CD17A2"/>
    <w:rsid w:val="63CE4B59"/>
    <w:rsid w:val="63CEE1DA"/>
    <w:rsid w:val="63CEEDC3"/>
    <w:rsid w:val="63D15F71"/>
    <w:rsid w:val="63D2E0F8"/>
    <w:rsid w:val="63D4CB5E"/>
    <w:rsid w:val="63DBD82C"/>
    <w:rsid w:val="63DD1B75"/>
    <w:rsid w:val="63E29956"/>
    <w:rsid w:val="63E3AB0C"/>
    <w:rsid w:val="63E485BB"/>
    <w:rsid w:val="63E4CE01"/>
    <w:rsid w:val="63E53254"/>
    <w:rsid w:val="63E5A98A"/>
    <w:rsid w:val="63E712A7"/>
    <w:rsid w:val="63EA8CAB"/>
    <w:rsid w:val="63EC5789"/>
    <w:rsid w:val="63EDDDD0"/>
    <w:rsid w:val="63EF93B3"/>
    <w:rsid w:val="63F07306"/>
    <w:rsid w:val="63F196EC"/>
    <w:rsid w:val="63F33930"/>
    <w:rsid w:val="63F51E9F"/>
    <w:rsid w:val="63F578DF"/>
    <w:rsid w:val="63F5D443"/>
    <w:rsid w:val="63F711F1"/>
    <w:rsid w:val="63F9BF17"/>
    <w:rsid w:val="63FA2968"/>
    <w:rsid w:val="63FAF38E"/>
    <w:rsid w:val="63FD0C0E"/>
    <w:rsid w:val="63FD1B48"/>
    <w:rsid w:val="64004BF2"/>
    <w:rsid w:val="6400E434"/>
    <w:rsid w:val="6402DB6C"/>
    <w:rsid w:val="6404C20C"/>
    <w:rsid w:val="640713C2"/>
    <w:rsid w:val="640764D1"/>
    <w:rsid w:val="64076925"/>
    <w:rsid w:val="6408A728"/>
    <w:rsid w:val="640A9EF5"/>
    <w:rsid w:val="640ADA1A"/>
    <w:rsid w:val="640B1F6F"/>
    <w:rsid w:val="640B3F95"/>
    <w:rsid w:val="640C6F82"/>
    <w:rsid w:val="6410DEE2"/>
    <w:rsid w:val="6415676A"/>
    <w:rsid w:val="641714F3"/>
    <w:rsid w:val="64174017"/>
    <w:rsid w:val="641C29BB"/>
    <w:rsid w:val="641E23BA"/>
    <w:rsid w:val="641ED7F0"/>
    <w:rsid w:val="641FE401"/>
    <w:rsid w:val="642009DC"/>
    <w:rsid w:val="6420D094"/>
    <w:rsid w:val="64213E11"/>
    <w:rsid w:val="6422667C"/>
    <w:rsid w:val="642825C8"/>
    <w:rsid w:val="6428725E"/>
    <w:rsid w:val="642BD0A7"/>
    <w:rsid w:val="642C5622"/>
    <w:rsid w:val="642D0FB9"/>
    <w:rsid w:val="64328AA8"/>
    <w:rsid w:val="643EE07A"/>
    <w:rsid w:val="643EED04"/>
    <w:rsid w:val="643F0975"/>
    <w:rsid w:val="64418A0A"/>
    <w:rsid w:val="6442FBCC"/>
    <w:rsid w:val="644372BD"/>
    <w:rsid w:val="6444B9EB"/>
    <w:rsid w:val="6445BA8E"/>
    <w:rsid w:val="6445F34F"/>
    <w:rsid w:val="6447AB52"/>
    <w:rsid w:val="644BBCC3"/>
    <w:rsid w:val="644D72F4"/>
    <w:rsid w:val="644D9477"/>
    <w:rsid w:val="644D9BE5"/>
    <w:rsid w:val="644EAF5E"/>
    <w:rsid w:val="644F69DB"/>
    <w:rsid w:val="645587A1"/>
    <w:rsid w:val="645596AE"/>
    <w:rsid w:val="64573FC9"/>
    <w:rsid w:val="645A1602"/>
    <w:rsid w:val="645B6254"/>
    <w:rsid w:val="645C89B8"/>
    <w:rsid w:val="645E065D"/>
    <w:rsid w:val="645E5ACF"/>
    <w:rsid w:val="6464BBB6"/>
    <w:rsid w:val="6466B9F3"/>
    <w:rsid w:val="6467753C"/>
    <w:rsid w:val="64695E53"/>
    <w:rsid w:val="646AC9A7"/>
    <w:rsid w:val="646FA08E"/>
    <w:rsid w:val="6470D337"/>
    <w:rsid w:val="6470F703"/>
    <w:rsid w:val="64713FB5"/>
    <w:rsid w:val="64724559"/>
    <w:rsid w:val="64724C6F"/>
    <w:rsid w:val="64734C16"/>
    <w:rsid w:val="64769A39"/>
    <w:rsid w:val="64789AA1"/>
    <w:rsid w:val="647DAAEE"/>
    <w:rsid w:val="647FFEB9"/>
    <w:rsid w:val="64800530"/>
    <w:rsid w:val="64829CE5"/>
    <w:rsid w:val="6483DCB1"/>
    <w:rsid w:val="6485ECAC"/>
    <w:rsid w:val="648767C0"/>
    <w:rsid w:val="6488CC9A"/>
    <w:rsid w:val="648B480C"/>
    <w:rsid w:val="648D5E2F"/>
    <w:rsid w:val="64924117"/>
    <w:rsid w:val="649461EF"/>
    <w:rsid w:val="6495A38C"/>
    <w:rsid w:val="6497CFB2"/>
    <w:rsid w:val="6497E9EF"/>
    <w:rsid w:val="64981A74"/>
    <w:rsid w:val="64982780"/>
    <w:rsid w:val="6499A71C"/>
    <w:rsid w:val="649BE933"/>
    <w:rsid w:val="649D69A2"/>
    <w:rsid w:val="649DA1AA"/>
    <w:rsid w:val="649FB7F1"/>
    <w:rsid w:val="64A08891"/>
    <w:rsid w:val="64A52EB3"/>
    <w:rsid w:val="64A57E2B"/>
    <w:rsid w:val="64A5C877"/>
    <w:rsid w:val="64A5F79C"/>
    <w:rsid w:val="64A89DE2"/>
    <w:rsid w:val="64A941BF"/>
    <w:rsid w:val="64AB11F0"/>
    <w:rsid w:val="64AB43A1"/>
    <w:rsid w:val="64ADC5F3"/>
    <w:rsid w:val="64AE4C1F"/>
    <w:rsid w:val="64B0642E"/>
    <w:rsid w:val="64B214DF"/>
    <w:rsid w:val="64B21A4D"/>
    <w:rsid w:val="64B3C31F"/>
    <w:rsid w:val="64B61864"/>
    <w:rsid w:val="64BBD46D"/>
    <w:rsid w:val="64BF698E"/>
    <w:rsid w:val="64C1301B"/>
    <w:rsid w:val="64C2DE5F"/>
    <w:rsid w:val="64C34BFB"/>
    <w:rsid w:val="64C43E60"/>
    <w:rsid w:val="64C74F7D"/>
    <w:rsid w:val="64C76670"/>
    <w:rsid w:val="64C90981"/>
    <w:rsid w:val="64CB6DFF"/>
    <w:rsid w:val="64CBA846"/>
    <w:rsid w:val="64CBD444"/>
    <w:rsid w:val="64CF2235"/>
    <w:rsid w:val="64D32697"/>
    <w:rsid w:val="64D3990E"/>
    <w:rsid w:val="64D78F0D"/>
    <w:rsid w:val="64D8DF8B"/>
    <w:rsid w:val="64D9DD1F"/>
    <w:rsid w:val="64DA1945"/>
    <w:rsid w:val="64DBC132"/>
    <w:rsid w:val="64DC14EE"/>
    <w:rsid w:val="64DCCC7D"/>
    <w:rsid w:val="64DCD941"/>
    <w:rsid w:val="64DD09F1"/>
    <w:rsid w:val="64DEA8D1"/>
    <w:rsid w:val="64E0590E"/>
    <w:rsid w:val="64E15747"/>
    <w:rsid w:val="64E158B1"/>
    <w:rsid w:val="64E364A9"/>
    <w:rsid w:val="64E69017"/>
    <w:rsid w:val="64E8A13B"/>
    <w:rsid w:val="64EBF1BA"/>
    <w:rsid w:val="64EF11FC"/>
    <w:rsid w:val="64F5015B"/>
    <w:rsid w:val="64FB52C6"/>
    <w:rsid w:val="64FC3EAF"/>
    <w:rsid w:val="64FDB2B5"/>
    <w:rsid w:val="64FDB2C2"/>
    <w:rsid w:val="64FE14D5"/>
    <w:rsid w:val="65011D68"/>
    <w:rsid w:val="65014DCA"/>
    <w:rsid w:val="6502CCD1"/>
    <w:rsid w:val="65059B03"/>
    <w:rsid w:val="6509104A"/>
    <w:rsid w:val="65098666"/>
    <w:rsid w:val="650BF138"/>
    <w:rsid w:val="650DF106"/>
    <w:rsid w:val="650E40AC"/>
    <w:rsid w:val="650F7954"/>
    <w:rsid w:val="6516891D"/>
    <w:rsid w:val="6516A67E"/>
    <w:rsid w:val="651C9A8D"/>
    <w:rsid w:val="651CA463"/>
    <w:rsid w:val="651EAAC9"/>
    <w:rsid w:val="65209E2B"/>
    <w:rsid w:val="6520A4F3"/>
    <w:rsid w:val="65229B7D"/>
    <w:rsid w:val="65232741"/>
    <w:rsid w:val="65291368"/>
    <w:rsid w:val="65296F21"/>
    <w:rsid w:val="652BCF6C"/>
    <w:rsid w:val="652DDCC1"/>
    <w:rsid w:val="652F7BF9"/>
    <w:rsid w:val="652F9F70"/>
    <w:rsid w:val="6531C818"/>
    <w:rsid w:val="6533559D"/>
    <w:rsid w:val="6533713D"/>
    <w:rsid w:val="65340CB8"/>
    <w:rsid w:val="6538FD43"/>
    <w:rsid w:val="653AF1CA"/>
    <w:rsid w:val="653D13FC"/>
    <w:rsid w:val="653D2F47"/>
    <w:rsid w:val="653D888C"/>
    <w:rsid w:val="653DD662"/>
    <w:rsid w:val="653E585F"/>
    <w:rsid w:val="653E7EC7"/>
    <w:rsid w:val="65420131"/>
    <w:rsid w:val="6542DAF5"/>
    <w:rsid w:val="6544459B"/>
    <w:rsid w:val="65475246"/>
    <w:rsid w:val="6547FEE8"/>
    <w:rsid w:val="654976C7"/>
    <w:rsid w:val="65504EEF"/>
    <w:rsid w:val="65538E79"/>
    <w:rsid w:val="655B9AE0"/>
    <w:rsid w:val="655C767C"/>
    <w:rsid w:val="655DCF0C"/>
    <w:rsid w:val="655E8F64"/>
    <w:rsid w:val="655F0031"/>
    <w:rsid w:val="655FDD82"/>
    <w:rsid w:val="65610677"/>
    <w:rsid w:val="65613B89"/>
    <w:rsid w:val="65625BEC"/>
    <w:rsid w:val="65626CAE"/>
    <w:rsid w:val="65641F32"/>
    <w:rsid w:val="6564D401"/>
    <w:rsid w:val="65677619"/>
    <w:rsid w:val="65683BDC"/>
    <w:rsid w:val="656C2DA8"/>
    <w:rsid w:val="656C4E69"/>
    <w:rsid w:val="656FD1BF"/>
    <w:rsid w:val="656FFB66"/>
    <w:rsid w:val="656FFB66"/>
    <w:rsid w:val="6571541B"/>
    <w:rsid w:val="6577B6AB"/>
    <w:rsid w:val="6578FA54"/>
    <w:rsid w:val="657941A9"/>
    <w:rsid w:val="657BA72E"/>
    <w:rsid w:val="657FE2BD"/>
    <w:rsid w:val="658364DA"/>
    <w:rsid w:val="65854F22"/>
    <w:rsid w:val="6585AEC0"/>
    <w:rsid w:val="658AA2A8"/>
    <w:rsid w:val="658B19D9"/>
    <w:rsid w:val="658D0472"/>
    <w:rsid w:val="658EE80B"/>
    <w:rsid w:val="65914D6B"/>
    <w:rsid w:val="659170C1"/>
    <w:rsid w:val="6591911F"/>
    <w:rsid w:val="6596E1C3"/>
    <w:rsid w:val="659BCB94"/>
    <w:rsid w:val="659F49BC"/>
    <w:rsid w:val="659F5C5F"/>
    <w:rsid w:val="65A04A75"/>
    <w:rsid w:val="65A199AE"/>
    <w:rsid w:val="65A1A860"/>
    <w:rsid w:val="65A1A93F"/>
    <w:rsid w:val="65A290ED"/>
    <w:rsid w:val="65A6AA3A"/>
    <w:rsid w:val="65A6BD72"/>
    <w:rsid w:val="65A7E02A"/>
    <w:rsid w:val="65A8060C"/>
    <w:rsid w:val="65A81325"/>
    <w:rsid w:val="65A904AA"/>
    <w:rsid w:val="65A9A473"/>
    <w:rsid w:val="65AAB318"/>
    <w:rsid w:val="65AC3B04"/>
    <w:rsid w:val="65AC68C1"/>
    <w:rsid w:val="65AC9D02"/>
    <w:rsid w:val="65AE4513"/>
    <w:rsid w:val="65AFDB95"/>
    <w:rsid w:val="65B35220"/>
    <w:rsid w:val="65B3D246"/>
    <w:rsid w:val="65B5A088"/>
    <w:rsid w:val="65B64874"/>
    <w:rsid w:val="65B92B4A"/>
    <w:rsid w:val="65BB48BA"/>
    <w:rsid w:val="65BCC27D"/>
    <w:rsid w:val="65BDD29E"/>
    <w:rsid w:val="65BE5881"/>
    <w:rsid w:val="65BEECC8"/>
    <w:rsid w:val="65C02432"/>
    <w:rsid w:val="65C3F20B"/>
    <w:rsid w:val="65C48A67"/>
    <w:rsid w:val="65C5C318"/>
    <w:rsid w:val="65C69341"/>
    <w:rsid w:val="65C6BB2F"/>
    <w:rsid w:val="65C8D697"/>
    <w:rsid w:val="65CAC225"/>
    <w:rsid w:val="65CD3D71"/>
    <w:rsid w:val="65CDB7AF"/>
    <w:rsid w:val="65D1EFED"/>
    <w:rsid w:val="65D58448"/>
    <w:rsid w:val="65D8D00C"/>
    <w:rsid w:val="65DF4847"/>
    <w:rsid w:val="65E059B1"/>
    <w:rsid w:val="65E07EE6"/>
    <w:rsid w:val="65E3EEAD"/>
    <w:rsid w:val="65E750DE"/>
    <w:rsid w:val="65E84E1A"/>
    <w:rsid w:val="65E9D028"/>
    <w:rsid w:val="65F2AE1D"/>
    <w:rsid w:val="65F51AAA"/>
    <w:rsid w:val="65F653E8"/>
    <w:rsid w:val="65F67A78"/>
    <w:rsid w:val="65F67A78"/>
    <w:rsid w:val="65F6A7B3"/>
    <w:rsid w:val="65F6AE97"/>
    <w:rsid w:val="65F95CB5"/>
    <w:rsid w:val="65FAEE15"/>
    <w:rsid w:val="65FBC55B"/>
    <w:rsid w:val="65FC5D84"/>
    <w:rsid w:val="65FDEC03"/>
    <w:rsid w:val="65FDF46E"/>
    <w:rsid w:val="65FEB371"/>
    <w:rsid w:val="66006529"/>
    <w:rsid w:val="6600E5A4"/>
    <w:rsid w:val="660244EE"/>
    <w:rsid w:val="66028F68"/>
    <w:rsid w:val="660329FC"/>
    <w:rsid w:val="66037D21"/>
    <w:rsid w:val="6603A2D1"/>
    <w:rsid w:val="6608BF69"/>
    <w:rsid w:val="66090629"/>
    <w:rsid w:val="660AE97C"/>
    <w:rsid w:val="660C542E"/>
    <w:rsid w:val="660F9916"/>
    <w:rsid w:val="6611C6FD"/>
    <w:rsid w:val="66122D22"/>
    <w:rsid w:val="6614B491"/>
    <w:rsid w:val="6615016D"/>
    <w:rsid w:val="66180700"/>
    <w:rsid w:val="661A3880"/>
    <w:rsid w:val="661C8050"/>
    <w:rsid w:val="661D8296"/>
    <w:rsid w:val="661F50E3"/>
    <w:rsid w:val="6620ACDE"/>
    <w:rsid w:val="6620CAB8"/>
    <w:rsid w:val="6622A41B"/>
    <w:rsid w:val="6622C478"/>
    <w:rsid w:val="6622D8A2"/>
    <w:rsid w:val="6623C4AA"/>
    <w:rsid w:val="6627D081"/>
    <w:rsid w:val="662977CA"/>
    <w:rsid w:val="662E2E78"/>
    <w:rsid w:val="66310565"/>
    <w:rsid w:val="66318F7D"/>
    <w:rsid w:val="6635F4D2"/>
    <w:rsid w:val="663A0DA5"/>
    <w:rsid w:val="663D87C2"/>
    <w:rsid w:val="663E9FE6"/>
    <w:rsid w:val="6640582F"/>
    <w:rsid w:val="6641524A"/>
    <w:rsid w:val="66420B1A"/>
    <w:rsid w:val="664239C6"/>
    <w:rsid w:val="66432A38"/>
    <w:rsid w:val="6645B066"/>
    <w:rsid w:val="6649210D"/>
    <w:rsid w:val="664AE429"/>
    <w:rsid w:val="664B7A7A"/>
    <w:rsid w:val="664C90F6"/>
    <w:rsid w:val="664F1FB8"/>
    <w:rsid w:val="6650749E"/>
    <w:rsid w:val="6653ACF1"/>
    <w:rsid w:val="6654627F"/>
    <w:rsid w:val="66546B2B"/>
    <w:rsid w:val="6654E768"/>
    <w:rsid w:val="665628D0"/>
    <w:rsid w:val="66566749"/>
    <w:rsid w:val="6659B19C"/>
    <w:rsid w:val="665AAAD2"/>
    <w:rsid w:val="665AFCFE"/>
    <w:rsid w:val="666437FC"/>
    <w:rsid w:val="66647630"/>
    <w:rsid w:val="66662C79"/>
    <w:rsid w:val="66664BAE"/>
    <w:rsid w:val="66677332"/>
    <w:rsid w:val="6669E560"/>
    <w:rsid w:val="666D074F"/>
    <w:rsid w:val="666D62C1"/>
    <w:rsid w:val="666E7A1D"/>
    <w:rsid w:val="666F943B"/>
    <w:rsid w:val="66717914"/>
    <w:rsid w:val="6673C367"/>
    <w:rsid w:val="6673E735"/>
    <w:rsid w:val="6678C7DE"/>
    <w:rsid w:val="6678E16E"/>
    <w:rsid w:val="667983CF"/>
    <w:rsid w:val="6679CE1D"/>
    <w:rsid w:val="667BA3A3"/>
    <w:rsid w:val="667BCB75"/>
    <w:rsid w:val="667DDCF3"/>
    <w:rsid w:val="66809C88"/>
    <w:rsid w:val="66852ED3"/>
    <w:rsid w:val="6687C4CD"/>
    <w:rsid w:val="668DA1BB"/>
    <w:rsid w:val="6691C591"/>
    <w:rsid w:val="669269AC"/>
    <w:rsid w:val="6694E883"/>
    <w:rsid w:val="66986A14"/>
    <w:rsid w:val="669C49DD"/>
    <w:rsid w:val="669D09B9"/>
    <w:rsid w:val="66A39C8D"/>
    <w:rsid w:val="66A4AF1E"/>
    <w:rsid w:val="66A5DA0D"/>
    <w:rsid w:val="66A8000D"/>
    <w:rsid w:val="66AFA188"/>
    <w:rsid w:val="66B0038D"/>
    <w:rsid w:val="66B191F6"/>
    <w:rsid w:val="66B35D4A"/>
    <w:rsid w:val="66B48F43"/>
    <w:rsid w:val="66B4D225"/>
    <w:rsid w:val="66B76CAF"/>
    <w:rsid w:val="66B810D1"/>
    <w:rsid w:val="66B9B2BB"/>
    <w:rsid w:val="66BB3A44"/>
    <w:rsid w:val="66BBC6C9"/>
    <w:rsid w:val="66BD4621"/>
    <w:rsid w:val="66BD59F8"/>
    <w:rsid w:val="66BE67E7"/>
    <w:rsid w:val="66BF7B5D"/>
    <w:rsid w:val="66C01CC0"/>
    <w:rsid w:val="66C070AD"/>
    <w:rsid w:val="66C1EFB1"/>
    <w:rsid w:val="66C35E5A"/>
    <w:rsid w:val="66C390D0"/>
    <w:rsid w:val="66C5BCE7"/>
    <w:rsid w:val="66C60607"/>
    <w:rsid w:val="66C74D64"/>
    <w:rsid w:val="66C857BB"/>
    <w:rsid w:val="66CC7FDE"/>
    <w:rsid w:val="66CEBE11"/>
    <w:rsid w:val="66CF9D65"/>
    <w:rsid w:val="66D4C642"/>
    <w:rsid w:val="66D5A7D7"/>
    <w:rsid w:val="66D72480"/>
    <w:rsid w:val="66D7ADBC"/>
    <w:rsid w:val="66D946FE"/>
    <w:rsid w:val="66DE659D"/>
    <w:rsid w:val="66DEF413"/>
    <w:rsid w:val="66E17439"/>
    <w:rsid w:val="66E1B03D"/>
    <w:rsid w:val="66E4910C"/>
    <w:rsid w:val="66E864AA"/>
    <w:rsid w:val="66E938CE"/>
    <w:rsid w:val="66E9EEF6"/>
    <w:rsid w:val="66EAB1C6"/>
    <w:rsid w:val="66EB05D2"/>
    <w:rsid w:val="66ECA025"/>
    <w:rsid w:val="66ED9A41"/>
    <w:rsid w:val="66EE84C2"/>
    <w:rsid w:val="66F07F4D"/>
    <w:rsid w:val="66F0B133"/>
    <w:rsid w:val="66F185F9"/>
    <w:rsid w:val="66F21A03"/>
    <w:rsid w:val="66F3F89E"/>
    <w:rsid w:val="66F85B85"/>
    <w:rsid w:val="66FA1C18"/>
    <w:rsid w:val="66FA3B96"/>
    <w:rsid w:val="66FB12C6"/>
    <w:rsid w:val="66FE60E8"/>
    <w:rsid w:val="66FEFA38"/>
    <w:rsid w:val="6700C55B"/>
    <w:rsid w:val="6700EE03"/>
    <w:rsid w:val="67049A16"/>
    <w:rsid w:val="6706A9A2"/>
    <w:rsid w:val="6707AA85"/>
    <w:rsid w:val="6708C9B6"/>
    <w:rsid w:val="6709E64F"/>
    <w:rsid w:val="670A2858"/>
    <w:rsid w:val="67103C0D"/>
    <w:rsid w:val="67105304"/>
    <w:rsid w:val="67108932"/>
    <w:rsid w:val="6713D2EE"/>
    <w:rsid w:val="67207D7F"/>
    <w:rsid w:val="67262071"/>
    <w:rsid w:val="6726D508"/>
    <w:rsid w:val="6727B94C"/>
    <w:rsid w:val="6727E324"/>
    <w:rsid w:val="6729035B"/>
    <w:rsid w:val="672BB977"/>
    <w:rsid w:val="672C50D8"/>
    <w:rsid w:val="672CA4BE"/>
    <w:rsid w:val="672DCC6B"/>
    <w:rsid w:val="67305977"/>
    <w:rsid w:val="673077F3"/>
    <w:rsid w:val="67354A8D"/>
    <w:rsid w:val="6735A0F0"/>
    <w:rsid w:val="6735AD98"/>
    <w:rsid w:val="6736E40C"/>
    <w:rsid w:val="67379A7F"/>
    <w:rsid w:val="6737E935"/>
    <w:rsid w:val="673A121F"/>
    <w:rsid w:val="673A3690"/>
    <w:rsid w:val="673B167B"/>
    <w:rsid w:val="673BDDF8"/>
    <w:rsid w:val="673C4EAE"/>
    <w:rsid w:val="673E87D6"/>
    <w:rsid w:val="67427479"/>
    <w:rsid w:val="67456AE3"/>
    <w:rsid w:val="6745F156"/>
    <w:rsid w:val="67463CB9"/>
    <w:rsid w:val="67480073"/>
    <w:rsid w:val="674E7F85"/>
    <w:rsid w:val="6751991A"/>
    <w:rsid w:val="6751D8B9"/>
    <w:rsid w:val="6754EA37"/>
    <w:rsid w:val="6754EC36"/>
    <w:rsid w:val="67563D6D"/>
    <w:rsid w:val="675C8363"/>
    <w:rsid w:val="675D39B8"/>
    <w:rsid w:val="675F81A0"/>
    <w:rsid w:val="6760AADC"/>
    <w:rsid w:val="676145E3"/>
    <w:rsid w:val="676181D4"/>
    <w:rsid w:val="6763D781"/>
    <w:rsid w:val="676779A1"/>
    <w:rsid w:val="676868FD"/>
    <w:rsid w:val="6768A49A"/>
    <w:rsid w:val="6769A006"/>
    <w:rsid w:val="676D11B7"/>
    <w:rsid w:val="676E9350"/>
    <w:rsid w:val="676F7DB0"/>
    <w:rsid w:val="67715539"/>
    <w:rsid w:val="677522AF"/>
    <w:rsid w:val="677603E6"/>
    <w:rsid w:val="677BE3B0"/>
    <w:rsid w:val="677D0C48"/>
    <w:rsid w:val="677DF8D2"/>
    <w:rsid w:val="677EC13B"/>
    <w:rsid w:val="677F541E"/>
    <w:rsid w:val="67805A31"/>
    <w:rsid w:val="678287E4"/>
    <w:rsid w:val="6786622B"/>
    <w:rsid w:val="6787B694"/>
    <w:rsid w:val="6787D5DC"/>
    <w:rsid w:val="6789CA37"/>
    <w:rsid w:val="678A836E"/>
    <w:rsid w:val="678B6A86"/>
    <w:rsid w:val="678B8A6B"/>
    <w:rsid w:val="678C1B3E"/>
    <w:rsid w:val="678D8330"/>
    <w:rsid w:val="678D904D"/>
    <w:rsid w:val="678E02AB"/>
    <w:rsid w:val="6790FFB3"/>
    <w:rsid w:val="6795A389"/>
    <w:rsid w:val="6795A431"/>
    <w:rsid w:val="6797934A"/>
    <w:rsid w:val="679A9570"/>
    <w:rsid w:val="679B6F8C"/>
    <w:rsid w:val="679E6F43"/>
    <w:rsid w:val="679E9F35"/>
    <w:rsid w:val="67A0803E"/>
    <w:rsid w:val="67A34909"/>
    <w:rsid w:val="67A35E9A"/>
    <w:rsid w:val="67A881A5"/>
    <w:rsid w:val="67A9F26D"/>
    <w:rsid w:val="67AC5BAE"/>
    <w:rsid w:val="67B1BE95"/>
    <w:rsid w:val="67B295C6"/>
    <w:rsid w:val="67B309B5"/>
    <w:rsid w:val="67B4A1FD"/>
    <w:rsid w:val="67B4C2A1"/>
    <w:rsid w:val="67B7B807"/>
    <w:rsid w:val="67B96E41"/>
    <w:rsid w:val="67BA1F7B"/>
    <w:rsid w:val="67BA28C5"/>
    <w:rsid w:val="67BA570A"/>
    <w:rsid w:val="67BD9AA5"/>
    <w:rsid w:val="67C4F2CE"/>
    <w:rsid w:val="67C556AF"/>
    <w:rsid w:val="67C7DFA8"/>
    <w:rsid w:val="67C811CA"/>
    <w:rsid w:val="67C85931"/>
    <w:rsid w:val="67CA6C69"/>
    <w:rsid w:val="67CAAB13"/>
    <w:rsid w:val="67CED192"/>
    <w:rsid w:val="67D130ED"/>
    <w:rsid w:val="67D25833"/>
    <w:rsid w:val="67D4EBE1"/>
    <w:rsid w:val="67D5298E"/>
    <w:rsid w:val="67D5FC7A"/>
    <w:rsid w:val="67D64EEF"/>
    <w:rsid w:val="67D66059"/>
    <w:rsid w:val="67D67D90"/>
    <w:rsid w:val="67D76B48"/>
    <w:rsid w:val="67D91EF9"/>
    <w:rsid w:val="67D97408"/>
    <w:rsid w:val="67DCE03A"/>
    <w:rsid w:val="67DD0B46"/>
    <w:rsid w:val="67DD3DF2"/>
    <w:rsid w:val="67DEBB26"/>
    <w:rsid w:val="67DEE2B9"/>
    <w:rsid w:val="67DF4EFC"/>
    <w:rsid w:val="67DFC748"/>
    <w:rsid w:val="67E27999"/>
    <w:rsid w:val="67E456CB"/>
    <w:rsid w:val="67E5050D"/>
    <w:rsid w:val="67E52661"/>
    <w:rsid w:val="67E5B3AA"/>
    <w:rsid w:val="67E73802"/>
    <w:rsid w:val="67EAFD9B"/>
    <w:rsid w:val="67ED350B"/>
    <w:rsid w:val="67EE6580"/>
    <w:rsid w:val="67EFAB2D"/>
    <w:rsid w:val="67EFF454"/>
    <w:rsid w:val="67F05113"/>
    <w:rsid w:val="67F0B5C0"/>
    <w:rsid w:val="67F15AE6"/>
    <w:rsid w:val="67F45FAE"/>
    <w:rsid w:val="67F6A471"/>
    <w:rsid w:val="67FA10C8"/>
    <w:rsid w:val="67FA40F8"/>
    <w:rsid w:val="67FB030B"/>
    <w:rsid w:val="67FB824C"/>
    <w:rsid w:val="67FB971D"/>
    <w:rsid w:val="67FBC5BD"/>
    <w:rsid w:val="67FBE4EE"/>
    <w:rsid w:val="67FC640A"/>
    <w:rsid w:val="67FE6894"/>
    <w:rsid w:val="67FF2802"/>
    <w:rsid w:val="680014E5"/>
    <w:rsid w:val="6800E806"/>
    <w:rsid w:val="68017F7A"/>
    <w:rsid w:val="6802ACE5"/>
    <w:rsid w:val="6803B5FF"/>
    <w:rsid w:val="680499B1"/>
    <w:rsid w:val="6804A09B"/>
    <w:rsid w:val="6805C331"/>
    <w:rsid w:val="68082EE3"/>
    <w:rsid w:val="68093A83"/>
    <w:rsid w:val="6809D30C"/>
    <w:rsid w:val="680A5CBD"/>
    <w:rsid w:val="680BAC07"/>
    <w:rsid w:val="680F49BA"/>
    <w:rsid w:val="68112A5C"/>
    <w:rsid w:val="681149C9"/>
    <w:rsid w:val="6811B6EF"/>
    <w:rsid w:val="68127155"/>
    <w:rsid w:val="68131638"/>
    <w:rsid w:val="6814BC1B"/>
    <w:rsid w:val="6814CEC5"/>
    <w:rsid w:val="6815B04B"/>
    <w:rsid w:val="68192428"/>
    <w:rsid w:val="6819509D"/>
    <w:rsid w:val="681C35B6"/>
    <w:rsid w:val="681C408C"/>
    <w:rsid w:val="681C71BB"/>
    <w:rsid w:val="681D00A0"/>
    <w:rsid w:val="681D520E"/>
    <w:rsid w:val="681DBBC2"/>
    <w:rsid w:val="6820F28E"/>
    <w:rsid w:val="68220F39"/>
    <w:rsid w:val="68240673"/>
    <w:rsid w:val="682630C2"/>
    <w:rsid w:val="682C59AE"/>
    <w:rsid w:val="682EE240"/>
    <w:rsid w:val="6830B3F4"/>
    <w:rsid w:val="683131A2"/>
    <w:rsid w:val="68330B68"/>
    <w:rsid w:val="68351BD9"/>
    <w:rsid w:val="68352889"/>
    <w:rsid w:val="68357F58"/>
    <w:rsid w:val="68381B1D"/>
    <w:rsid w:val="683DDD82"/>
    <w:rsid w:val="68415333"/>
    <w:rsid w:val="68437EEE"/>
    <w:rsid w:val="684449ED"/>
    <w:rsid w:val="68450046"/>
    <w:rsid w:val="6848F548"/>
    <w:rsid w:val="684A5E33"/>
    <w:rsid w:val="684B7C8B"/>
    <w:rsid w:val="684D1574"/>
    <w:rsid w:val="684D1A79"/>
    <w:rsid w:val="684E5137"/>
    <w:rsid w:val="684F001A"/>
    <w:rsid w:val="6854AB8F"/>
    <w:rsid w:val="685A150D"/>
    <w:rsid w:val="685D33C2"/>
    <w:rsid w:val="685EA99E"/>
    <w:rsid w:val="68615D66"/>
    <w:rsid w:val="6861ACC8"/>
    <w:rsid w:val="6861CDE4"/>
    <w:rsid w:val="6862F083"/>
    <w:rsid w:val="68635FB5"/>
    <w:rsid w:val="68646CEF"/>
    <w:rsid w:val="68686250"/>
    <w:rsid w:val="68694AA1"/>
    <w:rsid w:val="68697D97"/>
    <w:rsid w:val="686AD09C"/>
    <w:rsid w:val="686B2604"/>
    <w:rsid w:val="686D9C63"/>
    <w:rsid w:val="686DD8C4"/>
    <w:rsid w:val="686DDF8B"/>
    <w:rsid w:val="686FD15C"/>
    <w:rsid w:val="68706F2B"/>
    <w:rsid w:val="6871829A"/>
    <w:rsid w:val="6871FAF1"/>
    <w:rsid w:val="6872687E"/>
    <w:rsid w:val="6873975C"/>
    <w:rsid w:val="68760BDA"/>
    <w:rsid w:val="68789797"/>
    <w:rsid w:val="687AD1DE"/>
    <w:rsid w:val="687FDC16"/>
    <w:rsid w:val="688133EE"/>
    <w:rsid w:val="68814EB2"/>
    <w:rsid w:val="68821D36"/>
    <w:rsid w:val="688277E6"/>
    <w:rsid w:val="68857838"/>
    <w:rsid w:val="68894849"/>
    <w:rsid w:val="6889511A"/>
    <w:rsid w:val="688ABBE3"/>
    <w:rsid w:val="688FE261"/>
    <w:rsid w:val="6891989C"/>
    <w:rsid w:val="6891EECB"/>
    <w:rsid w:val="6892737C"/>
    <w:rsid w:val="68929A33"/>
    <w:rsid w:val="6892ADBD"/>
    <w:rsid w:val="6893F8ED"/>
    <w:rsid w:val="68949786"/>
    <w:rsid w:val="68960F1F"/>
    <w:rsid w:val="6896A56F"/>
    <w:rsid w:val="6899DF03"/>
    <w:rsid w:val="68A24CB5"/>
    <w:rsid w:val="68A42AB7"/>
    <w:rsid w:val="68A77ACD"/>
    <w:rsid w:val="68A87356"/>
    <w:rsid w:val="68A9118E"/>
    <w:rsid w:val="68ACCC47"/>
    <w:rsid w:val="68AD50B3"/>
    <w:rsid w:val="68AF5C52"/>
    <w:rsid w:val="68B3ABAE"/>
    <w:rsid w:val="68B54707"/>
    <w:rsid w:val="68B7BA1D"/>
    <w:rsid w:val="68B976D0"/>
    <w:rsid w:val="68BB6059"/>
    <w:rsid w:val="68BEF7DA"/>
    <w:rsid w:val="68C0FC37"/>
    <w:rsid w:val="68C2D84C"/>
    <w:rsid w:val="68C584C5"/>
    <w:rsid w:val="68C648B7"/>
    <w:rsid w:val="68C66884"/>
    <w:rsid w:val="68C684FD"/>
    <w:rsid w:val="68C75D39"/>
    <w:rsid w:val="68C86755"/>
    <w:rsid w:val="68C8F688"/>
    <w:rsid w:val="68CAC6E8"/>
    <w:rsid w:val="68CAE7E9"/>
    <w:rsid w:val="68CE65D5"/>
    <w:rsid w:val="68CFF807"/>
    <w:rsid w:val="68D15DB0"/>
    <w:rsid w:val="68D2A9BD"/>
    <w:rsid w:val="68D2F666"/>
    <w:rsid w:val="68D3B9DC"/>
    <w:rsid w:val="68D4A428"/>
    <w:rsid w:val="68D4CC2F"/>
    <w:rsid w:val="68D565F3"/>
    <w:rsid w:val="68D5F737"/>
    <w:rsid w:val="68D64224"/>
    <w:rsid w:val="68D72E93"/>
    <w:rsid w:val="68D8A1F6"/>
    <w:rsid w:val="68DA3B0F"/>
    <w:rsid w:val="68DC474E"/>
    <w:rsid w:val="68DCF1A6"/>
    <w:rsid w:val="68DE13C1"/>
    <w:rsid w:val="68DE9F53"/>
    <w:rsid w:val="68DFBB46"/>
    <w:rsid w:val="68DFCA54"/>
    <w:rsid w:val="68E23805"/>
    <w:rsid w:val="68E3A721"/>
    <w:rsid w:val="68E4986D"/>
    <w:rsid w:val="68E4A915"/>
    <w:rsid w:val="68E7445B"/>
    <w:rsid w:val="68E8A2A4"/>
    <w:rsid w:val="68EADA4B"/>
    <w:rsid w:val="68EEA371"/>
    <w:rsid w:val="68EFAEA4"/>
    <w:rsid w:val="68F206B7"/>
    <w:rsid w:val="68F25E41"/>
    <w:rsid w:val="68F2D7C7"/>
    <w:rsid w:val="68F326D9"/>
    <w:rsid w:val="68F48137"/>
    <w:rsid w:val="68F48272"/>
    <w:rsid w:val="68F574E3"/>
    <w:rsid w:val="68F66E89"/>
    <w:rsid w:val="68F6D98A"/>
    <w:rsid w:val="68F7C8E7"/>
    <w:rsid w:val="68F99DCC"/>
    <w:rsid w:val="68FBB4B9"/>
    <w:rsid w:val="68FE19E8"/>
    <w:rsid w:val="6901FD17"/>
    <w:rsid w:val="69026757"/>
    <w:rsid w:val="69029795"/>
    <w:rsid w:val="6902AD17"/>
    <w:rsid w:val="6902BDA5"/>
    <w:rsid w:val="690595F2"/>
    <w:rsid w:val="6906A2B0"/>
    <w:rsid w:val="69075BD8"/>
    <w:rsid w:val="690AD537"/>
    <w:rsid w:val="690AEFA0"/>
    <w:rsid w:val="690AF652"/>
    <w:rsid w:val="690E1513"/>
    <w:rsid w:val="690EABEB"/>
    <w:rsid w:val="69100E5D"/>
    <w:rsid w:val="691582E8"/>
    <w:rsid w:val="6917B866"/>
    <w:rsid w:val="6917C493"/>
    <w:rsid w:val="691953EA"/>
    <w:rsid w:val="691ABC0E"/>
    <w:rsid w:val="691C489C"/>
    <w:rsid w:val="691E99A6"/>
    <w:rsid w:val="6921210F"/>
    <w:rsid w:val="69225274"/>
    <w:rsid w:val="69259BE8"/>
    <w:rsid w:val="6927D8E8"/>
    <w:rsid w:val="69282B10"/>
    <w:rsid w:val="692DFE68"/>
    <w:rsid w:val="692FD917"/>
    <w:rsid w:val="6930B146"/>
    <w:rsid w:val="693233F8"/>
    <w:rsid w:val="6933FA6E"/>
    <w:rsid w:val="69349CAC"/>
    <w:rsid w:val="6935E3B9"/>
    <w:rsid w:val="69360525"/>
    <w:rsid w:val="69383344"/>
    <w:rsid w:val="6939B403"/>
    <w:rsid w:val="693BA865"/>
    <w:rsid w:val="693CDD0F"/>
    <w:rsid w:val="693DF4BE"/>
    <w:rsid w:val="693F3306"/>
    <w:rsid w:val="693F42C3"/>
    <w:rsid w:val="694084BB"/>
    <w:rsid w:val="69413B12"/>
    <w:rsid w:val="6942339E"/>
    <w:rsid w:val="69424643"/>
    <w:rsid w:val="6943D7B2"/>
    <w:rsid w:val="69453F55"/>
    <w:rsid w:val="69461EDD"/>
    <w:rsid w:val="69464AA3"/>
    <w:rsid w:val="694694C5"/>
    <w:rsid w:val="6947BEFB"/>
    <w:rsid w:val="694A45E3"/>
    <w:rsid w:val="694A92FA"/>
    <w:rsid w:val="694AE39B"/>
    <w:rsid w:val="694D1114"/>
    <w:rsid w:val="694DB561"/>
    <w:rsid w:val="69517415"/>
    <w:rsid w:val="695283B2"/>
    <w:rsid w:val="6953188C"/>
    <w:rsid w:val="6957B823"/>
    <w:rsid w:val="6959706D"/>
    <w:rsid w:val="695C6D3B"/>
    <w:rsid w:val="695D8A28"/>
    <w:rsid w:val="695EC61F"/>
    <w:rsid w:val="6965A355"/>
    <w:rsid w:val="69668B1C"/>
    <w:rsid w:val="696A0B96"/>
    <w:rsid w:val="696A381F"/>
    <w:rsid w:val="696B0245"/>
    <w:rsid w:val="696C46C0"/>
    <w:rsid w:val="69700824"/>
    <w:rsid w:val="697371FC"/>
    <w:rsid w:val="6973D22B"/>
    <w:rsid w:val="6974FA23"/>
    <w:rsid w:val="69752B1A"/>
    <w:rsid w:val="69756E05"/>
    <w:rsid w:val="697BBCA8"/>
    <w:rsid w:val="697DA9F6"/>
    <w:rsid w:val="697DC6BC"/>
    <w:rsid w:val="697EC79D"/>
    <w:rsid w:val="697F819F"/>
    <w:rsid w:val="69812674"/>
    <w:rsid w:val="69855FC5"/>
    <w:rsid w:val="698778BA"/>
    <w:rsid w:val="6988C8E3"/>
    <w:rsid w:val="6988EF96"/>
    <w:rsid w:val="698B365B"/>
    <w:rsid w:val="698CBFBC"/>
    <w:rsid w:val="698DB17B"/>
    <w:rsid w:val="69934529"/>
    <w:rsid w:val="699452DA"/>
    <w:rsid w:val="69952CA3"/>
    <w:rsid w:val="6997F106"/>
    <w:rsid w:val="699DD967"/>
    <w:rsid w:val="699FA3D1"/>
    <w:rsid w:val="69A18A5E"/>
    <w:rsid w:val="69A1DCCE"/>
    <w:rsid w:val="69A585DB"/>
    <w:rsid w:val="69A9949F"/>
    <w:rsid w:val="69AE1362"/>
    <w:rsid w:val="69AEE452"/>
    <w:rsid w:val="69B01029"/>
    <w:rsid w:val="69B08AA0"/>
    <w:rsid w:val="69B34189"/>
    <w:rsid w:val="69B4FB27"/>
    <w:rsid w:val="69B58254"/>
    <w:rsid w:val="69B5B4E7"/>
    <w:rsid w:val="69B6177A"/>
    <w:rsid w:val="69B7416A"/>
    <w:rsid w:val="69B7CBDF"/>
    <w:rsid w:val="69BC00E4"/>
    <w:rsid w:val="69BC6F96"/>
    <w:rsid w:val="69C03826"/>
    <w:rsid w:val="69C4993C"/>
    <w:rsid w:val="69C4C8F6"/>
    <w:rsid w:val="69C7568E"/>
    <w:rsid w:val="69C90AC2"/>
    <w:rsid w:val="69CA0067"/>
    <w:rsid w:val="69CBE200"/>
    <w:rsid w:val="69CDB0E0"/>
    <w:rsid w:val="69CE0D1A"/>
    <w:rsid w:val="69CFB8F3"/>
    <w:rsid w:val="69CFE229"/>
    <w:rsid w:val="69D09527"/>
    <w:rsid w:val="69D31805"/>
    <w:rsid w:val="69D32F1A"/>
    <w:rsid w:val="69D5135D"/>
    <w:rsid w:val="69D5C13E"/>
    <w:rsid w:val="69D6E1E0"/>
    <w:rsid w:val="69DB941A"/>
    <w:rsid w:val="69DB99E2"/>
    <w:rsid w:val="69DBBDF4"/>
    <w:rsid w:val="69DD4E4B"/>
    <w:rsid w:val="69DDA6BD"/>
    <w:rsid w:val="69DED60D"/>
    <w:rsid w:val="69DEDB2C"/>
    <w:rsid w:val="69E081C2"/>
    <w:rsid w:val="69E0A405"/>
    <w:rsid w:val="69E13CF1"/>
    <w:rsid w:val="69E1797A"/>
    <w:rsid w:val="69E23FA5"/>
    <w:rsid w:val="69E37AA4"/>
    <w:rsid w:val="69E61A9D"/>
    <w:rsid w:val="69E70CC0"/>
    <w:rsid w:val="69E9D169"/>
    <w:rsid w:val="69E9FDD8"/>
    <w:rsid w:val="69EC8659"/>
    <w:rsid w:val="69F58CDF"/>
    <w:rsid w:val="69F9DF03"/>
    <w:rsid w:val="69FB9421"/>
    <w:rsid w:val="69FD0BBD"/>
    <w:rsid w:val="69FDC248"/>
    <w:rsid w:val="6A023620"/>
    <w:rsid w:val="6A0237CC"/>
    <w:rsid w:val="6A02EEF1"/>
    <w:rsid w:val="6A03A702"/>
    <w:rsid w:val="6A0640DC"/>
    <w:rsid w:val="6A07AAE4"/>
    <w:rsid w:val="6A08F92B"/>
    <w:rsid w:val="6A098C9E"/>
    <w:rsid w:val="6A0A5C03"/>
    <w:rsid w:val="6A0A9B35"/>
    <w:rsid w:val="6A0EE986"/>
    <w:rsid w:val="6A1005FB"/>
    <w:rsid w:val="6A11B60A"/>
    <w:rsid w:val="6A13265A"/>
    <w:rsid w:val="6A137B5A"/>
    <w:rsid w:val="6A153A26"/>
    <w:rsid w:val="6A20A10F"/>
    <w:rsid w:val="6A2191E0"/>
    <w:rsid w:val="6A2567F3"/>
    <w:rsid w:val="6A265A35"/>
    <w:rsid w:val="6A29BB3C"/>
    <w:rsid w:val="6A2DCA24"/>
    <w:rsid w:val="6A314F6D"/>
    <w:rsid w:val="6A31808A"/>
    <w:rsid w:val="6A31D32A"/>
    <w:rsid w:val="6A3476EE"/>
    <w:rsid w:val="6A35C0ED"/>
    <w:rsid w:val="6A38B8A1"/>
    <w:rsid w:val="6A394E41"/>
    <w:rsid w:val="6A3E8F4F"/>
    <w:rsid w:val="6A404915"/>
    <w:rsid w:val="6A40A2C0"/>
    <w:rsid w:val="6A47520E"/>
    <w:rsid w:val="6A48BA38"/>
    <w:rsid w:val="6A49F8DD"/>
    <w:rsid w:val="6A4AB4AC"/>
    <w:rsid w:val="6A4C38CA"/>
    <w:rsid w:val="6A4CA92B"/>
    <w:rsid w:val="6A4D6828"/>
    <w:rsid w:val="6A50DBE3"/>
    <w:rsid w:val="6A51D749"/>
    <w:rsid w:val="6A5286B3"/>
    <w:rsid w:val="6A58F7FE"/>
    <w:rsid w:val="6A595F3C"/>
    <w:rsid w:val="6A5CECD0"/>
    <w:rsid w:val="6A5EE0E7"/>
    <w:rsid w:val="6A5F7073"/>
    <w:rsid w:val="6A6047E9"/>
    <w:rsid w:val="6A613F24"/>
    <w:rsid w:val="6A6152CC"/>
    <w:rsid w:val="6A6268CB"/>
    <w:rsid w:val="6A631A02"/>
    <w:rsid w:val="6A63F1AF"/>
    <w:rsid w:val="6A669BE7"/>
    <w:rsid w:val="6A69D686"/>
    <w:rsid w:val="6A69E237"/>
    <w:rsid w:val="6A6C0332"/>
    <w:rsid w:val="6A6DB352"/>
    <w:rsid w:val="6A6DCFDB"/>
    <w:rsid w:val="6A6E37A2"/>
    <w:rsid w:val="6A6E744F"/>
    <w:rsid w:val="6A6FE2DD"/>
    <w:rsid w:val="6A71C874"/>
    <w:rsid w:val="6A72BD4A"/>
    <w:rsid w:val="6A732082"/>
    <w:rsid w:val="6A73FFC3"/>
    <w:rsid w:val="6A74212A"/>
    <w:rsid w:val="6A754244"/>
    <w:rsid w:val="6A7897A3"/>
    <w:rsid w:val="6A7B63D7"/>
    <w:rsid w:val="6A7BF2A5"/>
    <w:rsid w:val="6A7E2A74"/>
    <w:rsid w:val="6A82CAC9"/>
    <w:rsid w:val="6A832F42"/>
    <w:rsid w:val="6A8389C0"/>
    <w:rsid w:val="6A863735"/>
    <w:rsid w:val="6A872FEA"/>
    <w:rsid w:val="6A88F388"/>
    <w:rsid w:val="6A895AFB"/>
    <w:rsid w:val="6A89B9CE"/>
    <w:rsid w:val="6A8A8315"/>
    <w:rsid w:val="6A91FCCF"/>
    <w:rsid w:val="6A93937B"/>
    <w:rsid w:val="6A960B1B"/>
    <w:rsid w:val="6A98A7C0"/>
    <w:rsid w:val="6A993F86"/>
    <w:rsid w:val="6A9ABCD3"/>
    <w:rsid w:val="6A9B0681"/>
    <w:rsid w:val="6A9C03EB"/>
    <w:rsid w:val="6A9F2E87"/>
    <w:rsid w:val="6A9F2F6D"/>
    <w:rsid w:val="6AA04FF0"/>
    <w:rsid w:val="6AA13A12"/>
    <w:rsid w:val="6AA1403A"/>
    <w:rsid w:val="6AA4C1B0"/>
    <w:rsid w:val="6AA58798"/>
    <w:rsid w:val="6AA6804A"/>
    <w:rsid w:val="6AA6AE46"/>
    <w:rsid w:val="6AA71094"/>
    <w:rsid w:val="6AA904E7"/>
    <w:rsid w:val="6AAA099E"/>
    <w:rsid w:val="6AAA24F4"/>
    <w:rsid w:val="6AAAF8E8"/>
    <w:rsid w:val="6AAC9074"/>
    <w:rsid w:val="6AAE3D01"/>
    <w:rsid w:val="6AB1DE6C"/>
    <w:rsid w:val="6AB22800"/>
    <w:rsid w:val="6AB29316"/>
    <w:rsid w:val="6AB3BF0C"/>
    <w:rsid w:val="6AB62B59"/>
    <w:rsid w:val="6ABCE3B3"/>
    <w:rsid w:val="6ABE135D"/>
    <w:rsid w:val="6ABEE9AF"/>
    <w:rsid w:val="6AC01213"/>
    <w:rsid w:val="6AC1006C"/>
    <w:rsid w:val="6AC19D8C"/>
    <w:rsid w:val="6AC24380"/>
    <w:rsid w:val="6AC633A3"/>
    <w:rsid w:val="6AC7DAC2"/>
    <w:rsid w:val="6AC89AE9"/>
    <w:rsid w:val="6ACAACBA"/>
    <w:rsid w:val="6ACCC867"/>
    <w:rsid w:val="6ACCF778"/>
    <w:rsid w:val="6ACE0E0A"/>
    <w:rsid w:val="6ACF36D7"/>
    <w:rsid w:val="6ACF6A8E"/>
    <w:rsid w:val="6ACFF80A"/>
    <w:rsid w:val="6AD322C6"/>
    <w:rsid w:val="6AD35CE1"/>
    <w:rsid w:val="6AD482D6"/>
    <w:rsid w:val="6AD4C365"/>
    <w:rsid w:val="6AD76250"/>
    <w:rsid w:val="6AD76AE2"/>
    <w:rsid w:val="6AD9B1A2"/>
    <w:rsid w:val="6ADA4DFD"/>
    <w:rsid w:val="6ADBB73D"/>
    <w:rsid w:val="6ADC4764"/>
    <w:rsid w:val="6ADC58D7"/>
    <w:rsid w:val="6ADF04D5"/>
    <w:rsid w:val="6AE0A2F1"/>
    <w:rsid w:val="6AE0AB6A"/>
    <w:rsid w:val="6AE11762"/>
    <w:rsid w:val="6AE1BDC1"/>
    <w:rsid w:val="6AE794EA"/>
    <w:rsid w:val="6AE7B86E"/>
    <w:rsid w:val="6AE906D0"/>
    <w:rsid w:val="6AE92211"/>
    <w:rsid w:val="6AE9AF73"/>
    <w:rsid w:val="6AEA1660"/>
    <w:rsid w:val="6AEA6796"/>
    <w:rsid w:val="6AEA6B9E"/>
    <w:rsid w:val="6AED8E70"/>
    <w:rsid w:val="6AF43C17"/>
    <w:rsid w:val="6AF597E7"/>
    <w:rsid w:val="6AF6592A"/>
    <w:rsid w:val="6AF87B08"/>
    <w:rsid w:val="6AF91F60"/>
    <w:rsid w:val="6AFF8A6A"/>
    <w:rsid w:val="6B01AEB2"/>
    <w:rsid w:val="6B02E808"/>
    <w:rsid w:val="6B04A5AD"/>
    <w:rsid w:val="6B07A836"/>
    <w:rsid w:val="6B0AB91B"/>
    <w:rsid w:val="6B0BFB06"/>
    <w:rsid w:val="6B0E2C0E"/>
    <w:rsid w:val="6B147295"/>
    <w:rsid w:val="6B187CDB"/>
    <w:rsid w:val="6B192416"/>
    <w:rsid w:val="6B1A924A"/>
    <w:rsid w:val="6B1B5020"/>
    <w:rsid w:val="6B1E9164"/>
    <w:rsid w:val="6B1EC239"/>
    <w:rsid w:val="6B23412F"/>
    <w:rsid w:val="6B23E466"/>
    <w:rsid w:val="6B24CD85"/>
    <w:rsid w:val="6B254810"/>
    <w:rsid w:val="6B270CDD"/>
    <w:rsid w:val="6B2C6E49"/>
    <w:rsid w:val="6B2D230B"/>
    <w:rsid w:val="6B30C1FD"/>
    <w:rsid w:val="6B31529B"/>
    <w:rsid w:val="6B3184CF"/>
    <w:rsid w:val="6B3388F8"/>
    <w:rsid w:val="6B3438EA"/>
    <w:rsid w:val="6B394838"/>
    <w:rsid w:val="6B397FFA"/>
    <w:rsid w:val="6B3C33EE"/>
    <w:rsid w:val="6B3D57A2"/>
    <w:rsid w:val="6B4272BE"/>
    <w:rsid w:val="6B428D64"/>
    <w:rsid w:val="6B429E75"/>
    <w:rsid w:val="6B44B6D3"/>
    <w:rsid w:val="6B464ACF"/>
    <w:rsid w:val="6B499077"/>
    <w:rsid w:val="6B49C0FA"/>
    <w:rsid w:val="6B4A85CC"/>
    <w:rsid w:val="6B4B8DD1"/>
    <w:rsid w:val="6B4C161D"/>
    <w:rsid w:val="6B4C161D"/>
    <w:rsid w:val="6B4C58AB"/>
    <w:rsid w:val="6B4D32FB"/>
    <w:rsid w:val="6B4F0E9C"/>
    <w:rsid w:val="6B507916"/>
    <w:rsid w:val="6B50FE36"/>
    <w:rsid w:val="6B50FE36"/>
    <w:rsid w:val="6B544E33"/>
    <w:rsid w:val="6B549194"/>
    <w:rsid w:val="6B57C181"/>
    <w:rsid w:val="6B588BC7"/>
    <w:rsid w:val="6B59D79D"/>
    <w:rsid w:val="6B5C4F9B"/>
    <w:rsid w:val="6B61ADC7"/>
    <w:rsid w:val="6B676DA5"/>
    <w:rsid w:val="6B67CD4B"/>
    <w:rsid w:val="6B697567"/>
    <w:rsid w:val="6B6A92CA"/>
    <w:rsid w:val="6B6AF39A"/>
    <w:rsid w:val="6B6C871A"/>
    <w:rsid w:val="6B6CA7C3"/>
    <w:rsid w:val="6B6D7233"/>
    <w:rsid w:val="6B6D8BF2"/>
    <w:rsid w:val="6B6F5E9E"/>
    <w:rsid w:val="6B703371"/>
    <w:rsid w:val="6B719764"/>
    <w:rsid w:val="6B749FF4"/>
    <w:rsid w:val="6B75D144"/>
    <w:rsid w:val="6B75D3B0"/>
    <w:rsid w:val="6B774A35"/>
    <w:rsid w:val="6B7B5E71"/>
    <w:rsid w:val="6B7C0ECD"/>
    <w:rsid w:val="6B7C1AFE"/>
    <w:rsid w:val="6B7E519C"/>
    <w:rsid w:val="6B7F77C0"/>
    <w:rsid w:val="6B802DBA"/>
    <w:rsid w:val="6B813F82"/>
    <w:rsid w:val="6B8380DF"/>
    <w:rsid w:val="6B85D21D"/>
    <w:rsid w:val="6B8BAE76"/>
    <w:rsid w:val="6B904D41"/>
    <w:rsid w:val="6B905EB7"/>
    <w:rsid w:val="6B91EC06"/>
    <w:rsid w:val="6B93579A"/>
    <w:rsid w:val="6B952114"/>
    <w:rsid w:val="6B95882D"/>
    <w:rsid w:val="6B959BDF"/>
    <w:rsid w:val="6B959D50"/>
    <w:rsid w:val="6B969E4A"/>
    <w:rsid w:val="6B9715FB"/>
    <w:rsid w:val="6B986D03"/>
    <w:rsid w:val="6B98D2A3"/>
    <w:rsid w:val="6B99E502"/>
    <w:rsid w:val="6B9B8AE9"/>
    <w:rsid w:val="6B9C6CA5"/>
    <w:rsid w:val="6B9D18B8"/>
    <w:rsid w:val="6B9D1CF7"/>
    <w:rsid w:val="6B9DB4DE"/>
    <w:rsid w:val="6B9E222B"/>
    <w:rsid w:val="6BA161D5"/>
    <w:rsid w:val="6BA19961"/>
    <w:rsid w:val="6BA232C0"/>
    <w:rsid w:val="6BA8CB09"/>
    <w:rsid w:val="6BAB204E"/>
    <w:rsid w:val="6BAB3B54"/>
    <w:rsid w:val="6BAB42F0"/>
    <w:rsid w:val="6BABC653"/>
    <w:rsid w:val="6BACC805"/>
    <w:rsid w:val="6BAF228C"/>
    <w:rsid w:val="6BAFDCE6"/>
    <w:rsid w:val="6BB1A99F"/>
    <w:rsid w:val="6BB31F22"/>
    <w:rsid w:val="6BB571E4"/>
    <w:rsid w:val="6BB603DD"/>
    <w:rsid w:val="6BB805A0"/>
    <w:rsid w:val="6BB99881"/>
    <w:rsid w:val="6BBA3FE7"/>
    <w:rsid w:val="6BBBCCF8"/>
    <w:rsid w:val="6BBC86B1"/>
    <w:rsid w:val="6BBCB3A6"/>
    <w:rsid w:val="6BBE05F6"/>
    <w:rsid w:val="6BC25C74"/>
    <w:rsid w:val="6BC3C0FB"/>
    <w:rsid w:val="6BC44528"/>
    <w:rsid w:val="6BC5C256"/>
    <w:rsid w:val="6BC8E8F5"/>
    <w:rsid w:val="6BCF2A96"/>
    <w:rsid w:val="6BD258F5"/>
    <w:rsid w:val="6BD55354"/>
    <w:rsid w:val="6BD935F4"/>
    <w:rsid w:val="6BD9C0F5"/>
    <w:rsid w:val="6BD9CB16"/>
    <w:rsid w:val="6BDB13F7"/>
    <w:rsid w:val="6BDC8ED0"/>
    <w:rsid w:val="6BDD3D62"/>
    <w:rsid w:val="6BDD549E"/>
    <w:rsid w:val="6BDE056E"/>
    <w:rsid w:val="6BE294E0"/>
    <w:rsid w:val="6BE515FB"/>
    <w:rsid w:val="6BE7CACE"/>
    <w:rsid w:val="6BEB213A"/>
    <w:rsid w:val="6BEDDA55"/>
    <w:rsid w:val="6BF48AD3"/>
    <w:rsid w:val="6BF4C9F0"/>
    <w:rsid w:val="6BF4CB21"/>
    <w:rsid w:val="6BF4F484"/>
    <w:rsid w:val="6BF50525"/>
    <w:rsid w:val="6BF72A7C"/>
    <w:rsid w:val="6BFA1395"/>
    <w:rsid w:val="6BFF4C26"/>
    <w:rsid w:val="6C0015EA"/>
    <w:rsid w:val="6C01BDDF"/>
    <w:rsid w:val="6C029A47"/>
    <w:rsid w:val="6C05153A"/>
    <w:rsid w:val="6C0601FD"/>
    <w:rsid w:val="6C06525A"/>
    <w:rsid w:val="6C068C4D"/>
    <w:rsid w:val="6C0783F9"/>
    <w:rsid w:val="6C07C8F6"/>
    <w:rsid w:val="6C086C70"/>
    <w:rsid w:val="6C08AC2D"/>
    <w:rsid w:val="6C0A2142"/>
    <w:rsid w:val="6C0B54D7"/>
    <w:rsid w:val="6C0BEF4D"/>
    <w:rsid w:val="6C0DD11B"/>
    <w:rsid w:val="6C107E5D"/>
    <w:rsid w:val="6C11D21D"/>
    <w:rsid w:val="6C1251DB"/>
    <w:rsid w:val="6C1610EB"/>
    <w:rsid w:val="6C16722D"/>
    <w:rsid w:val="6C176CC7"/>
    <w:rsid w:val="6C193FA9"/>
    <w:rsid w:val="6C1A0B18"/>
    <w:rsid w:val="6C1D3A22"/>
    <w:rsid w:val="6C1EF32E"/>
    <w:rsid w:val="6C229673"/>
    <w:rsid w:val="6C22AB55"/>
    <w:rsid w:val="6C24A8F5"/>
    <w:rsid w:val="6C287E8A"/>
    <w:rsid w:val="6C28F5E2"/>
    <w:rsid w:val="6C29506A"/>
    <w:rsid w:val="6C298506"/>
    <w:rsid w:val="6C2B8D90"/>
    <w:rsid w:val="6C2D62A5"/>
    <w:rsid w:val="6C2E1A57"/>
    <w:rsid w:val="6C2E979C"/>
    <w:rsid w:val="6C2F2D32"/>
    <w:rsid w:val="6C2F5AA4"/>
    <w:rsid w:val="6C31FD39"/>
    <w:rsid w:val="6C3249C7"/>
    <w:rsid w:val="6C34375C"/>
    <w:rsid w:val="6C34A818"/>
    <w:rsid w:val="6C3514F4"/>
    <w:rsid w:val="6C371946"/>
    <w:rsid w:val="6C37C91F"/>
    <w:rsid w:val="6C388DAC"/>
    <w:rsid w:val="6C3B346A"/>
    <w:rsid w:val="6C3C6EB6"/>
    <w:rsid w:val="6C3D754B"/>
    <w:rsid w:val="6C3E8FDD"/>
    <w:rsid w:val="6C405FCE"/>
    <w:rsid w:val="6C43251D"/>
    <w:rsid w:val="6C43AAB6"/>
    <w:rsid w:val="6C44FCF7"/>
    <w:rsid w:val="6C48A957"/>
    <w:rsid w:val="6C494B5F"/>
    <w:rsid w:val="6C4DF50B"/>
    <w:rsid w:val="6C4E82E6"/>
    <w:rsid w:val="6C4EE30E"/>
    <w:rsid w:val="6C505150"/>
    <w:rsid w:val="6C53B394"/>
    <w:rsid w:val="6C577C33"/>
    <w:rsid w:val="6C58446F"/>
    <w:rsid w:val="6C58DE6B"/>
    <w:rsid w:val="6C594CD1"/>
    <w:rsid w:val="6C5990FA"/>
    <w:rsid w:val="6C5A4E50"/>
    <w:rsid w:val="6C5B4CAB"/>
    <w:rsid w:val="6C5C4408"/>
    <w:rsid w:val="6C5E3721"/>
    <w:rsid w:val="6C61DD24"/>
    <w:rsid w:val="6C672011"/>
    <w:rsid w:val="6C68B3A2"/>
    <w:rsid w:val="6C6E6A0D"/>
    <w:rsid w:val="6C6E703C"/>
    <w:rsid w:val="6C6EBEB2"/>
    <w:rsid w:val="6C6EEA21"/>
    <w:rsid w:val="6C7227FB"/>
    <w:rsid w:val="6C72D837"/>
    <w:rsid w:val="6C73D258"/>
    <w:rsid w:val="6C747490"/>
    <w:rsid w:val="6C7579E5"/>
    <w:rsid w:val="6C785699"/>
    <w:rsid w:val="6C793EE3"/>
    <w:rsid w:val="6C7963F2"/>
    <w:rsid w:val="6C79B885"/>
    <w:rsid w:val="6C7A83B8"/>
    <w:rsid w:val="6C7D94E3"/>
    <w:rsid w:val="6C811CAD"/>
    <w:rsid w:val="6C81BDF2"/>
    <w:rsid w:val="6C82E316"/>
    <w:rsid w:val="6C8328CA"/>
    <w:rsid w:val="6C832B9C"/>
    <w:rsid w:val="6C833EF0"/>
    <w:rsid w:val="6C84D5B2"/>
    <w:rsid w:val="6C86E1D3"/>
    <w:rsid w:val="6C876708"/>
    <w:rsid w:val="6C8812CC"/>
    <w:rsid w:val="6C88FB8F"/>
    <w:rsid w:val="6C8ECE11"/>
    <w:rsid w:val="6C900D1B"/>
    <w:rsid w:val="6C93F496"/>
    <w:rsid w:val="6C94C58D"/>
    <w:rsid w:val="6C99F929"/>
    <w:rsid w:val="6C9ACBE5"/>
    <w:rsid w:val="6C9B01A1"/>
    <w:rsid w:val="6C9B7E87"/>
    <w:rsid w:val="6C9E1B8E"/>
    <w:rsid w:val="6CA21D3D"/>
    <w:rsid w:val="6CA2E79E"/>
    <w:rsid w:val="6CA45319"/>
    <w:rsid w:val="6CA62928"/>
    <w:rsid w:val="6CA9A0AE"/>
    <w:rsid w:val="6CA9D334"/>
    <w:rsid w:val="6CAA7A24"/>
    <w:rsid w:val="6CABBFAB"/>
    <w:rsid w:val="6CACD553"/>
    <w:rsid w:val="6CAF8D9F"/>
    <w:rsid w:val="6CB53D3D"/>
    <w:rsid w:val="6CB73B75"/>
    <w:rsid w:val="6CB7B786"/>
    <w:rsid w:val="6CB842E5"/>
    <w:rsid w:val="6CB8A4FF"/>
    <w:rsid w:val="6CB95A43"/>
    <w:rsid w:val="6CB9C2FB"/>
    <w:rsid w:val="6CBAE808"/>
    <w:rsid w:val="6CBB5210"/>
    <w:rsid w:val="6CC12DBC"/>
    <w:rsid w:val="6CC65E75"/>
    <w:rsid w:val="6CC8F485"/>
    <w:rsid w:val="6CCAE172"/>
    <w:rsid w:val="6CCB7F4F"/>
    <w:rsid w:val="6CCBF066"/>
    <w:rsid w:val="6CCCD877"/>
    <w:rsid w:val="6CCD4ADC"/>
    <w:rsid w:val="6CCD4D94"/>
    <w:rsid w:val="6CCE2C32"/>
    <w:rsid w:val="6CCEF18A"/>
    <w:rsid w:val="6CCEF18A"/>
    <w:rsid w:val="6CCF5DBF"/>
    <w:rsid w:val="6CCFFA35"/>
    <w:rsid w:val="6CD01686"/>
    <w:rsid w:val="6CD2083B"/>
    <w:rsid w:val="6CD28B7A"/>
    <w:rsid w:val="6CD29AC9"/>
    <w:rsid w:val="6CD3A41C"/>
    <w:rsid w:val="6CD3DDCC"/>
    <w:rsid w:val="6CD54012"/>
    <w:rsid w:val="6CDAAB99"/>
    <w:rsid w:val="6CDB3F0E"/>
    <w:rsid w:val="6CDFE873"/>
    <w:rsid w:val="6CE15EEE"/>
    <w:rsid w:val="6CE22C8C"/>
    <w:rsid w:val="6CE27A66"/>
    <w:rsid w:val="6CE2A62F"/>
    <w:rsid w:val="6CE3A1D5"/>
    <w:rsid w:val="6CE418EF"/>
    <w:rsid w:val="6CE4B116"/>
    <w:rsid w:val="6CE50530"/>
    <w:rsid w:val="6CE62513"/>
    <w:rsid w:val="6CE6A96E"/>
    <w:rsid w:val="6CE6B79C"/>
    <w:rsid w:val="6CE98867"/>
    <w:rsid w:val="6CED4776"/>
    <w:rsid w:val="6CEEACB8"/>
    <w:rsid w:val="6CF1F3B5"/>
    <w:rsid w:val="6CF33794"/>
    <w:rsid w:val="6CF4D87B"/>
    <w:rsid w:val="6CF829C6"/>
    <w:rsid w:val="6CF829C6"/>
    <w:rsid w:val="6CFAE523"/>
    <w:rsid w:val="6CFB2C8C"/>
    <w:rsid w:val="6CFDC30E"/>
    <w:rsid w:val="6CFF1CB6"/>
    <w:rsid w:val="6D030764"/>
    <w:rsid w:val="6D036F24"/>
    <w:rsid w:val="6D073D1A"/>
    <w:rsid w:val="6D07E560"/>
    <w:rsid w:val="6D090020"/>
    <w:rsid w:val="6D096E50"/>
    <w:rsid w:val="6D0A710C"/>
    <w:rsid w:val="6D0C5089"/>
    <w:rsid w:val="6D0F54DC"/>
    <w:rsid w:val="6D118197"/>
    <w:rsid w:val="6D144A79"/>
    <w:rsid w:val="6D146936"/>
    <w:rsid w:val="6D1BC174"/>
    <w:rsid w:val="6D1C8FC2"/>
    <w:rsid w:val="6D1E7E42"/>
    <w:rsid w:val="6D212E5B"/>
    <w:rsid w:val="6D220230"/>
    <w:rsid w:val="6D2281FF"/>
    <w:rsid w:val="6D248023"/>
    <w:rsid w:val="6D254D23"/>
    <w:rsid w:val="6D284C2A"/>
    <w:rsid w:val="6D29C092"/>
    <w:rsid w:val="6D2C102C"/>
    <w:rsid w:val="6D2E0620"/>
    <w:rsid w:val="6D324479"/>
    <w:rsid w:val="6D351AEC"/>
    <w:rsid w:val="6D35E66C"/>
    <w:rsid w:val="6D3636A8"/>
    <w:rsid w:val="6D36937B"/>
    <w:rsid w:val="6D374273"/>
    <w:rsid w:val="6D3A55AD"/>
    <w:rsid w:val="6D3AE0AC"/>
    <w:rsid w:val="6D3BB160"/>
    <w:rsid w:val="6D3C6B6E"/>
    <w:rsid w:val="6D3D26C7"/>
    <w:rsid w:val="6D3D5A40"/>
    <w:rsid w:val="6D3DB878"/>
    <w:rsid w:val="6D3F2337"/>
    <w:rsid w:val="6D40743B"/>
    <w:rsid w:val="6D4084F7"/>
    <w:rsid w:val="6D40B35A"/>
    <w:rsid w:val="6D43D1A7"/>
    <w:rsid w:val="6D458B21"/>
    <w:rsid w:val="6D45BC98"/>
    <w:rsid w:val="6D45EC26"/>
    <w:rsid w:val="6D4749A1"/>
    <w:rsid w:val="6D495AD8"/>
    <w:rsid w:val="6D49A54D"/>
    <w:rsid w:val="6D4ABDBE"/>
    <w:rsid w:val="6D4B1A09"/>
    <w:rsid w:val="6D4C9E6A"/>
    <w:rsid w:val="6D4D2B50"/>
    <w:rsid w:val="6D50DFEC"/>
    <w:rsid w:val="6D518038"/>
    <w:rsid w:val="6D5287F7"/>
    <w:rsid w:val="6D528CB1"/>
    <w:rsid w:val="6D59167C"/>
    <w:rsid w:val="6D59ABCB"/>
    <w:rsid w:val="6D611DE5"/>
    <w:rsid w:val="6D612EBC"/>
    <w:rsid w:val="6D61DB42"/>
    <w:rsid w:val="6D62BD54"/>
    <w:rsid w:val="6D62BDC0"/>
    <w:rsid w:val="6D688FF3"/>
    <w:rsid w:val="6D6AD422"/>
    <w:rsid w:val="6D6B9E0B"/>
    <w:rsid w:val="6D6C8811"/>
    <w:rsid w:val="6D6CE9AF"/>
    <w:rsid w:val="6D6CF867"/>
    <w:rsid w:val="6D70EF42"/>
    <w:rsid w:val="6D71D98B"/>
    <w:rsid w:val="6D74324D"/>
    <w:rsid w:val="6D748858"/>
    <w:rsid w:val="6D75F5A5"/>
    <w:rsid w:val="6D7DB23E"/>
    <w:rsid w:val="6D7FCEB9"/>
    <w:rsid w:val="6D817431"/>
    <w:rsid w:val="6D817FA0"/>
    <w:rsid w:val="6D819111"/>
    <w:rsid w:val="6D8390FD"/>
    <w:rsid w:val="6D861B2C"/>
    <w:rsid w:val="6D8BB86A"/>
    <w:rsid w:val="6D8BED59"/>
    <w:rsid w:val="6D8E3BA3"/>
    <w:rsid w:val="6D9234B1"/>
    <w:rsid w:val="6D935168"/>
    <w:rsid w:val="6D93DB2B"/>
    <w:rsid w:val="6D952086"/>
    <w:rsid w:val="6D9A9121"/>
    <w:rsid w:val="6D9AF5BE"/>
    <w:rsid w:val="6D9CD986"/>
    <w:rsid w:val="6D9DF41A"/>
    <w:rsid w:val="6D9DFD11"/>
    <w:rsid w:val="6D9FCD34"/>
    <w:rsid w:val="6DA057EE"/>
    <w:rsid w:val="6DA55128"/>
    <w:rsid w:val="6DA5E575"/>
    <w:rsid w:val="6DA9F098"/>
    <w:rsid w:val="6DAADFA5"/>
    <w:rsid w:val="6DAC96D9"/>
    <w:rsid w:val="6DAE0BAA"/>
    <w:rsid w:val="6DAF703D"/>
    <w:rsid w:val="6DB05320"/>
    <w:rsid w:val="6DB1305E"/>
    <w:rsid w:val="6DB49B8D"/>
    <w:rsid w:val="6DB614FD"/>
    <w:rsid w:val="6DB6D0C1"/>
    <w:rsid w:val="6DB8A4A1"/>
    <w:rsid w:val="6DB8EA89"/>
    <w:rsid w:val="6DBCD038"/>
    <w:rsid w:val="6DBD44F0"/>
    <w:rsid w:val="6DBD91F6"/>
    <w:rsid w:val="6DBE39EA"/>
    <w:rsid w:val="6DC05CBB"/>
    <w:rsid w:val="6DC060FD"/>
    <w:rsid w:val="6DC148CF"/>
    <w:rsid w:val="6DC1E348"/>
    <w:rsid w:val="6DC817B8"/>
    <w:rsid w:val="6DCC0F41"/>
    <w:rsid w:val="6DD1E2BA"/>
    <w:rsid w:val="6DD2AF77"/>
    <w:rsid w:val="6DD4C1D0"/>
    <w:rsid w:val="6DD595FA"/>
    <w:rsid w:val="6DD6D9BD"/>
    <w:rsid w:val="6DD87A7C"/>
    <w:rsid w:val="6DD8E0BE"/>
    <w:rsid w:val="6DD8FBCA"/>
    <w:rsid w:val="6DD94FC9"/>
    <w:rsid w:val="6DDA8ACB"/>
    <w:rsid w:val="6DDC498F"/>
    <w:rsid w:val="6DDC52D0"/>
    <w:rsid w:val="6DDD5CA5"/>
    <w:rsid w:val="6DDF77B1"/>
    <w:rsid w:val="6DE65884"/>
    <w:rsid w:val="6DE9B37F"/>
    <w:rsid w:val="6DEC618B"/>
    <w:rsid w:val="6DEDC09D"/>
    <w:rsid w:val="6DEE202D"/>
    <w:rsid w:val="6DEF670C"/>
    <w:rsid w:val="6DF2672C"/>
    <w:rsid w:val="6DF26D5E"/>
    <w:rsid w:val="6DF53202"/>
    <w:rsid w:val="6DF639D8"/>
    <w:rsid w:val="6DF685D6"/>
    <w:rsid w:val="6DF90BE5"/>
    <w:rsid w:val="6DFA5D68"/>
    <w:rsid w:val="6DFBCB05"/>
    <w:rsid w:val="6DFC6B8C"/>
    <w:rsid w:val="6DFE0985"/>
    <w:rsid w:val="6DFE35FF"/>
    <w:rsid w:val="6DFFDF0C"/>
    <w:rsid w:val="6E05DBCE"/>
    <w:rsid w:val="6E07AA6E"/>
    <w:rsid w:val="6E084C05"/>
    <w:rsid w:val="6E09840C"/>
    <w:rsid w:val="6E0EAF2E"/>
    <w:rsid w:val="6E1150AD"/>
    <w:rsid w:val="6E144C43"/>
    <w:rsid w:val="6E14900B"/>
    <w:rsid w:val="6E153803"/>
    <w:rsid w:val="6E16FF3F"/>
    <w:rsid w:val="6E178A73"/>
    <w:rsid w:val="6E178E94"/>
    <w:rsid w:val="6E1A70BD"/>
    <w:rsid w:val="6E1B2F09"/>
    <w:rsid w:val="6E1BA81B"/>
    <w:rsid w:val="6E1D2DC7"/>
    <w:rsid w:val="6E1D3065"/>
    <w:rsid w:val="6E1E9C0B"/>
    <w:rsid w:val="6E1F00A1"/>
    <w:rsid w:val="6E2365CF"/>
    <w:rsid w:val="6E2995E4"/>
    <w:rsid w:val="6E2995E4"/>
    <w:rsid w:val="6E2BCA38"/>
    <w:rsid w:val="6E2C2C70"/>
    <w:rsid w:val="6E2F723F"/>
    <w:rsid w:val="6E33564E"/>
    <w:rsid w:val="6E35331C"/>
    <w:rsid w:val="6E35CFC4"/>
    <w:rsid w:val="6E3BD825"/>
    <w:rsid w:val="6E3F2007"/>
    <w:rsid w:val="6E3F84A1"/>
    <w:rsid w:val="6E4475AE"/>
    <w:rsid w:val="6E453488"/>
    <w:rsid w:val="6E49637C"/>
    <w:rsid w:val="6E49D7D3"/>
    <w:rsid w:val="6E4A7B5B"/>
    <w:rsid w:val="6E4B4DBD"/>
    <w:rsid w:val="6E4C937A"/>
    <w:rsid w:val="6E4E85AF"/>
    <w:rsid w:val="6E4FE356"/>
    <w:rsid w:val="6E554F7C"/>
    <w:rsid w:val="6E5689E4"/>
    <w:rsid w:val="6E5B52B1"/>
    <w:rsid w:val="6E5CAE88"/>
    <w:rsid w:val="6E5DCD45"/>
    <w:rsid w:val="6E5E8706"/>
    <w:rsid w:val="6E5ED7FD"/>
    <w:rsid w:val="6E625E69"/>
    <w:rsid w:val="6E62C08E"/>
    <w:rsid w:val="6E64668D"/>
    <w:rsid w:val="6E67137A"/>
    <w:rsid w:val="6E68B398"/>
    <w:rsid w:val="6E6991A3"/>
    <w:rsid w:val="6E6AC916"/>
    <w:rsid w:val="6E704618"/>
    <w:rsid w:val="6E70E822"/>
    <w:rsid w:val="6E718883"/>
    <w:rsid w:val="6E73EEC3"/>
    <w:rsid w:val="6E750DED"/>
    <w:rsid w:val="6E771391"/>
    <w:rsid w:val="6E77C118"/>
    <w:rsid w:val="6E77D8F5"/>
    <w:rsid w:val="6E827ED1"/>
    <w:rsid w:val="6E85939C"/>
    <w:rsid w:val="6E88232C"/>
    <w:rsid w:val="6E8A5D6A"/>
    <w:rsid w:val="6E8AC016"/>
    <w:rsid w:val="6E924B7C"/>
    <w:rsid w:val="6E9346BA"/>
    <w:rsid w:val="6E993B47"/>
    <w:rsid w:val="6E9B4B61"/>
    <w:rsid w:val="6E9DB01C"/>
    <w:rsid w:val="6E9E70EC"/>
    <w:rsid w:val="6EA1A23E"/>
    <w:rsid w:val="6EA3A830"/>
    <w:rsid w:val="6EA4A630"/>
    <w:rsid w:val="6EA4FB7B"/>
    <w:rsid w:val="6EAB58AB"/>
    <w:rsid w:val="6EAD8E6E"/>
    <w:rsid w:val="6EB39A20"/>
    <w:rsid w:val="6EB465E2"/>
    <w:rsid w:val="6EB5B200"/>
    <w:rsid w:val="6EB8B868"/>
    <w:rsid w:val="6EBCDF15"/>
    <w:rsid w:val="6EBDCF0A"/>
    <w:rsid w:val="6EBE8E04"/>
    <w:rsid w:val="6EC0E011"/>
    <w:rsid w:val="6EC0FD7B"/>
    <w:rsid w:val="6EC2FD68"/>
    <w:rsid w:val="6EC58E57"/>
    <w:rsid w:val="6EC7F936"/>
    <w:rsid w:val="6EC85A86"/>
    <w:rsid w:val="6ECA22BF"/>
    <w:rsid w:val="6ECCA832"/>
    <w:rsid w:val="6ECE0FF6"/>
    <w:rsid w:val="6ECF64FC"/>
    <w:rsid w:val="6ECF6B07"/>
    <w:rsid w:val="6ED0F089"/>
    <w:rsid w:val="6ED1FB76"/>
    <w:rsid w:val="6ED323D8"/>
    <w:rsid w:val="6ED32AD0"/>
    <w:rsid w:val="6ED61735"/>
    <w:rsid w:val="6ED878E8"/>
    <w:rsid w:val="6EDDF832"/>
    <w:rsid w:val="6EDF2231"/>
    <w:rsid w:val="6EDF66FA"/>
    <w:rsid w:val="6EDFC4F3"/>
    <w:rsid w:val="6EE0BABE"/>
    <w:rsid w:val="6EE27C67"/>
    <w:rsid w:val="6EE2E36D"/>
    <w:rsid w:val="6EE4F4A9"/>
    <w:rsid w:val="6EE90B65"/>
    <w:rsid w:val="6EE92D78"/>
    <w:rsid w:val="6EEBD11C"/>
    <w:rsid w:val="6EEBE237"/>
    <w:rsid w:val="6EEC1C1B"/>
    <w:rsid w:val="6EEC28A6"/>
    <w:rsid w:val="6EECCCD7"/>
    <w:rsid w:val="6EEDFEDC"/>
    <w:rsid w:val="6EEF2346"/>
    <w:rsid w:val="6EEF31E0"/>
    <w:rsid w:val="6EF301E7"/>
    <w:rsid w:val="6EF33086"/>
    <w:rsid w:val="6EF828A9"/>
    <w:rsid w:val="6EFB2E78"/>
    <w:rsid w:val="6EFC8CC6"/>
    <w:rsid w:val="6EFCD575"/>
    <w:rsid w:val="6F00331F"/>
    <w:rsid w:val="6F01DF71"/>
    <w:rsid w:val="6F02CAA2"/>
    <w:rsid w:val="6F05207F"/>
    <w:rsid w:val="6F0604AD"/>
    <w:rsid w:val="6F0886B0"/>
    <w:rsid w:val="6F098574"/>
    <w:rsid w:val="6F09ACBA"/>
    <w:rsid w:val="6F09BCFF"/>
    <w:rsid w:val="6F09D36A"/>
    <w:rsid w:val="6F0BE927"/>
    <w:rsid w:val="6F0CB230"/>
    <w:rsid w:val="6F0CDC8E"/>
    <w:rsid w:val="6F0D9B59"/>
    <w:rsid w:val="6F0D9EC6"/>
    <w:rsid w:val="6F0EB254"/>
    <w:rsid w:val="6F11B37F"/>
    <w:rsid w:val="6F123BC0"/>
    <w:rsid w:val="6F13CD78"/>
    <w:rsid w:val="6F14D299"/>
    <w:rsid w:val="6F15B3B7"/>
    <w:rsid w:val="6F16F19E"/>
    <w:rsid w:val="6F17CA81"/>
    <w:rsid w:val="6F1B184F"/>
    <w:rsid w:val="6F1FE75D"/>
    <w:rsid w:val="6F20B999"/>
    <w:rsid w:val="6F23EDB7"/>
    <w:rsid w:val="6F24523B"/>
    <w:rsid w:val="6F2683A4"/>
    <w:rsid w:val="6F2880EE"/>
    <w:rsid w:val="6F2AC510"/>
    <w:rsid w:val="6F2AEBD1"/>
    <w:rsid w:val="6F2B180C"/>
    <w:rsid w:val="6F2CC896"/>
    <w:rsid w:val="6F2D6751"/>
    <w:rsid w:val="6F2E9BE0"/>
    <w:rsid w:val="6F2ECE30"/>
    <w:rsid w:val="6F2F385E"/>
    <w:rsid w:val="6F319C30"/>
    <w:rsid w:val="6F33BDFD"/>
    <w:rsid w:val="6F361F3F"/>
    <w:rsid w:val="6F36F004"/>
    <w:rsid w:val="6F39C4F0"/>
    <w:rsid w:val="6F3B420E"/>
    <w:rsid w:val="6F3CD315"/>
    <w:rsid w:val="6F3DCA3A"/>
    <w:rsid w:val="6F3EBCA1"/>
    <w:rsid w:val="6F4159A6"/>
    <w:rsid w:val="6F426A42"/>
    <w:rsid w:val="6F43BFC1"/>
    <w:rsid w:val="6F447A1A"/>
    <w:rsid w:val="6F447E88"/>
    <w:rsid w:val="6F452C39"/>
    <w:rsid w:val="6F499408"/>
    <w:rsid w:val="6F4A9DDE"/>
    <w:rsid w:val="6F4B10A0"/>
    <w:rsid w:val="6F4B540C"/>
    <w:rsid w:val="6F4CA0B6"/>
    <w:rsid w:val="6F4D180F"/>
    <w:rsid w:val="6F4EFB99"/>
    <w:rsid w:val="6F4F9DDB"/>
    <w:rsid w:val="6F524AAF"/>
    <w:rsid w:val="6F5329B4"/>
    <w:rsid w:val="6F54FB0B"/>
    <w:rsid w:val="6F5787A9"/>
    <w:rsid w:val="6F59E45B"/>
    <w:rsid w:val="6F5D4D30"/>
    <w:rsid w:val="6F5DC298"/>
    <w:rsid w:val="6F61594A"/>
    <w:rsid w:val="6F61E21D"/>
    <w:rsid w:val="6F65E998"/>
    <w:rsid w:val="6F69DC23"/>
    <w:rsid w:val="6F6B8DD7"/>
    <w:rsid w:val="6F6C37C1"/>
    <w:rsid w:val="6F6D93E1"/>
    <w:rsid w:val="6F6FD6FF"/>
    <w:rsid w:val="6F72B54E"/>
    <w:rsid w:val="6F75032A"/>
    <w:rsid w:val="6F758E6C"/>
    <w:rsid w:val="6F764762"/>
    <w:rsid w:val="6F76D4AB"/>
    <w:rsid w:val="6F7970A4"/>
    <w:rsid w:val="6F7A9AD3"/>
    <w:rsid w:val="6F7AF7B0"/>
    <w:rsid w:val="6F7EC500"/>
    <w:rsid w:val="6F7F4065"/>
    <w:rsid w:val="6F80206B"/>
    <w:rsid w:val="6F81EA48"/>
    <w:rsid w:val="6F847607"/>
    <w:rsid w:val="6F84AFE2"/>
    <w:rsid w:val="6F86B2F5"/>
    <w:rsid w:val="6F8CE189"/>
    <w:rsid w:val="6F8E7EFD"/>
    <w:rsid w:val="6F8F762D"/>
    <w:rsid w:val="6F912BFE"/>
    <w:rsid w:val="6F92A98C"/>
    <w:rsid w:val="6F92D932"/>
    <w:rsid w:val="6F94DEB5"/>
    <w:rsid w:val="6F9652C9"/>
    <w:rsid w:val="6F96BEDC"/>
    <w:rsid w:val="6F98435C"/>
    <w:rsid w:val="6F98A6EE"/>
    <w:rsid w:val="6F9BD9AF"/>
    <w:rsid w:val="6F9D18A4"/>
    <w:rsid w:val="6F9ED55B"/>
    <w:rsid w:val="6FA0A75F"/>
    <w:rsid w:val="6FA26F55"/>
    <w:rsid w:val="6FA34E6B"/>
    <w:rsid w:val="6FA61CE3"/>
    <w:rsid w:val="6FA7A9EE"/>
    <w:rsid w:val="6FA7C113"/>
    <w:rsid w:val="6FA7E636"/>
    <w:rsid w:val="6FA84450"/>
    <w:rsid w:val="6FAD8E36"/>
    <w:rsid w:val="6FAECAD1"/>
    <w:rsid w:val="6FB09954"/>
    <w:rsid w:val="6FB175E9"/>
    <w:rsid w:val="6FB1E119"/>
    <w:rsid w:val="6FB32ED0"/>
    <w:rsid w:val="6FB3F04C"/>
    <w:rsid w:val="6FB70341"/>
    <w:rsid w:val="6FB7FFEC"/>
    <w:rsid w:val="6FB87DAD"/>
    <w:rsid w:val="6FBA09A1"/>
    <w:rsid w:val="6FBABA56"/>
    <w:rsid w:val="6FBAF98E"/>
    <w:rsid w:val="6FBCC6C0"/>
    <w:rsid w:val="6FBDD1CF"/>
    <w:rsid w:val="6FBE68EF"/>
    <w:rsid w:val="6FC09947"/>
    <w:rsid w:val="6FC19C21"/>
    <w:rsid w:val="6FC2F8EA"/>
    <w:rsid w:val="6FC2F8EA"/>
    <w:rsid w:val="6FCA6FC3"/>
    <w:rsid w:val="6FCA7CA6"/>
    <w:rsid w:val="6FCE0017"/>
    <w:rsid w:val="6FCED4C8"/>
    <w:rsid w:val="6FD02520"/>
    <w:rsid w:val="6FD18E6B"/>
    <w:rsid w:val="6FD78D2F"/>
    <w:rsid w:val="6FD7A585"/>
    <w:rsid w:val="6FD7C3A5"/>
    <w:rsid w:val="6FDE260C"/>
    <w:rsid w:val="6FDFBC2B"/>
    <w:rsid w:val="6FE02A78"/>
    <w:rsid w:val="6FE1714F"/>
    <w:rsid w:val="6FE1A2A1"/>
    <w:rsid w:val="6FE1B594"/>
    <w:rsid w:val="6FE1C781"/>
    <w:rsid w:val="6FE9497F"/>
    <w:rsid w:val="6FEA7A4E"/>
    <w:rsid w:val="6FEBE5C5"/>
    <w:rsid w:val="6FF49C45"/>
    <w:rsid w:val="6FF6D63B"/>
    <w:rsid w:val="6FF80D7F"/>
    <w:rsid w:val="6FFAF9BF"/>
    <w:rsid w:val="6FFCF16B"/>
    <w:rsid w:val="6FFF9996"/>
    <w:rsid w:val="7004894F"/>
    <w:rsid w:val="7009675C"/>
    <w:rsid w:val="700ADC80"/>
    <w:rsid w:val="700DCB40"/>
    <w:rsid w:val="700FBC71"/>
    <w:rsid w:val="701479AD"/>
    <w:rsid w:val="70148831"/>
    <w:rsid w:val="70169EA5"/>
    <w:rsid w:val="7017BEB1"/>
    <w:rsid w:val="70189BD4"/>
    <w:rsid w:val="70192595"/>
    <w:rsid w:val="7019E3E6"/>
    <w:rsid w:val="701FA52F"/>
    <w:rsid w:val="70207C4E"/>
    <w:rsid w:val="7022AFBB"/>
    <w:rsid w:val="70272826"/>
    <w:rsid w:val="702E953C"/>
    <w:rsid w:val="7030F66E"/>
    <w:rsid w:val="70313F2F"/>
    <w:rsid w:val="7034AD50"/>
    <w:rsid w:val="7035512C"/>
    <w:rsid w:val="70373FF5"/>
    <w:rsid w:val="70377C2B"/>
    <w:rsid w:val="70393408"/>
    <w:rsid w:val="703D61E9"/>
    <w:rsid w:val="703F3074"/>
    <w:rsid w:val="70406827"/>
    <w:rsid w:val="70409A31"/>
    <w:rsid w:val="7043EF89"/>
    <w:rsid w:val="70440BF3"/>
    <w:rsid w:val="7044ADD8"/>
    <w:rsid w:val="7045BBBE"/>
    <w:rsid w:val="704881B5"/>
    <w:rsid w:val="70497604"/>
    <w:rsid w:val="7049A9F7"/>
    <w:rsid w:val="704A0720"/>
    <w:rsid w:val="704B1AF4"/>
    <w:rsid w:val="70504BFB"/>
    <w:rsid w:val="70531086"/>
    <w:rsid w:val="705595E5"/>
    <w:rsid w:val="705917CA"/>
    <w:rsid w:val="70592655"/>
    <w:rsid w:val="705AFF36"/>
    <w:rsid w:val="705B8D2E"/>
    <w:rsid w:val="705B8F10"/>
    <w:rsid w:val="705DF79F"/>
    <w:rsid w:val="705E00E8"/>
    <w:rsid w:val="705E48BF"/>
    <w:rsid w:val="7060E5BA"/>
    <w:rsid w:val="7061CE84"/>
    <w:rsid w:val="7064DB58"/>
    <w:rsid w:val="7065CB8F"/>
    <w:rsid w:val="70667170"/>
    <w:rsid w:val="70670272"/>
    <w:rsid w:val="7068ADF3"/>
    <w:rsid w:val="706BEEF6"/>
    <w:rsid w:val="706DB83B"/>
    <w:rsid w:val="706E7FD9"/>
    <w:rsid w:val="706F8924"/>
    <w:rsid w:val="706FCC49"/>
    <w:rsid w:val="7070BF90"/>
    <w:rsid w:val="7070F98C"/>
    <w:rsid w:val="70714913"/>
    <w:rsid w:val="70736A21"/>
    <w:rsid w:val="70749732"/>
    <w:rsid w:val="7074ABE7"/>
    <w:rsid w:val="7074E9F5"/>
    <w:rsid w:val="707550F7"/>
    <w:rsid w:val="707570C6"/>
    <w:rsid w:val="7079080D"/>
    <w:rsid w:val="707A9B3E"/>
    <w:rsid w:val="707BC418"/>
    <w:rsid w:val="707DA555"/>
    <w:rsid w:val="708188B0"/>
    <w:rsid w:val="70822FAF"/>
    <w:rsid w:val="70831536"/>
    <w:rsid w:val="7085E167"/>
    <w:rsid w:val="708615FB"/>
    <w:rsid w:val="7086258D"/>
    <w:rsid w:val="7088D59B"/>
    <w:rsid w:val="70894DC9"/>
    <w:rsid w:val="708CE495"/>
    <w:rsid w:val="709080B1"/>
    <w:rsid w:val="709333ED"/>
    <w:rsid w:val="70935376"/>
    <w:rsid w:val="7093702B"/>
    <w:rsid w:val="70940A2E"/>
    <w:rsid w:val="709528DB"/>
    <w:rsid w:val="709940C1"/>
    <w:rsid w:val="709CDBC9"/>
    <w:rsid w:val="709D724A"/>
    <w:rsid w:val="709FABA7"/>
    <w:rsid w:val="70A05FA7"/>
    <w:rsid w:val="70A5D0CD"/>
    <w:rsid w:val="70A8040A"/>
    <w:rsid w:val="70A8D684"/>
    <w:rsid w:val="70AA3344"/>
    <w:rsid w:val="70AB6379"/>
    <w:rsid w:val="70AD0F13"/>
    <w:rsid w:val="70AD6B48"/>
    <w:rsid w:val="70B09F10"/>
    <w:rsid w:val="70B3312D"/>
    <w:rsid w:val="70B45578"/>
    <w:rsid w:val="70B4895C"/>
    <w:rsid w:val="70B6E64F"/>
    <w:rsid w:val="70B6F723"/>
    <w:rsid w:val="70B7F0A7"/>
    <w:rsid w:val="70BF1665"/>
    <w:rsid w:val="70BFBA62"/>
    <w:rsid w:val="70BFBBC9"/>
    <w:rsid w:val="70C01BF2"/>
    <w:rsid w:val="70C0228F"/>
    <w:rsid w:val="70C20BF2"/>
    <w:rsid w:val="70C28A1F"/>
    <w:rsid w:val="70C48C13"/>
    <w:rsid w:val="70C4F96F"/>
    <w:rsid w:val="70CA2E84"/>
    <w:rsid w:val="70CA589C"/>
    <w:rsid w:val="70CB31D5"/>
    <w:rsid w:val="70CDA60A"/>
    <w:rsid w:val="70D164BA"/>
    <w:rsid w:val="70D1D94E"/>
    <w:rsid w:val="70D31A8C"/>
    <w:rsid w:val="70D4334F"/>
    <w:rsid w:val="70D4F1CD"/>
    <w:rsid w:val="70D4FAFB"/>
    <w:rsid w:val="70D520D4"/>
    <w:rsid w:val="70D6096A"/>
    <w:rsid w:val="70D7C648"/>
    <w:rsid w:val="70D9133C"/>
    <w:rsid w:val="70D94A91"/>
    <w:rsid w:val="70D99955"/>
    <w:rsid w:val="70D9F67F"/>
    <w:rsid w:val="70DAECE5"/>
    <w:rsid w:val="70DB1C17"/>
    <w:rsid w:val="70DBD093"/>
    <w:rsid w:val="70DF710C"/>
    <w:rsid w:val="70DF9A6A"/>
    <w:rsid w:val="70E036F4"/>
    <w:rsid w:val="70E05606"/>
    <w:rsid w:val="70E160C5"/>
    <w:rsid w:val="70E35DDD"/>
    <w:rsid w:val="70E50E46"/>
    <w:rsid w:val="70E7474E"/>
    <w:rsid w:val="70EA8577"/>
    <w:rsid w:val="70EAD73D"/>
    <w:rsid w:val="70EE0F84"/>
    <w:rsid w:val="70EED69A"/>
    <w:rsid w:val="70F2FB4C"/>
    <w:rsid w:val="70F45B67"/>
    <w:rsid w:val="70F4D11B"/>
    <w:rsid w:val="70F5DC94"/>
    <w:rsid w:val="70F66D59"/>
    <w:rsid w:val="70F6756B"/>
    <w:rsid w:val="70F97AFD"/>
    <w:rsid w:val="70FB1785"/>
    <w:rsid w:val="70FB4EC5"/>
    <w:rsid w:val="70FE0A39"/>
    <w:rsid w:val="70FE33CD"/>
    <w:rsid w:val="70FEA601"/>
    <w:rsid w:val="70FF5CF3"/>
    <w:rsid w:val="70FF6E1D"/>
    <w:rsid w:val="71008755"/>
    <w:rsid w:val="710E6228"/>
    <w:rsid w:val="710F2C4B"/>
    <w:rsid w:val="7113E36C"/>
    <w:rsid w:val="711424C6"/>
    <w:rsid w:val="71155099"/>
    <w:rsid w:val="7118AFF7"/>
    <w:rsid w:val="711AAEE1"/>
    <w:rsid w:val="711AFFAF"/>
    <w:rsid w:val="711B1BE0"/>
    <w:rsid w:val="711E472C"/>
    <w:rsid w:val="71205B3C"/>
    <w:rsid w:val="7124E1E3"/>
    <w:rsid w:val="7126857D"/>
    <w:rsid w:val="71274ACB"/>
    <w:rsid w:val="712B65F1"/>
    <w:rsid w:val="712C94AB"/>
    <w:rsid w:val="71314159"/>
    <w:rsid w:val="713301A5"/>
    <w:rsid w:val="71344144"/>
    <w:rsid w:val="7134A882"/>
    <w:rsid w:val="7136DC5D"/>
    <w:rsid w:val="7139791B"/>
    <w:rsid w:val="713B1E54"/>
    <w:rsid w:val="713C404E"/>
    <w:rsid w:val="713DEF19"/>
    <w:rsid w:val="713F812F"/>
    <w:rsid w:val="71422C55"/>
    <w:rsid w:val="7142B184"/>
    <w:rsid w:val="71456772"/>
    <w:rsid w:val="7147CE78"/>
    <w:rsid w:val="714B6430"/>
    <w:rsid w:val="714E78DC"/>
    <w:rsid w:val="714EB73E"/>
    <w:rsid w:val="714FCC47"/>
    <w:rsid w:val="71520DA9"/>
    <w:rsid w:val="71521DAB"/>
    <w:rsid w:val="7152E656"/>
    <w:rsid w:val="7153940D"/>
    <w:rsid w:val="7156B425"/>
    <w:rsid w:val="7157DC14"/>
    <w:rsid w:val="7158125F"/>
    <w:rsid w:val="71581D66"/>
    <w:rsid w:val="7158DCF3"/>
    <w:rsid w:val="7158E7D3"/>
    <w:rsid w:val="71595978"/>
    <w:rsid w:val="715A9C7C"/>
    <w:rsid w:val="715C3AD2"/>
    <w:rsid w:val="715E8307"/>
    <w:rsid w:val="715E8E1A"/>
    <w:rsid w:val="715F7F22"/>
    <w:rsid w:val="71603A90"/>
    <w:rsid w:val="71616EC1"/>
    <w:rsid w:val="71618E68"/>
    <w:rsid w:val="7161EA25"/>
    <w:rsid w:val="716221F9"/>
    <w:rsid w:val="71635865"/>
    <w:rsid w:val="71683AD0"/>
    <w:rsid w:val="7168BFAB"/>
    <w:rsid w:val="7168D699"/>
    <w:rsid w:val="71712974"/>
    <w:rsid w:val="717504CA"/>
    <w:rsid w:val="717769D4"/>
    <w:rsid w:val="717861C5"/>
    <w:rsid w:val="71790B09"/>
    <w:rsid w:val="7179391B"/>
    <w:rsid w:val="717AB5AA"/>
    <w:rsid w:val="717CD254"/>
    <w:rsid w:val="717E1B80"/>
    <w:rsid w:val="717E200B"/>
    <w:rsid w:val="717E7BCC"/>
    <w:rsid w:val="718069B9"/>
    <w:rsid w:val="71816350"/>
    <w:rsid w:val="718206D1"/>
    <w:rsid w:val="71860DC5"/>
    <w:rsid w:val="71882841"/>
    <w:rsid w:val="718A0F3B"/>
    <w:rsid w:val="718D947A"/>
    <w:rsid w:val="7190969C"/>
    <w:rsid w:val="71914468"/>
    <w:rsid w:val="71930330"/>
    <w:rsid w:val="719326A5"/>
    <w:rsid w:val="7195E7B0"/>
    <w:rsid w:val="71994BFE"/>
    <w:rsid w:val="719963C4"/>
    <w:rsid w:val="71997304"/>
    <w:rsid w:val="719D9940"/>
    <w:rsid w:val="719D9AAC"/>
    <w:rsid w:val="719FA6E3"/>
    <w:rsid w:val="71A167B3"/>
    <w:rsid w:val="71A2E736"/>
    <w:rsid w:val="71A34411"/>
    <w:rsid w:val="71A38DAC"/>
    <w:rsid w:val="71A60B46"/>
    <w:rsid w:val="71A60D40"/>
    <w:rsid w:val="71A790CB"/>
    <w:rsid w:val="71AAB1E4"/>
    <w:rsid w:val="71AC070C"/>
    <w:rsid w:val="71AC751A"/>
    <w:rsid w:val="71AF9154"/>
    <w:rsid w:val="71B0EC52"/>
    <w:rsid w:val="71B18A93"/>
    <w:rsid w:val="71B32D56"/>
    <w:rsid w:val="71B3EBDC"/>
    <w:rsid w:val="71B467CC"/>
    <w:rsid w:val="71B473DD"/>
    <w:rsid w:val="71B5719A"/>
    <w:rsid w:val="71B73E00"/>
    <w:rsid w:val="71B74E87"/>
    <w:rsid w:val="71BA9C02"/>
    <w:rsid w:val="71BD8E0F"/>
    <w:rsid w:val="71BD9752"/>
    <w:rsid w:val="71BF4A7A"/>
    <w:rsid w:val="71C0A80E"/>
    <w:rsid w:val="71C1B7BC"/>
    <w:rsid w:val="71C204ED"/>
    <w:rsid w:val="71C612E2"/>
    <w:rsid w:val="71C79839"/>
    <w:rsid w:val="71C8AC96"/>
    <w:rsid w:val="71C9328A"/>
    <w:rsid w:val="71C9D0D3"/>
    <w:rsid w:val="71C9E8D6"/>
    <w:rsid w:val="71CB3BE6"/>
    <w:rsid w:val="71CB8DEB"/>
    <w:rsid w:val="71CF230D"/>
    <w:rsid w:val="71CF42FF"/>
    <w:rsid w:val="71D4CDD4"/>
    <w:rsid w:val="71D552E0"/>
    <w:rsid w:val="71D65334"/>
    <w:rsid w:val="71D7A31D"/>
    <w:rsid w:val="71D84213"/>
    <w:rsid w:val="71DB1A9A"/>
    <w:rsid w:val="71DB594E"/>
    <w:rsid w:val="71DF870F"/>
    <w:rsid w:val="71E0AE23"/>
    <w:rsid w:val="71E18A64"/>
    <w:rsid w:val="71E27306"/>
    <w:rsid w:val="71E289F8"/>
    <w:rsid w:val="71E336E5"/>
    <w:rsid w:val="71E646FA"/>
    <w:rsid w:val="71E87317"/>
    <w:rsid w:val="71E8C4DF"/>
    <w:rsid w:val="71E8C4DF"/>
    <w:rsid w:val="71E9CFD9"/>
    <w:rsid w:val="71EA3CA5"/>
    <w:rsid w:val="71ED5440"/>
    <w:rsid w:val="71EDF039"/>
    <w:rsid w:val="71EE6E0B"/>
    <w:rsid w:val="71F5DF7D"/>
    <w:rsid w:val="71F64B6F"/>
    <w:rsid w:val="71F6B9CB"/>
    <w:rsid w:val="71F79730"/>
    <w:rsid w:val="71F8B8A6"/>
    <w:rsid w:val="71FB1637"/>
    <w:rsid w:val="71FCDD6F"/>
    <w:rsid w:val="7200C682"/>
    <w:rsid w:val="7205FFED"/>
    <w:rsid w:val="7206719B"/>
    <w:rsid w:val="7206BD3B"/>
    <w:rsid w:val="72081BC2"/>
    <w:rsid w:val="72083D64"/>
    <w:rsid w:val="7208FC71"/>
    <w:rsid w:val="7209AC42"/>
    <w:rsid w:val="720A5FCB"/>
    <w:rsid w:val="720B2420"/>
    <w:rsid w:val="720D6CC8"/>
    <w:rsid w:val="7210B78C"/>
    <w:rsid w:val="72111FC1"/>
    <w:rsid w:val="7211B8DF"/>
    <w:rsid w:val="72180ADE"/>
    <w:rsid w:val="72188BAE"/>
    <w:rsid w:val="7219B348"/>
    <w:rsid w:val="721B83DA"/>
    <w:rsid w:val="721F7A44"/>
    <w:rsid w:val="7220047D"/>
    <w:rsid w:val="72207C05"/>
    <w:rsid w:val="7220DBA3"/>
    <w:rsid w:val="72211DCE"/>
    <w:rsid w:val="72221C02"/>
    <w:rsid w:val="72238F0A"/>
    <w:rsid w:val="722DE388"/>
    <w:rsid w:val="722E78D7"/>
    <w:rsid w:val="7231BF9D"/>
    <w:rsid w:val="7232A621"/>
    <w:rsid w:val="7232C3E3"/>
    <w:rsid w:val="723332F7"/>
    <w:rsid w:val="72339CC7"/>
    <w:rsid w:val="7233C719"/>
    <w:rsid w:val="7235FD73"/>
    <w:rsid w:val="7238113D"/>
    <w:rsid w:val="723818C8"/>
    <w:rsid w:val="723CD612"/>
    <w:rsid w:val="723D8F85"/>
    <w:rsid w:val="723E3CC0"/>
    <w:rsid w:val="723E63DE"/>
    <w:rsid w:val="72400708"/>
    <w:rsid w:val="72403423"/>
    <w:rsid w:val="7242984F"/>
    <w:rsid w:val="72434B58"/>
    <w:rsid w:val="72470674"/>
    <w:rsid w:val="72487378"/>
    <w:rsid w:val="724AF7ED"/>
    <w:rsid w:val="724DAC1F"/>
    <w:rsid w:val="724DCA21"/>
    <w:rsid w:val="724ED797"/>
    <w:rsid w:val="724F8ED7"/>
    <w:rsid w:val="725090DF"/>
    <w:rsid w:val="7253EE26"/>
    <w:rsid w:val="72563D4A"/>
    <w:rsid w:val="72573656"/>
    <w:rsid w:val="7258A451"/>
    <w:rsid w:val="7259459C"/>
    <w:rsid w:val="725C1406"/>
    <w:rsid w:val="725C5A74"/>
    <w:rsid w:val="725D6D83"/>
    <w:rsid w:val="725ED91E"/>
    <w:rsid w:val="7261F7AF"/>
    <w:rsid w:val="72621534"/>
    <w:rsid w:val="72650E54"/>
    <w:rsid w:val="72671B1C"/>
    <w:rsid w:val="72687E96"/>
    <w:rsid w:val="726A17C0"/>
    <w:rsid w:val="726B82E2"/>
    <w:rsid w:val="726C23E3"/>
    <w:rsid w:val="726CAAE6"/>
    <w:rsid w:val="726EF459"/>
    <w:rsid w:val="726FD83A"/>
    <w:rsid w:val="726FEF21"/>
    <w:rsid w:val="72716EF7"/>
    <w:rsid w:val="7272B42E"/>
    <w:rsid w:val="7273146F"/>
    <w:rsid w:val="72739F67"/>
    <w:rsid w:val="727A3F58"/>
    <w:rsid w:val="727B72A8"/>
    <w:rsid w:val="727B7E50"/>
    <w:rsid w:val="727EB103"/>
    <w:rsid w:val="7280252F"/>
    <w:rsid w:val="72833B53"/>
    <w:rsid w:val="72845ACA"/>
    <w:rsid w:val="72869A49"/>
    <w:rsid w:val="72870569"/>
    <w:rsid w:val="72893F5C"/>
    <w:rsid w:val="728B0FA7"/>
    <w:rsid w:val="728E7993"/>
    <w:rsid w:val="728F27C1"/>
    <w:rsid w:val="728F644C"/>
    <w:rsid w:val="7294AD01"/>
    <w:rsid w:val="7294AD01"/>
    <w:rsid w:val="729588E2"/>
    <w:rsid w:val="7295C4AC"/>
    <w:rsid w:val="729860B6"/>
    <w:rsid w:val="729A009E"/>
    <w:rsid w:val="729A009E"/>
    <w:rsid w:val="729C74EC"/>
    <w:rsid w:val="729E326A"/>
    <w:rsid w:val="729EBD60"/>
    <w:rsid w:val="729FB33B"/>
    <w:rsid w:val="729FED15"/>
    <w:rsid w:val="72A1720A"/>
    <w:rsid w:val="72A51FF1"/>
    <w:rsid w:val="72A5BF4C"/>
    <w:rsid w:val="72A8F20D"/>
    <w:rsid w:val="72A92379"/>
    <w:rsid w:val="72A974D1"/>
    <w:rsid w:val="72AC17EA"/>
    <w:rsid w:val="72AF6CF8"/>
    <w:rsid w:val="72B09DA6"/>
    <w:rsid w:val="72B1160F"/>
    <w:rsid w:val="72B5671E"/>
    <w:rsid w:val="72B5968B"/>
    <w:rsid w:val="72B5E67C"/>
    <w:rsid w:val="72B70030"/>
    <w:rsid w:val="72B8308A"/>
    <w:rsid w:val="72B89AFF"/>
    <w:rsid w:val="72B9B773"/>
    <w:rsid w:val="72B9C119"/>
    <w:rsid w:val="72BE30E0"/>
    <w:rsid w:val="72C21E5A"/>
    <w:rsid w:val="72C40EC0"/>
    <w:rsid w:val="72C416E1"/>
    <w:rsid w:val="72C57CE2"/>
    <w:rsid w:val="72C5A3D6"/>
    <w:rsid w:val="72C5F414"/>
    <w:rsid w:val="72CAFCD3"/>
    <w:rsid w:val="72CB25CC"/>
    <w:rsid w:val="72CFB42E"/>
    <w:rsid w:val="72D268F2"/>
    <w:rsid w:val="72D509A5"/>
    <w:rsid w:val="72D512D7"/>
    <w:rsid w:val="72D63284"/>
    <w:rsid w:val="72D6EBD4"/>
    <w:rsid w:val="72D90054"/>
    <w:rsid w:val="72D9EB75"/>
    <w:rsid w:val="72DA6BB8"/>
    <w:rsid w:val="72DAFF8E"/>
    <w:rsid w:val="72DB94C9"/>
    <w:rsid w:val="72DCAFDC"/>
    <w:rsid w:val="72DF3684"/>
    <w:rsid w:val="72E0688C"/>
    <w:rsid w:val="72E29A78"/>
    <w:rsid w:val="72E43C51"/>
    <w:rsid w:val="72E5818E"/>
    <w:rsid w:val="72E9AC45"/>
    <w:rsid w:val="72E9DC9C"/>
    <w:rsid w:val="72EA1089"/>
    <w:rsid w:val="72EB6C6B"/>
    <w:rsid w:val="72ED271D"/>
    <w:rsid w:val="72EFA43B"/>
    <w:rsid w:val="72F0C182"/>
    <w:rsid w:val="72F24968"/>
    <w:rsid w:val="72F4B81A"/>
    <w:rsid w:val="72F76CF4"/>
    <w:rsid w:val="72F83E13"/>
    <w:rsid w:val="72F90A5B"/>
    <w:rsid w:val="72FBD928"/>
    <w:rsid w:val="72FBE6D0"/>
    <w:rsid w:val="72FCC094"/>
    <w:rsid w:val="72FFC37F"/>
    <w:rsid w:val="730109C7"/>
    <w:rsid w:val="73073E86"/>
    <w:rsid w:val="73076AAF"/>
    <w:rsid w:val="7308AC91"/>
    <w:rsid w:val="73099478"/>
    <w:rsid w:val="730C568D"/>
    <w:rsid w:val="730D993E"/>
    <w:rsid w:val="7310488B"/>
    <w:rsid w:val="7312922E"/>
    <w:rsid w:val="7315A28F"/>
    <w:rsid w:val="73174C82"/>
    <w:rsid w:val="73185710"/>
    <w:rsid w:val="73197540"/>
    <w:rsid w:val="731A1498"/>
    <w:rsid w:val="731AD9B9"/>
    <w:rsid w:val="731B83C6"/>
    <w:rsid w:val="731F63D5"/>
    <w:rsid w:val="731FAAA5"/>
    <w:rsid w:val="73230628"/>
    <w:rsid w:val="73242297"/>
    <w:rsid w:val="7324375C"/>
    <w:rsid w:val="73294008"/>
    <w:rsid w:val="732B7500"/>
    <w:rsid w:val="732CB03E"/>
    <w:rsid w:val="732D22A5"/>
    <w:rsid w:val="732F3402"/>
    <w:rsid w:val="732F8839"/>
    <w:rsid w:val="73328E36"/>
    <w:rsid w:val="73332358"/>
    <w:rsid w:val="73332A7B"/>
    <w:rsid w:val="7336BE35"/>
    <w:rsid w:val="7339DA66"/>
    <w:rsid w:val="733A8B3D"/>
    <w:rsid w:val="733ACAE7"/>
    <w:rsid w:val="733C7BFC"/>
    <w:rsid w:val="733C90E0"/>
    <w:rsid w:val="733E255A"/>
    <w:rsid w:val="733ED214"/>
    <w:rsid w:val="733F5E93"/>
    <w:rsid w:val="734201DB"/>
    <w:rsid w:val="7342A986"/>
    <w:rsid w:val="73435EE9"/>
    <w:rsid w:val="7346A5E7"/>
    <w:rsid w:val="73498575"/>
    <w:rsid w:val="7349C421"/>
    <w:rsid w:val="734CC70B"/>
    <w:rsid w:val="734E585F"/>
    <w:rsid w:val="734ECE2B"/>
    <w:rsid w:val="73508714"/>
    <w:rsid w:val="7350EF97"/>
    <w:rsid w:val="7351B707"/>
    <w:rsid w:val="73540CC7"/>
    <w:rsid w:val="73540F8B"/>
    <w:rsid w:val="73565EA9"/>
    <w:rsid w:val="7358A946"/>
    <w:rsid w:val="7358AA95"/>
    <w:rsid w:val="735A2701"/>
    <w:rsid w:val="735AAC44"/>
    <w:rsid w:val="735ACA72"/>
    <w:rsid w:val="735BD672"/>
    <w:rsid w:val="735E4D18"/>
    <w:rsid w:val="7364768B"/>
    <w:rsid w:val="7366B92C"/>
    <w:rsid w:val="7366CC4F"/>
    <w:rsid w:val="736779AF"/>
    <w:rsid w:val="7367B451"/>
    <w:rsid w:val="7368E1CC"/>
    <w:rsid w:val="7369D8F1"/>
    <w:rsid w:val="73708566"/>
    <w:rsid w:val="73789D37"/>
    <w:rsid w:val="737C8300"/>
    <w:rsid w:val="737D0D9A"/>
    <w:rsid w:val="737DDB06"/>
    <w:rsid w:val="737F0B49"/>
    <w:rsid w:val="737FBFBF"/>
    <w:rsid w:val="73836734"/>
    <w:rsid w:val="73841850"/>
    <w:rsid w:val="73844AE8"/>
    <w:rsid w:val="73869BD7"/>
    <w:rsid w:val="7389E4C1"/>
    <w:rsid w:val="738D5D6D"/>
    <w:rsid w:val="7391BBAD"/>
    <w:rsid w:val="7391F818"/>
    <w:rsid w:val="73926394"/>
    <w:rsid w:val="7395933F"/>
    <w:rsid w:val="7399C3EF"/>
    <w:rsid w:val="73A67D8C"/>
    <w:rsid w:val="73A6AF53"/>
    <w:rsid w:val="73A6FB5B"/>
    <w:rsid w:val="73A79840"/>
    <w:rsid w:val="73A99758"/>
    <w:rsid w:val="73ADB72B"/>
    <w:rsid w:val="73AE1B83"/>
    <w:rsid w:val="73B0C2FA"/>
    <w:rsid w:val="73B14A50"/>
    <w:rsid w:val="73B6D619"/>
    <w:rsid w:val="73B6F79C"/>
    <w:rsid w:val="73B8017E"/>
    <w:rsid w:val="73B932FA"/>
    <w:rsid w:val="73BA40E6"/>
    <w:rsid w:val="73BACEB2"/>
    <w:rsid w:val="73BBC500"/>
    <w:rsid w:val="73BD4088"/>
    <w:rsid w:val="73BFE9EB"/>
    <w:rsid w:val="73C2C0AA"/>
    <w:rsid w:val="73C399C5"/>
    <w:rsid w:val="73C3FECA"/>
    <w:rsid w:val="73C6C863"/>
    <w:rsid w:val="73D14995"/>
    <w:rsid w:val="73D54BD4"/>
    <w:rsid w:val="73D55FAC"/>
    <w:rsid w:val="73D6EC6B"/>
    <w:rsid w:val="73DA4FB2"/>
    <w:rsid w:val="73DEF72E"/>
    <w:rsid w:val="73E02DFD"/>
    <w:rsid w:val="73E08790"/>
    <w:rsid w:val="73E28CA6"/>
    <w:rsid w:val="73E2A2E5"/>
    <w:rsid w:val="73E2AE9D"/>
    <w:rsid w:val="73E56B51"/>
    <w:rsid w:val="73E71D4C"/>
    <w:rsid w:val="73E7AE67"/>
    <w:rsid w:val="73E84852"/>
    <w:rsid w:val="73EC3B51"/>
    <w:rsid w:val="73ED8477"/>
    <w:rsid w:val="73F0B49A"/>
    <w:rsid w:val="73F39A48"/>
    <w:rsid w:val="73F3FE83"/>
    <w:rsid w:val="73F48198"/>
    <w:rsid w:val="73F5ECD6"/>
    <w:rsid w:val="73FAA5F3"/>
    <w:rsid w:val="73FB47D1"/>
    <w:rsid w:val="73FCD5CC"/>
    <w:rsid w:val="7401FC18"/>
    <w:rsid w:val="74053A47"/>
    <w:rsid w:val="7405D648"/>
    <w:rsid w:val="7406A6BF"/>
    <w:rsid w:val="7408D21D"/>
    <w:rsid w:val="740CC740"/>
    <w:rsid w:val="740DB74B"/>
    <w:rsid w:val="740EA246"/>
    <w:rsid w:val="740FAE19"/>
    <w:rsid w:val="740FF8EE"/>
    <w:rsid w:val="7410948A"/>
    <w:rsid w:val="74117328"/>
    <w:rsid w:val="7411DB30"/>
    <w:rsid w:val="74149855"/>
    <w:rsid w:val="74163500"/>
    <w:rsid w:val="7418953D"/>
    <w:rsid w:val="7419162F"/>
    <w:rsid w:val="741BC158"/>
    <w:rsid w:val="741CB270"/>
    <w:rsid w:val="741CD273"/>
    <w:rsid w:val="741D34C6"/>
    <w:rsid w:val="74240E7B"/>
    <w:rsid w:val="7424CB85"/>
    <w:rsid w:val="7425A581"/>
    <w:rsid w:val="7425AA80"/>
    <w:rsid w:val="7425B59A"/>
    <w:rsid w:val="74264262"/>
    <w:rsid w:val="7426F8D5"/>
    <w:rsid w:val="74273A1B"/>
    <w:rsid w:val="742893F8"/>
    <w:rsid w:val="74296FC7"/>
    <w:rsid w:val="742B30D9"/>
    <w:rsid w:val="742C8F27"/>
    <w:rsid w:val="7435AAA4"/>
    <w:rsid w:val="7437E060"/>
    <w:rsid w:val="7439CFA7"/>
    <w:rsid w:val="743C633B"/>
    <w:rsid w:val="743C78A2"/>
    <w:rsid w:val="743D03FE"/>
    <w:rsid w:val="743D369B"/>
    <w:rsid w:val="743F4B7D"/>
    <w:rsid w:val="74404B05"/>
    <w:rsid w:val="7440E4CA"/>
    <w:rsid w:val="74440F38"/>
    <w:rsid w:val="74445493"/>
    <w:rsid w:val="74445920"/>
    <w:rsid w:val="74460D90"/>
    <w:rsid w:val="74466630"/>
    <w:rsid w:val="74497859"/>
    <w:rsid w:val="744C4BC4"/>
    <w:rsid w:val="7456B7B9"/>
    <w:rsid w:val="745A9450"/>
    <w:rsid w:val="74603AFC"/>
    <w:rsid w:val="74626AA8"/>
    <w:rsid w:val="7463B2D3"/>
    <w:rsid w:val="746EB761"/>
    <w:rsid w:val="746FD1F1"/>
    <w:rsid w:val="7470C1C0"/>
    <w:rsid w:val="7474F18E"/>
    <w:rsid w:val="7476D357"/>
    <w:rsid w:val="7477D70D"/>
    <w:rsid w:val="7477DF96"/>
    <w:rsid w:val="7477F511"/>
    <w:rsid w:val="747B88E7"/>
    <w:rsid w:val="747C4CE8"/>
    <w:rsid w:val="747C9571"/>
    <w:rsid w:val="747F0516"/>
    <w:rsid w:val="74816808"/>
    <w:rsid w:val="7481FBB0"/>
    <w:rsid w:val="7482416E"/>
    <w:rsid w:val="7483FC04"/>
    <w:rsid w:val="7485FDDB"/>
    <w:rsid w:val="74864FD1"/>
    <w:rsid w:val="74884E88"/>
    <w:rsid w:val="7489CD6A"/>
    <w:rsid w:val="748B9B6E"/>
    <w:rsid w:val="748E2F6B"/>
    <w:rsid w:val="748FA916"/>
    <w:rsid w:val="748FFE15"/>
    <w:rsid w:val="7490D774"/>
    <w:rsid w:val="749252EC"/>
    <w:rsid w:val="749382E4"/>
    <w:rsid w:val="749420F3"/>
    <w:rsid w:val="7494227C"/>
    <w:rsid w:val="74946E00"/>
    <w:rsid w:val="7497DB76"/>
    <w:rsid w:val="749C0F9D"/>
    <w:rsid w:val="749C15D2"/>
    <w:rsid w:val="749FEB0F"/>
    <w:rsid w:val="74A07CBA"/>
    <w:rsid w:val="74A20F07"/>
    <w:rsid w:val="74A37805"/>
    <w:rsid w:val="74A51D5E"/>
    <w:rsid w:val="74AD1B8F"/>
    <w:rsid w:val="74ADE738"/>
    <w:rsid w:val="74AE58DF"/>
    <w:rsid w:val="74AEAB11"/>
    <w:rsid w:val="74B071EF"/>
    <w:rsid w:val="74B11AB2"/>
    <w:rsid w:val="74B43D7F"/>
    <w:rsid w:val="74B6FDBF"/>
    <w:rsid w:val="74B7897D"/>
    <w:rsid w:val="74B86C1A"/>
    <w:rsid w:val="74B87C6C"/>
    <w:rsid w:val="74B8F264"/>
    <w:rsid w:val="74C3A6FA"/>
    <w:rsid w:val="74C3A6FA"/>
    <w:rsid w:val="74C4CCCA"/>
    <w:rsid w:val="74C59F7F"/>
    <w:rsid w:val="74C613BC"/>
    <w:rsid w:val="74C90B44"/>
    <w:rsid w:val="74CCBB96"/>
    <w:rsid w:val="74CF42B1"/>
    <w:rsid w:val="74CF4BB9"/>
    <w:rsid w:val="74D1DCBF"/>
    <w:rsid w:val="74D1DCBF"/>
    <w:rsid w:val="74D5E612"/>
    <w:rsid w:val="74D662DA"/>
    <w:rsid w:val="74D94134"/>
    <w:rsid w:val="74D96035"/>
    <w:rsid w:val="74DA4F61"/>
    <w:rsid w:val="74DB3668"/>
    <w:rsid w:val="74DF7087"/>
    <w:rsid w:val="74DF893A"/>
    <w:rsid w:val="74DFFDE0"/>
    <w:rsid w:val="74E0F4FD"/>
    <w:rsid w:val="74E17FC9"/>
    <w:rsid w:val="74E20264"/>
    <w:rsid w:val="74E21FD2"/>
    <w:rsid w:val="74E4DEAE"/>
    <w:rsid w:val="74E6C1A7"/>
    <w:rsid w:val="74E6E22D"/>
    <w:rsid w:val="74EA79E1"/>
    <w:rsid w:val="74ECFD36"/>
    <w:rsid w:val="74EF0916"/>
    <w:rsid w:val="74EFB048"/>
    <w:rsid w:val="74F40C64"/>
    <w:rsid w:val="74F42C4C"/>
    <w:rsid w:val="74F52E78"/>
    <w:rsid w:val="74F582EC"/>
    <w:rsid w:val="74F7E31B"/>
    <w:rsid w:val="74FC166F"/>
    <w:rsid w:val="74FF4C1D"/>
    <w:rsid w:val="7500DF3A"/>
    <w:rsid w:val="7500F0CF"/>
    <w:rsid w:val="750227C1"/>
    <w:rsid w:val="75024E48"/>
    <w:rsid w:val="750490B4"/>
    <w:rsid w:val="7504DB97"/>
    <w:rsid w:val="750584A5"/>
    <w:rsid w:val="750BF4F0"/>
    <w:rsid w:val="750E8067"/>
    <w:rsid w:val="7510DB41"/>
    <w:rsid w:val="75138577"/>
    <w:rsid w:val="751891F4"/>
    <w:rsid w:val="7518F73B"/>
    <w:rsid w:val="751A3B86"/>
    <w:rsid w:val="7522543F"/>
    <w:rsid w:val="7522EB96"/>
    <w:rsid w:val="7524EC13"/>
    <w:rsid w:val="7526530C"/>
    <w:rsid w:val="752AC240"/>
    <w:rsid w:val="752B75C8"/>
    <w:rsid w:val="752BC70B"/>
    <w:rsid w:val="752EB239"/>
    <w:rsid w:val="752F2187"/>
    <w:rsid w:val="753010AE"/>
    <w:rsid w:val="753111F1"/>
    <w:rsid w:val="7532756D"/>
    <w:rsid w:val="75358682"/>
    <w:rsid w:val="7536AAFE"/>
    <w:rsid w:val="7537C156"/>
    <w:rsid w:val="7538755F"/>
    <w:rsid w:val="7538FFAA"/>
    <w:rsid w:val="753A4EF3"/>
    <w:rsid w:val="753A52CC"/>
    <w:rsid w:val="753BA7A5"/>
    <w:rsid w:val="753F917C"/>
    <w:rsid w:val="75400F79"/>
    <w:rsid w:val="7540517B"/>
    <w:rsid w:val="75415C2D"/>
    <w:rsid w:val="7542060E"/>
    <w:rsid w:val="75425F84"/>
    <w:rsid w:val="75452225"/>
    <w:rsid w:val="75457BB2"/>
    <w:rsid w:val="75465FAC"/>
    <w:rsid w:val="75490ACF"/>
    <w:rsid w:val="7549AC45"/>
    <w:rsid w:val="754C72C8"/>
    <w:rsid w:val="754C9E6A"/>
    <w:rsid w:val="754D06AA"/>
    <w:rsid w:val="754DAD3B"/>
    <w:rsid w:val="7550F28B"/>
    <w:rsid w:val="75510E13"/>
    <w:rsid w:val="75538C37"/>
    <w:rsid w:val="75542108"/>
    <w:rsid w:val="75570E1F"/>
    <w:rsid w:val="7559C796"/>
    <w:rsid w:val="755D8282"/>
    <w:rsid w:val="75623037"/>
    <w:rsid w:val="75660C3B"/>
    <w:rsid w:val="756747AD"/>
    <w:rsid w:val="756A636D"/>
    <w:rsid w:val="756A636D"/>
    <w:rsid w:val="756C1BDC"/>
    <w:rsid w:val="756FD6A1"/>
    <w:rsid w:val="7573410F"/>
    <w:rsid w:val="757441EB"/>
    <w:rsid w:val="75759DAB"/>
    <w:rsid w:val="7575FA46"/>
    <w:rsid w:val="757A653A"/>
    <w:rsid w:val="757B2ACB"/>
    <w:rsid w:val="757C898F"/>
    <w:rsid w:val="757F9E6D"/>
    <w:rsid w:val="75814A25"/>
    <w:rsid w:val="758152EF"/>
    <w:rsid w:val="758200E7"/>
    <w:rsid w:val="7582CF3D"/>
    <w:rsid w:val="758677C1"/>
    <w:rsid w:val="7587A39A"/>
    <w:rsid w:val="758B24C9"/>
    <w:rsid w:val="758CD631"/>
    <w:rsid w:val="758F98DC"/>
    <w:rsid w:val="759089A4"/>
    <w:rsid w:val="75932023"/>
    <w:rsid w:val="75934F32"/>
    <w:rsid w:val="759393F3"/>
    <w:rsid w:val="7594D339"/>
    <w:rsid w:val="75970870"/>
    <w:rsid w:val="7597EEFF"/>
    <w:rsid w:val="759EB1C5"/>
    <w:rsid w:val="75A28ACB"/>
    <w:rsid w:val="75A6C31C"/>
    <w:rsid w:val="75A8A76B"/>
    <w:rsid w:val="75A9A689"/>
    <w:rsid w:val="75AA3DC9"/>
    <w:rsid w:val="75AC16BD"/>
    <w:rsid w:val="75AC81A1"/>
    <w:rsid w:val="75AD3E50"/>
    <w:rsid w:val="75AE0C58"/>
    <w:rsid w:val="75B12420"/>
    <w:rsid w:val="75B1FD44"/>
    <w:rsid w:val="75B95BE0"/>
    <w:rsid w:val="75BA1959"/>
    <w:rsid w:val="75BCF5DA"/>
    <w:rsid w:val="75BD425D"/>
    <w:rsid w:val="75BF60AB"/>
    <w:rsid w:val="75C0A8CD"/>
    <w:rsid w:val="75C0ACE8"/>
    <w:rsid w:val="75C0E03A"/>
    <w:rsid w:val="75C320E9"/>
    <w:rsid w:val="75C5BF10"/>
    <w:rsid w:val="75C6274E"/>
    <w:rsid w:val="75C71DE0"/>
    <w:rsid w:val="75CB9B22"/>
    <w:rsid w:val="75CD5D2C"/>
    <w:rsid w:val="75CD607A"/>
    <w:rsid w:val="75CD90B8"/>
    <w:rsid w:val="75CD9245"/>
    <w:rsid w:val="75D0BA1C"/>
    <w:rsid w:val="75D16446"/>
    <w:rsid w:val="75D4A692"/>
    <w:rsid w:val="75D6336D"/>
    <w:rsid w:val="75D7DB48"/>
    <w:rsid w:val="75DE7F40"/>
    <w:rsid w:val="75DF2E59"/>
    <w:rsid w:val="75EA0C98"/>
    <w:rsid w:val="75EEE6E8"/>
    <w:rsid w:val="75EFEACA"/>
    <w:rsid w:val="75F000B2"/>
    <w:rsid w:val="75F0104B"/>
    <w:rsid w:val="75F0E65F"/>
    <w:rsid w:val="75F1CAD0"/>
    <w:rsid w:val="75F215FB"/>
    <w:rsid w:val="75F5536F"/>
    <w:rsid w:val="75FACF7E"/>
    <w:rsid w:val="75FFC705"/>
    <w:rsid w:val="760012D3"/>
    <w:rsid w:val="76006D3D"/>
    <w:rsid w:val="76029A02"/>
    <w:rsid w:val="7604396E"/>
    <w:rsid w:val="7604E30F"/>
    <w:rsid w:val="7605A72F"/>
    <w:rsid w:val="7605A8BD"/>
    <w:rsid w:val="7606BB56"/>
    <w:rsid w:val="76086DF0"/>
    <w:rsid w:val="760C37C2"/>
    <w:rsid w:val="760CC1D4"/>
    <w:rsid w:val="760F3E0A"/>
    <w:rsid w:val="76107A5A"/>
    <w:rsid w:val="76114852"/>
    <w:rsid w:val="7612F16E"/>
    <w:rsid w:val="761B1E86"/>
    <w:rsid w:val="761C8B0B"/>
    <w:rsid w:val="761D7E4A"/>
    <w:rsid w:val="761DEDD0"/>
    <w:rsid w:val="761EE6C3"/>
    <w:rsid w:val="761EE6C3"/>
    <w:rsid w:val="7620A0B3"/>
    <w:rsid w:val="7626002D"/>
    <w:rsid w:val="7627B52C"/>
    <w:rsid w:val="762917DD"/>
    <w:rsid w:val="762DC384"/>
    <w:rsid w:val="762E497B"/>
    <w:rsid w:val="76306F97"/>
    <w:rsid w:val="7630F17C"/>
    <w:rsid w:val="7631309A"/>
    <w:rsid w:val="76323EED"/>
    <w:rsid w:val="76336C55"/>
    <w:rsid w:val="76349272"/>
    <w:rsid w:val="7635178E"/>
    <w:rsid w:val="7636811A"/>
    <w:rsid w:val="763810F2"/>
    <w:rsid w:val="763969F8"/>
    <w:rsid w:val="7639782B"/>
    <w:rsid w:val="763C446C"/>
    <w:rsid w:val="763E909D"/>
    <w:rsid w:val="7642F9AD"/>
    <w:rsid w:val="7643A92F"/>
    <w:rsid w:val="764621A6"/>
    <w:rsid w:val="764723E9"/>
    <w:rsid w:val="7647378B"/>
    <w:rsid w:val="76474FB1"/>
    <w:rsid w:val="764827ED"/>
    <w:rsid w:val="7649A53B"/>
    <w:rsid w:val="7649CCF1"/>
    <w:rsid w:val="764D58E6"/>
    <w:rsid w:val="764D7F9F"/>
    <w:rsid w:val="764DA7D1"/>
    <w:rsid w:val="7650374D"/>
    <w:rsid w:val="765114A7"/>
    <w:rsid w:val="765208E3"/>
    <w:rsid w:val="76545C44"/>
    <w:rsid w:val="76589905"/>
    <w:rsid w:val="765A2D78"/>
    <w:rsid w:val="765C09C1"/>
    <w:rsid w:val="76655119"/>
    <w:rsid w:val="766EFE55"/>
    <w:rsid w:val="76707C10"/>
    <w:rsid w:val="76713C16"/>
    <w:rsid w:val="76717D57"/>
    <w:rsid w:val="76731DAE"/>
    <w:rsid w:val="7673D973"/>
    <w:rsid w:val="76750FA7"/>
    <w:rsid w:val="76770B46"/>
    <w:rsid w:val="7678BE5F"/>
    <w:rsid w:val="767A24CC"/>
    <w:rsid w:val="767D0997"/>
    <w:rsid w:val="767D11D2"/>
    <w:rsid w:val="76801A8A"/>
    <w:rsid w:val="7682B6ED"/>
    <w:rsid w:val="76839833"/>
    <w:rsid w:val="7684D835"/>
    <w:rsid w:val="7685EAAF"/>
    <w:rsid w:val="7685F455"/>
    <w:rsid w:val="76868CBE"/>
    <w:rsid w:val="7686926C"/>
    <w:rsid w:val="768AC4E4"/>
    <w:rsid w:val="768B1C82"/>
    <w:rsid w:val="768BE58A"/>
    <w:rsid w:val="768CE969"/>
    <w:rsid w:val="768E0D07"/>
    <w:rsid w:val="7690406F"/>
    <w:rsid w:val="7690E17B"/>
    <w:rsid w:val="769195E4"/>
    <w:rsid w:val="76926BF3"/>
    <w:rsid w:val="7696283E"/>
    <w:rsid w:val="7697D15C"/>
    <w:rsid w:val="769F6FB3"/>
    <w:rsid w:val="76A17244"/>
    <w:rsid w:val="76A21B3C"/>
    <w:rsid w:val="76A5248D"/>
    <w:rsid w:val="76A5450A"/>
    <w:rsid w:val="76A6D79A"/>
    <w:rsid w:val="76A7BC94"/>
    <w:rsid w:val="76A7E6BB"/>
    <w:rsid w:val="76A94B46"/>
    <w:rsid w:val="76AB0258"/>
    <w:rsid w:val="76ACB24D"/>
    <w:rsid w:val="76AEB5D4"/>
    <w:rsid w:val="76B325CD"/>
    <w:rsid w:val="76B3FD22"/>
    <w:rsid w:val="76B4181B"/>
    <w:rsid w:val="76B51977"/>
    <w:rsid w:val="76B5A614"/>
    <w:rsid w:val="76B5A614"/>
    <w:rsid w:val="76B693BE"/>
    <w:rsid w:val="76B7A95C"/>
    <w:rsid w:val="76B80A38"/>
    <w:rsid w:val="76BA651D"/>
    <w:rsid w:val="76BB2A8A"/>
    <w:rsid w:val="76BD1099"/>
    <w:rsid w:val="76BFE08F"/>
    <w:rsid w:val="76C1A4FD"/>
    <w:rsid w:val="76C590D0"/>
    <w:rsid w:val="76C62272"/>
    <w:rsid w:val="76C8D999"/>
    <w:rsid w:val="76CEB10D"/>
    <w:rsid w:val="76D0F3EB"/>
    <w:rsid w:val="76D1C415"/>
    <w:rsid w:val="76D212FE"/>
    <w:rsid w:val="76D24F80"/>
    <w:rsid w:val="76D8AD33"/>
    <w:rsid w:val="76DB2E84"/>
    <w:rsid w:val="76DCA307"/>
    <w:rsid w:val="76DCF805"/>
    <w:rsid w:val="76E0F6E7"/>
    <w:rsid w:val="76E1969A"/>
    <w:rsid w:val="76E30C7E"/>
    <w:rsid w:val="76E34E66"/>
    <w:rsid w:val="76E6E2E3"/>
    <w:rsid w:val="76E70481"/>
    <w:rsid w:val="76E85C60"/>
    <w:rsid w:val="76E8754A"/>
    <w:rsid w:val="76E9C736"/>
    <w:rsid w:val="76EA1A8D"/>
    <w:rsid w:val="76EB5429"/>
    <w:rsid w:val="76ED518B"/>
    <w:rsid w:val="76EED206"/>
    <w:rsid w:val="76F36473"/>
    <w:rsid w:val="76F579E8"/>
    <w:rsid w:val="76F854A7"/>
    <w:rsid w:val="76F983A4"/>
    <w:rsid w:val="76FABDA9"/>
    <w:rsid w:val="76FAFE2E"/>
    <w:rsid w:val="76FC0790"/>
    <w:rsid w:val="76FE545B"/>
    <w:rsid w:val="76FE5AC6"/>
    <w:rsid w:val="76FE9B18"/>
    <w:rsid w:val="7701D396"/>
    <w:rsid w:val="77052BFA"/>
    <w:rsid w:val="77059633"/>
    <w:rsid w:val="7708B305"/>
    <w:rsid w:val="7709DE8E"/>
    <w:rsid w:val="770C2944"/>
    <w:rsid w:val="770CCEA4"/>
    <w:rsid w:val="770EA037"/>
    <w:rsid w:val="7712AAA3"/>
    <w:rsid w:val="7714E796"/>
    <w:rsid w:val="7715F9AF"/>
    <w:rsid w:val="77173D25"/>
    <w:rsid w:val="7719C541"/>
    <w:rsid w:val="771A0237"/>
    <w:rsid w:val="771B4EE9"/>
    <w:rsid w:val="771C2F02"/>
    <w:rsid w:val="77241CB9"/>
    <w:rsid w:val="7724A87A"/>
    <w:rsid w:val="7725427F"/>
    <w:rsid w:val="772BA4E7"/>
    <w:rsid w:val="772BD45E"/>
    <w:rsid w:val="773190F3"/>
    <w:rsid w:val="773210C5"/>
    <w:rsid w:val="7732516D"/>
    <w:rsid w:val="7732D454"/>
    <w:rsid w:val="77365370"/>
    <w:rsid w:val="773665EF"/>
    <w:rsid w:val="77374659"/>
    <w:rsid w:val="773814A8"/>
    <w:rsid w:val="77388FB8"/>
    <w:rsid w:val="773C57B8"/>
    <w:rsid w:val="773CBB69"/>
    <w:rsid w:val="774570EC"/>
    <w:rsid w:val="7748D15B"/>
    <w:rsid w:val="7749405C"/>
    <w:rsid w:val="774BFD32"/>
    <w:rsid w:val="774CD9F4"/>
    <w:rsid w:val="774E6174"/>
    <w:rsid w:val="774EABEE"/>
    <w:rsid w:val="77518657"/>
    <w:rsid w:val="775346F9"/>
    <w:rsid w:val="7754D5FD"/>
    <w:rsid w:val="7755E18A"/>
    <w:rsid w:val="7759C314"/>
    <w:rsid w:val="775A2E98"/>
    <w:rsid w:val="775A3F40"/>
    <w:rsid w:val="775B8A5E"/>
    <w:rsid w:val="775CC0F3"/>
    <w:rsid w:val="775CC0F3"/>
    <w:rsid w:val="775DB3FB"/>
    <w:rsid w:val="77608467"/>
    <w:rsid w:val="776129E1"/>
    <w:rsid w:val="77623F60"/>
    <w:rsid w:val="77670017"/>
    <w:rsid w:val="7767653E"/>
    <w:rsid w:val="77689A00"/>
    <w:rsid w:val="776ADFDE"/>
    <w:rsid w:val="77717F52"/>
    <w:rsid w:val="7771AB31"/>
    <w:rsid w:val="77723B24"/>
    <w:rsid w:val="7775DEFB"/>
    <w:rsid w:val="7777D2E2"/>
    <w:rsid w:val="7777E333"/>
    <w:rsid w:val="77783845"/>
    <w:rsid w:val="77795683"/>
    <w:rsid w:val="777A37FF"/>
    <w:rsid w:val="777B8127"/>
    <w:rsid w:val="777D9108"/>
    <w:rsid w:val="777E5CD4"/>
    <w:rsid w:val="777EA6F8"/>
    <w:rsid w:val="777F1452"/>
    <w:rsid w:val="77800159"/>
    <w:rsid w:val="7782F30F"/>
    <w:rsid w:val="7784183F"/>
    <w:rsid w:val="77866BBE"/>
    <w:rsid w:val="778789AF"/>
    <w:rsid w:val="77880F2E"/>
    <w:rsid w:val="778A9153"/>
    <w:rsid w:val="77927F24"/>
    <w:rsid w:val="779387A4"/>
    <w:rsid w:val="779406D1"/>
    <w:rsid w:val="77943A44"/>
    <w:rsid w:val="7794C318"/>
    <w:rsid w:val="7795804F"/>
    <w:rsid w:val="7797119D"/>
    <w:rsid w:val="77990661"/>
    <w:rsid w:val="779A8CED"/>
    <w:rsid w:val="77A03180"/>
    <w:rsid w:val="77A0799B"/>
    <w:rsid w:val="77A29C2F"/>
    <w:rsid w:val="77A4C798"/>
    <w:rsid w:val="77A6DCAB"/>
    <w:rsid w:val="77AB48E1"/>
    <w:rsid w:val="77AE4449"/>
    <w:rsid w:val="77AFFCC4"/>
    <w:rsid w:val="77B07F6F"/>
    <w:rsid w:val="77B15E76"/>
    <w:rsid w:val="77B5400A"/>
    <w:rsid w:val="77B5D41B"/>
    <w:rsid w:val="77B6A885"/>
    <w:rsid w:val="77B6BE75"/>
    <w:rsid w:val="77B7272F"/>
    <w:rsid w:val="77B8C15E"/>
    <w:rsid w:val="77B904FD"/>
    <w:rsid w:val="77BB007D"/>
    <w:rsid w:val="77BB4AE0"/>
    <w:rsid w:val="77BC2993"/>
    <w:rsid w:val="77BC59EE"/>
    <w:rsid w:val="77BD8C68"/>
    <w:rsid w:val="77BF19D3"/>
    <w:rsid w:val="77C0312C"/>
    <w:rsid w:val="77C5E80B"/>
    <w:rsid w:val="77C67C28"/>
    <w:rsid w:val="77C85A1B"/>
    <w:rsid w:val="77C9C5CB"/>
    <w:rsid w:val="77CA4F0E"/>
    <w:rsid w:val="77CB7A6D"/>
    <w:rsid w:val="77CC6DD0"/>
    <w:rsid w:val="77CC8E3B"/>
    <w:rsid w:val="77CF0F45"/>
    <w:rsid w:val="77D3D591"/>
    <w:rsid w:val="77D53867"/>
    <w:rsid w:val="77D5B4B9"/>
    <w:rsid w:val="77D65EF5"/>
    <w:rsid w:val="77D7FC1F"/>
    <w:rsid w:val="77D994E8"/>
    <w:rsid w:val="77DAC939"/>
    <w:rsid w:val="77DB0BED"/>
    <w:rsid w:val="77DE6568"/>
    <w:rsid w:val="77E1F177"/>
    <w:rsid w:val="77E4DCD8"/>
    <w:rsid w:val="77E78D10"/>
    <w:rsid w:val="77EC82D9"/>
    <w:rsid w:val="77EE5628"/>
    <w:rsid w:val="77EF10FB"/>
    <w:rsid w:val="77F1F946"/>
    <w:rsid w:val="77F4CDAC"/>
    <w:rsid w:val="77F4D1AF"/>
    <w:rsid w:val="77F71016"/>
    <w:rsid w:val="77F89404"/>
    <w:rsid w:val="77FBB321"/>
    <w:rsid w:val="77FBC6BB"/>
    <w:rsid w:val="77FC0A87"/>
    <w:rsid w:val="77FEF90B"/>
    <w:rsid w:val="77FFEFCD"/>
    <w:rsid w:val="7800FE44"/>
    <w:rsid w:val="780231CB"/>
    <w:rsid w:val="7802B3F3"/>
    <w:rsid w:val="7803C21F"/>
    <w:rsid w:val="7804ADA9"/>
    <w:rsid w:val="780619B6"/>
    <w:rsid w:val="7806663C"/>
    <w:rsid w:val="7809B846"/>
    <w:rsid w:val="780A3692"/>
    <w:rsid w:val="780A9CD4"/>
    <w:rsid w:val="780CB287"/>
    <w:rsid w:val="780D315B"/>
    <w:rsid w:val="7811BD16"/>
    <w:rsid w:val="7812EA88"/>
    <w:rsid w:val="7813583D"/>
    <w:rsid w:val="78138BDB"/>
    <w:rsid w:val="78196134"/>
    <w:rsid w:val="781AFA8E"/>
    <w:rsid w:val="781D722A"/>
    <w:rsid w:val="781EF816"/>
    <w:rsid w:val="781F2FF0"/>
    <w:rsid w:val="7820447B"/>
    <w:rsid w:val="782298E6"/>
    <w:rsid w:val="7824FE67"/>
    <w:rsid w:val="782889C9"/>
    <w:rsid w:val="7828BCE4"/>
    <w:rsid w:val="78296AEE"/>
    <w:rsid w:val="782A4CA4"/>
    <w:rsid w:val="782BD213"/>
    <w:rsid w:val="782C1C88"/>
    <w:rsid w:val="782D0AF3"/>
    <w:rsid w:val="782EE632"/>
    <w:rsid w:val="783003CF"/>
    <w:rsid w:val="7830B39D"/>
    <w:rsid w:val="7832BE03"/>
    <w:rsid w:val="78339F56"/>
    <w:rsid w:val="7835954B"/>
    <w:rsid w:val="7837D36A"/>
    <w:rsid w:val="783B7115"/>
    <w:rsid w:val="783C0650"/>
    <w:rsid w:val="783EA5EA"/>
    <w:rsid w:val="78403CE1"/>
    <w:rsid w:val="7840CCDC"/>
    <w:rsid w:val="7840D4DC"/>
    <w:rsid w:val="78447210"/>
    <w:rsid w:val="7844CCEC"/>
    <w:rsid w:val="7845AF7F"/>
    <w:rsid w:val="7847B6CF"/>
    <w:rsid w:val="78482E58"/>
    <w:rsid w:val="784868E2"/>
    <w:rsid w:val="784A5153"/>
    <w:rsid w:val="784CF4EC"/>
    <w:rsid w:val="784D1557"/>
    <w:rsid w:val="784D1BC0"/>
    <w:rsid w:val="784F0D8F"/>
    <w:rsid w:val="7850878F"/>
    <w:rsid w:val="78529A6F"/>
    <w:rsid w:val="78565408"/>
    <w:rsid w:val="7856AE8B"/>
    <w:rsid w:val="78575C34"/>
    <w:rsid w:val="78580E9E"/>
    <w:rsid w:val="78582171"/>
    <w:rsid w:val="7858FFCD"/>
    <w:rsid w:val="785A055A"/>
    <w:rsid w:val="7862B8C1"/>
    <w:rsid w:val="78660718"/>
    <w:rsid w:val="786669A2"/>
    <w:rsid w:val="78671982"/>
    <w:rsid w:val="7867233E"/>
    <w:rsid w:val="78674A41"/>
    <w:rsid w:val="78674F4A"/>
    <w:rsid w:val="786D3A4F"/>
    <w:rsid w:val="787059C7"/>
    <w:rsid w:val="7874F937"/>
    <w:rsid w:val="7875DAA7"/>
    <w:rsid w:val="7876D3D6"/>
    <w:rsid w:val="787972D0"/>
    <w:rsid w:val="787B9AF3"/>
    <w:rsid w:val="787C3241"/>
    <w:rsid w:val="787FE073"/>
    <w:rsid w:val="78807065"/>
    <w:rsid w:val="7883D0F7"/>
    <w:rsid w:val="78876F26"/>
    <w:rsid w:val="7888500E"/>
    <w:rsid w:val="78887E38"/>
    <w:rsid w:val="78899CFF"/>
    <w:rsid w:val="788CFD74"/>
    <w:rsid w:val="788F74F1"/>
    <w:rsid w:val="788FEF42"/>
    <w:rsid w:val="78903E29"/>
    <w:rsid w:val="7891294A"/>
    <w:rsid w:val="7891FE4C"/>
    <w:rsid w:val="7894305A"/>
    <w:rsid w:val="7896174D"/>
    <w:rsid w:val="7896205D"/>
    <w:rsid w:val="7896AB78"/>
    <w:rsid w:val="78979152"/>
    <w:rsid w:val="7898A045"/>
    <w:rsid w:val="789DC1D5"/>
    <w:rsid w:val="789F1C8B"/>
    <w:rsid w:val="78A0F881"/>
    <w:rsid w:val="78A33165"/>
    <w:rsid w:val="78A3A38D"/>
    <w:rsid w:val="78A3D407"/>
    <w:rsid w:val="78A5D9A6"/>
    <w:rsid w:val="78A695D9"/>
    <w:rsid w:val="78A879CF"/>
    <w:rsid w:val="78A9B7C5"/>
    <w:rsid w:val="78AD3084"/>
    <w:rsid w:val="78ADBB66"/>
    <w:rsid w:val="78AE15FB"/>
    <w:rsid w:val="78B1B9DC"/>
    <w:rsid w:val="78B2EA02"/>
    <w:rsid w:val="78B36B56"/>
    <w:rsid w:val="78B648CA"/>
    <w:rsid w:val="78B8A666"/>
    <w:rsid w:val="78B8AC81"/>
    <w:rsid w:val="78B9BB16"/>
    <w:rsid w:val="78BBBA4A"/>
    <w:rsid w:val="78BC2DD0"/>
    <w:rsid w:val="78BCCC5B"/>
    <w:rsid w:val="78BDB668"/>
    <w:rsid w:val="78BDF5F1"/>
    <w:rsid w:val="78BF6F5E"/>
    <w:rsid w:val="78C021EC"/>
    <w:rsid w:val="78C15EB1"/>
    <w:rsid w:val="78C1D502"/>
    <w:rsid w:val="78C2BD27"/>
    <w:rsid w:val="78C3201E"/>
    <w:rsid w:val="78C39D2E"/>
    <w:rsid w:val="78C3C884"/>
    <w:rsid w:val="78C4637E"/>
    <w:rsid w:val="78C6CE53"/>
    <w:rsid w:val="78CA51F7"/>
    <w:rsid w:val="78CC235F"/>
    <w:rsid w:val="78D006D1"/>
    <w:rsid w:val="78D045A2"/>
    <w:rsid w:val="78D05B91"/>
    <w:rsid w:val="78D12755"/>
    <w:rsid w:val="78D1BC5F"/>
    <w:rsid w:val="78D5CAD6"/>
    <w:rsid w:val="78D6971A"/>
    <w:rsid w:val="78D8BF90"/>
    <w:rsid w:val="78DC1CD4"/>
    <w:rsid w:val="78DEEF3B"/>
    <w:rsid w:val="78DFA567"/>
    <w:rsid w:val="78E13D44"/>
    <w:rsid w:val="78E176D4"/>
    <w:rsid w:val="78E46DAD"/>
    <w:rsid w:val="78E4A7C6"/>
    <w:rsid w:val="78E6D97B"/>
    <w:rsid w:val="78EB0AB8"/>
    <w:rsid w:val="78ED2DCB"/>
    <w:rsid w:val="78EF4D73"/>
    <w:rsid w:val="78F026AD"/>
    <w:rsid w:val="78F089AF"/>
    <w:rsid w:val="78F243FC"/>
    <w:rsid w:val="78F4B21B"/>
    <w:rsid w:val="78F55254"/>
    <w:rsid w:val="78F57D5A"/>
    <w:rsid w:val="78F66EB0"/>
    <w:rsid w:val="78FBE012"/>
    <w:rsid w:val="7900F87D"/>
    <w:rsid w:val="7901BDA9"/>
    <w:rsid w:val="79028A13"/>
    <w:rsid w:val="79035089"/>
    <w:rsid w:val="7903BE6A"/>
    <w:rsid w:val="79074090"/>
    <w:rsid w:val="7907FB25"/>
    <w:rsid w:val="79082998"/>
    <w:rsid w:val="7908475F"/>
    <w:rsid w:val="790A8B04"/>
    <w:rsid w:val="790BBAB2"/>
    <w:rsid w:val="790D94C5"/>
    <w:rsid w:val="79102689"/>
    <w:rsid w:val="79136847"/>
    <w:rsid w:val="7915FB6E"/>
    <w:rsid w:val="791AD871"/>
    <w:rsid w:val="791EA38A"/>
    <w:rsid w:val="79213ACE"/>
    <w:rsid w:val="79225323"/>
    <w:rsid w:val="7923638A"/>
    <w:rsid w:val="7925E8C0"/>
    <w:rsid w:val="79283730"/>
    <w:rsid w:val="792C48CE"/>
    <w:rsid w:val="792F90EB"/>
    <w:rsid w:val="792FE255"/>
    <w:rsid w:val="79315A0E"/>
    <w:rsid w:val="7931BF5B"/>
    <w:rsid w:val="79330069"/>
    <w:rsid w:val="79340CCE"/>
    <w:rsid w:val="79346A8B"/>
    <w:rsid w:val="7934A559"/>
    <w:rsid w:val="79388836"/>
    <w:rsid w:val="79397E93"/>
    <w:rsid w:val="793BFB3B"/>
    <w:rsid w:val="793C1C68"/>
    <w:rsid w:val="7941083D"/>
    <w:rsid w:val="7941A96A"/>
    <w:rsid w:val="794544A7"/>
    <w:rsid w:val="79463D6B"/>
    <w:rsid w:val="7946DB2C"/>
    <w:rsid w:val="794D9D7A"/>
    <w:rsid w:val="794EF06E"/>
    <w:rsid w:val="794F9593"/>
    <w:rsid w:val="7951AECD"/>
    <w:rsid w:val="7951B57B"/>
    <w:rsid w:val="79549BCC"/>
    <w:rsid w:val="79549C47"/>
    <w:rsid w:val="795BBB49"/>
    <w:rsid w:val="795C22C0"/>
    <w:rsid w:val="79612492"/>
    <w:rsid w:val="7961B61D"/>
    <w:rsid w:val="7961E5E3"/>
    <w:rsid w:val="79642A8A"/>
    <w:rsid w:val="79644B97"/>
    <w:rsid w:val="79660551"/>
    <w:rsid w:val="796B300F"/>
    <w:rsid w:val="796DB936"/>
    <w:rsid w:val="796E558F"/>
    <w:rsid w:val="796E7EDB"/>
    <w:rsid w:val="797019D1"/>
    <w:rsid w:val="7970D897"/>
    <w:rsid w:val="797255B7"/>
    <w:rsid w:val="79735EFB"/>
    <w:rsid w:val="79776F73"/>
    <w:rsid w:val="797A2BF9"/>
    <w:rsid w:val="797C4D0C"/>
    <w:rsid w:val="797C66CF"/>
    <w:rsid w:val="797E2B17"/>
    <w:rsid w:val="79806E9E"/>
    <w:rsid w:val="7984FB30"/>
    <w:rsid w:val="79880D06"/>
    <w:rsid w:val="7988AE1C"/>
    <w:rsid w:val="798931C8"/>
    <w:rsid w:val="7989385A"/>
    <w:rsid w:val="79893F37"/>
    <w:rsid w:val="798A995A"/>
    <w:rsid w:val="798D2E22"/>
    <w:rsid w:val="798E1028"/>
    <w:rsid w:val="798F5D6F"/>
    <w:rsid w:val="79905234"/>
    <w:rsid w:val="79933E0C"/>
    <w:rsid w:val="7993DB9F"/>
    <w:rsid w:val="7994DD20"/>
    <w:rsid w:val="7996A261"/>
    <w:rsid w:val="7996DBFA"/>
    <w:rsid w:val="7997B6B1"/>
    <w:rsid w:val="79997549"/>
    <w:rsid w:val="799E2714"/>
    <w:rsid w:val="799E6E0E"/>
    <w:rsid w:val="79A136B6"/>
    <w:rsid w:val="79A1DBBC"/>
    <w:rsid w:val="79A38A18"/>
    <w:rsid w:val="79A522DC"/>
    <w:rsid w:val="79A56089"/>
    <w:rsid w:val="79A6E414"/>
    <w:rsid w:val="79A7277E"/>
    <w:rsid w:val="79A7E3F1"/>
    <w:rsid w:val="79A857F9"/>
    <w:rsid w:val="79AAE89F"/>
    <w:rsid w:val="79AC0036"/>
    <w:rsid w:val="79AC5A0C"/>
    <w:rsid w:val="79ACE14A"/>
    <w:rsid w:val="79ADC2F9"/>
    <w:rsid w:val="79AF7C8B"/>
    <w:rsid w:val="79B15C4E"/>
    <w:rsid w:val="79B2CA6E"/>
    <w:rsid w:val="79B4E232"/>
    <w:rsid w:val="79B5EB68"/>
    <w:rsid w:val="79B955F1"/>
    <w:rsid w:val="79B9F721"/>
    <w:rsid w:val="79BB449D"/>
    <w:rsid w:val="79C2723C"/>
    <w:rsid w:val="79C4B6EF"/>
    <w:rsid w:val="79C514C3"/>
    <w:rsid w:val="79CB5E5C"/>
    <w:rsid w:val="79CBB5D9"/>
    <w:rsid w:val="79CC70FE"/>
    <w:rsid w:val="79CCAEE0"/>
    <w:rsid w:val="79CE4A70"/>
    <w:rsid w:val="79CFCD4D"/>
    <w:rsid w:val="79D3A991"/>
    <w:rsid w:val="79D4D718"/>
    <w:rsid w:val="79D72E10"/>
    <w:rsid w:val="79D8B92D"/>
    <w:rsid w:val="79D8E326"/>
    <w:rsid w:val="79D96558"/>
    <w:rsid w:val="79D9C3B2"/>
    <w:rsid w:val="79DA1080"/>
    <w:rsid w:val="79DC1B0B"/>
    <w:rsid w:val="79DD9F0F"/>
    <w:rsid w:val="79DF2587"/>
    <w:rsid w:val="79E1A4E1"/>
    <w:rsid w:val="79E263B2"/>
    <w:rsid w:val="79E6C158"/>
    <w:rsid w:val="79EA4448"/>
    <w:rsid w:val="79EA7D9D"/>
    <w:rsid w:val="79EC510A"/>
    <w:rsid w:val="79ED4E92"/>
    <w:rsid w:val="79F02A50"/>
    <w:rsid w:val="79F098DD"/>
    <w:rsid w:val="79F3DA96"/>
    <w:rsid w:val="79F6657B"/>
    <w:rsid w:val="79F8643B"/>
    <w:rsid w:val="79FB910C"/>
    <w:rsid w:val="79FD496B"/>
    <w:rsid w:val="79FDA274"/>
    <w:rsid w:val="7A004973"/>
    <w:rsid w:val="7A01EE36"/>
    <w:rsid w:val="7A0249E8"/>
    <w:rsid w:val="7A03F636"/>
    <w:rsid w:val="7A04BA40"/>
    <w:rsid w:val="7A05B922"/>
    <w:rsid w:val="7A06A3DF"/>
    <w:rsid w:val="7A07B8BD"/>
    <w:rsid w:val="7A097F66"/>
    <w:rsid w:val="7A0C0A13"/>
    <w:rsid w:val="7A1314E2"/>
    <w:rsid w:val="7A1395FF"/>
    <w:rsid w:val="7A13DD3C"/>
    <w:rsid w:val="7A13DD3C"/>
    <w:rsid w:val="7A13FE9E"/>
    <w:rsid w:val="7A148A57"/>
    <w:rsid w:val="7A16ECFE"/>
    <w:rsid w:val="7A1FDA9C"/>
    <w:rsid w:val="7A21E04E"/>
    <w:rsid w:val="7A21E6EC"/>
    <w:rsid w:val="7A223118"/>
    <w:rsid w:val="7A229F90"/>
    <w:rsid w:val="7A242129"/>
    <w:rsid w:val="7A24AEBE"/>
    <w:rsid w:val="7A265643"/>
    <w:rsid w:val="7A281740"/>
    <w:rsid w:val="7A297F35"/>
    <w:rsid w:val="7A2BA166"/>
    <w:rsid w:val="7A2BA3E3"/>
    <w:rsid w:val="7A2C0CA8"/>
    <w:rsid w:val="7A2C6CCD"/>
    <w:rsid w:val="7A2CED7D"/>
    <w:rsid w:val="7A2D5861"/>
    <w:rsid w:val="7A2D6E73"/>
    <w:rsid w:val="7A2F2916"/>
    <w:rsid w:val="7A30F37B"/>
    <w:rsid w:val="7A3204EB"/>
    <w:rsid w:val="7A357993"/>
    <w:rsid w:val="7A3598A4"/>
    <w:rsid w:val="7A35A640"/>
    <w:rsid w:val="7A35B5D6"/>
    <w:rsid w:val="7A3609EA"/>
    <w:rsid w:val="7A36DFC3"/>
    <w:rsid w:val="7A37233D"/>
    <w:rsid w:val="7A3A4213"/>
    <w:rsid w:val="7A3C1FBE"/>
    <w:rsid w:val="7A3C2A79"/>
    <w:rsid w:val="7A3DBFC7"/>
    <w:rsid w:val="7A3FEF98"/>
    <w:rsid w:val="7A417F96"/>
    <w:rsid w:val="7A475628"/>
    <w:rsid w:val="7A482227"/>
    <w:rsid w:val="7A4A5F27"/>
    <w:rsid w:val="7A4B43BE"/>
    <w:rsid w:val="7A4F0D37"/>
    <w:rsid w:val="7A51D6BC"/>
    <w:rsid w:val="7A531BA1"/>
    <w:rsid w:val="7A53E3BC"/>
    <w:rsid w:val="7A53F025"/>
    <w:rsid w:val="7A540CBF"/>
    <w:rsid w:val="7A5532B6"/>
    <w:rsid w:val="7A557495"/>
    <w:rsid w:val="7A56C3E9"/>
    <w:rsid w:val="7A57BA0D"/>
    <w:rsid w:val="7A5CE81E"/>
    <w:rsid w:val="7A5D222E"/>
    <w:rsid w:val="7A5F2BC3"/>
    <w:rsid w:val="7A60BA78"/>
    <w:rsid w:val="7A6243EB"/>
    <w:rsid w:val="7A652C02"/>
    <w:rsid w:val="7A65BB04"/>
    <w:rsid w:val="7A66EDA5"/>
    <w:rsid w:val="7A66F2FC"/>
    <w:rsid w:val="7A6868C8"/>
    <w:rsid w:val="7A6B20C4"/>
    <w:rsid w:val="7A6EBBD3"/>
    <w:rsid w:val="7A6EFF50"/>
    <w:rsid w:val="7A6FD589"/>
    <w:rsid w:val="7A722F29"/>
    <w:rsid w:val="7A74A6D0"/>
    <w:rsid w:val="7A785FA2"/>
    <w:rsid w:val="7A789DE3"/>
    <w:rsid w:val="7A795054"/>
    <w:rsid w:val="7A7A0CBE"/>
    <w:rsid w:val="7A7B56A7"/>
    <w:rsid w:val="7A7D3B87"/>
    <w:rsid w:val="7A7DBDF7"/>
    <w:rsid w:val="7A814E84"/>
    <w:rsid w:val="7A83D11F"/>
    <w:rsid w:val="7A84B61C"/>
    <w:rsid w:val="7A876BC3"/>
    <w:rsid w:val="7A878B1D"/>
    <w:rsid w:val="7A8AD08B"/>
    <w:rsid w:val="7A8BECCC"/>
    <w:rsid w:val="7A8E25DB"/>
    <w:rsid w:val="7A8FEBC6"/>
    <w:rsid w:val="7A901467"/>
    <w:rsid w:val="7A98E1FB"/>
    <w:rsid w:val="7A9A84A6"/>
    <w:rsid w:val="7A9FA21F"/>
    <w:rsid w:val="7AA08521"/>
    <w:rsid w:val="7AA1D355"/>
    <w:rsid w:val="7AA237DC"/>
    <w:rsid w:val="7AA2B051"/>
    <w:rsid w:val="7AA97C29"/>
    <w:rsid w:val="7AAA0D16"/>
    <w:rsid w:val="7AAB74AD"/>
    <w:rsid w:val="7AABB720"/>
    <w:rsid w:val="7AAC2B63"/>
    <w:rsid w:val="7AAC5C40"/>
    <w:rsid w:val="7AACFC71"/>
    <w:rsid w:val="7AB1AF96"/>
    <w:rsid w:val="7AB587CB"/>
    <w:rsid w:val="7AB5D4CD"/>
    <w:rsid w:val="7AB666F0"/>
    <w:rsid w:val="7AB841BA"/>
    <w:rsid w:val="7AB9FA18"/>
    <w:rsid w:val="7ABAD864"/>
    <w:rsid w:val="7ABF188E"/>
    <w:rsid w:val="7AC1D9F4"/>
    <w:rsid w:val="7AC4C348"/>
    <w:rsid w:val="7AC82D56"/>
    <w:rsid w:val="7ACA506E"/>
    <w:rsid w:val="7ACB92CA"/>
    <w:rsid w:val="7ACCF467"/>
    <w:rsid w:val="7ACEDA12"/>
    <w:rsid w:val="7AD0F1C4"/>
    <w:rsid w:val="7AD6E746"/>
    <w:rsid w:val="7AD96BCA"/>
    <w:rsid w:val="7ADA6829"/>
    <w:rsid w:val="7ADBA699"/>
    <w:rsid w:val="7ADC1613"/>
    <w:rsid w:val="7ADCF9F0"/>
    <w:rsid w:val="7ADF5795"/>
    <w:rsid w:val="7AE0F12F"/>
    <w:rsid w:val="7AE28450"/>
    <w:rsid w:val="7AE3277A"/>
    <w:rsid w:val="7AE8808B"/>
    <w:rsid w:val="7AEAE1F1"/>
    <w:rsid w:val="7AEAE9D8"/>
    <w:rsid w:val="7AEBA4F9"/>
    <w:rsid w:val="7AEC48DF"/>
    <w:rsid w:val="7AECB317"/>
    <w:rsid w:val="7AEFC6A9"/>
    <w:rsid w:val="7AF30290"/>
    <w:rsid w:val="7AF4CBD3"/>
    <w:rsid w:val="7AF5EDA1"/>
    <w:rsid w:val="7AF61207"/>
    <w:rsid w:val="7AF8D9CC"/>
    <w:rsid w:val="7AF9FFD7"/>
    <w:rsid w:val="7AFBDBF7"/>
    <w:rsid w:val="7AFCA053"/>
    <w:rsid w:val="7AFD31BD"/>
    <w:rsid w:val="7AFF7816"/>
    <w:rsid w:val="7B01D444"/>
    <w:rsid w:val="7B0BBE5B"/>
    <w:rsid w:val="7B0C1280"/>
    <w:rsid w:val="7B0C579F"/>
    <w:rsid w:val="7B0CADE5"/>
    <w:rsid w:val="7B0D3347"/>
    <w:rsid w:val="7B0D74DA"/>
    <w:rsid w:val="7B0DEA11"/>
    <w:rsid w:val="7B0E8AB8"/>
    <w:rsid w:val="7B14AA5A"/>
    <w:rsid w:val="7B185537"/>
    <w:rsid w:val="7B1A3C3D"/>
    <w:rsid w:val="7B1A4919"/>
    <w:rsid w:val="7B1C9148"/>
    <w:rsid w:val="7B1D35E9"/>
    <w:rsid w:val="7B1EA88B"/>
    <w:rsid w:val="7B1EF6FB"/>
    <w:rsid w:val="7B2416AC"/>
    <w:rsid w:val="7B29A7C1"/>
    <w:rsid w:val="7B2BF59E"/>
    <w:rsid w:val="7B308778"/>
    <w:rsid w:val="7B324829"/>
    <w:rsid w:val="7B32731F"/>
    <w:rsid w:val="7B33ED73"/>
    <w:rsid w:val="7B348A75"/>
    <w:rsid w:val="7B35C1CC"/>
    <w:rsid w:val="7B378F3F"/>
    <w:rsid w:val="7B390725"/>
    <w:rsid w:val="7B39CBB6"/>
    <w:rsid w:val="7B39E235"/>
    <w:rsid w:val="7B3C4D70"/>
    <w:rsid w:val="7B3C6C67"/>
    <w:rsid w:val="7B3EA9AF"/>
    <w:rsid w:val="7B3F3637"/>
    <w:rsid w:val="7B3F614F"/>
    <w:rsid w:val="7B44222F"/>
    <w:rsid w:val="7B46F55D"/>
    <w:rsid w:val="7B473EC0"/>
    <w:rsid w:val="7B47F8B4"/>
    <w:rsid w:val="7B4A2256"/>
    <w:rsid w:val="7B4D9834"/>
    <w:rsid w:val="7B4E393A"/>
    <w:rsid w:val="7B4FFD06"/>
    <w:rsid w:val="7B504712"/>
    <w:rsid w:val="7B51C168"/>
    <w:rsid w:val="7B524F42"/>
    <w:rsid w:val="7B52C153"/>
    <w:rsid w:val="7B556391"/>
    <w:rsid w:val="7B564B34"/>
    <w:rsid w:val="7B5755A1"/>
    <w:rsid w:val="7B584975"/>
    <w:rsid w:val="7B5ABC57"/>
    <w:rsid w:val="7B5B437D"/>
    <w:rsid w:val="7B5CABA8"/>
    <w:rsid w:val="7B5EF09B"/>
    <w:rsid w:val="7B610507"/>
    <w:rsid w:val="7B610FB4"/>
    <w:rsid w:val="7B61A915"/>
    <w:rsid w:val="7B635314"/>
    <w:rsid w:val="7B645B49"/>
    <w:rsid w:val="7B64B47C"/>
    <w:rsid w:val="7B65E09A"/>
    <w:rsid w:val="7B65E44A"/>
    <w:rsid w:val="7B66FCD9"/>
    <w:rsid w:val="7B6A325F"/>
    <w:rsid w:val="7B6D9ACE"/>
    <w:rsid w:val="7B6FF923"/>
    <w:rsid w:val="7B70B734"/>
    <w:rsid w:val="7B723DE4"/>
    <w:rsid w:val="7B74D8D2"/>
    <w:rsid w:val="7B7D451D"/>
    <w:rsid w:val="7B80C611"/>
    <w:rsid w:val="7B8278C3"/>
    <w:rsid w:val="7B85B26C"/>
    <w:rsid w:val="7B865B42"/>
    <w:rsid w:val="7B867B32"/>
    <w:rsid w:val="7B86DEAC"/>
    <w:rsid w:val="7B89892E"/>
    <w:rsid w:val="7B89A16B"/>
    <w:rsid w:val="7B8E33C4"/>
    <w:rsid w:val="7B94CC12"/>
    <w:rsid w:val="7B95042C"/>
    <w:rsid w:val="7B955172"/>
    <w:rsid w:val="7B97BF0F"/>
    <w:rsid w:val="7B97E92D"/>
    <w:rsid w:val="7B985C8A"/>
    <w:rsid w:val="7B9ABC5F"/>
    <w:rsid w:val="7B9BD900"/>
    <w:rsid w:val="7B9BE752"/>
    <w:rsid w:val="7B9FB53D"/>
    <w:rsid w:val="7B9FF0D5"/>
    <w:rsid w:val="7BA2AF94"/>
    <w:rsid w:val="7BA550C6"/>
    <w:rsid w:val="7BA8E145"/>
    <w:rsid w:val="7BAC7A83"/>
    <w:rsid w:val="7BAD94CC"/>
    <w:rsid w:val="7BAD9C69"/>
    <w:rsid w:val="7BAF115A"/>
    <w:rsid w:val="7BAF46ED"/>
    <w:rsid w:val="7BB2715A"/>
    <w:rsid w:val="7BB2D8DE"/>
    <w:rsid w:val="7BB58F2D"/>
    <w:rsid w:val="7BB5E1B8"/>
    <w:rsid w:val="7BB767D6"/>
    <w:rsid w:val="7BB7E30D"/>
    <w:rsid w:val="7BB81D0C"/>
    <w:rsid w:val="7BBBA752"/>
    <w:rsid w:val="7BC34DEC"/>
    <w:rsid w:val="7BC5CDB8"/>
    <w:rsid w:val="7BC93C02"/>
    <w:rsid w:val="7BCFEEE7"/>
    <w:rsid w:val="7BD26A95"/>
    <w:rsid w:val="7BD64223"/>
    <w:rsid w:val="7BD6FD58"/>
    <w:rsid w:val="7BDA1150"/>
    <w:rsid w:val="7BDA4892"/>
    <w:rsid w:val="7BDB645A"/>
    <w:rsid w:val="7BDC57E1"/>
    <w:rsid w:val="7BDE8FFD"/>
    <w:rsid w:val="7BDFA6FC"/>
    <w:rsid w:val="7BDFCD77"/>
    <w:rsid w:val="7BE095B6"/>
    <w:rsid w:val="7BE0D7AB"/>
    <w:rsid w:val="7BE2559E"/>
    <w:rsid w:val="7BE3F608"/>
    <w:rsid w:val="7BE520F5"/>
    <w:rsid w:val="7BE906B0"/>
    <w:rsid w:val="7BEB1529"/>
    <w:rsid w:val="7BED5748"/>
    <w:rsid w:val="7BEE21B2"/>
    <w:rsid w:val="7BEE2C10"/>
    <w:rsid w:val="7BEE2D7F"/>
    <w:rsid w:val="7BEEA2BD"/>
    <w:rsid w:val="7BF0EA6C"/>
    <w:rsid w:val="7BF32AFF"/>
    <w:rsid w:val="7BF41118"/>
    <w:rsid w:val="7BF5579D"/>
    <w:rsid w:val="7BF63AD8"/>
    <w:rsid w:val="7BF646B4"/>
    <w:rsid w:val="7BF693A5"/>
    <w:rsid w:val="7BF74B32"/>
    <w:rsid w:val="7BF76C66"/>
    <w:rsid w:val="7BFC1EAF"/>
    <w:rsid w:val="7BFC4115"/>
    <w:rsid w:val="7BFCBBCC"/>
    <w:rsid w:val="7BFCFD3D"/>
    <w:rsid w:val="7BFD6F9D"/>
    <w:rsid w:val="7BFDEB84"/>
    <w:rsid w:val="7BFFABE2"/>
    <w:rsid w:val="7C0254BF"/>
    <w:rsid w:val="7C030076"/>
    <w:rsid w:val="7C04D07D"/>
    <w:rsid w:val="7C06F188"/>
    <w:rsid w:val="7C073FCA"/>
    <w:rsid w:val="7C08D858"/>
    <w:rsid w:val="7C0A4688"/>
    <w:rsid w:val="7C0A5520"/>
    <w:rsid w:val="7C0C1931"/>
    <w:rsid w:val="7C0EEF7E"/>
    <w:rsid w:val="7C0FF58B"/>
    <w:rsid w:val="7C102206"/>
    <w:rsid w:val="7C103F9D"/>
    <w:rsid w:val="7C11DAF3"/>
    <w:rsid w:val="7C140071"/>
    <w:rsid w:val="7C14C267"/>
    <w:rsid w:val="7C1543FE"/>
    <w:rsid w:val="7C1705B5"/>
    <w:rsid w:val="7C188271"/>
    <w:rsid w:val="7C1957F5"/>
    <w:rsid w:val="7C1BCDC1"/>
    <w:rsid w:val="7C1F1868"/>
    <w:rsid w:val="7C228762"/>
    <w:rsid w:val="7C267AB7"/>
    <w:rsid w:val="7C2789C5"/>
    <w:rsid w:val="7C283895"/>
    <w:rsid w:val="7C29DBFE"/>
    <w:rsid w:val="7C2C8D66"/>
    <w:rsid w:val="7C34E896"/>
    <w:rsid w:val="7C378960"/>
    <w:rsid w:val="7C39AAC5"/>
    <w:rsid w:val="7C39DE8B"/>
    <w:rsid w:val="7C3A53B5"/>
    <w:rsid w:val="7C3CB295"/>
    <w:rsid w:val="7C3F4890"/>
    <w:rsid w:val="7C3FB5D5"/>
    <w:rsid w:val="7C454740"/>
    <w:rsid w:val="7C4753DA"/>
    <w:rsid w:val="7C4916AE"/>
    <w:rsid w:val="7C4B79CC"/>
    <w:rsid w:val="7C4CAB4D"/>
    <w:rsid w:val="7C4D3B7C"/>
    <w:rsid w:val="7C4ECB86"/>
    <w:rsid w:val="7C4FA670"/>
    <w:rsid w:val="7C4FD297"/>
    <w:rsid w:val="7C4FE233"/>
    <w:rsid w:val="7C50F303"/>
    <w:rsid w:val="7C54B262"/>
    <w:rsid w:val="7C57B7CE"/>
    <w:rsid w:val="7C5BCC63"/>
    <w:rsid w:val="7C5C06D8"/>
    <w:rsid w:val="7C5DAB03"/>
    <w:rsid w:val="7C5DBEF9"/>
    <w:rsid w:val="7C5E77DB"/>
    <w:rsid w:val="7C623767"/>
    <w:rsid w:val="7C63417D"/>
    <w:rsid w:val="7C64F2CF"/>
    <w:rsid w:val="7C66B67C"/>
    <w:rsid w:val="7C6E8398"/>
    <w:rsid w:val="7C6F6467"/>
    <w:rsid w:val="7C71007F"/>
    <w:rsid w:val="7C710B00"/>
    <w:rsid w:val="7C7221EA"/>
    <w:rsid w:val="7C72BD4F"/>
    <w:rsid w:val="7C739635"/>
    <w:rsid w:val="7C73B6F3"/>
    <w:rsid w:val="7C745E0E"/>
    <w:rsid w:val="7C7460DC"/>
    <w:rsid w:val="7C74E538"/>
    <w:rsid w:val="7C798480"/>
    <w:rsid w:val="7C7B59DD"/>
    <w:rsid w:val="7C7C604F"/>
    <w:rsid w:val="7C7CE483"/>
    <w:rsid w:val="7C80426A"/>
    <w:rsid w:val="7C804D63"/>
    <w:rsid w:val="7C813C41"/>
    <w:rsid w:val="7C826781"/>
    <w:rsid w:val="7C82844D"/>
    <w:rsid w:val="7C83F430"/>
    <w:rsid w:val="7C845F95"/>
    <w:rsid w:val="7C847571"/>
    <w:rsid w:val="7C857A79"/>
    <w:rsid w:val="7C8672A4"/>
    <w:rsid w:val="7C8703F8"/>
    <w:rsid w:val="7C874AC1"/>
    <w:rsid w:val="7C88881E"/>
    <w:rsid w:val="7C890557"/>
    <w:rsid w:val="7C89E67B"/>
    <w:rsid w:val="7C8D218E"/>
    <w:rsid w:val="7C914AA6"/>
    <w:rsid w:val="7C9247B8"/>
    <w:rsid w:val="7C92BBCE"/>
    <w:rsid w:val="7C948791"/>
    <w:rsid w:val="7C950CFB"/>
    <w:rsid w:val="7C959630"/>
    <w:rsid w:val="7C963894"/>
    <w:rsid w:val="7C964161"/>
    <w:rsid w:val="7C96E062"/>
    <w:rsid w:val="7C974407"/>
    <w:rsid w:val="7C9C4559"/>
    <w:rsid w:val="7C9D360D"/>
    <w:rsid w:val="7CA16144"/>
    <w:rsid w:val="7CA1D59E"/>
    <w:rsid w:val="7CA5B6A3"/>
    <w:rsid w:val="7CA85538"/>
    <w:rsid w:val="7CA88D90"/>
    <w:rsid w:val="7CA900FA"/>
    <w:rsid w:val="7CA9F6CA"/>
    <w:rsid w:val="7CAA6B12"/>
    <w:rsid w:val="7CAA85F3"/>
    <w:rsid w:val="7CACAABC"/>
    <w:rsid w:val="7CACF8E6"/>
    <w:rsid w:val="7CAFD429"/>
    <w:rsid w:val="7CB09230"/>
    <w:rsid w:val="7CB61455"/>
    <w:rsid w:val="7CB845AC"/>
    <w:rsid w:val="7CB8B26C"/>
    <w:rsid w:val="7CB8B61B"/>
    <w:rsid w:val="7CB9B397"/>
    <w:rsid w:val="7CBA78E0"/>
    <w:rsid w:val="7CBBD9DD"/>
    <w:rsid w:val="7CBD1F71"/>
    <w:rsid w:val="7CC186B1"/>
    <w:rsid w:val="7CC37CE9"/>
    <w:rsid w:val="7CC44243"/>
    <w:rsid w:val="7CC6252A"/>
    <w:rsid w:val="7CC8E992"/>
    <w:rsid w:val="7CCB0F9C"/>
    <w:rsid w:val="7CCD32AC"/>
    <w:rsid w:val="7CCD43F9"/>
    <w:rsid w:val="7CCD4942"/>
    <w:rsid w:val="7CD0DF47"/>
    <w:rsid w:val="7CD2DC8A"/>
    <w:rsid w:val="7CD43B59"/>
    <w:rsid w:val="7CD4FB25"/>
    <w:rsid w:val="7CD8D95F"/>
    <w:rsid w:val="7CDAF6C7"/>
    <w:rsid w:val="7CDDEFE2"/>
    <w:rsid w:val="7CDFE5CF"/>
    <w:rsid w:val="7CE1759A"/>
    <w:rsid w:val="7CE2BAA4"/>
    <w:rsid w:val="7CE2DFA4"/>
    <w:rsid w:val="7CE8ADAF"/>
    <w:rsid w:val="7CE9D68E"/>
    <w:rsid w:val="7CEB4BBC"/>
    <w:rsid w:val="7CEDCF6B"/>
    <w:rsid w:val="7CF73882"/>
    <w:rsid w:val="7CF795BB"/>
    <w:rsid w:val="7CFEB0DE"/>
    <w:rsid w:val="7CFEDAFF"/>
    <w:rsid w:val="7D012237"/>
    <w:rsid w:val="7D027312"/>
    <w:rsid w:val="7D03844A"/>
    <w:rsid w:val="7D04029D"/>
    <w:rsid w:val="7D05DAAE"/>
    <w:rsid w:val="7D06BEA3"/>
    <w:rsid w:val="7D0A811F"/>
    <w:rsid w:val="7D0AD1B2"/>
    <w:rsid w:val="7D116D68"/>
    <w:rsid w:val="7D13E0AC"/>
    <w:rsid w:val="7D1556F9"/>
    <w:rsid w:val="7D197BCB"/>
    <w:rsid w:val="7D1A8D3C"/>
    <w:rsid w:val="7D1CBFD1"/>
    <w:rsid w:val="7D1D16AD"/>
    <w:rsid w:val="7D1D22D5"/>
    <w:rsid w:val="7D1DA41C"/>
    <w:rsid w:val="7D1E9F5A"/>
    <w:rsid w:val="7D1F3D35"/>
    <w:rsid w:val="7D1F6422"/>
    <w:rsid w:val="7D1F8520"/>
    <w:rsid w:val="7D2137D9"/>
    <w:rsid w:val="7D229B77"/>
    <w:rsid w:val="7D22FC61"/>
    <w:rsid w:val="7D23DC21"/>
    <w:rsid w:val="7D24091B"/>
    <w:rsid w:val="7D250574"/>
    <w:rsid w:val="7D2666DF"/>
    <w:rsid w:val="7D2857FB"/>
    <w:rsid w:val="7D2A8E9C"/>
    <w:rsid w:val="7D2BD230"/>
    <w:rsid w:val="7D2DA914"/>
    <w:rsid w:val="7D2EE44A"/>
    <w:rsid w:val="7D2FCE1E"/>
    <w:rsid w:val="7D3097BD"/>
    <w:rsid w:val="7D33EBE2"/>
    <w:rsid w:val="7D3407C2"/>
    <w:rsid w:val="7D34FCA2"/>
    <w:rsid w:val="7D36D68E"/>
    <w:rsid w:val="7D371833"/>
    <w:rsid w:val="7D385DF1"/>
    <w:rsid w:val="7D396BB5"/>
    <w:rsid w:val="7D3A21C9"/>
    <w:rsid w:val="7D3A5114"/>
    <w:rsid w:val="7D3C501F"/>
    <w:rsid w:val="7D3CCD07"/>
    <w:rsid w:val="7D3F0929"/>
    <w:rsid w:val="7D3F9EA1"/>
    <w:rsid w:val="7D40E9F4"/>
    <w:rsid w:val="7D4256EF"/>
    <w:rsid w:val="7D464090"/>
    <w:rsid w:val="7D473544"/>
    <w:rsid w:val="7D496274"/>
    <w:rsid w:val="7D4D051C"/>
    <w:rsid w:val="7D4DBAB6"/>
    <w:rsid w:val="7D4E58D6"/>
    <w:rsid w:val="7D4FF746"/>
    <w:rsid w:val="7D504264"/>
    <w:rsid w:val="7D542A85"/>
    <w:rsid w:val="7D565217"/>
    <w:rsid w:val="7D56886D"/>
    <w:rsid w:val="7D58A65F"/>
    <w:rsid w:val="7D5EA322"/>
    <w:rsid w:val="7D602609"/>
    <w:rsid w:val="7D619AAF"/>
    <w:rsid w:val="7D66172C"/>
    <w:rsid w:val="7D66AFE8"/>
    <w:rsid w:val="7D676294"/>
    <w:rsid w:val="7D68A105"/>
    <w:rsid w:val="7D68AE6E"/>
    <w:rsid w:val="7D68E057"/>
    <w:rsid w:val="7D69D086"/>
    <w:rsid w:val="7D6D0AD4"/>
    <w:rsid w:val="7D6E044E"/>
    <w:rsid w:val="7D71CAF2"/>
    <w:rsid w:val="7D743B36"/>
    <w:rsid w:val="7D74672D"/>
    <w:rsid w:val="7D75D54D"/>
    <w:rsid w:val="7D7B1C1F"/>
    <w:rsid w:val="7D7E01FA"/>
    <w:rsid w:val="7D7F1283"/>
    <w:rsid w:val="7D820B63"/>
    <w:rsid w:val="7D87139B"/>
    <w:rsid w:val="7D88F880"/>
    <w:rsid w:val="7D8A6509"/>
    <w:rsid w:val="7D8ABA2B"/>
    <w:rsid w:val="7D8DC119"/>
    <w:rsid w:val="7D906DED"/>
    <w:rsid w:val="7D90B430"/>
    <w:rsid w:val="7D9284E2"/>
    <w:rsid w:val="7D92B178"/>
    <w:rsid w:val="7D92CB7F"/>
    <w:rsid w:val="7D932CC2"/>
    <w:rsid w:val="7D95F609"/>
    <w:rsid w:val="7D96A62D"/>
    <w:rsid w:val="7D96C0C5"/>
    <w:rsid w:val="7D984DFF"/>
    <w:rsid w:val="7D9A2C71"/>
    <w:rsid w:val="7D9A6102"/>
    <w:rsid w:val="7D9AA3B2"/>
    <w:rsid w:val="7D9B6802"/>
    <w:rsid w:val="7D9C71E8"/>
    <w:rsid w:val="7D9E41E0"/>
    <w:rsid w:val="7DA19FAD"/>
    <w:rsid w:val="7DA2D144"/>
    <w:rsid w:val="7DA3EE72"/>
    <w:rsid w:val="7DA44811"/>
    <w:rsid w:val="7DA7DD6E"/>
    <w:rsid w:val="7DA9DECB"/>
    <w:rsid w:val="7DAABAA7"/>
    <w:rsid w:val="7DAB8537"/>
    <w:rsid w:val="7DAC71C8"/>
    <w:rsid w:val="7DACB233"/>
    <w:rsid w:val="7DAFA699"/>
    <w:rsid w:val="7DB1C7A8"/>
    <w:rsid w:val="7DB1F222"/>
    <w:rsid w:val="7DB2893F"/>
    <w:rsid w:val="7DB2A987"/>
    <w:rsid w:val="7DB34DDC"/>
    <w:rsid w:val="7DB4C84D"/>
    <w:rsid w:val="7DB72E10"/>
    <w:rsid w:val="7DB818B8"/>
    <w:rsid w:val="7DBBA093"/>
    <w:rsid w:val="7DBBBE76"/>
    <w:rsid w:val="7DBE4526"/>
    <w:rsid w:val="7DC420E8"/>
    <w:rsid w:val="7DC504E1"/>
    <w:rsid w:val="7DC59FBC"/>
    <w:rsid w:val="7DC5E09B"/>
    <w:rsid w:val="7DC7983C"/>
    <w:rsid w:val="7DC7FDC0"/>
    <w:rsid w:val="7DD1BB6F"/>
    <w:rsid w:val="7DD2090C"/>
    <w:rsid w:val="7DD41D87"/>
    <w:rsid w:val="7DD4F804"/>
    <w:rsid w:val="7DDC3247"/>
    <w:rsid w:val="7DDCD42C"/>
    <w:rsid w:val="7DDED50C"/>
    <w:rsid w:val="7DE10EC0"/>
    <w:rsid w:val="7DE85782"/>
    <w:rsid w:val="7DE9C1D5"/>
    <w:rsid w:val="7DED289A"/>
    <w:rsid w:val="7DEE96BD"/>
    <w:rsid w:val="7DF0D7EE"/>
    <w:rsid w:val="7DF120CC"/>
    <w:rsid w:val="7DF137C8"/>
    <w:rsid w:val="7DF181F5"/>
    <w:rsid w:val="7DF1DEB1"/>
    <w:rsid w:val="7DF29BFA"/>
    <w:rsid w:val="7DF2D464"/>
    <w:rsid w:val="7DF3AC8A"/>
    <w:rsid w:val="7DF49755"/>
    <w:rsid w:val="7DF88788"/>
    <w:rsid w:val="7DFBE7C9"/>
    <w:rsid w:val="7DFC5C81"/>
    <w:rsid w:val="7DFF45EB"/>
    <w:rsid w:val="7DFFDBFC"/>
    <w:rsid w:val="7E00A3B3"/>
    <w:rsid w:val="7E03B052"/>
    <w:rsid w:val="7E090A5C"/>
    <w:rsid w:val="7E09E79D"/>
    <w:rsid w:val="7E0C25CC"/>
    <w:rsid w:val="7E1350C6"/>
    <w:rsid w:val="7E179183"/>
    <w:rsid w:val="7E1BB618"/>
    <w:rsid w:val="7E1C001E"/>
    <w:rsid w:val="7E1C5D65"/>
    <w:rsid w:val="7E1CDB5A"/>
    <w:rsid w:val="7E1D1215"/>
    <w:rsid w:val="7E1DC89E"/>
    <w:rsid w:val="7E1E1410"/>
    <w:rsid w:val="7E1F15DC"/>
    <w:rsid w:val="7E213398"/>
    <w:rsid w:val="7E22931F"/>
    <w:rsid w:val="7E22BCB4"/>
    <w:rsid w:val="7E22FF19"/>
    <w:rsid w:val="7E26027C"/>
    <w:rsid w:val="7E289271"/>
    <w:rsid w:val="7E29652B"/>
    <w:rsid w:val="7E2CF293"/>
    <w:rsid w:val="7E2DC2F4"/>
    <w:rsid w:val="7E2F4971"/>
    <w:rsid w:val="7E31E711"/>
    <w:rsid w:val="7E31FD54"/>
    <w:rsid w:val="7E343D6A"/>
    <w:rsid w:val="7E3517D0"/>
    <w:rsid w:val="7E363A1D"/>
    <w:rsid w:val="7E384862"/>
    <w:rsid w:val="7E3F2014"/>
    <w:rsid w:val="7E3F2014"/>
    <w:rsid w:val="7E4016F4"/>
    <w:rsid w:val="7E45609E"/>
    <w:rsid w:val="7E4A2DED"/>
    <w:rsid w:val="7E4B042C"/>
    <w:rsid w:val="7E4C62E1"/>
    <w:rsid w:val="7E4EFC5F"/>
    <w:rsid w:val="7E51D217"/>
    <w:rsid w:val="7E51F376"/>
    <w:rsid w:val="7E536ED1"/>
    <w:rsid w:val="7E54C774"/>
    <w:rsid w:val="7E567E25"/>
    <w:rsid w:val="7E56BCC2"/>
    <w:rsid w:val="7E56F5CF"/>
    <w:rsid w:val="7E5AD996"/>
    <w:rsid w:val="7E614579"/>
    <w:rsid w:val="7E61C7D7"/>
    <w:rsid w:val="7E61F9D8"/>
    <w:rsid w:val="7E6319FA"/>
    <w:rsid w:val="7E634120"/>
    <w:rsid w:val="7E68D2A4"/>
    <w:rsid w:val="7E6A7F7A"/>
    <w:rsid w:val="7E6B871A"/>
    <w:rsid w:val="7E6D0F90"/>
    <w:rsid w:val="7E6E2184"/>
    <w:rsid w:val="7E718170"/>
    <w:rsid w:val="7E71F712"/>
    <w:rsid w:val="7E72AF9F"/>
    <w:rsid w:val="7E7478CA"/>
    <w:rsid w:val="7E77101F"/>
    <w:rsid w:val="7E77212C"/>
    <w:rsid w:val="7E77F39B"/>
    <w:rsid w:val="7E7819CC"/>
    <w:rsid w:val="7E783AA6"/>
    <w:rsid w:val="7E7A5691"/>
    <w:rsid w:val="7E7AC101"/>
    <w:rsid w:val="7E7D99F5"/>
    <w:rsid w:val="7E7E87CC"/>
    <w:rsid w:val="7E7EA38B"/>
    <w:rsid w:val="7E7FB697"/>
    <w:rsid w:val="7E82370D"/>
    <w:rsid w:val="7E838DF1"/>
    <w:rsid w:val="7E860C50"/>
    <w:rsid w:val="7E86C3E6"/>
    <w:rsid w:val="7E86DCB0"/>
    <w:rsid w:val="7E891E92"/>
    <w:rsid w:val="7E8CEF2A"/>
    <w:rsid w:val="7E8D9E7D"/>
    <w:rsid w:val="7E8ECDC9"/>
    <w:rsid w:val="7E92A552"/>
    <w:rsid w:val="7E9904F0"/>
    <w:rsid w:val="7E990B79"/>
    <w:rsid w:val="7E9974DD"/>
    <w:rsid w:val="7E9B98A3"/>
    <w:rsid w:val="7E9F468B"/>
    <w:rsid w:val="7EA27E65"/>
    <w:rsid w:val="7EA78D40"/>
    <w:rsid w:val="7EA945C4"/>
    <w:rsid w:val="7EAA045E"/>
    <w:rsid w:val="7EAA7099"/>
    <w:rsid w:val="7EAB2FFB"/>
    <w:rsid w:val="7EACCD80"/>
    <w:rsid w:val="7EB2AEE4"/>
    <w:rsid w:val="7EB5E1B4"/>
    <w:rsid w:val="7EB5F947"/>
    <w:rsid w:val="7EB6DF1A"/>
    <w:rsid w:val="7EB82BF9"/>
    <w:rsid w:val="7EBA856A"/>
    <w:rsid w:val="7EBAF242"/>
    <w:rsid w:val="7EBBF665"/>
    <w:rsid w:val="7EC04860"/>
    <w:rsid w:val="7EC63CCC"/>
    <w:rsid w:val="7EC68775"/>
    <w:rsid w:val="7EC68B0E"/>
    <w:rsid w:val="7EC6FE58"/>
    <w:rsid w:val="7EC87A97"/>
    <w:rsid w:val="7ECCCCA4"/>
    <w:rsid w:val="7ECE28DD"/>
    <w:rsid w:val="7ECFE0D0"/>
    <w:rsid w:val="7ED0E7E1"/>
    <w:rsid w:val="7ED1CF2A"/>
    <w:rsid w:val="7ED64749"/>
    <w:rsid w:val="7ED6714F"/>
    <w:rsid w:val="7ED98FFA"/>
    <w:rsid w:val="7EDB1E16"/>
    <w:rsid w:val="7EDB76C8"/>
    <w:rsid w:val="7EDC2F3A"/>
    <w:rsid w:val="7EDE0E47"/>
    <w:rsid w:val="7EE11E5E"/>
    <w:rsid w:val="7EE41B50"/>
    <w:rsid w:val="7EE45D11"/>
    <w:rsid w:val="7EE8CF52"/>
    <w:rsid w:val="7EE9A259"/>
    <w:rsid w:val="7EEA333F"/>
    <w:rsid w:val="7EEAF772"/>
    <w:rsid w:val="7EEBFE9F"/>
    <w:rsid w:val="7EF01BEF"/>
    <w:rsid w:val="7EF6556E"/>
    <w:rsid w:val="7EFBD250"/>
    <w:rsid w:val="7EFC251B"/>
    <w:rsid w:val="7EFD9D04"/>
    <w:rsid w:val="7EFE1E25"/>
    <w:rsid w:val="7F073E30"/>
    <w:rsid w:val="7F0976F5"/>
    <w:rsid w:val="7F0C3973"/>
    <w:rsid w:val="7F10B4E4"/>
    <w:rsid w:val="7F119186"/>
    <w:rsid w:val="7F11E17F"/>
    <w:rsid w:val="7F13389F"/>
    <w:rsid w:val="7F1475F7"/>
    <w:rsid w:val="7F185B97"/>
    <w:rsid w:val="7F18956D"/>
    <w:rsid w:val="7F18C9DD"/>
    <w:rsid w:val="7F19903E"/>
    <w:rsid w:val="7F19EF87"/>
    <w:rsid w:val="7F1A48C4"/>
    <w:rsid w:val="7F1BA5C2"/>
    <w:rsid w:val="7F1D8C67"/>
    <w:rsid w:val="7F20BE28"/>
    <w:rsid w:val="7F2234EB"/>
    <w:rsid w:val="7F22C975"/>
    <w:rsid w:val="7F269253"/>
    <w:rsid w:val="7F2ACDDB"/>
    <w:rsid w:val="7F2E00DD"/>
    <w:rsid w:val="7F2EF983"/>
    <w:rsid w:val="7F305451"/>
    <w:rsid w:val="7F318D8E"/>
    <w:rsid w:val="7F335E67"/>
    <w:rsid w:val="7F3402A8"/>
    <w:rsid w:val="7F34501B"/>
    <w:rsid w:val="7F38D102"/>
    <w:rsid w:val="7F3ED416"/>
    <w:rsid w:val="7F42904B"/>
    <w:rsid w:val="7F44F16A"/>
    <w:rsid w:val="7F46E287"/>
    <w:rsid w:val="7F49DBFD"/>
    <w:rsid w:val="7F4E9AF4"/>
    <w:rsid w:val="7F4E9AF4"/>
    <w:rsid w:val="7F54F74C"/>
    <w:rsid w:val="7F5615B2"/>
    <w:rsid w:val="7F58B79B"/>
    <w:rsid w:val="7F597C07"/>
    <w:rsid w:val="7F599A2B"/>
    <w:rsid w:val="7F5A789A"/>
    <w:rsid w:val="7F5B9686"/>
    <w:rsid w:val="7F5C2B01"/>
    <w:rsid w:val="7F6267CB"/>
    <w:rsid w:val="7F63DF31"/>
    <w:rsid w:val="7F647657"/>
    <w:rsid w:val="7F64CB18"/>
    <w:rsid w:val="7F654D6A"/>
    <w:rsid w:val="7F67DD5F"/>
    <w:rsid w:val="7F6A3CBB"/>
    <w:rsid w:val="7F6AEA0A"/>
    <w:rsid w:val="7F6AEB9E"/>
    <w:rsid w:val="7F6B0A88"/>
    <w:rsid w:val="7F6B7DC3"/>
    <w:rsid w:val="7F6BB537"/>
    <w:rsid w:val="7F6C1031"/>
    <w:rsid w:val="7F731FAC"/>
    <w:rsid w:val="7F7425DA"/>
    <w:rsid w:val="7F753676"/>
    <w:rsid w:val="7F76F55A"/>
    <w:rsid w:val="7F773D64"/>
    <w:rsid w:val="7F7A46E4"/>
    <w:rsid w:val="7F7AC3B7"/>
    <w:rsid w:val="7F7DF862"/>
    <w:rsid w:val="7F7FFC9B"/>
    <w:rsid w:val="7F804AFC"/>
    <w:rsid w:val="7F82B90E"/>
    <w:rsid w:val="7F82C22B"/>
    <w:rsid w:val="7F84E1A5"/>
    <w:rsid w:val="7F857926"/>
    <w:rsid w:val="7F8909C0"/>
    <w:rsid w:val="7F894678"/>
    <w:rsid w:val="7F89A33D"/>
    <w:rsid w:val="7F89ADDD"/>
    <w:rsid w:val="7F89B967"/>
    <w:rsid w:val="7F8D2E9A"/>
    <w:rsid w:val="7F907DA8"/>
    <w:rsid w:val="7F9231FA"/>
    <w:rsid w:val="7F9253C2"/>
    <w:rsid w:val="7F926E3E"/>
    <w:rsid w:val="7F92C301"/>
    <w:rsid w:val="7F930415"/>
    <w:rsid w:val="7F97F73A"/>
    <w:rsid w:val="7F99E77B"/>
    <w:rsid w:val="7FA0056E"/>
    <w:rsid w:val="7FA31169"/>
    <w:rsid w:val="7FA604B4"/>
    <w:rsid w:val="7FA96C6F"/>
    <w:rsid w:val="7FAA20E5"/>
    <w:rsid w:val="7FAE8E59"/>
    <w:rsid w:val="7FB1263C"/>
    <w:rsid w:val="7FB4F2E9"/>
    <w:rsid w:val="7FBA578B"/>
    <w:rsid w:val="7FBB57DC"/>
    <w:rsid w:val="7FBF587D"/>
    <w:rsid w:val="7FC2233C"/>
    <w:rsid w:val="7FC4FFCF"/>
    <w:rsid w:val="7FC52377"/>
    <w:rsid w:val="7FC8561C"/>
    <w:rsid w:val="7FCEB0CA"/>
    <w:rsid w:val="7FD09C35"/>
    <w:rsid w:val="7FD271B4"/>
    <w:rsid w:val="7FD3095A"/>
    <w:rsid w:val="7FD387E8"/>
    <w:rsid w:val="7FD99D89"/>
    <w:rsid w:val="7FDC85DB"/>
    <w:rsid w:val="7FDD19EB"/>
    <w:rsid w:val="7FDD9C0B"/>
    <w:rsid w:val="7FE17F06"/>
    <w:rsid w:val="7FE19168"/>
    <w:rsid w:val="7FE29840"/>
    <w:rsid w:val="7FE4B662"/>
    <w:rsid w:val="7FE71DE6"/>
    <w:rsid w:val="7FE7E90E"/>
    <w:rsid w:val="7FE9D259"/>
    <w:rsid w:val="7FF22B45"/>
    <w:rsid w:val="7FF25E3F"/>
    <w:rsid w:val="7FF6B6F7"/>
    <w:rsid w:val="7FF7C0B8"/>
    <w:rsid w:val="7FFB3B45"/>
    <w:rsid w:val="7FFB44CE"/>
    <w:rsid w:val="7FFB6274"/>
    <w:rsid w:val="7FFC6BBF"/>
    <w:rsid w:val="7FFF03B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EBA316"/>
  <w15:chartTrackingRefBased/>
  <w15:docId w15:val="{8FCF1EBA-04E6-45CE-891B-7E41AA5E0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169B7A38"/>
    <w:pPr>
      <w:outlineLvl w:val="0"/>
    </w:pPr>
    <w:rPr>
      <w:rFonts w:eastAsiaTheme="minorEastAsia"/>
      <w:b/>
      <w:bCs/>
      <w:sz w:val="24"/>
      <w:szCs w:val="24"/>
    </w:rPr>
  </w:style>
  <w:style w:type="paragraph" w:styleId="Heading2">
    <w:name w:val="heading 2"/>
    <w:basedOn w:val="Normal"/>
    <w:next w:val="Normal"/>
    <w:link w:val="Heading2Char"/>
    <w:uiPriority w:val="9"/>
    <w:unhideWhenUsed/>
    <w:qFormat/>
    <w:rsid w:val="169B7A38"/>
    <w:pPr>
      <w:outlineLvl w:val="1"/>
    </w:pPr>
    <w:rPr>
      <w:rFonts w:eastAsiaTheme="minorEastAsia"/>
      <w:b/>
      <w:bCs/>
      <w:sz w:val="24"/>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6F0D40"/>
    <w:pPr>
      <w:tabs>
        <w:tab w:val="center" w:pos="4680"/>
        <w:tab w:val="right" w:pos="9360"/>
      </w:tabs>
      <w:spacing w:after="0" w:line="240" w:lineRule="auto"/>
    </w:pPr>
  </w:style>
  <w:style w:type="character" w:styleId="HeaderChar" w:customStyle="1">
    <w:name w:val="Header Char"/>
    <w:basedOn w:val="DefaultParagraphFont"/>
    <w:link w:val="Header"/>
    <w:uiPriority w:val="99"/>
    <w:rsid w:val="006F0D40"/>
  </w:style>
  <w:style w:type="paragraph" w:styleId="Footer">
    <w:name w:val="footer"/>
    <w:basedOn w:val="Normal"/>
    <w:link w:val="FooterChar"/>
    <w:uiPriority w:val="99"/>
    <w:unhideWhenUsed/>
    <w:rsid w:val="006F0D40"/>
    <w:pPr>
      <w:tabs>
        <w:tab w:val="center" w:pos="4680"/>
        <w:tab w:val="right" w:pos="9360"/>
      </w:tabs>
      <w:spacing w:after="0" w:line="240" w:lineRule="auto"/>
    </w:pPr>
  </w:style>
  <w:style w:type="character" w:styleId="FooterChar" w:customStyle="1">
    <w:name w:val="Footer Char"/>
    <w:basedOn w:val="DefaultParagraphFont"/>
    <w:link w:val="Footer"/>
    <w:uiPriority w:val="99"/>
    <w:rsid w:val="006F0D40"/>
  </w:style>
  <w:style w:type="character" w:styleId="LineNumber">
    <w:name w:val="line number"/>
    <w:basedOn w:val="DefaultParagraphFont"/>
    <w:uiPriority w:val="99"/>
    <w:semiHidden/>
    <w:unhideWhenUsed/>
    <w:rsid w:val="001D49CB"/>
  </w:style>
  <w:style w:type="character" w:styleId="Hyperlink">
    <w:name w:val="Hyperlink"/>
    <w:basedOn w:val="DefaultParagraphFont"/>
    <w:uiPriority w:val="99"/>
    <w:unhideWhenUsed/>
    <w:rsid w:val="00CF6EC1"/>
    <w:rPr>
      <w:color w:val="0563C1" w:themeColor="hyperlink"/>
      <w:u w:val="single"/>
    </w:rPr>
  </w:style>
  <w:style w:type="character" w:styleId="UnresolvedMention">
    <w:name w:val="Unresolved Mention"/>
    <w:basedOn w:val="DefaultParagraphFont"/>
    <w:uiPriority w:val="99"/>
    <w:semiHidden/>
    <w:unhideWhenUsed/>
    <w:rsid w:val="00CF6EC1"/>
    <w:rPr>
      <w:color w:val="605E5C"/>
      <w:shd w:val="clear" w:color="auto" w:fill="E1DFDD"/>
    </w:rPr>
  </w:style>
  <w:style w:type="character" w:styleId="FollowedHyperlink">
    <w:name w:val="FollowedHyperlink"/>
    <w:basedOn w:val="DefaultParagraphFont"/>
    <w:uiPriority w:val="99"/>
    <w:semiHidden/>
    <w:unhideWhenUsed/>
    <w:rsid w:val="00286CC7"/>
    <w:rPr>
      <w:color w:val="954F72" w:themeColor="followedHyperlink"/>
      <w:u w:val="single"/>
    </w:r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ListParagraph">
    <w:name w:val="List Paragraph"/>
    <w:basedOn w:val="Normal"/>
    <w:uiPriority w:val="34"/>
    <w:qFormat/>
    <w:pPr>
      <w:ind w:left="720"/>
      <w:contextualSpacing/>
    </w:pPr>
  </w:style>
  <w:style w:type="paragraph" w:styleId="CommentText">
    <w:name w:val="annotation text"/>
    <w:basedOn w:val="Normal"/>
    <w:link w:val="CommentTextChar"/>
    <w:uiPriority w:val="99"/>
    <w:unhideWhenUsed/>
    <w:pPr>
      <w:spacing w:line="240" w:lineRule="auto"/>
    </w:pPr>
    <w:rPr>
      <w:sz w:val="20"/>
      <w:szCs w:val="20"/>
    </w:rPr>
  </w:style>
  <w:style w:type="character" w:styleId="CommentTextChar" w:customStyle="1">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932517"/>
    <w:rPr>
      <w:b/>
      <w:bCs/>
    </w:rPr>
  </w:style>
  <w:style w:type="character" w:styleId="CommentSubjectChar" w:customStyle="1">
    <w:name w:val="Comment Subject Char"/>
    <w:basedOn w:val="CommentTextChar"/>
    <w:link w:val="CommentSubject"/>
    <w:uiPriority w:val="99"/>
    <w:semiHidden/>
    <w:rsid w:val="00932517"/>
    <w:rPr>
      <w:b/>
      <w:bCs/>
      <w:sz w:val="20"/>
      <w:szCs w:val="20"/>
    </w:rPr>
  </w:style>
  <w:style w:type="paragraph" w:styleId="Title">
    <w:name w:val="Title"/>
    <w:basedOn w:val="Normal"/>
    <w:next w:val="Normal"/>
    <w:link w:val="TitleChar"/>
    <w:uiPriority w:val="10"/>
    <w:qFormat/>
    <w:rsid w:val="169B7A38"/>
    <w:rPr>
      <w:rFonts w:eastAsiaTheme="minorEastAsia"/>
      <w:b/>
      <w:bCs/>
      <w:sz w:val="24"/>
      <w:szCs w:val="24"/>
    </w:rPr>
  </w:style>
  <w:style w:type="character" w:styleId="Heading1Char" w:customStyle="1">
    <w:name w:val="Heading 1 Char"/>
    <w:link w:val="Heading1"/>
    <w:uiPriority w:val="9"/>
    <w:rsid w:val="169B7A38"/>
    <w:rPr>
      <w:rFonts w:eastAsiaTheme="minorEastAsia"/>
      <w:b/>
      <w:bCs/>
      <w:sz w:val="24"/>
      <w:szCs w:val="24"/>
    </w:rPr>
  </w:style>
  <w:style w:type="character" w:styleId="Heading2Char" w:customStyle="1">
    <w:name w:val="Heading 2 Char"/>
    <w:link w:val="Heading2"/>
    <w:uiPriority w:val="9"/>
    <w:rsid w:val="169B7A38"/>
    <w:rPr>
      <w:rFonts w:eastAsiaTheme="minorEastAsia"/>
      <w:b/>
      <w:bCs/>
      <w:sz w:val="24"/>
      <w:szCs w:val="24"/>
    </w:rPr>
  </w:style>
  <w:style w:type="character" w:styleId="TitleChar" w:customStyle="1">
    <w:name w:val="Title Char"/>
    <w:link w:val="Title"/>
    <w:uiPriority w:val="10"/>
    <w:rsid w:val="169B7A38"/>
    <w:rPr>
      <w:rFonts w:eastAsiaTheme="minorEastAsia"/>
      <w:b/>
      <w:bCs/>
      <w:sz w:val="24"/>
      <w:szCs w:val="24"/>
    </w:rPr>
  </w:style>
  <w:style w:type="paragraph" w:styleId="Revision">
    <w:name w:val="Revision"/>
    <w:hidden/>
    <w:uiPriority w:val="99"/>
    <w:semiHidden/>
    <w:rsid w:val="00396B4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ntTable" Target="fontTable.xml" Id="rId89" /><Relationship Type="http://schemas.microsoft.com/office/2011/relationships/commentsExtended" Target="commentsExtended.xml" Id="rId11" /><Relationship Type="http://schemas.openxmlformats.org/officeDocument/2006/relationships/styles" Target="styles.xml" Id="rId5" /><Relationship Type="http://schemas.microsoft.com/office/2011/relationships/people" Target="people.xml" Id="rId90" /><Relationship Type="http://schemas.openxmlformats.org/officeDocument/2006/relationships/footnotes" Target="footnotes.xml" Id="rId8" /><Relationship Type="http://schemas.openxmlformats.org/officeDocument/2006/relationships/customXml" Target="../customXml/item3.xml" Id="rId3" /><Relationship Type="http://schemas.microsoft.com/office/2016/09/relationships/commentsIds" Target="commentsIds.xml" Id="rId12" /><Relationship Type="http://schemas.openxmlformats.org/officeDocument/2006/relationships/footer" Target="footer1.xml" Id="rId88" /><Relationship Type="http://schemas.openxmlformats.org/officeDocument/2006/relationships/theme" Target="theme/theme1.xml" Id="rId91"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numbering" Target="numbering.xml" Id="rId4" /><Relationship Type="http://schemas.openxmlformats.org/officeDocument/2006/relationships/endnotes" Target="endnotes.xml" Id="rId9" /><Relationship Type="http://schemas.microsoft.com/office/2018/08/relationships/commentsExtensible" Target="commentsExtensible.xml" Id="rId13" /><Relationship Type="http://schemas.openxmlformats.org/officeDocument/2006/relationships/webSettings" Target="webSettings.xml" Id="rId7" /><Relationship Type="http://schemas.microsoft.com/office/2020/10/relationships/intelligence" Target="intelligence2.xml" Id="rId92" /><Relationship Type="http://schemas.openxmlformats.org/officeDocument/2006/relationships/customXml" Target="../customXml/item2.xml" Id="rId2" /><Relationship Type="http://schemas.openxmlformats.org/officeDocument/2006/relationships/header" Target="header1.xml" Id="rId87" /><Relationship Type="http://schemas.openxmlformats.org/officeDocument/2006/relationships/hyperlink" Target="https://www.proquest.com/openview/e2e493cedc93db29b045e8c320076c3f/1?cbl=18750&amp;diss=y&amp;pq-origsite=gscholar" TargetMode="External" Id="Ra76c7c35066f47e5" /><Relationship Type="http://schemas.openxmlformats.org/officeDocument/2006/relationships/hyperlink" Target="https://doi.org/10.3996/042017-JFWM-033" TargetMode="External" Id="R837312c729fd4598" /><Relationship Type="http://schemas.openxmlformats.org/officeDocument/2006/relationships/hyperlink" Target="https://doi.org/10.1111/cobi.70068" TargetMode="External" Id="Rb28ac9d77e3349f4" /><Relationship Type="http://schemas.openxmlformats.org/officeDocument/2006/relationships/hyperlink" Target="https://www.proquest.com/scholarly-journals/ecoregional-differences-late-20th-century-land/docview/902891589/se-2" TargetMode="External" Id="R2470d8dd0bc644f7" /><Relationship Type="http://schemas.openxmlformats.org/officeDocument/2006/relationships/hyperlink" Target="https://doi.org/10.1016/j.rama.2019.09.001" TargetMode="External" Id="R0477c6e5341f4876" /><Relationship Type="http://schemas.openxmlformats.org/officeDocument/2006/relationships/hyperlink" Target="https://doi.org/10.1007/s10980-016-0430-6" TargetMode="External" Id="R540bd83bb13e4f4e" /><Relationship Type="http://schemas.openxmlformats.org/officeDocument/2006/relationships/hyperlink" Target="https://doi.org/10.1007/s10980-020-01050-4" TargetMode="External" Id="R870b33c529f741b9" /><Relationship Type="http://schemas.openxmlformats.org/officeDocument/2006/relationships/hyperlink" Target="https://doi.org/10.1016/j.landurbplan.2016.05.030" TargetMode="External" Id="R82b28c84019d4700" /><Relationship Type="http://schemas.openxmlformats.org/officeDocument/2006/relationships/hyperlink" Target="https://doi.org/10.1016/j.biocon.2016.10.006" TargetMode="External" Id="R62ed6ec919d94106" /><Relationship Type="http://schemas.openxmlformats.org/officeDocument/2006/relationships/hyperlink" Target="https://doi.org/10.1111/cobi.12788" TargetMode="External" Id="Ra0e3ae550cfb4e41" /><Relationship Type="http://schemas.openxmlformats.org/officeDocument/2006/relationships/hyperlink" Target="https://epa.maps.arcgis.com/home/item.html?id=b04b580b3e5e40cc8152b14583814073" TargetMode="External" Id="Rd12859e601d84ebb" /><Relationship Type="http://schemas.openxmlformats.org/officeDocument/2006/relationships/hyperlink" Target="https://pro.arcgis.com/en/pro-app/3.3/tool-reference/spatial-statistics/optimized-hot-spot-analysis.htm" TargetMode="External" Id="R1074478f6f5d4593" /><Relationship Type="http://schemas.openxmlformats.org/officeDocument/2006/relationships/hyperlink" Target="https://doi.org/10.1126/science.1111772" TargetMode="External" Id="R33fac3b113cf4e72" /><Relationship Type="http://schemas.openxmlformats.org/officeDocument/2006/relationships/hyperlink" Target="https://doi.org/10.1371/journal.pone.0274808" TargetMode="External" Id="R0826526cf2f64085" /><Relationship Type="http://schemas.openxmlformats.org/officeDocument/2006/relationships/hyperlink" Target="https://doi.org/10.5066/P9J2Y1WG" TargetMode="External" Id="R29599b2be0da4960" /><Relationship Type="http://schemas.openxmlformats.org/officeDocument/2006/relationships/hyperlink" Target="https://doi.org/10.1038/s41597-020-0542-3" TargetMode="External" Id="Rf72882e95ae94e95" /><Relationship Type="http://schemas.openxmlformats.org/officeDocument/2006/relationships/hyperlink" Target="https://doi.org/10.1007/978-3-319-71065-5_123-1" TargetMode="External" Id="R1057d23910044a87" /><Relationship Type="http://schemas.openxmlformats.org/officeDocument/2006/relationships/hyperlink" Target="https://doi.org/10.1641/0006-3568(2005)055[0863:VONPWT]2.0.CO;2" TargetMode="External" Id="R3cef38f82cea4e86" /><Relationship Type="http://schemas.openxmlformats.org/officeDocument/2006/relationships/hyperlink" Target="https://doi.org/10.1111/ddi.12096" TargetMode="External" Id="Re3f52b05836d449b" /><Relationship Type="http://schemas.openxmlformats.org/officeDocument/2006/relationships/hyperlink" Target="https://doi.org/10.1016/j.ufug.2023.128183" TargetMode="External" Id="R4f49f4de575545e5" /><Relationship Type="http://schemas.openxmlformats.org/officeDocument/2006/relationships/hyperlink" Target="https://doi.org/10.1111/j.1523-1739.2005.00199.x" TargetMode="External" Id="R214a60ff91904e33" /><Relationship Type="http://schemas.openxmlformats.org/officeDocument/2006/relationships/hyperlink" Target="https://doi.org/10.1111/cobi.13731" TargetMode="External" Id="R5fedb3c073394666" /><Relationship Type="http://schemas.openxmlformats.org/officeDocument/2006/relationships/hyperlink" Target="https://doi.org/10.1111/ecog.03049" TargetMode="External" Id="Raf9ef33fdc784337" /><Relationship Type="http://schemas.openxmlformats.org/officeDocument/2006/relationships/hyperlink" Target="https://doi.org/10.1007/s10113-015-0768-3" TargetMode="External" Id="Ra7831ad9a92f4947" /><Relationship Type="http://schemas.openxmlformats.org/officeDocument/2006/relationships/hyperlink" Target="https://doi.org/10.1002/ecs2.3490" TargetMode="External" Id="Rb0c2a328796b4d40" /><Relationship Type="http://schemas.openxmlformats.org/officeDocument/2006/relationships/hyperlink" Target="https://doi.org/10.1016/j.landusepol.2022.105980" TargetMode="External" Id="R2c81626596a64dd3" /><Relationship Type="http://schemas.openxmlformats.org/officeDocument/2006/relationships/hyperlink" Target="https://doi.org/10.1038/s42949-023-00103-2" TargetMode="External" Id="Rafa3ff4403a244e9" /><Relationship Type="http://schemas.openxmlformats.org/officeDocument/2006/relationships/hyperlink" Target="https://doi.org/10.1371/journal.pone.0016941" TargetMode="External" Id="R45b4bbe8b20447bb" /><Relationship Type="http://schemas.openxmlformats.org/officeDocument/2006/relationships/hyperlink" Target="https://doi.org/10.1126/science.aaw1313" TargetMode="External" Id="Rbc1d1a3c16e14531" /><Relationship Type="http://schemas.openxmlformats.org/officeDocument/2006/relationships/hyperlink" Target="https://doi.org/10.1525/cond.2012.120020" TargetMode="External" Id="R27cbcba1929a4ca4" /><Relationship Type="http://schemas.openxmlformats.org/officeDocument/2006/relationships/hyperlink" Target="https://doi.org/10.1016/j.envsoft.2021.105259" TargetMode="External" Id="Rda03328fea7d44fa" /><Relationship Type="http://schemas.openxmlformats.org/officeDocument/2006/relationships/hyperlink" Target="https://doi.org/10.1016/j.ecolind.2013.07.008" TargetMode="External" Id="R6ab424ccaf684abc" /><Relationship Type="http://schemas.openxmlformats.org/officeDocument/2006/relationships/hyperlink" Target="https://www.jstor.org/stable/23778226" TargetMode="External" Id="R70c54b2bc7714f7f" /><Relationship Type="http://schemas.openxmlformats.org/officeDocument/2006/relationships/hyperlink" Target="https://doi.org/10.1525/auk.2008.125.1.20" TargetMode="External" Id="R49d73ba16e1d4da9" /><Relationship Type="http://schemas.openxmlformats.org/officeDocument/2006/relationships/hyperlink" Target="https://doi.org/10.5066/P9YQMNHF" TargetMode="External" Id="Rb55087c5940a4876" /><Relationship Type="http://schemas.openxmlformats.org/officeDocument/2006/relationships/hyperlink" Target="https://doi.org/10.5066/P9E7WF5D" TargetMode="External" Id="R8946795554d947da" /><Relationship Type="http://schemas.openxmlformats.org/officeDocument/2006/relationships/hyperlink" Target="https://wildfowl.wwt.org.uk/index.php/wildfowl/article/view/2603" TargetMode="External" Id="R39818451df7d4a28" /><Relationship Type="http://schemas.openxmlformats.org/officeDocument/2006/relationships/hyperlink" Target="https://doi.org/10.1093/biosci/bix145" TargetMode="External" Id="R7d4850092e1c43ca" /><Relationship Type="http://schemas.openxmlformats.org/officeDocument/2006/relationships/hyperlink" Target="https://doi.org/10.2307/210739" TargetMode="External" Id="R21ef9c7840b04d33" /><Relationship Type="http://schemas.openxmlformats.org/officeDocument/2006/relationships/hyperlink" Target="https://www.nass.usda.gov/Research_and_Science/Cropland/Release/index.php" TargetMode="External" Id="R51f126f24adc419d" /><Relationship Type="http://schemas.openxmlformats.org/officeDocument/2006/relationships/hyperlink" Target="https://doi.org/10.5066/P9Q9LQ4B" TargetMode="External" Id="R8a7e35184d514464" /><Relationship Type="http://schemas.openxmlformats.org/officeDocument/2006/relationships/hyperlink" Target="https://www.sciencebase.gov/catalog/item/4f70aa71e4b058caae3f8de1" TargetMode="External" Id="R1bc6c7a0f46d49b1" /><Relationship Type="http://schemas.openxmlformats.org/officeDocument/2006/relationships/hyperlink" Target="https://doi.org/10.1111/cobi.12257" TargetMode="External" Id="R6da8f154555a4543" /><Relationship Type="http://schemas.openxmlformats.org/officeDocument/2006/relationships/hyperlink" Target="https://doi.org/10.1016/j.biocon.2017.10.031" TargetMode="External" Id="Re36b38141a2a4112" /><Relationship Type="http://schemas.openxmlformats.org/officeDocument/2006/relationships/hyperlink" Target="https://doi.org/10.1016/j.rama.2023.07.002" TargetMode="External" Id="R5b9a10109acf4d39" /><Relationship Type="http://schemas.openxmlformats.org/officeDocument/2006/relationships/hyperlink" Target="https://doi.org/10.1111/tgis.12207" TargetMode="External" Id="R7adc544ff96b44df" /><Relationship Type="http://schemas.openxmlformats.org/officeDocument/2006/relationships/hyperlink" Target="https://doi.org/10.1088/1748-9326/10/4/044003" TargetMode="External" Id="R26f95b15e4264620" /><Relationship Type="http://schemas.openxmlformats.org/officeDocument/2006/relationships/hyperlink" Target="https://doi.org/10.1111/gcb.13292" TargetMode="External" Id="Rda19cb8d754f4e75" /><Relationship Type="http://schemas.openxmlformats.org/officeDocument/2006/relationships/hyperlink" Target="https://doi.org/10.1126/science.3287615" TargetMode="External" Id="R1aef0392bf1246f7" /><Relationship Type="http://schemas.openxmlformats.org/officeDocument/2006/relationships/hyperlink" Target="https://doi.org/10.3375/043.038.0209" TargetMode="External" Id="R0c371f9db43241da" /><Relationship Type="http://schemas.openxmlformats.org/officeDocument/2006/relationships/hyperlink" Target="https://doi.org/10.1016/j.reseneeco.2003.11.005" TargetMode="External" Id="Rb7872fbeb5384d57" /><Relationship Type="http://schemas.openxmlformats.org/officeDocument/2006/relationships/hyperlink" Target="https://doi.org/10.1016/j.ecoser.2021.101277" TargetMode="External" Id="R4cad005bbca8495c" /><Relationship Type="http://schemas.openxmlformats.org/officeDocument/2006/relationships/hyperlink" Target="https://doi.org/10.1016/j.landurbplan.2011.09.006" TargetMode="External" Id="Rd3ede70d5e374cf4" /><Relationship Type="http://schemas.openxmlformats.org/officeDocument/2006/relationships/hyperlink" Target="https://doi.org/10.1016/j.gecco.2023.e02629" TargetMode="External" Id="R40ac3e0f6cb041bf" /><Relationship Type="http://schemas.openxmlformats.org/officeDocument/2006/relationships/hyperlink" Target="https://doi.org/10.1111/cobi.12947" TargetMode="External" Id="R340f894e06c94c53" /><Relationship Type="http://schemas.openxmlformats.org/officeDocument/2006/relationships/hyperlink" Target="https://doi.org/10.5751/ES-07545-200328" TargetMode="External" Id="R5322436ab3814644" /><Relationship Type="http://schemas.openxmlformats.org/officeDocument/2006/relationships/hyperlink" Target="https://www.nrcs.usda.gov/publications/ceap-wetland-2014-PrairiePotholeWetlandsAmphibians.pdf" TargetMode="External" Id="R0ddd96794e774d2e" /><Relationship Type="http://schemas.openxmlformats.org/officeDocument/2006/relationships/hyperlink" Target="https://doi.org/10.1650/CONDOR-17-14.1" TargetMode="External" Id="Rbebbcc787e934796" /><Relationship Type="http://schemas.openxmlformats.org/officeDocument/2006/relationships/hyperlink" Target="https://doi.org/10.2307/1312365" TargetMode="External" Id="R832b5f1f091040fe" /><Relationship Type="http://schemas.openxmlformats.org/officeDocument/2006/relationships/hyperlink" Target="https://doi.org/10.3389/fmars.2021.676394" TargetMode="External" Id="R0d748a2bf3e544f4" /><Relationship Type="http://schemas.openxmlformats.org/officeDocument/2006/relationships/hyperlink" Target="https://doi.org/10.1073/pnas.1620229114" TargetMode="External" Id="R8aa579dfbdf24ad7" /><Relationship Type="http://schemas.openxmlformats.org/officeDocument/2006/relationships/hyperlink" Target="https://doi.org/10.1016/j.ecoser.2019.100945" TargetMode="External" Id="R8712bd79a5c04873" /><Relationship Type="http://schemas.openxmlformats.org/officeDocument/2006/relationships/hyperlink" Target="https://doi.org/10.1016/j.ecoser.2017.02.003" TargetMode="External" Id="Rac5815928c1d47ae" /><Relationship Type="http://schemas.openxmlformats.org/officeDocument/2006/relationships/hyperlink" Target="https://doi.org/10.3133/tm7C25" TargetMode="External" Id="Rfbfb5297ced940d9" /><Relationship Type="http://schemas.openxmlformats.org/officeDocument/2006/relationships/hyperlink" Target="https://doi.org/10.1016/j.gloenvcha.2013.03.006" TargetMode="External" Id="Rb8a533d9d02b45d6" /><Relationship Type="http://schemas.openxmlformats.org/officeDocument/2006/relationships/hyperlink" Target="http://dx.doi.org/doi:10.7302/Z2BR8Q40" TargetMode="External" Id="R00dc5ceaeb3a45cb" /><Relationship Type="http://schemas.openxmlformats.org/officeDocument/2006/relationships/hyperlink" Target="https://doi.org/10.1093/ornithapp/duae049" TargetMode="External" Id="Rc2a6daaf905047a7" /><Relationship Type="http://schemas.openxmlformats.org/officeDocument/2006/relationships/hyperlink" Target="https://doi.org/10.2489/jswc.2022.00041" TargetMode="External" Id="R5e110d4f77834434" /><Relationship Type="http://schemas.openxmlformats.org/officeDocument/2006/relationships/hyperlink" Target="https://doi.org/10.1073/pnas.1215404110" TargetMode="External" Id="R2a2659c7ae804944" /><Relationship Type="http://schemas.openxmlformats.org/officeDocument/2006/relationships/hyperlink" Target="https://doi.org/10.1002/wsb.1001" TargetMode="External" Id="R2e8f7ed1d8c24e94" /><Relationship Type="http://schemas.openxmlformats.org/officeDocument/2006/relationships/hyperlink" Target="https://doi.org/10.1177/2332649214560440" TargetMode="External" Id="Rbe2ef26741a74a41" /><Relationship Type="http://schemas.openxmlformats.org/officeDocument/2006/relationships/hyperlink" Target="https://prd-tnm.s3.amazonaws.com/index.html?prefix=StagedProducts/Hydrography/NHD/National/GDB/" TargetMode="External" Id="Rd26fe77c44d04fe7" /><Relationship Type="http://schemas.openxmlformats.org/officeDocument/2006/relationships/image" Target="/media/image7.tiff" Id="R0ff0630d44474aa5" /><Relationship Type="http://schemas.openxmlformats.org/officeDocument/2006/relationships/image" Target="/media/imagea.tiff" Id="R3e273d01daf34afc" /><Relationship Type="http://schemas.openxmlformats.org/officeDocument/2006/relationships/image" Target="/media/imagec.tiff" Id="R1ebb0a5110b345de" /><Relationship Type="http://schemas.openxmlformats.org/officeDocument/2006/relationships/image" Target="/media/imagee.tiff" Id="R3543f40449be412f" /><Relationship Type="http://schemas.openxmlformats.org/officeDocument/2006/relationships/hyperlink" Target="https://doi.org/10.1002/fee.2356" TargetMode="External" Id="R237ccb6e59fc42cc" /><Relationship Type="http://schemas.openxmlformats.org/officeDocument/2006/relationships/hyperlink" Target="https://mcap-fws.hub.arcgis.com/pages/midwest-conservation-blueprint" TargetMode="External" Id="R0ff216915572422a" /></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F74925A-83DC-4BB7-A0D3-6F7B1B0A468F}">
  <we:reference id="wa104382081" version="1.55.1.0" store="en-US" storeType="OMEX"/>
  <we:alternateReferences>
    <we:reference id="WA104382081" version="1.55.1.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3618cbaa-901d-4c6b-9f1a-f53e3aa15701">
      <UserInfo>
        <DisplayName>anagler</DisplayName>
        <AccountId>42</AccountId>
        <AccountType/>
      </UserInfo>
      <UserInfo>
        <DisplayName>Ben Rashford</DisplayName>
        <AccountId>43</AccountId>
        <AccountType/>
      </UserInfo>
      <UserInfo>
        <DisplayName>Meghann Jarchow</DisplayName>
        <AccountId>44</AccountId>
        <AccountType/>
      </UserInfo>
      <UserInfo>
        <DisplayName>David Swanson</DisplayName>
        <AccountId>45</AccountId>
        <AccountType/>
      </UserInfo>
      <UserInfo>
        <DisplayName>Semmens, Darius J</DisplayName>
        <AccountId>14</AccountId>
        <AccountType/>
      </UserInfo>
      <UserInfo>
        <DisplayName>Reza Goljani Amirkhiz</DisplayName>
        <AccountId>37</AccountId>
        <AccountType/>
      </UserInfo>
    </SharedWithUsers>
    <TaxCatchAll xmlns="31062a0d-ede8-4112-b4bb-00a9c1bc8e16" xsi:nil="true"/>
    <lcf76f155ced4ddcb4097134ff3c332f xmlns="e2c843f9-3b2b-47f3-8277-ec7d36bcd5c9">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688A6CBE26CBF41BFE362BEC34502BA" ma:contentTypeVersion="12" ma:contentTypeDescription="Create a new document." ma:contentTypeScope="" ma:versionID="fab619c13fd419324a2c58a33c4c4c9f">
  <xsd:schema xmlns:xsd="http://www.w3.org/2001/XMLSchema" xmlns:xs="http://www.w3.org/2001/XMLSchema" xmlns:p="http://schemas.microsoft.com/office/2006/metadata/properties" xmlns:ns2="e2c843f9-3b2b-47f3-8277-ec7d36bcd5c9" xmlns:ns3="3618cbaa-901d-4c6b-9f1a-f53e3aa15701" xmlns:ns4="31062a0d-ede8-4112-b4bb-00a9c1bc8e16" targetNamespace="http://schemas.microsoft.com/office/2006/metadata/properties" ma:root="true" ma:fieldsID="a8fb9ea851e8fb897dc162741dfc6c59" ns2:_="" ns3:_="" ns4:_="">
    <xsd:import namespace="e2c843f9-3b2b-47f3-8277-ec7d36bcd5c9"/>
    <xsd:import namespace="3618cbaa-901d-4c6b-9f1a-f53e3aa15701"/>
    <xsd:import namespace="31062a0d-ede8-4112-b4bb-00a9c1bc8e1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SearchProperties" minOccurs="0"/>
                <xsd:element ref="ns2:MediaServiceObjectDetectorVersions" minOccurs="0"/>
                <xsd:element ref="ns2:MediaServiceDateTaken" minOccurs="0"/>
                <xsd:element ref="ns2:lcf76f155ced4ddcb4097134ff3c332f" minOccurs="0"/>
                <xsd:element ref="ns4:TaxCatchAll"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c843f9-3b2b-47f3-8277-ec7d36bcd5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9c5df3ad-b4e5-45d1-88c9-23db5f1fe618"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18cbaa-901d-4c6b-9f1a-f53e3aa15701"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1062a0d-ede8-4112-b4bb-00a9c1bc8e16"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1cc0ebf4-af97-4779-8498-a55ed94e7d0a}" ma:internalName="TaxCatchAll" ma:showField="CatchAllData" ma:web="3618cbaa-901d-4c6b-9f1a-f53e3aa1570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5C46937-9313-47B1-A0D9-0F5FAC9D4C47}">
  <ds:schemaRefs>
    <ds:schemaRef ds:uri="http://schemas.microsoft.com/office/2006/metadata/properties"/>
    <ds:schemaRef ds:uri="http://schemas.microsoft.com/office/infopath/2007/PartnerControls"/>
    <ds:schemaRef ds:uri="3618cbaa-901d-4c6b-9f1a-f53e3aa15701"/>
  </ds:schemaRefs>
</ds:datastoreItem>
</file>

<file path=customXml/itemProps2.xml><?xml version="1.0" encoding="utf-8"?>
<ds:datastoreItem xmlns:ds="http://schemas.openxmlformats.org/officeDocument/2006/customXml" ds:itemID="{AEA08249-A2BD-4B04-A23C-FF047988909E}">
  <ds:schemaRefs>
    <ds:schemaRef ds:uri="http://schemas.microsoft.com/sharepoint/v3/contenttype/forms"/>
  </ds:schemaRefs>
</ds:datastoreItem>
</file>

<file path=customXml/itemProps3.xml><?xml version="1.0" encoding="utf-8"?>
<ds:datastoreItem xmlns:ds="http://schemas.openxmlformats.org/officeDocument/2006/customXml" ds:itemID="{29CE7989-7737-447B-8653-B1A8BE62DDB7}"/>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Sherrouse, Ben C</dc:creator>
  <keywords/>
  <dc:description/>
  <lastModifiedBy>Sherrouse, Ben C</lastModifiedBy>
  <revision>3187</revision>
  <dcterms:created xsi:type="dcterms:W3CDTF">2024-07-08T20:28:00.0000000Z</dcterms:created>
  <dcterms:modified xsi:type="dcterms:W3CDTF">2025-09-29T17:48:14.2784568Z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0x0101006688A6CBE26CBF41BFE362BEC34502BA</vt:lpwstr>
  </property>
  <property fmtid="{D5CDD505-2E9C-101B-9397-08002B2CF9AE}" pid="3" name="MediaServiceImageTags">
    <vt:lpwstr/>
  </property>
</Properties>
</file>